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3876A7B1"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9A7226" w:rsidRPr="009A7226">
        <w:rPr>
          <w:b/>
          <w:i/>
          <w:noProof/>
          <w:sz w:val="28"/>
        </w:rPr>
        <w:t>R4-2118141</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7B734C7C" w:rsidR="00191601" w:rsidRPr="00890F68" w:rsidRDefault="00597424" w:rsidP="00E56AD0">
            <w:pPr>
              <w:pStyle w:val="CRCoverPage"/>
              <w:spacing w:after="0"/>
              <w:jc w:val="center"/>
              <w:rPr>
                <w:noProof/>
              </w:rPr>
            </w:pPr>
            <w:r>
              <w:rPr>
                <w:b/>
                <w:noProof/>
                <w:sz w:val="28"/>
              </w:rPr>
              <w:t>5838</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DB5639"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2"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3"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2A018CB3" w:rsidR="00191601" w:rsidRPr="00890F68" w:rsidRDefault="00597424" w:rsidP="00E56AD0">
            <w:pPr>
              <w:pStyle w:val="CRCoverPage"/>
              <w:spacing w:after="0"/>
              <w:ind w:left="100"/>
              <w:rPr>
                <w:noProof/>
              </w:rPr>
            </w:pPr>
            <w:r w:rsidRPr="00597424">
              <w:t>Big CR to TS36.101: Rel-17 LTE inter-band CA for 2 bands DL and 1 band UL CA</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0175A08" w:rsidR="00191601" w:rsidRPr="00890F68" w:rsidRDefault="00597424" w:rsidP="00E56AD0">
            <w:pPr>
              <w:pStyle w:val="CRCoverPage"/>
              <w:spacing w:after="0"/>
              <w:ind w:left="100"/>
              <w:rPr>
                <w:noProof/>
              </w:rPr>
            </w:pPr>
            <w:r w:rsidRPr="00597424">
              <w:rPr>
                <w:noProof/>
              </w:rPr>
              <w:t>Qualcomm Incorporated</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5ACA57B" w:rsidR="0052104A" w:rsidRPr="00364A71" w:rsidRDefault="00364A71" w:rsidP="0052104A">
            <w:pPr>
              <w:pStyle w:val="CRCoverPage"/>
              <w:spacing w:after="0"/>
              <w:ind w:left="100"/>
              <w:rPr>
                <w:noProof/>
                <w:lang w:val="en-US"/>
              </w:rPr>
            </w:pPr>
            <w:r w:rsidRPr="00364A71">
              <w:rPr>
                <w:noProof/>
                <w:lang w:val="en-US"/>
              </w:rPr>
              <w:t>LTE_CA_R17_2BDL_1BUL</w:t>
            </w:r>
          </w:p>
        </w:tc>
        <w:tc>
          <w:tcPr>
            <w:tcW w:w="567" w:type="dxa"/>
            <w:tcBorders>
              <w:left w:val="nil"/>
            </w:tcBorders>
          </w:tcPr>
          <w:p w14:paraId="5E3EBA9F" w14:textId="77777777" w:rsidR="00191601" w:rsidRPr="00364A71"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15057956"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597424">
              <w:t>16</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DB5639"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4"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13F8F6FC" w:rsidR="005E0A20" w:rsidRPr="00890F68" w:rsidRDefault="00FF09FF" w:rsidP="005E0A20">
            <w:pPr>
              <w:pStyle w:val="CRCoverPage"/>
              <w:spacing w:after="0"/>
              <w:ind w:left="100"/>
              <w:rPr>
                <w:noProof/>
              </w:rPr>
            </w:pPr>
            <w:r>
              <w:rPr>
                <w:noProof/>
              </w:rPr>
              <w:t xml:space="preserve">To add the band combinitaons </w:t>
            </w:r>
            <w:r w:rsidR="009B0B9E">
              <w:rPr>
                <w:noProof/>
              </w:rPr>
              <w:t xml:space="preserve">apporved </w:t>
            </w:r>
            <w:r>
              <w:rPr>
                <w:noProof/>
              </w:rPr>
              <w:t xml:space="preserve">for </w:t>
            </w:r>
            <w:r w:rsidRPr="00597424">
              <w:t>Rel-17 LTE inter-band CA for 2 bands DL and 1 band UL CA</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53D18752" w14:textId="77777777" w:rsidR="00364A71" w:rsidRDefault="00364A71" w:rsidP="00364A71">
            <w:pPr>
              <w:pStyle w:val="CRCoverPage"/>
              <w:spacing w:after="0"/>
              <w:ind w:left="100"/>
            </w:pPr>
            <w:r>
              <w:t>CA_40A-40A-42A-42A</w:t>
            </w:r>
          </w:p>
          <w:p w14:paraId="2841463B" w14:textId="77777777" w:rsidR="00364A71" w:rsidRDefault="00364A71" w:rsidP="00364A71">
            <w:pPr>
              <w:pStyle w:val="CRCoverPage"/>
              <w:spacing w:after="0"/>
              <w:ind w:left="100"/>
            </w:pPr>
            <w:r>
              <w:t>CA_40A-40A-42C</w:t>
            </w:r>
          </w:p>
          <w:p w14:paraId="6B301F6C" w14:textId="77777777" w:rsidR="00364A71" w:rsidRDefault="00364A71" w:rsidP="00364A71">
            <w:pPr>
              <w:pStyle w:val="CRCoverPage"/>
              <w:spacing w:after="0"/>
              <w:ind w:left="100"/>
            </w:pPr>
            <w:r>
              <w:t>CA_40A-42A-42A</w:t>
            </w:r>
          </w:p>
          <w:p w14:paraId="303251D8" w14:textId="77777777" w:rsidR="00364A71" w:rsidRDefault="00364A71" w:rsidP="00364A71">
            <w:pPr>
              <w:pStyle w:val="CRCoverPage"/>
              <w:spacing w:after="0"/>
              <w:ind w:left="100"/>
            </w:pPr>
            <w:r>
              <w:t>CA_40C-42A-42A</w:t>
            </w:r>
          </w:p>
          <w:p w14:paraId="506A3B34" w14:textId="77777777" w:rsidR="00E56AD0" w:rsidRDefault="00364A71" w:rsidP="00364A71">
            <w:pPr>
              <w:pStyle w:val="CRCoverPage"/>
              <w:spacing w:after="0"/>
              <w:ind w:left="100"/>
            </w:pPr>
            <w:r>
              <w:t>CA_40A-40A-42A</w:t>
            </w:r>
          </w:p>
          <w:p w14:paraId="2D4A6EB2" w14:textId="77777777" w:rsidR="0023087E" w:rsidRPr="003B4FB2" w:rsidRDefault="0023087E" w:rsidP="00364A71">
            <w:pPr>
              <w:pStyle w:val="CRCoverPage"/>
              <w:spacing w:after="0"/>
              <w:ind w:left="100"/>
              <w:rPr>
                <w:rFonts w:cs="Arial"/>
                <w:szCs w:val="18"/>
                <w:highlight w:val="yellow"/>
              </w:rPr>
            </w:pPr>
            <w:r w:rsidRPr="003B4FB2">
              <w:rPr>
                <w:rFonts w:cs="Arial"/>
                <w:szCs w:val="18"/>
                <w:highlight w:val="yellow"/>
              </w:rPr>
              <w:t>CA_38A-66A</w:t>
            </w:r>
          </w:p>
          <w:p w14:paraId="2DC57C01" w14:textId="77777777" w:rsidR="0023087E" w:rsidRPr="003B4FB2" w:rsidRDefault="00F05B1F" w:rsidP="00364A71">
            <w:pPr>
              <w:pStyle w:val="CRCoverPage"/>
              <w:spacing w:after="0"/>
              <w:ind w:left="100"/>
              <w:rPr>
                <w:rFonts w:cs="Arial"/>
                <w:szCs w:val="18"/>
                <w:highlight w:val="yellow"/>
              </w:rPr>
            </w:pPr>
            <w:r w:rsidRPr="003B4FB2">
              <w:rPr>
                <w:rFonts w:cs="Arial"/>
                <w:szCs w:val="18"/>
                <w:highlight w:val="yellow"/>
              </w:rPr>
              <w:t>CA_38C-66A</w:t>
            </w:r>
          </w:p>
          <w:p w14:paraId="7FA34366" w14:textId="77777777" w:rsidR="00F05B1F" w:rsidRPr="003B4FB2" w:rsidRDefault="00F05B1F" w:rsidP="00364A71">
            <w:pPr>
              <w:pStyle w:val="CRCoverPage"/>
              <w:spacing w:after="0"/>
              <w:ind w:left="100"/>
              <w:rPr>
                <w:rFonts w:cs="Arial"/>
                <w:szCs w:val="18"/>
                <w:highlight w:val="yellow"/>
              </w:rPr>
            </w:pPr>
            <w:r w:rsidRPr="003B4FB2">
              <w:rPr>
                <w:rFonts w:cs="Arial"/>
                <w:szCs w:val="18"/>
                <w:highlight w:val="yellow"/>
              </w:rPr>
              <w:t>CA_26A-38A</w:t>
            </w:r>
          </w:p>
          <w:p w14:paraId="1CE76370" w14:textId="16A68992" w:rsidR="00E01DBC" w:rsidRPr="00890F68" w:rsidRDefault="00E01DBC" w:rsidP="00364A71">
            <w:pPr>
              <w:pStyle w:val="CRCoverPage"/>
              <w:spacing w:after="0"/>
              <w:ind w:left="100"/>
              <w:rPr>
                <w:szCs w:val="18"/>
                <w:lang w:eastAsia="zh-CN"/>
              </w:rPr>
            </w:pPr>
            <w:r w:rsidRPr="003B4FB2">
              <w:rPr>
                <w:rFonts w:cs="Arial"/>
                <w:szCs w:val="18"/>
                <w:highlight w:val="yellow"/>
              </w:rPr>
              <w:t>CA_26A-38C</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2A0E12AE" w:rsidR="00940EAE" w:rsidRPr="00890F68" w:rsidRDefault="00FF09FF" w:rsidP="00940EAE">
            <w:pPr>
              <w:pStyle w:val="CRCoverPage"/>
              <w:spacing w:after="0"/>
              <w:ind w:left="100"/>
              <w:rPr>
                <w:noProof/>
              </w:rPr>
            </w:pPr>
            <w:r>
              <w:rPr>
                <w:noProof/>
              </w:rPr>
              <w:t xml:space="preserve">The approved band combinations </w:t>
            </w:r>
            <w:r w:rsidR="00940EAE" w:rsidRPr="00890F68">
              <w:rPr>
                <w:noProof/>
              </w:rPr>
              <w:t>will not be able to</w:t>
            </w:r>
            <w:r>
              <w:rPr>
                <w:noProof/>
              </w:rPr>
              <w:t xml:space="preserve"> capture in the spectificaiton</w:t>
            </w:r>
            <w:r w:rsidR="00940EAE" w:rsidRPr="00890F68">
              <w:rPr>
                <w:noProof/>
              </w:rPr>
              <w:t>.</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2C751AE4" w:rsidR="00940EAE" w:rsidRPr="00890F68" w:rsidRDefault="00364A71" w:rsidP="00940EAE">
            <w:pPr>
              <w:pStyle w:val="CRCoverPage"/>
              <w:spacing w:after="0"/>
              <w:ind w:left="100"/>
              <w:rPr>
                <w:noProof/>
              </w:rPr>
            </w:pPr>
            <w:r w:rsidRPr="00364A71">
              <w:t>Table 5.6A.1-2</w:t>
            </w:r>
            <w:r w:rsidR="004F400B">
              <w:t xml:space="preserve">, </w:t>
            </w:r>
            <w:r w:rsidR="004042B0" w:rsidRPr="001A2B57">
              <w:rPr>
                <w:highlight w:val="yellow"/>
              </w:rPr>
              <w:t>Table 6.2.5-2</w:t>
            </w:r>
            <w:r w:rsidR="004042B0" w:rsidRPr="001A2B57">
              <w:rPr>
                <w:highlight w:val="yellow"/>
              </w:rPr>
              <w:t xml:space="preserve">, </w:t>
            </w:r>
            <w:r w:rsidR="00BD0824" w:rsidRPr="001A2B57">
              <w:rPr>
                <w:highlight w:val="yellow"/>
              </w:rPr>
              <w:t>Table 7.3.1-1</w:t>
            </w:r>
            <w:r w:rsidR="007C4576" w:rsidRPr="001A2B57">
              <w:rPr>
                <w:highlight w:val="yellow"/>
              </w:rPr>
              <w:t>, 7.3.1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2834AF96" w:rsidR="00940EAE" w:rsidRPr="00890F68" w:rsidRDefault="00940EAE" w:rsidP="00940EAE">
            <w:pPr>
              <w:pStyle w:val="CRCoverPage"/>
              <w:spacing w:after="0"/>
              <w:ind w:left="99"/>
              <w:rPr>
                <w:noProof/>
              </w:rPr>
            </w:pPr>
            <w:r w:rsidRPr="00890F68">
              <w:rPr>
                <w:noProof/>
              </w:rPr>
              <w:t>TS 3</w:t>
            </w:r>
            <w:r w:rsidR="00364A71">
              <w:rPr>
                <w:noProof/>
              </w:rPr>
              <w:t>6</w:t>
            </w:r>
            <w:r w:rsidRPr="00890F68">
              <w:rPr>
                <w:noProof/>
              </w:rPr>
              <w:t>.521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09E95DE2" w14:textId="77777777" w:rsidR="00364A71" w:rsidRDefault="00364A71" w:rsidP="00364A71">
      <w:pPr>
        <w:pStyle w:val="TAH"/>
        <w:rPr>
          <w:lang w:eastAsia="en-GB"/>
        </w:rPr>
      </w:pPr>
      <w:bookmarkStart w:id="1" w:name="_Hlk12890256"/>
      <w:r>
        <w:t>Table 5.6A.1-2</w:t>
      </w:r>
      <w:bookmarkEnd w:id="1"/>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66"/>
        <w:gridCol w:w="767"/>
        <w:gridCol w:w="537"/>
        <w:gridCol w:w="49"/>
        <w:gridCol w:w="17"/>
        <w:gridCol w:w="6"/>
        <w:gridCol w:w="503"/>
        <w:gridCol w:w="11"/>
        <w:gridCol w:w="49"/>
        <w:gridCol w:w="34"/>
        <w:gridCol w:w="6"/>
        <w:gridCol w:w="7"/>
        <w:gridCol w:w="539"/>
        <w:gridCol w:w="24"/>
        <w:gridCol w:w="12"/>
        <w:gridCol w:w="16"/>
        <w:gridCol w:w="18"/>
        <w:gridCol w:w="17"/>
        <w:gridCol w:w="485"/>
        <w:gridCol w:w="14"/>
        <w:gridCol w:w="13"/>
        <w:gridCol w:w="13"/>
        <w:gridCol w:w="21"/>
        <w:gridCol w:w="12"/>
        <w:gridCol w:w="14"/>
        <w:gridCol w:w="17"/>
        <w:gridCol w:w="480"/>
        <w:gridCol w:w="27"/>
        <w:gridCol w:w="11"/>
        <w:gridCol w:w="10"/>
        <w:gridCol w:w="6"/>
        <w:gridCol w:w="570"/>
        <w:gridCol w:w="1187"/>
        <w:gridCol w:w="1286"/>
      </w:tblGrid>
      <w:tr w:rsidR="00364A71" w:rsidRPr="00364A71" w14:paraId="5779E854" w14:textId="77777777" w:rsidTr="00364A71">
        <w:trPr>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58C34D50" w14:textId="77777777" w:rsidR="00364A71" w:rsidRDefault="00364A71">
            <w:pPr>
              <w:pStyle w:val="TAH"/>
            </w:pPr>
            <w:r>
              <w:t>E-UTRA CA configuration / Bandwidth combination set</w:t>
            </w:r>
          </w:p>
        </w:tc>
      </w:tr>
      <w:tr w:rsidR="00364A71" w14:paraId="0EAB833C" w14:textId="77777777" w:rsidTr="00DB3428">
        <w:trPr>
          <w:jc w:val="center"/>
        </w:trPr>
        <w:tc>
          <w:tcPr>
            <w:tcW w:w="1515" w:type="dxa"/>
            <w:tcBorders>
              <w:top w:val="single" w:sz="4" w:space="0" w:color="auto"/>
              <w:left w:val="single" w:sz="4" w:space="0" w:color="auto"/>
              <w:bottom w:val="single" w:sz="4" w:space="0" w:color="auto"/>
              <w:right w:val="single" w:sz="4" w:space="0" w:color="auto"/>
            </w:tcBorders>
            <w:vAlign w:val="center"/>
            <w:hideMark/>
          </w:tcPr>
          <w:p w14:paraId="7AD2B86D" w14:textId="77777777" w:rsidR="00364A71" w:rsidRDefault="00364A7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0FA2C9B" w14:textId="77777777" w:rsidR="00364A71" w:rsidRDefault="00364A7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DE54B" w14:textId="77777777" w:rsidR="00364A71" w:rsidRDefault="00364A7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21D74" w14:textId="77777777" w:rsidR="00364A71" w:rsidRDefault="00364A7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50BAC0" w14:textId="77777777" w:rsidR="00364A71" w:rsidRDefault="00364A71">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94483" w14:textId="77777777" w:rsidR="00364A71" w:rsidRDefault="00364A7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60ED6" w14:textId="77777777" w:rsidR="00364A71" w:rsidRDefault="00364A71">
            <w:pPr>
              <w:pStyle w:val="TAH"/>
            </w:pPr>
            <w:r>
              <w:t>10</w:t>
            </w:r>
            <w:r>
              <w:br/>
              <w:t>MHz</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53F8E5" w14:textId="77777777" w:rsidR="00364A71" w:rsidRDefault="00364A7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011CD" w14:textId="77777777" w:rsidR="00364A71" w:rsidRDefault="00364A7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37D08C" w14:textId="77777777" w:rsidR="00364A71" w:rsidRDefault="00364A71">
            <w:pPr>
              <w:pStyle w:val="TAH"/>
            </w:pPr>
            <w:r>
              <w:t>Maximum aggregated bandwidth</w:t>
            </w:r>
          </w:p>
          <w:p w14:paraId="4E486AFE" w14:textId="77777777" w:rsidR="00364A71" w:rsidRDefault="00364A7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B3D6DD6" w14:textId="77777777" w:rsidR="00364A71" w:rsidRDefault="00364A71">
            <w:pPr>
              <w:pStyle w:val="TAH"/>
            </w:pPr>
            <w:r>
              <w:t>Bandwidth combination set</w:t>
            </w:r>
          </w:p>
        </w:tc>
      </w:tr>
      <w:tr w:rsidR="00364A71" w14:paraId="68981327" w14:textId="77777777" w:rsidTr="00DB3428">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D65C20" w14:textId="77777777" w:rsidR="00364A71" w:rsidRDefault="00364A7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934D5" w14:textId="77777777" w:rsidR="00364A71" w:rsidRDefault="00364A7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C96DD" w14:textId="77777777" w:rsidR="00364A71" w:rsidRDefault="00364A71">
            <w:pPr>
              <w:pStyle w:val="TAC"/>
              <w:rPr>
                <w:rFonts w:eastAsia="宋体"/>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5A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86A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F8804"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1E003"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0BB5EB"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EE89C"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EACA0"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124A8" w14:textId="77777777" w:rsidR="00364A71" w:rsidRDefault="00364A71">
            <w:pPr>
              <w:pStyle w:val="TAC"/>
            </w:pPr>
            <w:r>
              <w:rPr>
                <w:rFonts w:eastAsia="Calibri"/>
                <w:lang w:val="en-US" w:eastAsia="ja-JP"/>
              </w:rPr>
              <w:t>0</w:t>
            </w:r>
          </w:p>
        </w:tc>
      </w:tr>
      <w:tr w:rsidR="00364A71" w14:paraId="226DAB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9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AE3A"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CB511"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0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5AE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4881E"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69F9E"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865D7F"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D969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2D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DAE8" w14:textId="77777777" w:rsidR="00364A71" w:rsidRDefault="00364A71">
            <w:pPr>
              <w:spacing w:after="0"/>
              <w:rPr>
                <w:rFonts w:ascii="Arial" w:hAnsi="Arial"/>
                <w:sz w:val="18"/>
                <w:lang w:eastAsia="en-GB"/>
              </w:rPr>
            </w:pPr>
          </w:p>
        </w:tc>
      </w:tr>
      <w:tr w:rsidR="00364A71" w14:paraId="20F07239" w14:textId="77777777" w:rsidTr="00DB34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2A6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BFE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B0A5" w14:textId="77777777" w:rsidR="00364A71" w:rsidRDefault="00364A7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A9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C1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3FF70"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B27B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4F1130"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32E62"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75E89"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28E0E" w14:textId="77777777" w:rsidR="00364A71" w:rsidRDefault="00364A71">
            <w:pPr>
              <w:pStyle w:val="TAC"/>
            </w:pPr>
            <w:r>
              <w:rPr>
                <w:rFonts w:eastAsia="Calibri"/>
                <w:lang w:val="en-US" w:eastAsia="ja-JP"/>
              </w:rPr>
              <w:t>1</w:t>
            </w:r>
          </w:p>
        </w:tc>
      </w:tr>
      <w:tr w:rsidR="00364A71" w14:paraId="429B68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AC4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B31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22CA"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C8A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A593C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28897"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EE02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49DCBC"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5E45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12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659F" w14:textId="77777777" w:rsidR="00364A71" w:rsidRDefault="00364A71">
            <w:pPr>
              <w:spacing w:after="0"/>
              <w:rPr>
                <w:rFonts w:ascii="Arial" w:hAnsi="Arial"/>
                <w:sz w:val="18"/>
                <w:lang w:eastAsia="en-GB"/>
              </w:rPr>
            </w:pPr>
          </w:p>
        </w:tc>
      </w:tr>
      <w:tr w:rsidR="00364A71" w14:paraId="69071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0D3129"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D554" w14:textId="77777777" w:rsidR="00364A71" w:rsidRDefault="00364A7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BAC6B" w14:textId="77777777" w:rsidR="00364A71" w:rsidRDefault="00364A71">
            <w:pPr>
              <w:pStyle w:val="TAC"/>
              <w:rPr>
                <w:rFonts w:eastAsia="Calibri"/>
                <w:lang w:val="en-US" w:eastAsia="ja-JP"/>
              </w:rPr>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D2417E"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7303A" w14:textId="77777777" w:rsidR="00364A71" w:rsidRDefault="00364A71">
            <w:pPr>
              <w:pStyle w:val="TAC"/>
              <w:rPr>
                <w:rFonts w:eastAsia="宋体"/>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1F66B" w14:textId="77777777" w:rsidR="00364A71" w:rsidRDefault="00364A71">
            <w:pPr>
              <w:pStyle w:val="TAC"/>
            </w:pPr>
            <w:r>
              <w:rPr>
                <w:lang w:eastAsia="zh-CN"/>
              </w:rPr>
              <w:t>0</w:t>
            </w:r>
          </w:p>
        </w:tc>
      </w:tr>
      <w:tr w:rsidR="00364A71" w14:paraId="62BB3A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6C16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74FC"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5E415" w14:textId="77777777" w:rsidR="00364A71" w:rsidRDefault="00364A7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BA8C2"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5FDF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D686A"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B895E"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E1B358"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9E26D" w14:textId="77777777" w:rsidR="00364A71" w:rsidRDefault="00364A7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56EC"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8827" w14:textId="77777777" w:rsidR="00364A71" w:rsidRDefault="00364A71">
            <w:pPr>
              <w:spacing w:after="0"/>
              <w:rPr>
                <w:rFonts w:ascii="Arial" w:hAnsi="Arial"/>
                <w:sz w:val="18"/>
                <w:lang w:eastAsia="en-GB"/>
              </w:rPr>
            </w:pPr>
          </w:p>
        </w:tc>
      </w:tr>
      <w:tr w:rsidR="00364A71" w14:paraId="6FCB7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AFD90C" w14:textId="77777777" w:rsidR="00364A71" w:rsidRDefault="00364A71">
            <w:pPr>
              <w:pStyle w:val="TAC"/>
              <w:rPr>
                <w:rFonts w:eastAsia="宋体"/>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67BA6" w14:textId="77777777" w:rsidR="00364A71" w:rsidRDefault="00364A7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2646C" w14:textId="77777777" w:rsidR="00364A71" w:rsidRDefault="00364A71">
            <w:pPr>
              <w:pStyle w:val="TAC"/>
              <w:rPr>
                <w:rFonts w:eastAsia="Calibri"/>
                <w:lang w:val="en-US" w:eastAsia="ja-JP"/>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B36A44"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05CE3" w14:textId="77777777" w:rsidR="00364A71" w:rsidRDefault="00364A71">
            <w:pPr>
              <w:pStyle w:val="TAC"/>
              <w:rPr>
                <w:rFonts w:eastAsia="宋体"/>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8546C" w14:textId="77777777" w:rsidR="00364A71" w:rsidRDefault="00364A71">
            <w:pPr>
              <w:pStyle w:val="TAC"/>
            </w:pPr>
            <w:r>
              <w:rPr>
                <w:lang w:eastAsia="zh-CN"/>
              </w:rPr>
              <w:t>0</w:t>
            </w:r>
          </w:p>
        </w:tc>
      </w:tr>
      <w:tr w:rsidR="00364A71" w14:paraId="27E88A9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515A"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EA80"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FED45" w14:textId="77777777" w:rsidR="00364A71" w:rsidRDefault="00364A7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2F75"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F689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CD8A0" w14:textId="77777777" w:rsidR="00364A71" w:rsidRDefault="00364A7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F558F" w14:textId="77777777" w:rsidR="00364A71" w:rsidRDefault="00364A71">
            <w:pPr>
              <w:pStyle w:val="TAC"/>
              <w:rPr>
                <w:rFonts w:eastAsia="Calibri"/>
                <w:lang w:val="en-US"/>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A203D9" w14:textId="77777777" w:rsidR="00364A71" w:rsidRDefault="00364A7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7A7ED1" w14:textId="77777777" w:rsidR="00364A71" w:rsidRDefault="00364A7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C974"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4373" w14:textId="77777777" w:rsidR="00364A71" w:rsidRDefault="00364A71">
            <w:pPr>
              <w:spacing w:after="0"/>
              <w:rPr>
                <w:rFonts w:ascii="Arial" w:hAnsi="Arial"/>
                <w:sz w:val="18"/>
                <w:lang w:eastAsia="en-GB"/>
              </w:rPr>
            </w:pPr>
          </w:p>
        </w:tc>
      </w:tr>
      <w:tr w:rsidR="00364A71" w14:paraId="3F0409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198758" w14:textId="77777777" w:rsidR="00364A71" w:rsidRDefault="00364A71">
            <w:pPr>
              <w:pStyle w:val="TAC"/>
              <w:rPr>
                <w:rFonts w:eastAsia="宋体"/>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EF32" w14:textId="77777777" w:rsidR="00364A71" w:rsidRDefault="00364A7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1BCB" w14:textId="77777777" w:rsidR="00364A71" w:rsidRDefault="00364A71">
            <w:pPr>
              <w:pStyle w:val="TAC"/>
              <w:rPr>
                <w:lang w:eastAsia="zh-CN"/>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D9114A" w14:textId="77777777" w:rsidR="00364A71" w:rsidRDefault="00364A7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5DC"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84176" w14:textId="77777777" w:rsidR="00364A71" w:rsidRDefault="00364A71">
            <w:pPr>
              <w:pStyle w:val="TAC"/>
            </w:pPr>
            <w:r>
              <w:t>0</w:t>
            </w:r>
          </w:p>
        </w:tc>
      </w:tr>
      <w:tr w:rsidR="00364A71" w:rsidRPr="00364A71" w14:paraId="611C5D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172ED"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AB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CE41A" w14:textId="77777777" w:rsidR="00364A71" w:rsidRDefault="00364A71">
            <w:pPr>
              <w:pStyle w:val="TAC"/>
              <w:rPr>
                <w:lang w:eastAsia="zh-CN"/>
              </w:rPr>
            </w:pPr>
            <w:r>
              <w:rPr>
                <w:lang w:val="en-US"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76F19" w14:textId="77777777" w:rsidR="00364A71" w:rsidRDefault="00364A7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DE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6953" w14:textId="77777777" w:rsidR="00364A71" w:rsidRDefault="00364A71">
            <w:pPr>
              <w:spacing w:after="0"/>
              <w:rPr>
                <w:rFonts w:ascii="Arial" w:hAnsi="Arial"/>
                <w:sz w:val="18"/>
                <w:lang w:eastAsia="en-GB"/>
              </w:rPr>
            </w:pPr>
          </w:p>
        </w:tc>
      </w:tr>
      <w:tr w:rsidR="00364A71" w14:paraId="1AE4E3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319699" w14:textId="77777777" w:rsidR="00364A71" w:rsidRDefault="00364A71">
            <w:pPr>
              <w:pStyle w:val="TAC"/>
              <w:rPr>
                <w:lang w:eastAsia="en-GB"/>
              </w:rPr>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B3037" w14:textId="77777777" w:rsidR="00364A71" w:rsidRDefault="00364A7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59681"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BBB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94D5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85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93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E0241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0A0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84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04FDE" w14:textId="77777777" w:rsidR="00364A71" w:rsidRDefault="00364A71">
            <w:pPr>
              <w:pStyle w:val="TAC"/>
            </w:pPr>
            <w:r>
              <w:t>0</w:t>
            </w:r>
          </w:p>
        </w:tc>
      </w:tr>
      <w:tr w:rsidR="00364A71" w:rsidRPr="00364A71" w14:paraId="028040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7B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2C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4DB8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B5B1EF" w14:textId="77777777" w:rsidR="00364A71" w:rsidRDefault="00364A7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8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7272" w14:textId="77777777" w:rsidR="00364A71" w:rsidRDefault="00364A71">
            <w:pPr>
              <w:spacing w:after="0"/>
              <w:rPr>
                <w:rFonts w:ascii="Arial" w:hAnsi="Arial"/>
                <w:sz w:val="18"/>
                <w:lang w:eastAsia="en-GB"/>
              </w:rPr>
            </w:pPr>
          </w:p>
        </w:tc>
      </w:tr>
      <w:tr w:rsidR="00364A71" w14:paraId="139A2F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29EF9D" w14:textId="77777777" w:rsidR="00364A71" w:rsidRDefault="00364A71">
            <w:pPr>
              <w:pStyle w:val="TAC"/>
              <w:rPr>
                <w:lang w:eastAsia="en-GB"/>
              </w:rPr>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A0C8B" w14:textId="77777777" w:rsidR="00364A71" w:rsidRDefault="00364A7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FE4EF" w14:textId="77777777" w:rsidR="00364A71" w:rsidRDefault="00364A71">
            <w:pPr>
              <w:pStyle w:val="TAC"/>
              <w:rPr>
                <w:rFonts w:eastAsia="Calibri"/>
                <w:lang w:val="en-US" w:eastAsia="ja-JP"/>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E9B7A" w14:textId="77777777" w:rsidR="00364A71" w:rsidRDefault="00364A7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4FBF" w14:textId="77777777" w:rsidR="00364A71" w:rsidRDefault="00364A71">
            <w:pPr>
              <w:pStyle w:val="TAC"/>
              <w:rPr>
                <w:rFonts w:eastAsia="宋体"/>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2FD3E" w14:textId="77777777" w:rsidR="00364A71" w:rsidRDefault="00364A71">
            <w:pPr>
              <w:pStyle w:val="TAC"/>
            </w:pPr>
            <w:r>
              <w:t>0</w:t>
            </w:r>
          </w:p>
        </w:tc>
      </w:tr>
      <w:tr w:rsidR="00364A71" w:rsidRPr="00364A71" w14:paraId="6E7271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BF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D978"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DAD94" w14:textId="77777777" w:rsidR="00364A71" w:rsidRDefault="00364A71">
            <w:pPr>
              <w:pStyle w:val="TAC"/>
              <w:rPr>
                <w:rFonts w:eastAsia="Calibri"/>
                <w:lang w:val="en-US" w:eastAsia="ja-JP"/>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E8F091" w14:textId="77777777" w:rsidR="00364A71" w:rsidRDefault="00364A7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B06E"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7049" w14:textId="77777777" w:rsidR="00364A71" w:rsidRDefault="00364A71">
            <w:pPr>
              <w:spacing w:after="0"/>
              <w:rPr>
                <w:rFonts w:ascii="Arial" w:hAnsi="Arial"/>
                <w:sz w:val="18"/>
                <w:lang w:eastAsia="en-GB"/>
              </w:rPr>
            </w:pPr>
          </w:p>
        </w:tc>
      </w:tr>
      <w:tr w:rsidR="00364A71" w14:paraId="13B3DD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8AFB94" w14:textId="77777777" w:rsidR="00364A71" w:rsidRDefault="00364A71">
            <w:pPr>
              <w:pStyle w:val="TAC"/>
              <w:rPr>
                <w:rFonts w:eastAsia="宋体"/>
                <w:lang w:eastAsia="en-GB"/>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23780" w14:textId="77777777" w:rsidR="00364A71" w:rsidRDefault="00364A7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8286E"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3D242"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627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6558AC"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77960"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C84F3C"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49832" w14:textId="77777777" w:rsidR="00364A71" w:rsidRDefault="00364A7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A97A" w14:textId="77777777" w:rsidR="00364A71" w:rsidRDefault="00364A71">
            <w:pPr>
              <w:pStyle w:val="TAC"/>
              <w:rPr>
                <w:rFonts w:eastAsia="宋体"/>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59C24" w14:textId="77777777" w:rsidR="00364A71" w:rsidRDefault="00364A71">
            <w:pPr>
              <w:pStyle w:val="TAC"/>
            </w:pPr>
            <w:r>
              <w:t>0</w:t>
            </w:r>
          </w:p>
        </w:tc>
      </w:tr>
      <w:tr w:rsidR="00364A71" w:rsidRPr="00364A71" w14:paraId="039BB4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C273"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A02E"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4B57E"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E35FC4" w14:textId="77777777" w:rsidR="00364A71" w:rsidRDefault="00364A7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B67F"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0D3E" w14:textId="77777777" w:rsidR="00364A71" w:rsidRDefault="00364A71">
            <w:pPr>
              <w:spacing w:after="0"/>
              <w:rPr>
                <w:rFonts w:ascii="Arial" w:hAnsi="Arial"/>
                <w:sz w:val="18"/>
                <w:lang w:eastAsia="en-GB"/>
              </w:rPr>
            </w:pPr>
          </w:p>
        </w:tc>
      </w:tr>
      <w:tr w:rsidR="00364A71" w14:paraId="3F7FFC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6C50D0" w14:textId="77777777" w:rsidR="00364A71" w:rsidRDefault="00364A71">
            <w:pPr>
              <w:pStyle w:val="TAC"/>
              <w:rPr>
                <w:rFonts w:eastAsia="宋体"/>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4FF5F"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C81C"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FAC9E4" w14:textId="77777777" w:rsidR="00364A71" w:rsidRDefault="00364A7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031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C22D" w14:textId="77777777" w:rsidR="00364A71" w:rsidRDefault="00364A71">
            <w:pPr>
              <w:pStyle w:val="TAC"/>
              <w:rPr>
                <w:lang w:eastAsia="en-GB"/>
              </w:rPr>
            </w:pPr>
            <w:r>
              <w:t>0</w:t>
            </w:r>
          </w:p>
        </w:tc>
      </w:tr>
      <w:tr w:rsidR="00364A71" w:rsidRPr="00364A71" w14:paraId="018B4B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7219"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F7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17C8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83DC5A" w14:textId="77777777" w:rsidR="00364A71" w:rsidRDefault="00364A71">
            <w:pPr>
              <w:pStyle w:val="TAC"/>
              <w:rPr>
                <w:lang w:eastAsia="zh-CN"/>
              </w:rPr>
            </w:pPr>
            <w:r>
              <w:t xml:space="preserve">See CA_3C Bandwidth combination set 0 in Table </w:t>
            </w:r>
            <w:bookmarkStart w:id="2" w:name="OLE_LINK24"/>
            <w:bookmarkStart w:id="3" w:name="OLE_LINK25"/>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4C3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22C3" w14:textId="77777777" w:rsidR="00364A71" w:rsidRDefault="00364A71">
            <w:pPr>
              <w:spacing w:after="0"/>
              <w:rPr>
                <w:rFonts w:ascii="Arial" w:hAnsi="Arial"/>
                <w:sz w:val="18"/>
                <w:lang w:eastAsia="en-GB"/>
              </w:rPr>
            </w:pPr>
          </w:p>
        </w:tc>
      </w:tr>
      <w:tr w:rsidR="00364A71" w14:paraId="4B4939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D5FA6F" w14:textId="77777777" w:rsidR="00364A71" w:rsidRDefault="00364A71">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54626" w14:textId="77777777" w:rsidR="00364A71" w:rsidRDefault="00364A71">
            <w:pPr>
              <w:pStyle w:val="TAC"/>
              <w:rPr>
                <w:lang w:eastAsia="en-GB"/>
              </w:rPr>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0EC3B"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77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655F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DEF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AEA5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8D76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81DB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8A9B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34F61" w14:textId="77777777" w:rsidR="00364A71" w:rsidRDefault="00364A71">
            <w:pPr>
              <w:pStyle w:val="TAC"/>
            </w:pPr>
            <w:r>
              <w:t>0</w:t>
            </w:r>
          </w:p>
        </w:tc>
      </w:tr>
      <w:tr w:rsidR="00364A71" w14:paraId="48E6DD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2126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3B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8E8E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19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65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9B8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749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6AA06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7CAE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0B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E8B9" w14:textId="77777777" w:rsidR="00364A71" w:rsidRDefault="00364A71">
            <w:pPr>
              <w:spacing w:after="0"/>
              <w:rPr>
                <w:rFonts w:ascii="Arial" w:hAnsi="Arial"/>
                <w:sz w:val="18"/>
                <w:lang w:eastAsia="en-GB"/>
              </w:rPr>
            </w:pPr>
          </w:p>
        </w:tc>
      </w:tr>
      <w:tr w:rsidR="00364A71" w14:paraId="482259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28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A1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E95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9E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1EC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2C31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E76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D5608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3F8C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A6F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3CA3C" w14:textId="77777777" w:rsidR="00364A71" w:rsidRDefault="00364A71">
            <w:pPr>
              <w:pStyle w:val="TAC"/>
            </w:pPr>
            <w:r>
              <w:t>1</w:t>
            </w:r>
          </w:p>
        </w:tc>
      </w:tr>
      <w:tr w:rsidR="00364A71" w14:paraId="5C4292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3C9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0D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5347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53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1B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C59E2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210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3D6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7E26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AC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ADE9" w14:textId="77777777" w:rsidR="00364A71" w:rsidRDefault="00364A71">
            <w:pPr>
              <w:spacing w:after="0"/>
              <w:rPr>
                <w:rFonts w:ascii="Arial" w:hAnsi="Arial"/>
                <w:sz w:val="18"/>
                <w:lang w:eastAsia="en-GB"/>
              </w:rPr>
            </w:pPr>
          </w:p>
        </w:tc>
      </w:tr>
      <w:tr w:rsidR="00364A71" w14:paraId="40F7F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FCC29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25B3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1716B"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D8FC9A"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F548B"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B45F8" w14:textId="77777777" w:rsidR="00364A71" w:rsidRDefault="00364A71">
            <w:pPr>
              <w:pStyle w:val="TAC"/>
            </w:pPr>
            <w:r>
              <w:rPr>
                <w:lang w:eastAsia="zh-CN"/>
              </w:rPr>
              <w:t>0</w:t>
            </w:r>
          </w:p>
        </w:tc>
      </w:tr>
      <w:tr w:rsidR="00364A71" w14:paraId="59DCE4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CF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E64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1BBCA"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E0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1BE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7392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6D8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6B230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B763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2D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2414" w14:textId="77777777" w:rsidR="00364A71" w:rsidRDefault="00364A71">
            <w:pPr>
              <w:spacing w:after="0"/>
              <w:rPr>
                <w:rFonts w:ascii="Arial" w:hAnsi="Arial"/>
                <w:sz w:val="18"/>
                <w:lang w:eastAsia="en-GB"/>
              </w:rPr>
            </w:pPr>
          </w:p>
        </w:tc>
      </w:tr>
      <w:tr w:rsidR="00364A71" w14:paraId="7890ED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0A59D" w14:textId="77777777" w:rsidR="00364A71" w:rsidRDefault="00364A7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E40D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B4D67" w14:textId="77777777" w:rsidR="00364A71" w:rsidRDefault="00364A71">
            <w:pPr>
              <w:pStyle w:val="TAC"/>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755092" w14:textId="77777777" w:rsidR="00364A71" w:rsidRDefault="00364A71">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0B6F3"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74DCF" w14:textId="77777777" w:rsidR="00364A71" w:rsidRDefault="00364A71">
            <w:pPr>
              <w:pStyle w:val="TAC"/>
            </w:pPr>
            <w:r>
              <w:rPr>
                <w:lang w:eastAsia="zh-CN"/>
              </w:rPr>
              <w:t>0</w:t>
            </w:r>
          </w:p>
        </w:tc>
      </w:tr>
      <w:tr w:rsidR="00364A71" w14:paraId="78646E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A4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AF6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73E03"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B2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19D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86CA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CE344"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75BB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5E47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FF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04DD" w14:textId="77777777" w:rsidR="00364A71" w:rsidRDefault="00364A71">
            <w:pPr>
              <w:spacing w:after="0"/>
              <w:rPr>
                <w:rFonts w:ascii="Arial" w:hAnsi="Arial"/>
                <w:sz w:val="18"/>
                <w:lang w:eastAsia="en-GB"/>
              </w:rPr>
            </w:pPr>
          </w:p>
        </w:tc>
      </w:tr>
      <w:tr w:rsidR="00364A71" w14:paraId="5C493D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F3B508" w14:textId="77777777" w:rsidR="00364A71" w:rsidRDefault="00364A7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4B878"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58EC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A1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67E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933D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796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9C240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F28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162F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E5BEC" w14:textId="77777777" w:rsidR="00364A71" w:rsidRDefault="00364A71">
            <w:pPr>
              <w:pStyle w:val="TAC"/>
            </w:pPr>
            <w:r>
              <w:t>0</w:t>
            </w:r>
          </w:p>
        </w:tc>
      </w:tr>
      <w:tr w:rsidR="00364A71" w14:paraId="37D085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96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06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93BBC"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57A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C28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3130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DDA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A262F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BC9D2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33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B7FE" w14:textId="77777777" w:rsidR="00364A71" w:rsidRDefault="00364A71">
            <w:pPr>
              <w:spacing w:after="0"/>
              <w:rPr>
                <w:rFonts w:ascii="Arial" w:hAnsi="Arial"/>
                <w:sz w:val="18"/>
                <w:lang w:eastAsia="en-GB"/>
              </w:rPr>
            </w:pPr>
          </w:p>
        </w:tc>
      </w:tr>
      <w:tr w:rsidR="00364A71" w14:paraId="552644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22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91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3DF76"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A37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BA7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22FE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3AE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CCA0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2CC49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DB82F"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F9DD2" w14:textId="77777777" w:rsidR="00364A71" w:rsidRDefault="00364A71">
            <w:pPr>
              <w:pStyle w:val="TAC"/>
            </w:pPr>
            <w:r>
              <w:rPr>
                <w:lang w:val="en-US"/>
              </w:rPr>
              <w:t>1</w:t>
            </w:r>
          </w:p>
        </w:tc>
      </w:tr>
      <w:tr w:rsidR="00364A71" w14:paraId="24348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8F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B8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28D9B"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F3B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1B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D8F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77D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609A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C9B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4C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D1AB" w14:textId="77777777" w:rsidR="00364A71" w:rsidRDefault="00364A71">
            <w:pPr>
              <w:spacing w:after="0"/>
              <w:rPr>
                <w:rFonts w:ascii="Arial" w:hAnsi="Arial"/>
                <w:sz w:val="18"/>
                <w:lang w:eastAsia="en-GB"/>
              </w:rPr>
            </w:pPr>
          </w:p>
        </w:tc>
      </w:tr>
      <w:tr w:rsidR="00364A71" w14:paraId="33C561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47101D" w14:textId="77777777" w:rsidR="00364A71" w:rsidRDefault="00364A71">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D3D7"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DEDC"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6C3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699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8D8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2AB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5DFB1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C8F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A9280"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3273F" w14:textId="77777777" w:rsidR="00364A71" w:rsidRDefault="00364A71">
            <w:pPr>
              <w:pStyle w:val="TAC"/>
            </w:pPr>
            <w:r>
              <w:t>0</w:t>
            </w:r>
          </w:p>
        </w:tc>
      </w:tr>
      <w:tr w:rsidR="00364A71" w:rsidRPr="00364A71" w14:paraId="58B026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95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F7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200AD"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00BE72"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ED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FD16" w14:textId="77777777" w:rsidR="00364A71" w:rsidRDefault="00364A71">
            <w:pPr>
              <w:spacing w:after="0"/>
              <w:rPr>
                <w:rFonts w:ascii="Arial" w:hAnsi="Arial"/>
                <w:sz w:val="18"/>
                <w:lang w:eastAsia="en-GB"/>
              </w:rPr>
            </w:pPr>
          </w:p>
        </w:tc>
      </w:tr>
      <w:tr w:rsidR="00364A71" w14:paraId="4E52A937" w14:textId="77777777" w:rsidTr="00DB3428">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AC9CB"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C663D" w14:textId="77777777" w:rsidR="00364A71" w:rsidRDefault="00364A71">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DE71" w14:textId="77777777" w:rsidR="00364A71" w:rsidRDefault="00364A7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947C4D"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717B81" w14:textId="77777777" w:rsidR="00364A71" w:rsidRDefault="00364A71">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09BBC10" w14:textId="77777777" w:rsidR="00364A71" w:rsidRDefault="00364A71">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18A6E21" w14:textId="77777777" w:rsidR="00364A71" w:rsidRDefault="00364A7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6AFCA4C" w14:textId="77777777" w:rsidR="00364A71" w:rsidRDefault="00364A7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0F08512"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DFDF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50BCE" w14:textId="77777777" w:rsidR="00364A71" w:rsidRDefault="00364A71">
            <w:pPr>
              <w:pStyle w:val="TAC"/>
              <w:rPr>
                <w:lang w:eastAsia="zh-CN"/>
              </w:rPr>
            </w:pPr>
            <w:r>
              <w:rPr>
                <w:lang w:eastAsia="zh-CN"/>
              </w:rPr>
              <w:t>1</w:t>
            </w:r>
          </w:p>
        </w:tc>
      </w:tr>
      <w:tr w:rsidR="00364A71" w:rsidRPr="00364A71" w14:paraId="443E2A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272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A7CF"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882D9"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07FB8" w14:textId="77777777" w:rsidR="00364A71" w:rsidRDefault="00364A7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9B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B8B8" w14:textId="77777777" w:rsidR="00364A71" w:rsidRDefault="00364A71">
            <w:pPr>
              <w:spacing w:after="0"/>
              <w:rPr>
                <w:rFonts w:ascii="Arial" w:hAnsi="Arial"/>
                <w:sz w:val="18"/>
                <w:lang w:eastAsia="zh-CN"/>
              </w:rPr>
            </w:pPr>
          </w:p>
        </w:tc>
      </w:tr>
      <w:tr w:rsidR="00364A71" w14:paraId="541770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6C41" w14:textId="77777777" w:rsidR="00364A71" w:rsidRDefault="00364A71">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6BB54" w14:textId="77777777" w:rsidR="00364A71" w:rsidRDefault="00364A71">
            <w:pPr>
              <w:pStyle w:val="TAC"/>
              <w:rPr>
                <w:rFonts w:eastAsia="Calibri"/>
                <w:lang w:val="en-US" w:eastAsia="en-GB"/>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D4475" w14:textId="77777777" w:rsidR="00364A71" w:rsidRDefault="00364A7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80629"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11B92"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BB796"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EBF98"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B91CB5"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F3A93" w14:textId="77777777" w:rsidR="00364A71" w:rsidRDefault="00364A71">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6E5AF"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61A9A" w14:textId="77777777" w:rsidR="00364A71" w:rsidRDefault="00364A71">
            <w:pPr>
              <w:pStyle w:val="TAC"/>
              <w:rPr>
                <w:rFonts w:eastAsia="Calibri"/>
                <w:lang w:val="en-US"/>
              </w:rPr>
            </w:pPr>
            <w:r>
              <w:rPr>
                <w:rFonts w:eastAsia="Calibri"/>
                <w:lang w:val="en-US"/>
              </w:rPr>
              <w:t>0</w:t>
            </w:r>
          </w:p>
        </w:tc>
      </w:tr>
      <w:tr w:rsidR="00364A71" w:rsidRPr="00364A71" w14:paraId="587257E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B71D"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908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5F56"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D4D59"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006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9503" w14:textId="77777777" w:rsidR="00364A71" w:rsidRDefault="00364A71">
            <w:pPr>
              <w:spacing w:after="0"/>
              <w:rPr>
                <w:rFonts w:ascii="Arial" w:eastAsia="Calibri" w:hAnsi="Arial"/>
                <w:sz w:val="18"/>
                <w:lang w:val="en-US" w:eastAsia="en-GB"/>
              </w:rPr>
            </w:pPr>
          </w:p>
        </w:tc>
      </w:tr>
      <w:tr w:rsidR="00364A71" w14:paraId="0696AD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B28" w14:textId="77777777" w:rsidR="00364A71" w:rsidRDefault="00364A71">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9F6E3" w14:textId="77777777" w:rsidR="00364A71" w:rsidRDefault="00364A71">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135A2"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7985"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9ABEC"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556F3"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5766E"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D1EBF"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1557C"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9568D" w14:textId="77777777" w:rsidR="00364A71" w:rsidRDefault="00364A71">
            <w:pPr>
              <w:pStyle w:val="TAC"/>
              <w:rPr>
                <w:rFonts w:eastAsia="Calibri"/>
                <w:lang w:val="en-US" w:eastAsia="ja-JP"/>
              </w:rPr>
            </w:pPr>
            <w:r>
              <w:rPr>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A5DA1" w14:textId="77777777" w:rsidR="00364A71" w:rsidRDefault="00364A71">
            <w:pPr>
              <w:pStyle w:val="TAC"/>
              <w:rPr>
                <w:rFonts w:eastAsia="Calibri"/>
                <w:lang w:val="en-US" w:eastAsia="ja-JP"/>
              </w:rPr>
            </w:pPr>
            <w:r>
              <w:rPr>
                <w:lang w:val="en-US" w:eastAsia="zh-CN"/>
              </w:rPr>
              <w:t>1</w:t>
            </w:r>
          </w:p>
        </w:tc>
      </w:tr>
      <w:tr w:rsidR="00364A71" w:rsidRPr="00364A71" w14:paraId="58FA4B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E4F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25C0"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3108"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AEA88"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292A"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0E38" w14:textId="77777777" w:rsidR="00364A71" w:rsidRDefault="00364A71">
            <w:pPr>
              <w:spacing w:after="0"/>
              <w:rPr>
                <w:rFonts w:ascii="Arial" w:eastAsia="Calibri" w:hAnsi="Arial"/>
                <w:sz w:val="18"/>
                <w:lang w:val="en-US" w:eastAsia="ja-JP"/>
              </w:rPr>
            </w:pPr>
          </w:p>
        </w:tc>
      </w:tr>
      <w:tr w:rsidR="00364A71" w14:paraId="5A658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34AF7E" w14:textId="77777777" w:rsidR="00364A71" w:rsidRDefault="00364A71">
            <w:pPr>
              <w:pStyle w:val="TAC"/>
              <w:rPr>
                <w:rFonts w:eastAsia="宋体"/>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D313E" w14:textId="77777777" w:rsidR="00364A71" w:rsidRDefault="00364A71">
            <w:pPr>
              <w:pStyle w:val="TAC"/>
              <w:rPr>
                <w:lang w:eastAsia="en-GB"/>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6E1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0A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69D2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D8DF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895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7CE8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FFB3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1C9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9AC58" w14:textId="77777777" w:rsidR="00364A71" w:rsidRDefault="00364A71">
            <w:pPr>
              <w:pStyle w:val="TAC"/>
            </w:pPr>
            <w:r>
              <w:t>0</w:t>
            </w:r>
          </w:p>
        </w:tc>
      </w:tr>
      <w:tr w:rsidR="00364A71" w14:paraId="40CCF3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B42D5"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912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C88D"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5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5EA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FF9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EB0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96D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AFC3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F9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791" w14:textId="77777777" w:rsidR="00364A71" w:rsidRDefault="00364A71">
            <w:pPr>
              <w:spacing w:after="0"/>
              <w:rPr>
                <w:rFonts w:ascii="Arial" w:hAnsi="Arial"/>
                <w:sz w:val="18"/>
                <w:lang w:eastAsia="en-GB"/>
              </w:rPr>
            </w:pPr>
          </w:p>
        </w:tc>
      </w:tr>
      <w:tr w:rsidR="00364A71" w14:paraId="1B2035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2D0CE"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18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8798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BC7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0A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224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D7F4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D9AD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227B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AE11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AE781" w14:textId="77777777" w:rsidR="00364A71" w:rsidRDefault="00364A71">
            <w:pPr>
              <w:pStyle w:val="TAC"/>
            </w:pPr>
            <w:r>
              <w:t>1</w:t>
            </w:r>
          </w:p>
        </w:tc>
      </w:tr>
      <w:tr w:rsidR="00364A71" w14:paraId="011B6E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2F0CE"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E3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F7038"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E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06F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CC6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FECF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5F05A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7DD4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083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5B75" w14:textId="77777777" w:rsidR="00364A71" w:rsidRDefault="00364A71">
            <w:pPr>
              <w:spacing w:after="0"/>
              <w:rPr>
                <w:rFonts w:ascii="Arial" w:hAnsi="Arial"/>
                <w:sz w:val="18"/>
                <w:lang w:eastAsia="en-GB"/>
              </w:rPr>
            </w:pPr>
          </w:p>
        </w:tc>
      </w:tr>
      <w:tr w:rsidR="00364A71" w14:paraId="6FA5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5E81"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3EE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E0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ED0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4D6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DB8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701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3A16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8DE7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C0B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28C1C" w14:textId="77777777" w:rsidR="00364A71" w:rsidRDefault="00364A71">
            <w:pPr>
              <w:pStyle w:val="TAC"/>
            </w:pPr>
            <w:r>
              <w:t>2</w:t>
            </w:r>
          </w:p>
        </w:tc>
      </w:tr>
      <w:tr w:rsidR="00364A71" w14:paraId="5B224C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6996"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F70A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1128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196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9FAABD"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604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2FC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2228E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87F05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61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60B8" w14:textId="77777777" w:rsidR="00364A71" w:rsidRDefault="00364A71">
            <w:pPr>
              <w:spacing w:after="0"/>
              <w:rPr>
                <w:rFonts w:ascii="Arial" w:hAnsi="Arial"/>
                <w:sz w:val="18"/>
                <w:lang w:eastAsia="en-GB"/>
              </w:rPr>
            </w:pPr>
          </w:p>
        </w:tc>
      </w:tr>
      <w:tr w:rsidR="00364A71" w14:paraId="11EA9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CDA848" w14:textId="77777777" w:rsidR="00364A71" w:rsidRDefault="00364A7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DA626" w14:textId="77777777" w:rsidR="00364A71" w:rsidRDefault="00364A7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BF16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97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5FC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FB43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2D11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CD4BE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4EACE"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A22C"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A5ACF" w14:textId="77777777" w:rsidR="00364A71" w:rsidRDefault="00364A71">
            <w:pPr>
              <w:pStyle w:val="TAC"/>
              <w:rPr>
                <w:lang w:eastAsia="ja-JP"/>
              </w:rPr>
            </w:pPr>
            <w:r>
              <w:rPr>
                <w:lang w:eastAsia="ja-JP"/>
              </w:rPr>
              <w:t>0</w:t>
            </w:r>
          </w:p>
        </w:tc>
      </w:tr>
      <w:tr w:rsidR="00364A71" w14:paraId="73584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96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374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65CC2"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16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4FEB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D9B5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D03B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D361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B369C"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C94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6585" w14:textId="77777777" w:rsidR="00364A71" w:rsidRDefault="00364A71">
            <w:pPr>
              <w:spacing w:after="0"/>
              <w:rPr>
                <w:rFonts w:ascii="Arial" w:hAnsi="Arial"/>
                <w:sz w:val="18"/>
                <w:lang w:eastAsia="ja-JP"/>
              </w:rPr>
            </w:pPr>
          </w:p>
        </w:tc>
      </w:tr>
      <w:tr w:rsidR="00364A71" w14:paraId="082506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3F3500" w14:textId="77777777" w:rsidR="00364A71" w:rsidRDefault="00364A7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0FED1" w14:textId="77777777" w:rsidR="00364A71" w:rsidRDefault="00364A7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6C24"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7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28E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FF51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A5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4BED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9F02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F9829"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1E02" w14:textId="77777777" w:rsidR="00364A71" w:rsidRDefault="00364A71">
            <w:pPr>
              <w:pStyle w:val="TAC"/>
            </w:pPr>
            <w:r>
              <w:t>0</w:t>
            </w:r>
          </w:p>
        </w:tc>
      </w:tr>
      <w:tr w:rsidR="00364A71" w14:paraId="61B754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D2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CA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E026B"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F71E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26D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94C6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497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B019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D275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9D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7F3E" w14:textId="77777777" w:rsidR="00364A71" w:rsidRDefault="00364A71">
            <w:pPr>
              <w:spacing w:after="0"/>
              <w:rPr>
                <w:rFonts w:ascii="Arial" w:hAnsi="Arial"/>
                <w:sz w:val="18"/>
                <w:lang w:eastAsia="en-GB"/>
              </w:rPr>
            </w:pPr>
          </w:p>
        </w:tc>
      </w:tr>
      <w:tr w:rsidR="00364A71" w14:paraId="3E90C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D6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CC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B7B7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878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6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1D4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2E7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45204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F31F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F774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4341" w14:textId="77777777" w:rsidR="00364A71" w:rsidRDefault="00364A71">
            <w:pPr>
              <w:pStyle w:val="TAC"/>
            </w:pPr>
            <w:r>
              <w:t>1</w:t>
            </w:r>
          </w:p>
        </w:tc>
      </w:tr>
      <w:tr w:rsidR="00364A71" w14:paraId="639E93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57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FD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79998"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5B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E4DD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BF4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38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E553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BBE08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F7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AC03" w14:textId="77777777" w:rsidR="00364A71" w:rsidRDefault="00364A71">
            <w:pPr>
              <w:spacing w:after="0"/>
              <w:rPr>
                <w:rFonts w:ascii="Arial" w:hAnsi="Arial"/>
                <w:sz w:val="18"/>
                <w:lang w:eastAsia="en-GB"/>
              </w:rPr>
            </w:pPr>
          </w:p>
        </w:tc>
      </w:tr>
      <w:tr w:rsidR="00364A71" w14:paraId="3771F1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F40FD" w14:textId="77777777" w:rsidR="00364A71" w:rsidRDefault="00364A7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0840" w14:textId="77777777" w:rsidR="00364A71" w:rsidRDefault="00364A7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26A9"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210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F1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918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11C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A16F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643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FC0B"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715F3" w14:textId="77777777" w:rsidR="00364A71" w:rsidRDefault="00364A71">
            <w:pPr>
              <w:pStyle w:val="TAC"/>
            </w:pPr>
            <w:r>
              <w:t>0</w:t>
            </w:r>
          </w:p>
        </w:tc>
      </w:tr>
      <w:tr w:rsidR="00364A71" w14:paraId="6338BC3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B6C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C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245A1"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09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CEAC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8E0E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84EA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7DA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381A2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19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4506" w14:textId="77777777" w:rsidR="00364A71" w:rsidRDefault="00364A71">
            <w:pPr>
              <w:spacing w:after="0"/>
              <w:rPr>
                <w:rFonts w:ascii="Arial" w:hAnsi="Arial"/>
                <w:sz w:val="18"/>
                <w:lang w:eastAsia="en-GB"/>
              </w:rPr>
            </w:pPr>
          </w:p>
        </w:tc>
      </w:tr>
      <w:tr w:rsidR="00364A71" w14:paraId="2F92A57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986272" w14:textId="77777777" w:rsidR="00364A71" w:rsidRDefault="00364A7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55D31" w14:textId="77777777" w:rsidR="00364A71" w:rsidRDefault="00364A7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2055"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616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43A6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0AA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CB59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3F9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AD5C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79D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1A3B9" w14:textId="77777777" w:rsidR="00364A71" w:rsidRDefault="00364A71">
            <w:pPr>
              <w:pStyle w:val="TAC"/>
            </w:pPr>
            <w:r>
              <w:t>0</w:t>
            </w:r>
          </w:p>
        </w:tc>
      </w:tr>
      <w:tr w:rsidR="00364A71" w14:paraId="61A11C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3F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31A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FAAE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8A6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47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0038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2D1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EBE8A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8548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2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E800" w14:textId="77777777" w:rsidR="00364A71" w:rsidRDefault="00364A71">
            <w:pPr>
              <w:spacing w:after="0"/>
              <w:rPr>
                <w:rFonts w:ascii="Arial" w:hAnsi="Arial"/>
                <w:sz w:val="18"/>
                <w:lang w:eastAsia="en-GB"/>
              </w:rPr>
            </w:pPr>
          </w:p>
        </w:tc>
      </w:tr>
      <w:tr w:rsidR="00364A71" w14:paraId="270AE4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75058" w14:textId="77777777" w:rsidR="00364A71" w:rsidRDefault="00364A7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23DC7" w14:textId="77777777" w:rsidR="00364A71" w:rsidRDefault="00364A7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8ADDF"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30E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B3F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DCB0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228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94A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F07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F9D62"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570F2" w14:textId="77777777" w:rsidR="00364A71" w:rsidRDefault="00364A71">
            <w:pPr>
              <w:pStyle w:val="TAC"/>
            </w:pPr>
            <w:r>
              <w:t>0</w:t>
            </w:r>
          </w:p>
        </w:tc>
      </w:tr>
      <w:tr w:rsidR="00364A71" w14:paraId="716CA9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0F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350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AAFE8"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00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477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D62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695E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30FC2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66A7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7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FFAE" w14:textId="77777777" w:rsidR="00364A71" w:rsidRDefault="00364A71">
            <w:pPr>
              <w:spacing w:after="0"/>
              <w:rPr>
                <w:rFonts w:ascii="Arial" w:hAnsi="Arial"/>
                <w:sz w:val="18"/>
                <w:lang w:eastAsia="en-GB"/>
              </w:rPr>
            </w:pPr>
          </w:p>
        </w:tc>
      </w:tr>
      <w:tr w:rsidR="00364A71" w14:paraId="39A8B0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BBE7FB" w14:textId="77777777" w:rsidR="00364A71" w:rsidRDefault="00364A7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6A69" w14:textId="77777777" w:rsidR="00364A71" w:rsidRDefault="00364A7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2437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225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D36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4B3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A0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D41E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AB8E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55E9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BE3A3" w14:textId="77777777" w:rsidR="00364A71" w:rsidRDefault="00364A71">
            <w:pPr>
              <w:pStyle w:val="TAC"/>
            </w:pPr>
            <w:r>
              <w:t>0</w:t>
            </w:r>
          </w:p>
        </w:tc>
      </w:tr>
      <w:tr w:rsidR="00364A71" w14:paraId="6ED270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E7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B9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30E63"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E0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273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F9C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6E1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E304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34AA5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B0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1EDB" w14:textId="77777777" w:rsidR="00364A71" w:rsidRDefault="00364A71">
            <w:pPr>
              <w:spacing w:after="0"/>
              <w:rPr>
                <w:rFonts w:ascii="Arial" w:hAnsi="Arial"/>
                <w:sz w:val="18"/>
                <w:lang w:eastAsia="en-GB"/>
              </w:rPr>
            </w:pPr>
          </w:p>
        </w:tc>
      </w:tr>
      <w:tr w:rsidR="00364A71" w14:paraId="4ED17BB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E5F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15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5A4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81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018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26F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8022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D68B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B91D9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67C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7E88F" w14:textId="77777777" w:rsidR="00364A71" w:rsidRDefault="00364A71">
            <w:pPr>
              <w:pStyle w:val="TAC"/>
            </w:pPr>
            <w:r>
              <w:t>1</w:t>
            </w:r>
          </w:p>
        </w:tc>
      </w:tr>
      <w:tr w:rsidR="00364A71" w14:paraId="72D02BE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ACB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B9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4E435"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381B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460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709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747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24F0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EB4A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8F2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002B" w14:textId="77777777" w:rsidR="00364A71" w:rsidRDefault="00364A71">
            <w:pPr>
              <w:spacing w:after="0"/>
              <w:rPr>
                <w:rFonts w:ascii="Arial" w:hAnsi="Arial"/>
                <w:sz w:val="18"/>
                <w:lang w:eastAsia="en-GB"/>
              </w:rPr>
            </w:pPr>
          </w:p>
        </w:tc>
      </w:tr>
      <w:tr w:rsidR="00364A71" w14:paraId="4BF7C8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3195FC" w14:textId="77777777" w:rsidR="00364A71" w:rsidRDefault="00364A7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3C6A2" w14:textId="77777777" w:rsidR="00364A71" w:rsidRDefault="00364A7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7DF6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9F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0C1D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491D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46A1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9774D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6A06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D48F7"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51588" w14:textId="77777777" w:rsidR="00364A71" w:rsidRDefault="00364A71">
            <w:pPr>
              <w:pStyle w:val="TAC"/>
            </w:pPr>
            <w:r>
              <w:t>0</w:t>
            </w:r>
          </w:p>
        </w:tc>
      </w:tr>
      <w:tr w:rsidR="00364A71" w14:paraId="5B8A88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D1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22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ECA90"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E0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B7E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8E14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75F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148B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64863"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C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6D22" w14:textId="77777777" w:rsidR="00364A71" w:rsidRDefault="00364A71">
            <w:pPr>
              <w:spacing w:after="0"/>
              <w:rPr>
                <w:rFonts w:ascii="Arial" w:hAnsi="Arial"/>
                <w:sz w:val="18"/>
                <w:lang w:eastAsia="en-GB"/>
              </w:rPr>
            </w:pPr>
          </w:p>
        </w:tc>
      </w:tr>
      <w:tr w:rsidR="00364A71" w14:paraId="667DBA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ED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3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131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033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43D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C3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030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CF35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997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0F79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7A9E7" w14:textId="77777777" w:rsidR="00364A71" w:rsidRDefault="00364A71">
            <w:pPr>
              <w:pStyle w:val="TAC"/>
            </w:pPr>
            <w:r>
              <w:t>1</w:t>
            </w:r>
          </w:p>
        </w:tc>
      </w:tr>
      <w:tr w:rsidR="00364A71" w14:paraId="634206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78A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24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7FBD"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B5FC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6B9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6EE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9294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F17C9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445CC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2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1B82" w14:textId="77777777" w:rsidR="00364A71" w:rsidRDefault="00364A71">
            <w:pPr>
              <w:spacing w:after="0"/>
              <w:rPr>
                <w:rFonts w:ascii="Arial" w:hAnsi="Arial"/>
                <w:sz w:val="18"/>
                <w:lang w:eastAsia="en-GB"/>
              </w:rPr>
            </w:pPr>
          </w:p>
        </w:tc>
      </w:tr>
      <w:tr w:rsidR="00364A71" w14:paraId="6DEDEB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4C4A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9DC3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183E"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8BF790"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51E8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06134" w14:textId="77777777" w:rsidR="00364A71" w:rsidRDefault="00364A71">
            <w:pPr>
              <w:pStyle w:val="TAC"/>
            </w:pPr>
            <w:r>
              <w:rPr>
                <w:lang w:eastAsia="zh-CN"/>
              </w:rPr>
              <w:t>0</w:t>
            </w:r>
          </w:p>
        </w:tc>
      </w:tr>
      <w:tr w:rsidR="00364A71" w14:paraId="547AC7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0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021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DDF29" w14:textId="77777777" w:rsidR="00364A71" w:rsidRDefault="00364A7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6E1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AD3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130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F2C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23F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932A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30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2D46" w14:textId="77777777" w:rsidR="00364A71" w:rsidRDefault="00364A71">
            <w:pPr>
              <w:spacing w:after="0"/>
              <w:rPr>
                <w:rFonts w:ascii="Arial" w:hAnsi="Arial"/>
                <w:sz w:val="18"/>
                <w:lang w:eastAsia="en-GB"/>
              </w:rPr>
            </w:pPr>
          </w:p>
        </w:tc>
      </w:tr>
      <w:tr w:rsidR="00364A71" w14:paraId="4532D1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3B910A" w14:textId="77777777" w:rsidR="00364A71" w:rsidRDefault="00364A7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7E07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BC3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0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C0D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1BE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24D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526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C94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D318"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940AC" w14:textId="77777777" w:rsidR="00364A71" w:rsidRDefault="00364A71">
            <w:pPr>
              <w:pStyle w:val="TAC"/>
            </w:pPr>
            <w:r>
              <w:t>0</w:t>
            </w:r>
          </w:p>
        </w:tc>
      </w:tr>
      <w:tr w:rsidR="00364A71" w14:paraId="0645AB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F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672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2C44"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4E6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BCA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DC1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7BE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DD8D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8CD3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6BA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F826" w14:textId="77777777" w:rsidR="00364A71" w:rsidRDefault="00364A71">
            <w:pPr>
              <w:spacing w:after="0"/>
              <w:rPr>
                <w:rFonts w:ascii="Arial" w:hAnsi="Arial"/>
                <w:sz w:val="18"/>
                <w:lang w:eastAsia="en-GB"/>
              </w:rPr>
            </w:pPr>
          </w:p>
        </w:tc>
      </w:tr>
      <w:tr w:rsidR="00364A71" w14:paraId="25A0DE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CBD54B" w14:textId="77777777" w:rsidR="00364A71" w:rsidRDefault="00364A7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2752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59AB5"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F26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C8C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863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518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A75C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F79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9D8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5E0E1" w14:textId="77777777" w:rsidR="00364A71" w:rsidRDefault="00364A71">
            <w:pPr>
              <w:pStyle w:val="TAC"/>
            </w:pPr>
            <w:r>
              <w:t>0</w:t>
            </w:r>
          </w:p>
        </w:tc>
      </w:tr>
      <w:tr w:rsidR="00364A71" w14:paraId="332D3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2D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41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A065"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813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E9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9B8E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831A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631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BB828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E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F39A" w14:textId="77777777" w:rsidR="00364A71" w:rsidRDefault="00364A71">
            <w:pPr>
              <w:spacing w:after="0"/>
              <w:rPr>
                <w:rFonts w:ascii="Arial" w:hAnsi="Arial"/>
                <w:sz w:val="18"/>
                <w:lang w:eastAsia="en-GB"/>
              </w:rPr>
            </w:pPr>
          </w:p>
        </w:tc>
      </w:tr>
      <w:tr w:rsidR="00364A71" w14:paraId="0366465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C483E0" w14:textId="77777777" w:rsidR="00364A71" w:rsidRDefault="00364A7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4297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05E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6A3C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568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713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558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1040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8F085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C2DC"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3B0D" w14:textId="77777777" w:rsidR="00364A71" w:rsidRDefault="00364A71">
            <w:pPr>
              <w:pStyle w:val="TAC"/>
            </w:pPr>
            <w:r>
              <w:rPr>
                <w:lang w:eastAsia="ja-JP"/>
              </w:rPr>
              <w:t>0</w:t>
            </w:r>
          </w:p>
        </w:tc>
      </w:tr>
      <w:tr w:rsidR="00364A71" w14:paraId="4D4C7B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C2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31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2029C"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046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47B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2CF7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F0E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7BB7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CD5C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167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8052" w14:textId="77777777" w:rsidR="00364A71" w:rsidRDefault="00364A71">
            <w:pPr>
              <w:spacing w:after="0"/>
              <w:rPr>
                <w:rFonts w:ascii="Arial" w:hAnsi="Arial"/>
                <w:sz w:val="18"/>
                <w:lang w:eastAsia="en-GB"/>
              </w:rPr>
            </w:pPr>
          </w:p>
        </w:tc>
      </w:tr>
      <w:tr w:rsidR="00364A71" w14:paraId="6E2F5F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4EDF7" w14:textId="77777777" w:rsidR="00364A71" w:rsidRDefault="00364A7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9E0E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561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65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091D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E8384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2EA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9FCF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91E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30491"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2E4C5" w14:textId="77777777" w:rsidR="00364A71" w:rsidRDefault="00364A71">
            <w:pPr>
              <w:pStyle w:val="TAC"/>
            </w:pPr>
            <w:r>
              <w:rPr>
                <w:lang w:eastAsia="ja-JP"/>
              </w:rPr>
              <w:t>0</w:t>
            </w:r>
          </w:p>
        </w:tc>
      </w:tr>
      <w:tr w:rsidR="00364A71" w:rsidRPr="00364A71" w14:paraId="0541D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862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56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35D37" w14:textId="77777777" w:rsidR="00364A71" w:rsidRDefault="00364A71">
            <w:pPr>
              <w:pStyle w:val="TAC"/>
              <w:rPr>
                <w:lang w:eastAsia="ja-JP"/>
              </w:rPr>
            </w:pPr>
            <w: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4BD6EF"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4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BE56" w14:textId="77777777" w:rsidR="00364A71" w:rsidRDefault="00364A71">
            <w:pPr>
              <w:spacing w:after="0"/>
              <w:rPr>
                <w:rFonts w:ascii="Arial" w:hAnsi="Arial"/>
                <w:sz w:val="18"/>
                <w:lang w:eastAsia="en-GB"/>
              </w:rPr>
            </w:pPr>
          </w:p>
        </w:tc>
      </w:tr>
      <w:tr w:rsidR="00364A71" w14:paraId="27A6421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4E6299" w14:textId="77777777" w:rsidR="00364A71" w:rsidRDefault="00364A71">
            <w:pPr>
              <w:pStyle w:val="TAC"/>
              <w:rPr>
                <w:lang w:eastAsia="en-GB"/>
              </w:rPr>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962D8" w14:textId="77777777" w:rsidR="00364A71" w:rsidRDefault="00364A7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1DB73" w14:textId="77777777" w:rsidR="00364A71" w:rsidRDefault="00364A7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CA2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76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F47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56D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AB8E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234A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BA165" w14:textId="77777777" w:rsidR="00364A71" w:rsidRDefault="00364A7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B83A6" w14:textId="77777777" w:rsidR="00364A71" w:rsidRDefault="00364A71">
            <w:pPr>
              <w:pStyle w:val="TAC"/>
              <w:rPr>
                <w:lang w:eastAsia="ja-JP"/>
              </w:rPr>
            </w:pPr>
            <w:r>
              <w:t>1</w:t>
            </w:r>
          </w:p>
        </w:tc>
      </w:tr>
      <w:tr w:rsidR="00364A71" w14:paraId="07B91F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04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6FE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C092"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957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97E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38F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CCB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A86E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BA31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9B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5D11" w14:textId="77777777" w:rsidR="00364A71" w:rsidRDefault="00364A71">
            <w:pPr>
              <w:spacing w:after="0"/>
              <w:rPr>
                <w:rFonts w:ascii="Arial" w:hAnsi="Arial"/>
                <w:sz w:val="18"/>
                <w:lang w:eastAsia="ja-JP"/>
              </w:rPr>
            </w:pPr>
          </w:p>
        </w:tc>
      </w:tr>
      <w:tr w:rsidR="00364A71" w14:paraId="1C1152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1D948" w14:textId="77777777" w:rsidR="00364A71" w:rsidRDefault="00364A7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DF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87C18"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DA17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889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A3F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76AE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5C34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2ED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95C2F"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2764D" w14:textId="77777777" w:rsidR="00364A71" w:rsidRDefault="00364A71">
            <w:pPr>
              <w:pStyle w:val="TAC"/>
            </w:pPr>
            <w:r>
              <w:rPr>
                <w:lang w:eastAsia="ja-JP"/>
              </w:rPr>
              <w:t>0</w:t>
            </w:r>
          </w:p>
        </w:tc>
      </w:tr>
      <w:tr w:rsidR="00364A71" w14:paraId="308FE5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FD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C92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F146"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CE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C21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E097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25E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9223C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72AF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3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A84A" w14:textId="77777777" w:rsidR="00364A71" w:rsidRDefault="00364A71">
            <w:pPr>
              <w:spacing w:after="0"/>
              <w:rPr>
                <w:rFonts w:ascii="Arial" w:hAnsi="Arial"/>
                <w:sz w:val="18"/>
                <w:lang w:eastAsia="en-GB"/>
              </w:rPr>
            </w:pPr>
          </w:p>
        </w:tc>
      </w:tr>
      <w:tr w:rsidR="00364A71" w14:paraId="4502B7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742358" w14:textId="77777777" w:rsidR="00364A71" w:rsidRDefault="00364A71">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C9892" w14:textId="77777777" w:rsidR="00364A71" w:rsidRDefault="00364A71">
            <w:pPr>
              <w:pStyle w:val="TAC"/>
              <w:rPr>
                <w:lang w:eastAsia="ja-JP"/>
              </w:rPr>
            </w:pPr>
            <w:r>
              <w:rPr>
                <w:rFonts w:cs="Arial"/>
              </w:rPr>
              <w:t>CA_1A-41A</w:t>
            </w:r>
          </w:p>
          <w:p w14:paraId="33F5FC52" w14:textId="77777777" w:rsidR="00364A71" w:rsidRDefault="00364A7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DA31D"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7AC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D3B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4FF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46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9673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87C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EB95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9E8BE" w14:textId="77777777" w:rsidR="00364A71" w:rsidRDefault="00364A71">
            <w:pPr>
              <w:pStyle w:val="TAC"/>
            </w:pPr>
            <w:r>
              <w:rPr>
                <w:lang w:eastAsia="ja-JP"/>
              </w:rPr>
              <w:t>0</w:t>
            </w:r>
          </w:p>
        </w:tc>
      </w:tr>
      <w:tr w:rsidR="00364A71" w:rsidRPr="00364A71" w14:paraId="70E7A9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D0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B9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9E794"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85DE72"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B8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330F" w14:textId="77777777" w:rsidR="00364A71" w:rsidRDefault="00364A71">
            <w:pPr>
              <w:spacing w:after="0"/>
              <w:rPr>
                <w:rFonts w:ascii="Arial" w:hAnsi="Arial"/>
                <w:sz w:val="18"/>
                <w:lang w:eastAsia="en-GB"/>
              </w:rPr>
            </w:pPr>
          </w:p>
        </w:tc>
      </w:tr>
      <w:tr w:rsidR="00364A71" w14:paraId="74C399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FD7E0" w14:textId="77777777" w:rsidR="00364A71" w:rsidRDefault="00364A7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64F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771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F89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43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677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7BD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75D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85B3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FE015"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920B" w14:textId="77777777" w:rsidR="00364A71" w:rsidRDefault="00364A71">
            <w:pPr>
              <w:pStyle w:val="TAC"/>
            </w:pPr>
            <w:r>
              <w:rPr>
                <w:lang w:eastAsia="ja-JP"/>
              </w:rPr>
              <w:t>0</w:t>
            </w:r>
          </w:p>
        </w:tc>
      </w:tr>
      <w:tr w:rsidR="00364A71" w:rsidRPr="00364A71" w14:paraId="0A7C55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0E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05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94FE9"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EB49C8" w14:textId="77777777" w:rsidR="00364A71" w:rsidRDefault="00364A7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30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97ED" w14:textId="77777777" w:rsidR="00364A71" w:rsidRDefault="00364A71">
            <w:pPr>
              <w:spacing w:after="0"/>
              <w:rPr>
                <w:rFonts w:ascii="Arial" w:hAnsi="Arial"/>
                <w:sz w:val="18"/>
                <w:lang w:eastAsia="en-GB"/>
              </w:rPr>
            </w:pPr>
          </w:p>
        </w:tc>
      </w:tr>
      <w:tr w:rsidR="00364A71" w14:paraId="73FEF3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E28FFE" w14:textId="77777777" w:rsidR="00364A71" w:rsidRDefault="00364A7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F59D"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68EC"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ED3E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3A7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C98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16B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4CA2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625A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ED38D"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6B371" w14:textId="77777777" w:rsidR="00364A71" w:rsidRDefault="00364A71">
            <w:pPr>
              <w:pStyle w:val="TAC"/>
            </w:pPr>
            <w:r>
              <w:rPr>
                <w:lang w:eastAsia="ja-JP"/>
              </w:rPr>
              <w:t>0</w:t>
            </w:r>
          </w:p>
        </w:tc>
      </w:tr>
      <w:tr w:rsidR="00364A71" w14:paraId="6EAFCF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9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54C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5EF05"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F6A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1FE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07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434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8D3E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A97F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AF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56A5" w14:textId="77777777" w:rsidR="00364A71" w:rsidRDefault="00364A71">
            <w:pPr>
              <w:spacing w:after="0"/>
              <w:rPr>
                <w:rFonts w:ascii="Arial" w:hAnsi="Arial"/>
                <w:sz w:val="18"/>
                <w:lang w:eastAsia="en-GB"/>
              </w:rPr>
            </w:pPr>
          </w:p>
        </w:tc>
      </w:tr>
      <w:tr w:rsidR="00364A71" w14:paraId="7E421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B69B56" w14:textId="77777777" w:rsidR="00364A71" w:rsidRDefault="00364A7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2185F"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DBE18"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260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A4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6975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96D1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FB5FA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06D84"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64C7B"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0B0FA" w14:textId="77777777" w:rsidR="00364A71" w:rsidRDefault="00364A71">
            <w:pPr>
              <w:pStyle w:val="TAC"/>
            </w:pPr>
            <w:r>
              <w:rPr>
                <w:lang w:eastAsia="ja-JP"/>
              </w:rPr>
              <w:t>0</w:t>
            </w:r>
          </w:p>
        </w:tc>
      </w:tr>
      <w:tr w:rsidR="00364A71" w:rsidRPr="00BD3904" w14:paraId="6CF8E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53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E2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B882E" w14:textId="77777777" w:rsidR="00364A71" w:rsidRDefault="00364A71">
            <w:pPr>
              <w:pStyle w:val="TAC"/>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943A7B" w14:textId="77777777" w:rsidR="00364A71" w:rsidRDefault="00364A7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5E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D15E" w14:textId="77777777" w:rsidR="00364A71" w:rsidRDefault="00364A71">
            <w:pPr>
              <w:spacing w:after="0"/>
              <w:rPr>
                <w:rFonts w:ascii="Arial" w:hAnsi="Arial"/>
                <w:sz w:val="18"/>
                <w:lang w:eastAsia="en-GB"/>
              </w:rPr>
            </w:pPr>
          </w:p>
        </w:tc>
      </w:tr>
      <w:tr w:rsidR="00364A71" w14:paraId="06A7B9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69B2B" w14:textId="77777777" w:rsidR="00364A71" w:rsidRDefault="00364A7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B8E2C" w14:textId="77777777" w:rsidR="00364A71" w:rsidRDefault="00364A71">
            <w:pPr>
              <w:pStyle w:val="TAC"/>
              <w:rPr>
                <w:lang w:eastAsia="ja-JP"/>
              </w:rPr>
            </w:pPr>
            <w:r>
              <w:rPr>
                <w:lang w:eastAsia="ja-JP"/>
              </w:rPr>
              <w:t>CA_1A-42A,</w:t>
            </w:r>
          </w:p>
          <w:p w14:paraId="20DA07C0" w14:textId="77777777" w:rsidR="00364A71" w:rsidRDefault="00364A7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81B7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20EA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8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9BF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7E4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037BB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D41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DDCA"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66E71" w14:textId="77777777" w:rsidR="00364A71" w:rsidRDefault="00364A71">
            <w:pPr>
              <w:pStyle w:val="TAC"/>
            </w:pPr>
            <w:r>
              <w:rPr>
                <w:lang w:eastAsia="ja-JP"/>
              </w:rPr>
              <w:t>0</w:t>
            </w:r>
          </w:p>
        </w:tc>
      </w:tr>
      <w:tr w:rsidR="00364A71" w:rsidRPr="00BD3904" w14:paraId="1FF5A0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C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C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27F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9CDEE1"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3C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1FA" w14:textId="77777777" w:rsidR="00364A71" w:rsidRDefault="00364A71">
            <w:pPr>
              <w:spacing w:after="0"/>
              <w:rPr>
                <w:rFonts w:ascii="Arial" w:hAnsi="Arial"/>
                <w:sz w:val="18"/>
                <w:lang w:eastAsia="en-GB"/>
              </w:rPr>
            </w:pPr>
          </w:p>
        </w:tc>
      </w:tr>
      <w:tr w:rsidR="00364A71" w14:paraId="27E850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6E8A3" w14:textId="77777777" w:rsidR="00364A71" w:rsidRDefault="00364A7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77AF9"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5806B"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C5A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C00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1D443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FB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FAAF8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C30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28A8"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1B563" w14:textId="77777777" w:rsidR="00364A71" w:rsidRDefault="00364A71">
            <w:pPr>
              <w:pStyle w:val="TAC"/>
            </w:pPr>
            <w:r>
              <w:rPr>
                <w:lang w:eastAsia="ja-JP"/>
              </w:rPr>
              <w:t>0</w:t>
            </w:r>
          </w:p>
        </w:tc>
      </w:tr>
      <w:tr w:rsidR="00364A71" w:rsidRPr="00BD3904" w14:paraId="3DAED41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CD8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B01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67A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8E2ABC"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55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21A1" w14:textId="77777777" w:rsidR="00364A71" w:rsidRDefault="00364A71">
            <w:pPr>
              <w:spacing w:after="0"/>
              <w:rPr>
                <w:rFonts w:ascii="Arial" w:hAnsi="Arial"/>
                <w:sz w:val="18"/>
                <w:lang w:eastAsia="en-GB"/>
              </w:rPr>
            </w:pPr>
          </w:p>
        </w:tc>
      </w:tr>
      <w:tr w:rsidR="00364A71" w14:paraId="2AD43B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C1FF8" w14:textId="77777777" w:rsidR="00364A71" w:rsidRDefault="00364A7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35938" w14:textId="77777777" w:rsidR="00364A71" w:rsidRDefault="00364A7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27103" w14:textId="77777777" w:rsidR="00364A71" w:rsidRDefault="00364A7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7EB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831C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BAB6CC"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39497"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682E96"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00024"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2422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297B" w14:textId="77777777" w:rsidR="00364A71" w:rsidRDefault="00364A71">
            <w:pPr>
              <w:pStyle w:val="TAC"/>
              <w:rPr>
                <w:lang w:eastAsia="en-GB"/>
              </w:rPr>
            </w:pPr>
            <w:r>
              <w:t>0</w:t>
            </w:r>
          </w:p>
        </w:tc>
      </w:tr>
      <w:tr w:rsidR="00364A71" w:rsidRPr="00BD3904" w14:paraId="7AF6ED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286E9"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E666C"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058B"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5D63D6"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E76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3787" w14:textId="77777777" w:rsidR="00364A71" w:rsidRDefault="00364A71">
            <w:pPr>
              <w:spacing w:after="0"/>
              <w:rPr>
                <w:rFonts w:ascii="Arial" w:hAnsi="Arial"/>
                <w:sz w:val="18"/>
                <w:lang w:eastAsia="en-GB"/>
              </w:rPr>
            </w:pPr>
          </w:p>
        </w:tc>
      </w:tr>
      <w:tr w:rsidR="00364A71" w14:paraId="57481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101D7C" w14:textId="77777777" w:rsidR="00364A71" w:rsidRDefault="00364A71">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814F4"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8DF09"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122A1"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437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B29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BB5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AC039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13A94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0E8D3"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0A1B2" w14:textId="77777777" w:rsidR="00364A71" w:rsidRDefault="00364A71">
            <w:pPr>
              <w:pStyle w:val="TAC"/>
            </w:pPr>
            <w:r>
              <w:rPr>
                <w:lang w:eastAsia="ja-JP"/>
              </w:rPr>
              <w:t>0</w:t>
            </w:r>
          </w:p>
        </w:tc>
      </w:tr>
      <w:tr w:rsidR="00364A71" w:rsidRPr="00364A71" w14:paraId="4030B0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95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951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9B52B"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A82689" w14:textId="77777777" w:rsidR="00364A71" w:rsidRDefault="00364A7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2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6579" w14:textId="77777777" w:rsidR="00364A71" w:rsidRDefault="00364A71">
            <w:pPr>
              <w:spacing w:after="0"/>
              <w:rPr>
                <w:rFonts w:ascii="Arial" w:hAnsi="Arial"/>
                <w:sz w:val="18"/>
                <w:lang w:eastAsia="en-GB"/>
              </w:rPr>
            </w:pPr>
          </w:p>
        </w:tc>
      </w:tr>
      <w:tr w:rsidR="00364A71" w14:paraId="06DD67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EED073" w14:textId="77777777" w:rsidR="00364A71" w:rsidRDefault="00364A7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F91FC" w14:textId="77777777" w:rsidR="00364A71" w:rsidRDefault="00364A7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051F3" w14:textId="77777777" w:rsidR="00364A71" w:rsidRDefault="00364A7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4DC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ED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38BF6"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D208E"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86A64D"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6B315"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280A"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9C167" w14:textId="77777777" w:rsidR="00364A71" w:rsidRDefault="00364A71">
            <w:pPr>
              <w:pStyle w:val="TAC"/>
            </w:pPr>
            <w:r>
              <w:t>0</w:t>
            </w:r>
          </w:p>
        </w:tc>
      </w:tr>
      <w:tr w:rsidR="00364A71" w:rsidRPr="00364A71" w14:paraId="2E1083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E0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14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4FF8E"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ECB212"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1A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E840" w14:textId="77777777" w:rsidR="00364A71" w:rsidRDefault="00364A71">
            <w:pPr>
              <w:spacing w:after="0"/>
              <w:rPr>
                <w:rFonts w:ascii="Arial" w:hAnsi="Arial"/>
                <w:sz w:val="18"/>
                <w:lang w:eastAsia="en-GB"/>
              </w:rPr>
            </w:pPr>
          </w:p>
        </w:tc>
      </w:tr>
      <w:tr w:rsidR="00364A71" w14:paraId="3089BC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93A56F" w14:textId="77777777" w:rsidR="00364A71" w:rsidRDefault="00364A7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E670F"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4706E" w14:textId="77777777" w:rsidR="00364A71" w:rsidRDefault="00364A7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1E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D70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F7B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58E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6DD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5801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36C4"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7BF11" w14:textId="77777777" w:rsidR="00364A71" w:rsidRDefault="00364A71">
            <w:pPr>
              <w:pStyle w:val="TAC"/>
            </w:pPr>
            <w:r>
              <w:rPr>
                <w:kern w:val="2"/>
                <w:szCs w:val="18"/>
                <w:lang w:eastAsia="zh-CN"/>
              </w:rPr>
              <w:t>0</w:t>
            </w:r>
          </w:p>
        </w:tc>
      </w:tr>
      <w:tr w:rsidR="00364A71" w14:paraId="37E3A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2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C5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3159A"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7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6C6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90EE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E0B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EA44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2AD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63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B90B" w14:textId="77777777" w:rsidR="00364A71" w:rsidRDefault="00364A71">
            <w:pPr>
              <w:spacing w:after="0"/>
              <w:rPr>
                <w:rFonts w:ascii="Arial" w:hAnsi="Arial"/>
                <w:sz w:val="18"/>
                <w:lang w:eastAsia="en-GB"/>
              </w:rPr>
            </w:pPr>
          </w:p>
        </w:tc>
      </w:tr>
      <w:tr w:rsidR="00364A71" w14:paraId="13792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448272" w14:textId="77777777" w:rsidR="00364A71" w:rsidRDefault="00364A7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D13B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B79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D37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EE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3AB0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FE0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6273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CC1C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EE5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AD4F8" w14:textId="77777777" w:rsidR="00364A71" w:rsidRDefault="00364A71">
            <w:pPr>
              <w:pStyle w:val="TAC"/>
            </w:pPr>
            <w:r>
              <w:t>0</w:t>
            </w:r>
          </w:p>
        </w:tc>
      </w:tr>
      <w:tr w:rsidR="00364A71" w14:paraId="19558B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A2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E4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A22B"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409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8020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2F78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3EAAE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2DF9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1A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13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8A2C" w14:textId="77777777" w:rsidR="00364A71" w:rsidRDefault="00364A71">
            <w:pPr>
              <w:spacing w:after="0"/>
              <w:rPr>
                <w:rFonts w:ascii="Arial" w:hAnsi="Arial"/>
                <w:sz w:val="18"/>
                <w:lang w:eastAsia="en-GB"/>
              </w:rPr>
            </w:pPr>
          </w:p>
        </w:tc>
      </w:tr>
      <w:tr w:rsidR="00364A71" w14:paraId="048E35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73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9F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8BD5"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450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889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B01A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AC2E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4C97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21CD3"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8737E"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35C06" w14:textId="77777777" w:rsidR="00364A71" w:rsidRDefault="00364A71">
            <w:pPr>
              <w:pStyle w:val="TAC"/>
              <w:rPr>
                <w:lang w:eastAsia="ja-JP"/>
              </w:rPr>
            </w:pPr>
            <w:r>
              <w:rPr>
                <w:lang w:eastAsia="ja-JP"/>
              </w:rPr>
              <w:t>1</w:t>
            </w:r>
          </w:p>
        </w:tc>
      </w:tr>
      <w:tr w:rsidR="00364A71" w14:paraId="048B6F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F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18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DD8D8"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4938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CCA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F77E4"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7174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54FA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AD612"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34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6227" w14:textId="77777777" w:rsidR="00364A71" w:rsidRDefault="00364A71">
            <w:pPr>
              <w:spacing w:after="0"/>
              <w:rPr>
                <w:rFonts w:ascii="Arial" w:hAnsi="Arial"/>
                <w:sz w:val="18"/>
                <w:lang w:eastAsia="ja-JP"/>
              </w:rPr>
            </w:pPr>
          </w:p>
        </w:tc>
      </w:tr>
      <w:tr w:rsidR="00364A71" w14:paraId="5D1829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423D18" w14:textId="77777777" w:rsidR="00364A71" w:rsidRDefault="00364A7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EC49F"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9C7D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3CF1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16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12D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90C7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E100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6FB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D77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0CBD2" w14:textId="77777777" w:rsidR="00364A71" w:rsidRDefault="00364A71">
            <w:pPr>
              <w:pStyle w:val="TAC"/>
            </w:pPr>
            <w:r>
              <w:rPr>
                <w:lang w:eastAsia="ja-JP"/>
              </w:rPr>
              <w:t>0</w:t>
            </w:r>
          </w:p>
        </w:tc>
      </w:tr>
      <w:tr w:rsidR="00364A71" w:rsidRPr="00BD3904" w14:paraId="6327AE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67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B7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05E86"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07053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9E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789C" w14:textId="77777777" w:rsidR="00364A71" w:rsidRDefault="00364A71">
            <w:pPr>
              <w:spacing w:after="0"/>
              <w:rPr>
                <w:rFonts w:ascii="Arial" w:hAnsi="Arial"/>
                <w:sz w:val="18"/>
                <w:lang w:eastAsia="en-GB"/>
              </w:rPr>
            </w:pPr>
          </w:p>
        </w:tc>
      </w:tr>
      <w:tr w:rsidR="00364A71" w14:paraId="0A41A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D1B79"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975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0FEA1"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538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86D4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45750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7F3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381A4F"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5FC3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AFBE4"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E2F18" w14:textId="77777777" w:rsidR="00364A71" w:rsidRDefault="00364A71">
            <w:pPr>
              <w:pStyle w:val="TAC"/>
              <w:rPr>
                <w:lang w:eastAsia="zh-CN"/>
              </w:rPr>
            </w:pPr>
            <w:r>
              <w:rPr>
                <w:lang w:eastAsia="zh-CN"/>
              </w:rPr>
              <w:t>1</w:t>
            </w:r>
          </w:p>
        </w:tc>
      </w:tr>
      <w:tr w:rsidR="00364A71" w:rsidRPr="00BD3904" w14:paraId="374689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E2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997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962B0" w14:textId="77777777" w:rsidR="00364A71" w:rsidRDefault="00364A71">
            <w:pPr>
              <w:pStyle w:val="TAC"/>
              <w:rPr>
                <w:lang w:eastAsia="ja-JP"/>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BBD3A" w14:textId="77777777" w:rsidR="00364A71" w:rsidRDefault="00364A7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11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3E09" w14:textId="77777777" w:rsidR="00364A71" w:rsidRDefault="00364A71">
            <w:pPr>
              <w:spacing w:after="0"/>
              <w:rPr>
                <w:rFonts w:ascii="Arial" w:hAnsi="Arial"/>
                <w:sz w:val="18"/>
                <w:lang w:eastAsia="zh-CN"/>
              </w:rPr>
            </w:pPr>
          </w:p>
        </w:tc>
      </w:tr>
      <w:tr w:rsidR="00364A71" w14:paraId="2FBF8A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140B19" w14:textId="77777777" w:rsidR="00364A71" w:rsidRDefault="00364A7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A7D66"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97830"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4A3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FAB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07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B65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A5E7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358F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9AB6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1E29D" w14:textId="77777777" w:rsidR="00364A71" w:rsidRDefault="00364A71">
            <w:pPr>
              <w:pStyle w:val="TAC"/>
            </w:pPr>
            <w:r>
              <w:t>0</w:t>
            </w:r>
          </w:p>
        </w:tc>
      </w:tr>
      <w:tr w:rsidR="00364A71" w:rsidRPr="00BD3904" w14:paraId="2361A2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F9A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4FE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1360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130C8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6A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6B28" w14:textId="77777777" w:rsidR="00364A71" w:rsidRDefault="00364A71">
            <w:pPr>
              <w:spacing w:after="0"/>
              <w:rPr>
                <w:rFonts w:ascii="Arial" w:hAnsi="Arial"/>
                <w:sz w:val="18"/>
                <w:lang w:eastAsia="en-GB"/>
              </w:rPr>
            </w:pPr>
          </w:p>
        </w:tc>
      </w:tr>
      <w:tr w:rsidR="00364A71" w14:paraId="7472A1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2DE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30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C0EF2" w14:textId="77777777" w:rsidR="00364A71" w:rsidRDefault="00364A7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CD62F5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2AC6A" w14:textId="77777777" w:rsidR="00364A71" w:rsidRDefault="00364A71">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75FD44EF"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A6A48"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DBFD8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A3F2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482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D0415" w14:textId="77777777" w:rsidR="00364A71" w:rsidRDefault="00364A71">
            <w:pPr>
              <w:pStyle w:val="TAC"/>
              <w:rPr>
                <w:lang w:eastAsia="en-GB"/>
              </w:rPr>
            </w:pPr>
            <w:r>
              <w:t>1</w:t>
            </w:r>
          </w:p>
        </w:tc>
      </w:tr>
      <w:tr w:rsidR="00364A71" w:rsidRPr="00BD3904" w14:paraId="14C9A1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F44A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7A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183A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D5B0EF" w14:textId="77777777" w:rsidR="00364A71" w:rsidRDefault="00364A7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8AE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9897" w14:textId="77777777" w:rsidR="00364A71" w:rsidRDefault="00364A71">
            <w:pPr>
              <w:spacing w:after="0"/>
              <w:rPr>
                <w:rFonts w:ascii="Arial" w:hAnsi="Arial"/>
                <w:sz w:val="18"/>
                <w:lang w:eastAsia="en-GB"/>
              </w:rPr>
            </w:pPr>
          </w:p>
        </w:tc>
      </w:tr>
      <w:tr w:rsidR="00364A71" w14:paraId="748457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3E4658" w14:textId="77777777" w:rsidR="00364A71" w:rsidRDefault="00364A7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D4DF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61A08"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A26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079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64D7AA"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77B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A8657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9CEA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A255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6CBC6" w14:textId="77777777" w:rsidR="00364A71" w:rsidRDefault="00364A71">
            <w:pPr>
              <w:pStyle w:val="TAC"/>
            </w:pPr>
            <w:r>
              <w:t>0</w:t>
            </w:r>
          </w:p>
        </w:tc>
      </w:tr>
      <w:tr w:rsidR="00364A71" w:rsidRPr="00BD3904" w14:paraId="46F92F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6B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EA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DACA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5D059" w14:textId="77777777" w:rsidR="00364A71" w:rsidRDefault="00364A7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B0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AF6A" w14:textId="77777777" w:rsidR="00364A71" w:rsidRDefault="00364A71">
            <w:pPr>
              <w:spacing w:after="0"/>
              <w:rPr>
                <w:rFonts w:ascii="Arial" w:hAnsi="Arial"/>
                <w:sz w:val="18"/>
                <w:lang w:eastAsia="en-GB"/>
              </w:rPr>
            </w:pPr>
          </w:p>
        </w:tc>
      </w:tr>
      <w:tr w:rsidR="00364A71" w14:paraId="098DF6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418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35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FB2C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80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7A54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CD8C6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061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09F0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2DA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6787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7E5F6" w14:textId="77777777" w:rsidR="00364A71" w:rsidRDefault="00364A71">
            <w:pPr>
              <w:pStyle w:val="TAC"/>
            </w:pPr>
            <w:r>
              <w:t>1</w:t>
            </w:r>
          </w:p>
        </w:tc>
      </w:tr>
      <w:tr w:rsidR="00364A71" w:rsidRPr="00BD3904" w14:paraId="31AD4C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291B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A8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C442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041EC" w14:textId="77777777" w:rsidR="00364A71" w:rsidRDefault="00364A7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D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238B" w14:textId="77777777" w:rsidR="00364A71" w:rsidRDefault="00364A71">
            <w:pPr>
              <w:spacing w:after="0"/>
              <w:rPr>
                <w:rFonts w:ascii="Arial" w:hAnsi="Arial"/>
                <w:sz w:val="18"/>
                <w:lang w:eastAsia="en-GB"/>
              </w:rPr>
            </w:pPr>
          </w:p>
        </w:tc>
      </w:tr>
      <w:tr w:rsidR="00364A71" w14:paraId="345978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669055" w14:textId="77777777" w:rsidR="00364A71" w:rsidRDefault="00364A7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BEF4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6A3C6" w14:textId="77777777" w:rsidR="00364A71" w:rsidRDefault="00364A71">
            <w:pPr>
              <w:pStyle w:val="TAC"/>
              <w:rPr>
                <w:lang w:eastAsia="zh-CN"/>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55B2E0" w14:textId="77777777" w:rsidR="00364A71" w:rsidRDefault="00364A7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C3450"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9AFB" w14:textId="77777777" w:rsidR="00364A71" w:rsidRDefault="00364A71">
            <w:pPr>
              <w:pStyle w:val="TAC"/>
              <w:rPr>
                <w:lang w:eastAsia="ja-JP"/>
              </w:rPr>
            </w:pPr>
            <w:r>
              <w:rPr>
                <w:lang w:eastAsia="ja-JP"/>
              </w:rPr>
              <w:t>0</w:t>
            </w:r>
          </w:p>
        </w:tc>
      </w:tr>
      <w:tr w:rsidR="00364A71" w14:paraId="77013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A1D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E3B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87319" w14:textId="77777777" w:rsidR="00364A71" w:rsidRDefault="00364A7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4AC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616E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874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220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715FD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9B0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048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9698" w14:textId="77777777" w:rsidR="00364A71" w:rsidRDefault="00364A71">
            <w:pPr>
              <w:spacing w:after="0"/>
              <w:rPr>
                <w:rFonts w:ascii="Arial" w:hAnsi="Arial"/>
                <w:sz w:val="18"/>
                <w:lang w:eastAsia="ja-JP"/>
              </w:rPr>
            </w:pPr>
          </w:p>
        </w:tc>
      </w:tr>
      <w:tr w:rsidR="00364A71" w14:paraId="05740E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AEEA7B" w14:textId="77777777" w:rsidR="00364A71" w:rsidRDefault="00364A7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63372" w14:textId="77777777" w:rsidR="00364A71" w:rsidRDefault="00364A71">
            <w:pPr>
              <w:pStyle w:val="TAC"/>
              <w:rPr>
                <w:lang w:eastAsia="en-GB"/>
              </w:rPr>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0702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C97C2"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06E1D7"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2D25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B45C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04FF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86F74"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87BF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7E5B5" w14:textId="77777777" w:rsidR="00364A71" w:rsidRDefault="00364A71">
            <w:pPr>
              <w:pStyle w:val="TAC"/>
            </w:pPr>
            <w:r>
              <w:t>0</w:t>
            </w:r>
          </w:p>
        </w:tc>
      </w:tr>
      <w:tr w:rsidR="00364A71" w14:paraId="2A6EC5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58B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5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C452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547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5CA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777A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D54C7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E13A"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4400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B4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994B" w14:textId="77777777" w:rsidR="00364A71" w:rsidRDefault="00364A71">
            <w:pPr>
              <w:spacing w:after="0"/>
              <w:rPr>
                <w:rFonts w:ascii="Arial" w:hAnsi="Arial"/>
                <w:sz w:val="18"/>
                <w:lang w:eastAsia="en-GB"/>
              </w:rPr>
            </w:pPr>
          </w:p>
        </w:tc>
      </w:tr>
      <w:tr w:rsidR="00364A71" w14:paraId="13508E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6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328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58D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FED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BF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03BB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04A20"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89BA0"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6EF1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008E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23679" w14:textId="77777777" w:rsidR="00364A71" w:rsidRDefault="00364A71">
            <w:pPr>
              <w:pStyle w:val="TAC"/>
            </w:pPr>
            <w:r>
              <w:t>1</w:t>
            </w:r>
          </w:p>
        </w:tc>
      </w:tr>
      <w:tr w:rsidR="00364A71" w14:paraId="15A1283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0C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0AA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BFDC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12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C6D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B5B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412D4"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432C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0D250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2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299C" w14:textId="77777777" w:rsidR="00364A71" w:rsidRDefault="00364A71">
            <w:pPr>
              <w:spacing w:after="0"/>
              <w:rPr>
                <w:rFonts w:ascii="Arial" w:hAnsi="Arial"/>
                <w:sz w:val="18"/>
                <w:lang w:eastAsia="en-GB"/>
              </w:rPr>
            </w:pPr>
          </w:p>
        </w:tc>
      </w:tr>
      <w:tr w:rsidR="00364A71" w14:paraId="0FAF0B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27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F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88A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E5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AA6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F9DF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B8B3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993E5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A26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E54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C317" w14:textId="77777777" w:rsidR="00364A71" w:rsidRDefault="00364A71">
            <w:pPr>
              <w:pStyle w:val="TAC"/>
            </w:pPr>
            <w:r>
              <w:t>2</w:t>
            </w:r>
          </w:p>
        </w:tc>
      </w:tr>
      <w:tr w:rsidR="00364A71" w14:paraId="08C054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E30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BC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BAB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BF2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0A0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FE6B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2571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24D790"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E9C09"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CE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3F2" w14:textId="77777777" w:rsidR="00364A71" w:rsidRDefault="00364A71">
            <w:pPr>
              <w:spacing w:after="0"/>
              <w:rPr>
                <w:rFonts w:ascii="Arial" w:hAnsi="Arial"/>
                <w:sz w:val="18"/>
                <w:lang w:eastAsia="en-GB"/>
              </w:rPr>
            </w:pPr>
          </w:p>
        </w:tc>
      </w:tr>
      <w:tr w:rsidR="00364A71" w14:paraId="5FDD2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4F986" w14:textId="77777777" w:rsidR="00364A71" w:rsidRDefault="00364A71">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56E8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43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42AF3B"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9230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0BC86" w14:textId="77777777" w:rsidR="00364A71" w:rsidRDefault="00364A71">
            <w:pPr>
              <w:pStyle w:val="TAC"/>
            </w:pPr>
            <w:r>
              <w:t>0</w:t>
            </w:r>
          </w:p>
        </w:tc>
      </w:tr>
      <w:tr w:rsidR="00364A71" w14:paraId="584B6A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926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AE0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B875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4E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477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416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001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4CAF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3521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3A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55FC" w14:textId="77777777" w:rsidR="00364A71" w:rsidRDefault="00364A71">
            <w:pPr>
              <w:spacing w:after="0"/>
              <w:rPr>
                <w:rFonts w:ascii="Arial" w:hAnsi="Arial"/>
                <w:sz w:val="18"/>
                <w:lang w:eastAsia="en-GB"/>
              </w:rPr>
            </w:pPr>
          </w:p>
        </w:tc>
      </w:tr>
      <w:tr w:rsidR="00364A71" w14:paraId="6510D5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A104B" w14:textId="77777777" w:rsidR="00364A71" w:rsidRDefault="00364A7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004E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915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EDB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C9F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8A6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ED0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E00AA6"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5640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9B8A"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DA572" w14:textId="77777777" w:rsidR="00364A71" w:rsidRDefault="00364A71">
            <w:pPr>
              <w:pStyle w:val="TAC"/>
            </w:pPr>
            <w:r>
              <w:t>0</w:t>
            </w:r>
          </w:p>
        </w:tc>
      </w:tr>
      <w:tr w:rsidR="00364A71" w:rsidRPr="00BD3904" w14:paraId="4054C2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C1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E0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E81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BE145F" w14:textId="77777777" w:rsidR="00364A71" w:rsidRDefault="00364A7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30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8A9" w14:textId="77777777" w:rsidR="00364A71" w:rsidRDefault="00364A71">
            <w:pPr>
              <w:spacing w:after="0"/>
              <w:rPr>
                <w:rFonts w:ascii="Arial" w:hAnsi="Arial"/>
                <w:sz w:val="18"/>
                <w:lang w:eastAsia="en-GB"/>
              </w:rPr>
            </w:pPr>
          </w:p>
        </w:tc>
      </w:tr>
      <w:tr w:rsidR="00364A71" w14:paraId="1556347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96A20" w14:textId="77777777" w:rsidR="00364A71" w:rsidRDefault="00364A7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90F3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87BC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A25FBB"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F773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DD44D" w14:textId="77777777" w:rsidR="00364A71" w:rsidRDefault="00364A71">
            <w:pPr>
              <w:pStyle w:val="TAC"/>
              <w:rPr>
                <w:lang w:eastAsia="en-GB"/>
              </w:rPr>
            </w:pPr>
            <w:r>
              <w:t>0</w:t>
            </w:r>
          </w:p>
        </w:tc>
      </w:tr>
      <w:tr w:rsidR="00364A71" w:rsidRPr="00364A71" w14:paraId="23210D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6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481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27C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4377BF" w14:textId="77777777" w:rsidR="00364A71" w:rsidRDefault="00364A7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C9A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01D4" w14:textId="77777777" w:rsidR="00364A71" w:rsidRDefault="00364A71">
            <w:pPr>
              <w:spacing w:after="0"/>
              <w:rPr>
                <w:rFonts w:ascii="Arial" w:hAnsi="Arial"/>
                <w:sz w:val="18"/>
                <w:lang w:eastAsia="en-GB"/>
              </w:rPr>
            </w:pPr>
          </w:p>
        </w:tc>
      </w:tr>
      <w:tr w:rsidR="00364A71" w14:paraId="1C555A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D149D" w14:textId="77777777" w:rsidR="00364A71" w:rsidRDefault="00364A7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CB3CA" w14:textId="77777777" w:rsidR="00364A71" w:rsidRDefault="00364A71">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9FD50"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B0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DCC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4741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5FAA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CCEAC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68FA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2EE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20BA4" w14:textId="77777777" w:rsidR="00364A71" w:rsidRDefault="00364A71">
            <w:pPr>
              <w:pStyle w:val="TAC"/>
            </w:pPr>
            <w:r>
              <w:t>0</w:t>
            </w:r>
          </w:p>
        </w:tc>
      </w:tr>
      <w:tr w:rsidR="00364A71" w14:paraId="6A27B4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54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4B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7F27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CDA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702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5B917"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A9B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37FD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BD915"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D8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C1EE" w14:textId="77777777" w:rsidR="00364A71" w:rsidRDefault="00364A71">
            <w:pPr>
              <w:spacing w:after="0"/>
              <w:rPr>
                <w:rFonts w:ascii="Arial" w:hAnsi="Arial"/>
                <w:sz w:val="18"/>
                <w:lang w:eastAsia="en-GB"/>
              </w:rPr>
            </w:pPr>
          </w:p>
        </w:tc>
      </w:tr>
      <w:tr w:rsidR="00364A71" w14:paraId="41097C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78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73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4DCCC"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74B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9EB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1D32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5EAA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CF460B"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F03F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F64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24DA4" w14:textId="77777777" w:rsidR="00364A71" w:rsidRDefault="00364A71">
            <w:pPr>
              <w:pStyle w:val="TAC"/>
            </w:pPr>
            <w:r>
              <w:t>1</w:t>
            </w:r>
          </w:p>
        </w:tc>
      </w:tr>
      <w:tr w:rsidR="00364A71" w14:paraId="7293A2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C24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265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D8FB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EFE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DB65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8A26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08A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FE09D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B956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81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0F60" w14:textId="77777777" w:rsidR="00364A71" w:rsidRDefault="00364A71">
            <w:pPr>
              <w:spacing w:after="0"/>
              <w:rPr>
                <w:rFonts w:ascii="Arial" w:hAnsi="Arial"/>
                <w:sz w:val="18"/>
                <w:lang w:eastAsia="en-GB"/>
              </w:rPr>
            </w:pPr>
          </w:p>
        </w:tc>
      </w:tr>
      <w:tr w:rsidR="00364A71" w14:paraId="6056C3E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C080C" w14:textId="77777777" w:rsidR="00364A71" w:rsidRDefault="00364A71">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D67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B0E2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0AE5AD" w14:textId="77777777" w:rsidR="00364A71" w:rsidRDefault="00364A7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A133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EDD25" w14:textId="77777777" w:rsidR="00364A71" w:rsidRDefault="00364A71">
            <w:pPr>
              <w:pStyle w:val="TAC"/>
            </w:pPr>
            <w:r>
              <w:t>0</w:t>
            </w:r>
          </w:p>
        </w:tc>
      </w:tr>
      <w:tr w:rsidR="00364A71" w14:paraId="445B86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1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56DC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070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689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21A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896D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4F111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F83A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B2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87D3" w14:textId="77777777" w:rsidR="00364A71" w:rsidRDefault="00364A71">
            <w:pPr>
              <w:spacing w:after="0"/>
              <w:rPr>
                <w:rFonts w:ascii="Arial" w:hAnsi="Arial"/>
                <w:sz w:val="18"/>
                <w:lang w:eastAsia="en-GB"/>
              </w:rPr>
            </w:pPr>
          </w:p>
        </w:tc>
      </w:tr>
      <w:tr w:rsidR="00364A71" w14:paraId="181AD0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632060D" w14:textId="77777777" w:rsidR="00364A71" w:rsidRDefault="00364A7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EE11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DE3F4"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0EF51D"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E1B7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0C4CD" w14:textId="77777777" w:rsidR="00364A71" w:rsidRDefault="00364A71">
            <w:pPr>
              <w:pStyle w:val="TAC"/>
            </w:pPr>
            <w:r>
              <w:t>0</w:t>
            </w:r>
          </w:p>
        </w:tc>
      </w:tr>
      <w:tr w:rsidR="00364A71" w:rsidRPr="00BD3904" w14:paraId="7BA6EF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4B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815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A5B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489B6C" w14:textId="77777777" w:rsidR="00364A71" w:rsidRDefault="00364A7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69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242E" w14:textId="77777777" w:rsidR="00364A71" w:rsidRDefault="00364A71">
            <w:pPr>
              <w:spacing w:after="0"/>
              <w:rPr>
                <w:rFonts w:ascii="Arial" w:hAnsi="Arial"/>
                <w:sz w:val="18"/>
                <w:lang w:eastAsia="en-GB"/>
              </w:rPr>
            </w:pPr>
          </w:p>
        </w:tc>
      </w:tr>
      <w:tr w:rsidR="00364A71" w14:paraId="19F801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324B91" w14:textId="77777777" w:rsidR="00364A71" w:rsidRDefault="00364A7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9D8C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D779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F107DC"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76B5F"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EFD4C" w14:textId="77777777" w:rsidR="00364A71" w:rsidRDefault="00364A71">
            <w:pPr>
              <w:pStyle w:val="TAC"/>
            </w:pPr>
            <w:r>
              <w:t>0</w:t>
            </w:r>
          </w:p>
        </w:tc>
      </w:tr>
      <w:tr w:rsidR="00364A71" w14:paraId="3D355A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47A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97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3C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F3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A90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C88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44F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4A2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B9DC6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9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6C6D" w14:textId="77777777" w:rsidR="00364A71" w:rsidRDefault="00364A71">
            <w:pPr>
              <w:spacing w:after="0"/>
              <w:rPr>
                <w:rFonts w:ascii="Arial" w:hAnsi="Arial"/>
                <w:sz w:val="18"/>
                <w:lang w:eastAsia="en-GB"/>
              </w:rPr>
            </w:pPr>
          </w:p>
        </w:tc>
      </w:tr>
      <w:tr w:rsidR="00364A71" w14:paraId="295C1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DAF6B7" w14:textId="77777777" w:rsidR="00364A71" w:rsidRDefault="00364A71">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7B2A1" w14:textId="77777777" w:rsidR="00364A71" w:rsidRDefault="00364A7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CB6C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C1C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957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1F231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338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DA11D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ADA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09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0899C" w14:textId="77777777" w:rsidR="00364A71" w:rsidRDefault="00364A71">
            <w:pPr>
              <w:pStyle w:val="TAC"/>
            </w:pPr>
            <w:r>
              <w:t>0</w:t>
            </w:r>
          </w:p>
        </w:tc>
      </w:tr>
      <w:tr w:rsidR="00364A71" w:rsidRPr="00BD3904" w14:paraId="39AF8C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0F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369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7E99"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7C8687"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C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4BB" w14:textId="77777777" w:rsidR="00364A71" w:rsidRDefault="00364A71">
            <w:pPr>
              <w:spacing w:after="0"/>
              <w:rPr>
                <w:rFonts w:ascii="Arial" w:hAnsi="Arial"/>
                <w:sz w:val="18"/>
                <w:lang w:eastAsia="en-GB"/>
              </w:rPr>
            </w:pPr>
          </w:p>
        </w:tc>
      </w:tr>
      <w:tr w:rsidR="00364A71" w14:paraId="11B81C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CD1ED" w14:textId="77777777" w:rsidR="00364A71" w:rsidRDefault="00364A7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E269A"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B8995"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29F658"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C4B6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5D2E4" w14:textId="77777777" w:rsidR="00364A71" w:rsidRDefault="00364A71">
            <w:pPr>
              <w:pStyle w:val="TAC"/>
            </w:pPr>
            <w:r>
              <w:t>0</w:t>
            </w:r>
          </w:p>
        </w:tc>
      </w:tr>
      <w:tr w:rsidR="00364A71" w:rsidRPr="00BD3904" w14:paraId="15A471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3D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8D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83551"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C2696C"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3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C528" w14:textId="77777777" w:rsidR="00364A71" w:rsidRDefault="00364A71">
            <w:pPr>
              <w:spacing w:after="0"/>
              <w:rPr>
                <w:rFonts w:ascii="Arial" w:hAnsi="Arial"/>
                <w:sz w:val="18"/>
                <w:lang w:eastAsia="en-GB"/>
              </w:rPr>
            </w:pPr>
          </w:p>
        </w:tc>
      </w:tr>
      <w:tr w:rsidR="00364A71" w14:paraId="7273D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A764F5" w14:textId="77777777" w:rsidR="00364A71" w:rsidRDefault="00364A7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8EB7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CF8C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7018D9"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605B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6F363" w14:textId="77777777" w:rsidR="00364A71" w:rsidRDefault="00364A71">
            <w:pPr>
              <w:pStyle w:val="TAC"/>
            </w:pPr>
            <w:r>
              <w:t>0</w:t>
            </w:r>
          </w:p>
        </w:tc>
      </w:tr>
      <w:tr w:rsidR="00364A71" w:rsidRPr="00BD3904" w14:paraId="7BD485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3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E3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BF11F"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5E2FEB"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2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6F53" w14:textId="77777777" w:rsidR="00364A71" w:rsidRDefault="00364A71">
            <w:pPr>
              <w:spacing w:after="0"/>
              <w:rPr>
                <w:rFonts w:ascii="Arial" w:hAnsi="Arial"/>
                <w:sz w:val="18"/>
                <w:lang w:eastAsia="en-GB"/>
              </w:rPr>
            </w:pPr>
          </w:p>
        </w:tc>
      </w:tr>
      <w:tr w:rsidR="00364A71" w14:paraId="3A9956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10F68E" w14:textId="77777777" w:rsidR="00364A71" w:rsidRDefault="00364A7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74A2"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A5CE5"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8A8234"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1C38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70C8E" w14:textId="77777777" w:rsidR="00364A71" w:rsidRDefault="00364A71">
            <w:pPr>
              <w:pStyle w:val="TAC"/>
            </w:pPr>
            <w:r>
              <w:t>0</w:t>
            </w:r>
          </w:p>
        </w:tc>
      </w:tr>
      <w:tr w:rsidR="00364A71" w14:paraId="4812D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F3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FF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9D17" w14:textId="77777777" w:rsidR="00364A71" w:rsidRDefault="00364A7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440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BD4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6531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17D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DCC8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B6A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AF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93C6" w14:textId="77777777" w:rsidR="00364A71" w:rsidRDefault="00364A71">
            <w:pPr>
              <w:spacing w:after="0"/>
              <w:rPr>
                <w:rFonts w:ascii="Arial" w:hAnsi="Arial"/>
                <w:sz w:val="18"/>
                <w:lang w:eastAsia="en-GB"/>
              </w:rPr>
            </w:pPr>
          </w:p>
        </w:tc>
      </w:tr>
      <w:tr w:rsidR="00364A71" w14:paraId="072284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CD608" w14:textId="77777777" w:rsidR="00364A71" w:rsidRDefault="00364A7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B9FF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7CE7"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289046"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385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D0DAD" w14:textId="77777777" w:rsidR="00364A71" w:rsidRDefault="00364A71">
            <w:pPr>
              <w:pStyle w:val="TAC"/>
            </w:pPr>
            <w:r>
              <w:t>0</w:t>
            </w:r>
          </w:p>
        </w:tc>
      </w:tr>
      <w:tr w:rsidR="00364A71" w:rsidRPr="00BD3904" w14:paraId="1EB924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0D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BBB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65CD"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4F28CA" w14:textId="77777777" w:rsidR="00364A71" w:rsidRDefault="00364A7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93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0964" w14:textId="77777777" w:rsidR="00364A71" w:rsidRDefault="00364A71">
            <w:pPr>
              <w:spacing w:after="0"/>
              <w:rPr>
                <w:rFonts w:ascii="Arial" w:hAnsi="Arial"/>
                <w:sz w:val="18"/>
                <w:lang w:eastAsia="en-GB"/>
              </w:rPr>
            </w:pPr>
          </w:p>
        </w:tc>
      </w:tr>
      <w:tr w:rsidR="00364A71" w14:paraId="45445E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B5A263" w14:textId="77777777" w:rsidR="00364A71" w:rsidRDefault="00364A7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38130" w14:textId="77777777" w:rsidR="00364A71" w:rsidRDefault="00364A7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FE46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44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9D5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8F2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9C2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F68B9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565F25"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D043A"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81397" w14:textId="77777777" w:rsidR="00364A71" w:rsidRDefault="00364A71">
            <w:pPr>
              <w:pStyle w:val="TAC"/>
            </w:pPr>
            <w:r>
              <w:t>0</w:t>
            </w:r>
          </w:p>
        </w:tc>
      </w:tr>
      <w:tr w:rsidR="00364A71" w14:paraId="72465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0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B6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5B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430E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467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E2C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40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14381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7A7D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97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4261" w14:textId="77777777" w:rsidR="00364A71" w:rsidRDefault="00364A71">
            <w:pPr>
              <w:spacing w:after="0"/>
              <w:rPr>
                <w:rFonts w:ascii="Arial" w:hAnsi="Arial"/>
                <w:sz w:val="18"/>
                <w:lang w:eastAsia="en-GB"/>
              </w:rPr>
            </w:pPr>
          </w:p>
        </w:tc>
      </w:tr>
      <w:tr w:rsidR="00364A71" w14:paraId="22CAD83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5106BE" w14:textId="77777777" w:rsidR="00364A71" w:rsidRDefault="00364A7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C727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088C9"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786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34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53C7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BC9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3C606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A18A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1312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6DD76" w14:textId="77777777" w:rsidR="00364A71" w:rsidRDefault="00364A71">
            <w:pPr>
              <w:pStyle w:val="TAC"/>
              <w:rPr>
                <w:lang w:eastAsia="en-GB"/>
              </w:rPr>
            </w:pPr>
            <w:r>
              <w:t>0</w:t>
            </w:r>
          </w:p>
        </w:tc>
      </w:tr>
      <w:tr w:rsidR="00364A71" w:rsidRPr="00BD3904" w14:paraId="01ADB4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F3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D1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FDC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128791" w14:textId="77777777" w:rsidR="00364A71" w:rsidRDefault="00364A7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C29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A02C" w14:textId="77777777" w:rsidR="00364A71" w:rsidRDefault="00364A71">
            <w:pPr>
              <w:spacing w:after="0"/>
              <w:rPr>
                <w:rFonts w:ascii="Arial" w:hAnsi="Arial"/>
                <w:sz w:val="18"/>
                <w:lang w:eastAsia="en-GB"/>
              </w:rPr>
            </w:pPr>
          </w:p>
        </w:tc>
      </w:tr>
      <w:tr w:rsidR="00364A71" w14:paraId="41DE24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E781F6" w14:textId="77777777" w:rsidR="00364A71" w:rsidRDefault="00364A7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1AE5B"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AD0D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BBF93"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125A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F04F6" w14:textId="77777777" w:rsidR="00364A71" w:rsidRDefault="00364A71">
            <w:pPr>
              <w:pStyle w:val="TAC"/>
            </w:pPr>
            <w:r>
              <w:t>0</w:t>
            </w:r>
          </w:p>
        </w:tc>
      </w:tr>
      <w:tr w:rsidR="00364A71" w:rsidRPr="00BD3904" w14:paraId="4CC1C3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2E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8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089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8EA49" w14:textId="77777777" w:rsidR="00364A71" w:rsidRDefault="00364A7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C8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BE56" w14:textId="77777777" w:rsidR="00364A71" w:rsidRDefault="00364A71">
            <w:pPr>
              <w:spacing w:after="0"/>
              <w:rPr>
                <w:rFonts w:ascii="Arial" w:hAnsi="Arial"/>
                <w:sz w:val="18"/>
                <w:lang w:eastAsia="en-GB"/>
              </w:rPr>
            </w:pPr>
          </w:p>
        </w:tc>
      </w:tr>
      <w:tr w:rsidR="00364A71" w14:paraId="675BC6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6B8E0B" w14:textId="77777777" w:rsidR="00364A71" w:rsidRDefault="00364A7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50D2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136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B4B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9410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F906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31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9A3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E7205"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90E38"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36378" w14:textId="77777777" w:rsidR="00364A71" w:rsidRDefault="00364A71">
            <w:pPr>
              <w:pStyle w:val="TAC"/>
              <w:rPr>
                <w:lang w:eastAsia="ja-JP"/>
              </w:rPr>
            </w:pPr>
            <w:r>
              <w:rPr>
                <w:lang w:eastAsia="ja-JP"/>
              </w:rPr>
              <w:t>0</w:t>
            </w:r>
          </w:p>
        </w:tc>
      </w:tr>
      <w:tr w:rsidR="00364A71" w:rsidRPr="00BD3904" w14:paraId="67187C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BA7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8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69158"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02B96F" w14:textId="77777777" w:rsidR="00364A71" w:rsidRDefault="00364A7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90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6294" w14:textId="77777777" w:rsidR="00364A71" w:rsidRDefault="00364A71">
            <w:pPr>
              <w:spacing w:after="0"/>
              <w:rPr>
                <w:rFonts w:ascii="Arial" w:hAnsi="Arial"/>
                <w:sz w:val="18"/>
                <w:lang w:eastAsia="ja-JP"/>
              </w:rPr>
            </w:pPr>
          </w:p>
        </w:tc>
      </w:tr>
      <w:tr w:rsidR="00364A71" w14:paraId="6467FA14"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76489C" w14:textId="77777777" w:rsidR="00364A71" w:rsidRDefault="00364A7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CC5C5E"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0057DE" w14:textId="77777777" w:rsidR="00364A71" w:rsidRDefault="00364A7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037B1B3"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A8CF8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2E7464"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733FC6A"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67516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6AB205C"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051C85" w14:textId="77777777" w:rsidR="00364A71" w:rsidRDefault="00364A7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2415DF" w14:textId="77777777" w:rsidR="00364A71" w:rsidRDefault="00364A71">
            <w:pPr>
              <w:pStyle w:val="TAH"/>
              <w:rPr>
                <w:b w:val="0"/>
                <w:lang w:val="en-US"/>
              </w:rPr>
            </w:pPr>
            <w:r>
              <w:rPr>
                <w:b w:val="0"/>
                <w:lang w:val="en-US"/>
              </w:rPr>
              <w:t>0</w:t>
            </w:r>
          </w:p>
        </w:tc>
      </w:tr>
      <w:tr w:rsidR="00364A71" w14:paraId="73E96AFE"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F1CAF4" w14:textId="77777777" w:rsidR="00364A71" w:rsidRDefault="00364A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03A584"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F19F9B" w14:textId="77777777" w:rsidR="00364A71" w:rsidRDefault="00364A7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84D173" w14:textId="77777777" w:rsidR="00364A71" w:rsidRDefault="00364A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6428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36B182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8B0FAD"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27E52276" w14:textId="77777777" w:rsidR="00364A71" w:rsidRDefault="00364A7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C67CEB4" w14:textId="77777777" w:rsidR="00364A71" w:rsidRDefault="00364A7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18DF4"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5FBD2F" w14:textId="77777777" w:rsidR="00364A71" w:rsidRDefault="00364A71">
            <w:pPr>
              <w:spacing w:after="0"/>
              <w:rPr>
                <w:rFonts w:ascii="Arial" w:hAnsi="Arial"/>
                <w:sz w:val="18"/>
                <w:lang w:val="en-US" w:eastAsia="en-GB"/>
              </w:rPr>
            </w:pPr>
          </w:p>
        </w:tc>
      </w:tr>
      <w:tr w:rsidR="00364A71" w14:paraId="0C165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BA97F2" w14:textId="77777777" w:rsidR="00364A71" w:rsidRDefault="00364A7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408EF" w14:textId="77777777" w:rsidR="00364A71" w:rsidRDefault="00364A7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7B9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1B1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44AE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AADB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8518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D6DE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E35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354E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3BA" w14:textId="77777777" w:rsidR="00364A71" w:rsidRDefault="00364A71">
            <w:pPr>
              <w:pStyle w:val="TAC"/>
            </w:pPr>
            <w:r>
              <w:t>0</w:t>
            </w:r>
          </w:p>
        </w:tc>
      </w:tr>
      <w:tr w:rsidR="00364A71" w14:paraId="208CD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6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B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D56B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4BA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F1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F47E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5546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B4198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46AF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84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BC4E" w14:textId="77777777" w:rsidR="00364A71" w:rsidRDefault="00364A71">
            <w:pPr>
              <w:spacing w:after="0"/>
              <w:rPr>
                <w:rFonts w:ascii="Arial" w:hAnsi="Arial"/>
                <w:sz w:val="18"/>
                <w:lang w:eastAsia="en-GB"/>
              </w:rPr>
            </w:pPr>
          </w:p>
        </w:tc>
      </w:tr>
      <w:tr w:rsidR="00364A71" w14:paraId="2D6BE2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81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D0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D058A"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A59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9D9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811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D720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14E6B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42DA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7854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1D8ED" w14:textId="77777777" w:rsidR="00364A71" w:rsidRDefault="00364A71">
            <w:pPr>
              <w:pStyle w:val="TAC"/>
            </w:pPr>
            <w:r>
              <w:t>1</w:t>
            </w:r>
          </w:p>
        </w:tc>
      </w:tr>
      <w:tr w:rsidR="00364A71" w14:paraId="70450C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C73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456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1C5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12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8B5AE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A314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F5F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36F2C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BBC16"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A0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9BE" w14:textId="77777777" w:rsidR="00364A71" w:rsidRDefault="00364A71">
            <w:pPr>
              <w:spacing w:after="0"/>
              <w:rPr>
                <w:rFonts w:ascii="Arial" w:hAnsi="Arial"/>
                <w:sz w:val="18"/>
                <w:lang w:eastAsia="en-GB"/>
              </w:rPr>
            </w:pPr>
          </w:p>
        </w:tc>
      </w:tr>
      <w:tr w:rsidR="00364A71" w14:paraId="6AE761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6A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60D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EFF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3BF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408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805B3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7A7E4"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30B30A"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15EF9"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56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5B11" w14:textId="77777777" w:rsidR="00364A71" w:rsidRDefault="00364A71">
            <w:pPr>
              <w:pStyle w:val="TAC"/>
            </w:pPr>
            <w:r>
              <w:t>2</w:t>
            </w:r>
          </w:p>
        </w:tc>
      </w:tr>
      <w:tr w:rsidR="00364A71" w14:paraId="7C3470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ED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E6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8A0D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55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9E4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A259F"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0640"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4695A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7D753"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5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D580" w14:textId="77777777" w:rsidR="00364A71" w:rsidRDefault="00364A71">
            <w:pPr>
              <w:spacing w:after="0"/>
              <w:rPr>
                <w:rFonts w:ascii="Arial" w:hAnsi="Arial"/>
                <w:sz w:val="18"/>
                <w:lang w:eastAsia="en-GB"/>
              </w:rPr>
            </w:pPr>
          </w:p>
        </w:tc>
      </w:tr>
      <w:tr w:rsidR="00364A71" w14:paraId="2E01B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DF3317" w14:textId="77777777" w:rsidR="00364A71" w:rsidRDefault="00364A71">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7AE0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36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F6365E"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07F4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DEE" w14:textId="77777777" w:rsidR="00364A71" w:rsidRDefault="00364A71">
            <w:pPr>
              <w:pStyle w:val="TAC"/>
            </w:pPr>
            <w:r>
              <w:t>0</w:t>
            </w:r>
          </w:p>
        </w:tc>
      </w:tr>
      <w:tr w:rsidR="00364A71" w14:paraId="78E1D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41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20E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FFA92"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57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240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383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64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59E7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D120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4A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6C7E" w14:textId="77777777" w:rsidR="00364A71" w:rsidRDefault="00364A71">
            <w:pPr>
              <w:spacing w:after="0"/>
              <w:rPr>
                <w:rFonts w:ascii="Arial" w:hAnsi="Arial"/>
                <w:sz w:val="18"/>
                <w:lang w:eastAsia="en-GB"/>
              </w:rPr>
            </w:pPr>
          </w:p>
        </w:tc>
      </w:tr>
      <w:tr w:rsidR="00364A71" w14:paraId="4DBE9B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A4245" w14:textId="77777777" w:rsidR="00364A71" w:rsidRDefault="00364A71">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F7A7"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5B06A" w14:textId="77777777" w:rsidR="00364A71" w:rsidRDefault="00364A7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97D1"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607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83DB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449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2F4F40"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0431C"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627D"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E1CAA" w14:textId="77777777" w:rsidR="00364A71" w:rsidRDefault="00364A71">
            <w:pPr>
              <w:pStyle w:val="TAC"/>
              <w:rPr>
                <w:lang w:eastAsia="ja-JP"/>
              </w:rPr>
            </w:pPr>
            <w:r>
              <w:rPr>
                <w:lang w:eastAsia="ja-JP"/>
              </w:rPr>
              <w:t>0</w:t>
            </w:r>
          </w:p>
        </w:tc>
      </w:tr>
      <w:tr w:rsidR="00364A71" w:rsidRPr="00BD3904" w14:paraId="6B1B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516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35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7D238"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8882F0"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0DC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386D" w14:textId="77777777" w:rsidR="00364A71" w:rsidRDefault="00364A71">
            <w:pPr>
              <w:spacing w:after="0"/>
              <w:rPr>
                <w:rFonts w:ascii="Arial" w:hAnsi="Arial"/>
                <w:sz w:val="18"/>
                <w:lang w:eastAsia="ja-JP"/>
              </w:rPr>
            </w:pPr>
          </w:p>
        </w:tc>
      </w:tr>
      <w:tr w:rsidR="00364A71" w14:paraId="35552F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B8264" w14:textId="77777777" w:rsidR="00364A71" w:rsidRDefault="00364A7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600E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ADA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F9BF1" w14:textId="77777777" w:rsidR="00364A71" w:rsidRDefault="00364A7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E3B14"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D2F87" w14:textId="77777777" w:rsidR="00364A71" w:rsidRDefault="00364A71">
            <w:pPr>
              <w:pStyle w:val="TAC"/>
              <w:rPr>
                <w:lang w:eastAsia="ja-JP"/>
              </w:rPr>
            </w:pPr>
            <w:r>
              <w:rPr>
                <w:lang w:eastAsia="ja-JP"/>
              </w:rPr>
              <w:t>0</w:t>
            </w:r>
          </w:p>
        </w:tc>
      </w:tr>
      <w:tr w:rsidR="00364A71" w:rsidRPr="00BD3904" w14:paraId="03C877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6C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F99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B18B6" w14:textId="77777777" w:rsidR="00364A71" w:rsidRDefault="00364A71">
            <w:pPr>
              <w:pStyle w:val="TAC"/>
              <w:rPr>
                <w:lang w:eastAsia="ja-JP"/>
              </w:rPr>
            </w:pPr>
            <w:r>
              <w:rPr>
                <w:lang w:eastAsia="ja-JP"/>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5FD0B0" w14:textId="77777777" w:rsidR="00364A71" w:rsidRDefault="00364A7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D0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1DDD8" w14:textId="77777777" w:rsidR="00364A71" w:rsidRDefault="00364A71">
            <w:pPr>
              <w:spacing w:after="0"/>
              <w:rPr>
                <w:rFonts w:ascii="Arial" w:hAnsi="Arial"/>
                <w:sz w:val="18"/>
                <w:lang w:eastAsia="ja-JP"/>
              </w:rPr>
            </w:pPr>
          </w:p>
        </w:tc>
      </w:tr>
      <w:tr w:rsidR="00364A71" w14:paraId="0CF194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A595ED" w14:textId="77777777" w:rsidR="00364A71" w:rsidRDefault="00364A7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574E6" w14:textId="77777777" w:rsidR="00364A71" w:rsidRDefault="00364A7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26031"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0F9F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3B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2C5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3B3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42D8F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B23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9D07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EC828" w14:textId="77777777" w:rsidR="00364A71" w:rsidRDefault="00364A71">
            <w:pPr>
              <w:pStyle w:val="TAC"/>
            </w:pPr>
            <w:r>
              <w:t>0</w:t>
            </w:r>
          </w:p>
        </w:tc>
      </w:tr>
      <w:tr w:rsidR="00364A71" w:rsidRPr="00BD3904" w14:paraId="598F57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EB8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55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EBC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E5CC25"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9B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CADC" w14:textId="77777777" w:rsidR="00364A71" w:rsidRDefault="00364A71">
            <w:pPr>
              <w:spacing w:after="0"/>
              <w:rPr>
                <w:rFonts w:ascii="Arial" w:hAnsi="Arial"/>
                <w:sz w:val="18"/>
                <w:lang w:eastAsia="en-GB"/>
              </w:rPr>
            </w:pPr>
          </w:p>
        </w:tc>
      </w:tr>
      <w:tr w:rsidR="00364A71" w14:paraId="463E73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16F414" w14:textId="77777777" w:rsidR="00364A71" w:rsidRDefault="00364A7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EA20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B66B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60A22B" w14:textId="77777777" w:rsidR="00364A71" w:rsidRDefault="00364A7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A3917" w14:textId="77777777" w:rsidR="00364A71" w:rsidRDefault="00364A7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D0FA7" w14:textId="77777777" w:rsidR="00364A71" w:rsidRDefault="00364A71">
            <w:pPr>
              <w:pStyle w:val="TAC"/>
            </w:pPr>
            <w:r>
              <w:t>0</w:t>
            </w:r>
          </w:p>
        </w:tc>
      </w:tr>
      <w:tr w:rsidR="00364A71" w:rsidRPr="00BD3904" w14:paraId="14A704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3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A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2EA0" w14:textId="77777777" w:rsidR="00364A71" w:rsidRDefault="00364A71">
            <w:pPr>
              <w:pStyle w:val="TAC"/>
              <w:rPr>
                <w:lang w:eastAsia="en-GB"/>
              </w:rPr>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8984" w14:textId="77777777" w:rsidR="00364A71" w:rsidRDefault="00364A7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5B2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BF77" w14:textId="77777777" w:rsidR="00364A71" w:rsidRDefault="00364A71">
            <w:pPr>
              <w:spacing w:after="0"/>
              <w:rPr>
                <w:rFonts w:ascii="Arial" w:hAnsi="Arial"/>
                <w:sz w:val="18"/>
              </w:rPr>
            </w:pPr>
          </w:p>
        </w:tc>
      </w:tr>
      <w:tr w:rsidR="00364A71" w14:paraId="46E440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94622" w14:textId="77777777" w:rsidR="00364A71" w:rsidRDefault="00364A7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813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EB07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03AA20"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28DF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D8F6E" w14:textId="77777777" w:rsidR="00364A71" w:rsidRDefault="00364A71">
            <w:pPr>
              <w:pStyle w:val="TAC"/>
            </w:pPr>
            <w:r>
              <w:t>0</w:t>
            </w:r>
          </w:p>
        </w:tc>
      </w:tr>
      <w:tr w:rsidR="00364A71" w14:paraId="49EF69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41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13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57816"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A2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995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EA25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70E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664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C5F19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9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E741" w14:textId="77777777" w:rsidR="00364A71" w:rsidRDefault="00364A71">
            <w:pPr>
              <w:spacing w:after="0"/>
              <w:rPr>
                <w:rFonts w:ascii="Arial" w:hAnsi="Arial"/>
                <w:sz w:val="18"/>
                <w:lang w:eastAsia="en-GB"/>
              </w:rPr>
            </w:pPr>
          </w:p>
        </w:tc>
      </w:tr>
      <w:tr w:rsidR="00364A71" w14:paraId="110288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B4F8A0" w14:textId="77777777" w:rsidR="00364A71" w:rsidRDefault="00364A7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2B425" w14:textId="77777777" w:rsidR="00364A71" w:rsidRDefault="00364A7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5B4C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40F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34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9DB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066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1547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7442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37E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41FBE" w14:textId="77777777" w:rsidR="00364A71" w:rsidRDefault="00364A71">
            <w:pPr>
              <w:pStyle w:val="TAC"/>
            </w:pPr>
            <w:r>
              <w:t>0</w:t>
            </w:r>
          </w:p>
        </w:tc>
      </w:tr>
      <w:tr w:rsidR="00364A71" w14:paraId="163A74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A8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EC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D6C6B"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524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DF3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111F0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015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A0E8C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FF4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F4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E62E" w14:textId="77777777" w:rsidR="00364A71" w:rsidRDefault="00364A71">
            <w:pPr>
              <w:spacing w:after="0"/>
              <w:rPr>
                <w:rFonts w:ascii="Arial" w:hAnsi="Arial"/>
                <w:sz w:val="18"/>
                <w:lang w:eastAsia="en-GB"/>
              </w:rPr>
            </w:pPr>
          </w:p>
        </w:tc>
      </w:tr>
      <w:tr w:rsidR="00364A71" w14:paraId="020368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49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55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438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8C6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F4C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0A7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EC6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E1B1A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69722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CAF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325F1" w14:textId="77777777" w:rsidR="00364A71" w:rsidRDefault="00364A71">
            <w:pPr>
              <w:pStyle w:val="TAC"/>
            </w:pPr>
            <w:r>
              <w:t>1</w:t>
            </w:r>
          </w:p>
        </w:tc>
      </w:tr>
      <w:tr w:rsidR="00364A71" w14:paraId="08EAC0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35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95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D6D2A"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C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8CEB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FE8B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FE6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C0B9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8B421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46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FE19" w14:textId="77777777" w:rsidR="00364A71" w:rsidRDefault="00364A71">
            <w:pPr>
              <w:spacing w:after="0"/>
              <w:rPr>
                <w:rFonts w:ascii="Arial" w:hAnsi="Arial"/>
                <w:sz w:val="18"/>
                <w:lang w:eastAsia="en-GB"/>
              </w:rPr>
            </w:pPr>
          </w:p>
        </w:tc>
      </w:tr>
      <w:tr w:rsidR="00364A71" w14:paraId="796BDA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0A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0C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0237C"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0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F0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6C4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3B2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D5D95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F6BF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CE34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7F5C2" w14:textId="77777777" w:rsidR="00364A71" w:rsidRDefault="00364A71">
            <w:pPr>
              <w:pStyle w:val="TAC"/>
            </w:pPr>
            <w:r>
              <w:t>2</w:t>
            </w:r>
          </w:p>
        </w:tc>
      </w:tr>
      <w:tr w:rsidR="00364A71" w14:paraId="6E7078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6E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4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CD37E"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A52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ECE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05E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37C5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7F2E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E9E7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8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93A1" w14:textId="77777777" w:rsidR="00364A71" w:rsidRDefault="00364A71">
            <w:pPr>
              <w:spacing w:after="0"/>
              <w:rPr>
                <w:rFonts w:ascii="Arial" w:hAnsi="Arial"/>
                <w:sz w:val="18"/>
                <w:lang w:eastAsia="en-GB"/>
              </w:rPr>
            </w:pPr>
          </w:p>
        </w:tc>
      </w:tr>
      <w:tr w:rsidR="00364A71" w14:paraId="344342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D09CF7" w14:textId="77777777" w:rsidR="00364A71" w:rsidRDefault="00364A71">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29FE6" w14:textId="77777777" w:rsidR="00364A71" w:rsidRDefault="00364A7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D113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6B7DCC"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5C1C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7610E" w14:textId="77777777" w:rsidR="00364A71" w:rsidRDefault="00364A71">
            <w:pPr>
              <w:pStyle w:val="TAC"/>
            </w:pPr>
            <w:r>
              <w:t>0</w:t>
            </w:r>
          </w:p>
        </w:tc>
      </w:tr>
      <w:tr w:rsidR="00364A71" w14:paraId="07FAE5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08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8F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BA5E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91C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B6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7ED0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C1D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D949E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622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D5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70EC" w14:textId="77777777" w:rsidR="00364A71" w:rsidRDefault="00364A71">
            <w:pPr>
              <w:spacing w:after="0"/>
              <w:rPr>
                <w:rFonts w:ascii="Arial" w:hAnsi="Arial"/>
                <w:sz w:val="18"/>
                <w:lang w:eastAsia="en-GB"/>
              </w:rPr>
            </w:pPr>
          </w:p>
        </w:tc>
      </w:tr>
      <w:tr w:rsidR="00364A71" w14:paraId="122D43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077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252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7743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E1A31D"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B809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17188" w14:textId="77777777" w:rsidR="00364A71" w:rsidRDefault="00364A71">
            <w:pPr>
              <w:pStyle w:val="TAC"/>
            </w:pPr>
            <w:r>
              <w:t>1</w:t>
            </w:r>
          </w:p>
        </w:tc>
      </w:tr>
      <w:tr w:rsidR="00364A71" w14:paraId="7650C2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D3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12A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4DF6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B052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16C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79C75"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A0F8A"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5315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F665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06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B63B" w14:textId="77777777" w:rsidR="00364A71" w:rsidRDefault="00364A71">
            <w:pPr>
              <w:spacing w:after="0"/>
              <w:rPr>
                <w:rFonts w:ascii="Arial" w:hAnsi="Arial"/>
                <w:sz w:val="18"/>
                <w:lang w:eastAsia="en-GB"/>
              </w:rPr>
            </w:pPr>
          </w:p>
        </w:tc>
      </w:tr>
      <w:tr w:rsidR="00364A71" w14:paraId="417EE8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DBC56" w14:textId="77777777" w:rsidR="00364A71" w:rsidRDefault="00364A7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EF29A" w14:textId="77777777" w:rsidR="00364A71" w:rsidRDefault="00364A7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DE3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18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1D4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5C9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4261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A6ACD5"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12C1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5377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74AC" w14:textId="77777777" w:rsidR="00364A71" w:rsidRDefault="00364A71">
            <w:pPr>
              <w:pStyle w:val="TAC"/>
            </w:pPr>
            <w:r>
              <w:t>0</w:t>
            </w:r>
          </w:p>
        </w:tc>
      </w:tr>
      <w:tr w:rsidR="00364A71" w14:paraId="3D820E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D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81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0EF0"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EF3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09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8460D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45A8C"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926E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977D1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A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268" w14:textId="77777777" w:rsidR="00364A71" w:rsidRDefault="00364A71">
            <w:pPr>
              <w:spacing w:after="0"/>
              <w:rPr>
                <w:rFonts w:ascii="Arial" w:hAnsi="Arial"/>
                <w:sz w:val="18"/>
                <w:lang w:eastAsia="en-GB"/>
              </w:rPr>
            </w:pPr>
          </w:p>
        </w:tc>
      </w:tr>
      <w:tr w:rsidR="00364A71" w14:paraId="21E4B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16DB4" w14:textId="77777777" w:rsidR="00364A71" w:rsidRDefault="00364A7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A6C0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E457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9CD887" w14:textId="77777777" w:rsidR="00364A71" w:rsidRDefault="00364A71">
            <w:pPr>
              <w:pStyle w:val="TAC"/>
              <w:rPr>
                <w:lang w:eastAsia="en-GB"/>
              </w:rPr>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8024"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E1C2" w14:textId="77777777" w:rsidR="00364A71" w:rsidRDefault="00364A71">
            <w:pPr>
              <w:pStyle w:val="TAC"/>
            </w:pPr>
            <w:r>
              <w:rPr>
                <w:lang w:eastAsia="ja-JP"/>
              </w:rPr>
              <w:t>0</w:t>
            </w:r>
          </w:p>
        </w:tc>
      </w:tr>
      <w:tr w:rsidR="00364A71" w14:paraId="7ECD65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9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3C7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EC23"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DD01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3A5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E74E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8863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517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6E56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20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E7AC" w14:textId="77777777" w:rsidR="00364A71" w:rsidRDefault="00364A71">
            <w:pPr>
              <w:spacing w:after="0"/>
              <w:rPr>
                <w:rFonts w:ascii="Arial" w:hAnsi="Arial"/>
                <w:sz w:val="18"/>
                <w:lang w:eastAsia="en-GB"/>
              </w:rPr>
            </w:pPr>
          </w:p>
        </w:tc>
      </w:tr>
      <w:tr w:rsidR="00364A71" w14:paraId="53F2F2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C9817E" w14:textId="77777777" w:rsidR="00364A71" w:rsidRDefault="00364A7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97DC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7F0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4344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B6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3E3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BB99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CB9C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EF3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58A4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6A4F5" w14:textId="77777777" w:rsidR="00364A71" w:rsidRDefault="00364A71">
            <w:pPr>
              <w:pStyle w:val="TAC"/>
            </w:pPr>
            <w:r>
              <w:t>0</w:t>
            </w:r>
          </w:p>
        </w:tc>
      </w:tr>
      <w:tr w:rsidR="00364A71" w14:paraId="573F5B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DB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3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50374"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240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BB84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97F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DD13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709BF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B99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AD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4CD5" w14:textId="77777777" w:rsidR="00364A71" w:rsidRDefault="00364A71">
            <w:pPr>
              <w:spacing w:after="0"/>
              <w:rPr>
                <w:rFonts w:ascii="Arial" w:hAnsi="Arial"/>
                <w:sz w:val="18"/>
                <w:lang w:eastAsia="en-GB"/>
              </w:rPr>
            </w:pPr>
          </w:p>
        </w:tc>
      </w:tr>
      <w:tr w:rsidR="00364A71" w14:paraId="70F6AE4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989D7E" w14:textId="77777777" w:rsidR="00364A71" w:rsidRDefault="00364A7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EB8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8145"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C10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2EA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83A34"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DB83A"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017305"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65A83"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B294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C8DBE" w14:textId="77777777" w:rsidR="00364A71" w:rsidRDefault="00364A71">
            <w:pPr>
              <w:pStyle w:val="TAC"/>
            </w:pPr>
            <w:r>
              <w:t>0</w:t>
            </w:r>
          </w:p>
        </w:tc>
      </w:tr>
      <w:tr w:rsidR="00364A71" w14:paraId="5AE616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7D3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624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4BDC"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E02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09F3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9E7E3"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21D9EC"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B2319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35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948" w14:textId="77777777" w:rsidR="00364A71" w:rsidRDefault="00364A71">
            <w:pPr>
              <w:spacing w:after="0"/>
              <w:rPr>
                <w:rFonts w:ascii="Arial" w:hAnsi="Arial"/>
                <w:sz w:val="18"/>
                <w:lang w:eastAsia="en-GB"/>
              </w:rPr>
            </w:pPr>
          </w:p>
        </w:tc>
      </w:tr>
      <w:tr w:rsidR="00364A71" w14:paraId="0D2A48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FF4FFE" w14:textId="77777777" w:rsidR="00364A71" w:rsidRDefault="00364A7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CA8E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77EE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2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F25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B6A4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A35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91C4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63EF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403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E6C0" w14:textId="77777777" w:rsidR="00364A71" w:rsidRDefault="00364A71">
            <w:pPr>
              <w:pStyle w:val="TAC"/>
            </w:pPr>
            <w:r>
              <w:t>0</w:t>
            </w:r>
          </w:p>
        </w:tc>
      </w:tr>
      <w:tr w:rsidR="00364A71" w14:paraId="26848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5D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40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9FF5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5189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D92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20E2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4A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07C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BF497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1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4923" w14:textId="77777777" w:rsidR="00364A71" w:rsidRDefault="00364A71">
            <w:pPr>
              <w:spacing w:after="0"/>
              <w:rPr>
                <w:rFonts w:ascii="Arial" w:hAnsi="Arial"/>
                <w:sz w:val="18"/>
                <w:lang w:eastAsia="en-GB"/>
              </w:rPr>
            </w:pPr>
          </w:p>
        </w:tc>
      </w:tr>
      <w:tr w:rsidR="00364A71" w14:paraId="716A2381"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57E0636" w14:textId="77777777" w:rsidR="00364A71" w:rsidRDefault="00364A71">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0EC119C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62702" w14:textId="77777777" w:rsidR="00364A71" w:rsidRDefault="00364A71">
            <w:pPr>
              <w:pStyle w:val="TAC"/>
              <w:rPr>
                <w:lang w:eastAsia="en-GB"/>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13310D"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hideMark/>
          </w:tcPr>
          <w:p w14:paraId="6F4D7179"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0907202D" w14:textId="77777777" w:rsidR="00364A71" w:rsidRDefault="00364A71">
            <w:pPr>
              <w:pStyle w:val="TAC"/>
            </w:pPr>
            <w:r>
              <w:t>0</w:t>
            </w:r>
          </w:p>
        </w:tc>
      </w:tr>
      <w:tr w:rsidR="00364A71" w14:paraId="312CFDAA"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FE0FEC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59BF0E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1C52" w14:textId="77777777" w:rsidR="00364A71" w:rsidRDefault="00364A71">
            <w:pPr>
              <w:pStyle w:val="TAC"/>
              <w:rPr>
                <w:lang w:eastAsia="en-GB"/>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1F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DB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AC09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3B0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25A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F2ABF" w14:textId="77777777" w:rsidR="00364A71" w:rsidRDefault="00364A71">
            <w:pPr>
              <w:pStyle w:val="TAC"/>
            </w:pPr>
            <w:r>
              <w:t>Yes</w:t>
            </w:r>
          </w:p>
        </w:tc>
        <w:tc>
          <w:tcPr>
            <w:tcW w:w="0" w:type="auto"/>
            <w:tcBorders>
              <w:top w:val="nil"/>
              <w:left w:val="single" w:sz="4" w:space="0" w:color="auto"/>
              <w:bottom w:val="single" w:sz="4" w:space="0" w:color="auto"/>
              <w:right w:val="single" w:sz="4" w:space="0" w:color="auto"/>
            </w:tcBorders>
            <w:vAlign w:val="center"/>
          </w:tcPr>
          <w:p w14:paraId="4E67BC6D"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CB46FAB" w14:textId="77777777" w:rsidR="00364A71" w:rsidRDefault="00364A71">
            <w:pPr>
              <w:pStyle w:val="TAC"/>
            </w:pPr>
          </w:p>
        </w:tc>
      </w:tr>
      <w:tr w:rsidR="00364A71" w14:paraId="644B5E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0C370E" w14:textId="77777777" w:rsidR="00364A71" w:rsidRDefault="00364A71">
            <w:pPr>
              <w:pStyle w:val="TAC"/>
              <w:rPr>
                <w:lang w:eastAsia="en-GB"/>
              </w:rPr>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8D4D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7A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DC3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515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F13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B7C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60A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48B9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CA83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DA623" w14:textId="77777777" w:rsidR="00364A71" w:rsidRDefault="00364A71">
            <w:pPr>
              <w:pStyle w:val="TAC"/>
            </w:pPr>
            <w:r>
              <w:t>0</w:t>
            </w:r>
          </w:p>
        </w:tc>
      </w:tr>
      <w:tr w:rsidR="00364A71" w14:paraId="54D483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7D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21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387E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325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A5C8E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99C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62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B56A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60BF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07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FAD5" w14:textId="77777777" w:rsidR="00364A71" w:rsidRDefault="00364A71">
            <w:pPr>
              <w:spacing w:after="0"/>
              <w:rPr>
                <w:rFonts w:ascii="Arial" w:hAnsi="Arial"/>
                <w:sz w:val="18"/>
                <w:lang w:eastAsia="en-GB"/>
              </w:rPr>
            </w:pPr>
          </w:p>
        </w:tc>
      </w:tr>
      <w:tr w:rsidR="00364A71" w14:paraId="6F0FEE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5E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3F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AD81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1A6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1CE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1ED9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535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3CD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D2617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1E40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6AE0C" w14:textId="77777777" w:rsidR="00364A71" w:rsidRDefault="00364A71">
            <w:pPr>
              <w:pStyle w:val="TAC"/>
            </w:pPr>
            <w:r>
              <w:t>1</w:t>
            </w:r>
          </w:p>
        </w:tc>
      </w:tr>
      <w:tr w:rsidR="00364A71" w14:paraId="4C4053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2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AC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0D29F"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D10A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3B5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6AE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36F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EB6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BA68B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F4C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3F61" w14:textId="77777777" w:rsidR="00364A71" w:rsidRDefault="00364A71">
            <w:pPr>
              <w:spacing w:after="0"/>
              <w:rPr>
                <w:rFonts w:ascii="Arial" w:hAnsi="Arial"/>
                <w:sz w:val="18"/>
                <w:lang w:eastAsia="en-GB"/>
              </w:rPr>
            </w:pPr>
          </w:p>
        </w:tc>
      </w:tr>
      <w:tr w:rsidR="00364A71" w14:paraId="73DB5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A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C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9E7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6F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290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53C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BA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DD4A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4321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27A0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FC73E" w14:textId="77777777" w:rsidR="00364A71" w:rsidRDefault="00364A71">
            <w:pPr>
              <w:pStyle w:val="TAC"/>
            </w:pPr>
            <w:r>
              <w:t>2</w:t>
            </w:r>
          </w:p>
        </w:tc>
      </w:tr>
      <w:tr w:rsidR="00364A71" w14:paraId="62735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9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D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4D64"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E4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910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8C8C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C2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6A307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50F6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2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14C9" w14:textId="77777777" w:rsidR="00364A71" w:rsidRDefault="00364A71">
            <w:pPr>
              <w:spacing w:after="0"/>
              <w:rPr>
                <w:rFonts w:ascii="Arial" w:hAnsi="Arial"/>
                <w:sz w:val="18"/>
                <w:lang w:eastAsia="en-GB"/>
              </w:rPr>
            </w:pPr>
          </w:p>
        </w:tc>
      </w:tr>
      <w:tr w:rsidR="00364A71" w14:paraId="2FB489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78C56" w14:textId="77777777" w:rsidR="00364A71" w:rsidRDefault="00364A7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B4B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3C94" w14:textId="77777777" w:rsidR="00364A71" w:rsidRDefault="00364A71">
            <w:pPr>
              <w:pStyle w:val="TAC"/>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D1E104"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23BD6"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2B01" w14:textId="77777777" w:rsidR="00364A71" w:rsidRDefault="00364A71">
            <w:pPr>
              <w:pStyle w:val="TAC"/>
            </w:pPr>
            <w:r>
              <w:rPr>
                <w:lang w:eastAsia="ja-JP"/>
              </w:rPr>
              <w:t>0</w:t>
            </w:r>
          </w:p>
        </w:tc>
      </w:tr>
      <w:tr w:rsidR="00364A71" w14:paraId="6D6459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0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77C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7FE07"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7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34E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FA87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E72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BD5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C1A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35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FB80" w14:textId="77777777" w:rsidR="00364A71" w:rsidRDefault="00364A71">
            <w:pPr>
              <w:spacing w:after="0"/>
              <w:rPr>
                <w:rFonts w:ascii="Arial" w:hAnsi="Arial"/>
                <w:sz w:val="18"/>
                <w:lang w:eastAsia="en-GB"/>
              </w:rPr>
            </w:pPr>
          </w:p>
        </w:tc>
      </w:tr>
      <w:tr w:rsidR="00364A71" w14:paraId="4C4A87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95C15" w14:textId="77777777" w:rsidR="00364A71" w:rsidRDefault="00364A7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E5D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8438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8411C6"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AB07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FE540" w14:textId="77777777" w:rsidR="00364A71" w:rsidRDefault="00364A71">
            <w:pPr>
              <w:pStyle w:val="TAC"/>
            </w:pPr>
            <w:r>
              <w:t>0</w:t>
            </w:r>
          </w:p>
        </w:tc>
      </w:tr>
      <w:tr w:rsidR="00364A71" w14:paraId="1D67AB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EB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70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00749"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448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5B1F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7896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5D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17D5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46B7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80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581A" w14:textId="77777777" w:rsidR="00364A71" w:rsidRDefault="00364A71">
            <w:pPr>
              <w:spacing w:after="0"/>
              <w:rPr>
                <w:rFonts w:ascii="Arial" w:hAnsi="Arial"/>
                <w:sz w:val="18"/>
                <w:lang w:eastAsia="en-GB"/>
              </w:rPr>
            </w:pPr>
          </w:p>
        </w:tc>
      </w:tr>
      <w:tr w:rsidR="00364A71" w14:paraId="43C909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BF17F" w14:textId="77777777" w:rsidR="00364A71" w:rsidRDefault="00364A7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C695C" w14:textId="77777777" w:rsidR="00364A71" w:rsidRDefault="00364A7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2A8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3B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137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2662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4B0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52B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CC4A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22CD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E0D18" w14:textId="77777777" w:rsidR="00364A71" w:rsidRDefault="00364A71">
            <w:pPr>
              <w:pStyle w:val="TAC"/>
            </w:pPr>
            <w:r>
              <w:t>0</w:t>
            </w:r>
          </w:p>
        </w:tc>
      </w:tr>
      <w:tr w:rsidR="00364A71" w14:paraId="79FA09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E38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9A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7225A"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DAAD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FD34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8DD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FE6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B89D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F22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8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9990" w14:textId="77777777" w:rsidR="00364A71" w:rsidRDefault="00364A71">
            <w:pPr>
              <w:spacing w:after="0"/>
              <w:rPr>
                <w:rFonts w:ascii="Arial" w:hAnsi="Arial"/>
                <w:sz w:val="18"/>
                <w:lang w:eastAsia="en-GB"/>
              </w:rPr>
            </w:pPr>
          </w:p>
        </w:tc>
      </w:tr>
      <w:tr w:rsidR="00364A71" w14:paraId="386E4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5A7534" w14:textId="77777777" w:rsidR="00364A71" w:rsidRDefault="00364A7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0B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EF59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A149BF" w14:textId="77777777" w:rsidR="00364A71" w:rsidRDefault="00364A7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709B0"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B94F5" w14:textId="77777777" w:rsidR="00364A71" w:rsidRDefault="00364A71">
            <w:pPr>
              <w:pStyle w:val="TAC"/>
              <w:rPr>
                <w:lang w:eastAsia="ja-JP"/>
              </w:rPr>
            </w:pPr>
            <w:r>
              <w:rPr>
                <w:lang w:eastAsia="ja-JP"/>
              </w:rPr>
              <w:t>0</w:t>
            </w:r>
          </w:p>
        </w:tc>
      </w:tr>
      <w:tr w:rsidR="00364A71" w14:paraId="4D787A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71C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E9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1E563"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9D39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8274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7580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82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07BB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6FC96"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EFE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D3A7" w14:textId="77777777" w:rsidR="00364A71" w:rsidRDefault="00364A71">
            <w:pPr>
              <w:spacing w:after="0"/>
              <w:rPr>
                <w:rFonts w:ascii="Arial" w:hAnsi="Arial"/>
                <w:sz w:val="18"/>
                <w:lang w:eastAsia="ja-JP"/>
              </w:rPr>
            </w:pPr>
          </w:p>
        </w:tc>
      </w:tr>
      <w:tr w:rsidR="00364A71" w14:paraId="20E53C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EDEF2E" w14:textId="77777777" w:rsidR="00364A71" w:rsidRDefault="00364A71">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D77A0"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30CA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68CF6A"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9D54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7A803" w14:textId="77777777" w:rsidR="00364A71" w:rsidRDefault="00364A71">
            <w:pPr>
              <w:pStyle w:val="TAC"/>
            </w:pPr>
            <w:r>
              <w:t>0</w:t>
            </w:r>
          </w:p>
        </w:tc>
      </w:tr>
      <w:tr w:rsidR="00364A71" w14:paraId="1BFD8E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A69C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C0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F2F6"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82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357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60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E15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D2F33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8EB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F6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857A" w14:textId="77777777" w:rsidR="00364A71" w:rsidRDefault="00364A71">
            <w:pPr>
              <w:spacing w:after="0"/>
              <w:rPr>
                <w:rFonts w:ascii="Arial" w:hAnsi="Arial"/>
                <w:sz w:val="18"/>
                <w:lang w:eastAsia="en-GB"/>
              </w:rPr>
            </w:pPr>
          </w:p>
        </w:tc>
      </w:tr>
      <w:tr w:rsidR="00364A71" w14:paraId="637C54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6AE40" w14:textId="77777777" w:rsidR="00364A71" w:rsidRDefault="00364A7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7CAAE" w14:textId="77777777" w:rsidR="00364A71" w:rsidRDefault="00364A7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7519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232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B47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FD95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6AE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2E52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23A98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C444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3A776" w14:textId="77777777" w:rsidR="00364A71" w:rsidRDefault="00364A71">
            <w:pPr>
              <w:pStyle w:val="TAC"/>
            </w:pPr>
            <w:r>
              <w:t>0</w:t>
            </w:r>
          </w:p>
        </w:tc>
      </w:tr>
      <w:tr w:rsidR="00364A71" w14:paraId="4E6DD4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F6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9AD86"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2F0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164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5673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863B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B484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CFBB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A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9390" w14:textId="77777777" w:rsidR="00364A71" w:rsidRDefault="00364A71">
            <w:pPr>
              <w:spacing w:after="0"/>
              <w:rPr>
                <w:rFonts w:ascii="Arial" w:hAnsi="Arial"/>
                <w:sz w:val="18"/>
                <w:lang w:eastAsia="en-GB"/>
              </w:rPr>
            </w:pPr>
          </w:p>
        </w:tc>
      </w:tr>
      <w:tr w:rsidR="00364A71" w14:paraId="4690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776C43" w14:textId="77777777" w:rsidR="00364A71" w:rsidRDefault="00364A7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126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66B2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38C37A" w14:textId="77777777" w:rsidR="00364A71" w:rsidRDefault="00364A7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0E2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B476F" w14:textId="77777777" w:rsidR="00364A71" w:rsidRDefault="00364A71">
            <w:pPr>
              <w:pStyle w:val="TAC"/>
            </w:pPr>
            <w:r>
              <w:t>0</w:t>
            </w:r>
          </w:p>
        </w:tc>
      </w:tr>
      <w:tr w:rsidR="00364A71" w14:paraId="7D8DFB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44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17B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C123"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1B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D27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D13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42E09C"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AF8DD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19B1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AD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A5E4" w14:textId="77777777" w:rsidR="00364A71" w:rsidRDefault="00364A71">
            <w:pPr>
              <w:spacing w:after="0"/>
              <w:rPr>
                <w:rFonts w:ascii="Arial" w:hAnsi="Arial"/>
                <w:sz w:val="18"/>
                <w:lang w:eastAsia="en-GB"/>
              </w:rPr>
            </w:pPr>
          </w:p>
        </w:tc>
      </w:tr>
      <w:tr w:rsidR="00364A71" w14:paraId="3673A1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E093E" w14:textId="77777777" w:rsidR="00364A71" w:rsidRDefault="00364A7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574C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CD2C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C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F91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A39E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C8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8F9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4315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130"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26759" w14:textId="77777777" w:rsidR="00364A71" w:rsidRDefault="00364A71">
            <w:pPr>
              <w:pStyle w:val="TAC"/>
            </w:pPr>
            <w:r>
              <w:t>0</w:t>
            </w:r>
          </w:p>
        </w:tc>
      </w:tr>
      <w:tr w:rsidR="00364A71" w:rsidRPr="00BD3904" w14:paraId="03D14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6D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1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1D5B5"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3068D5" w14:textId="77777777" w:rsidR="00364A71" w:rsidRDefault="00364A7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72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7D71" w14:textId="77777777" w:rsidR="00364A71" w:rsidRDefault="00364A71">
            <w:pPr>
              <w:spacing w:after="0"/>
              <w:rPr>
                <w:rFonts w:ascii="Arial" w:hAnsi="Arial"/>
                <w:sz w:val="18"/>
                <w:lang w:eastAsia="en-GB"/>
              </w:rPr>
            </w:pPr>
          </w:p>
        </w:tc>
      </w:tr>
      <w:tr w:rsidR="00364A71" w14:paraId="54C107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144E7" w14:textId="77777777" w:rsidR="00364A71" w:rsidRDefault="00364A7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D1BF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FE70" w14:textId="77777777" w:rsidR="00364A71" w:rsidRDefault="00364A7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DB4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E8B9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E933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CA5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98D9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A1B8C"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F9216"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45A18" w14:textId="77777777" w:rsidR="00364A71" w:rsidRDefault="00364A71">
            <w:pPr>
              <w:pStyle w:val="TAC"/>
            </w:pPr>
            <w:r>
              <w:rPr>
                <w:lang w:eastAsia="ja-JP"/>
              </w:rPr>
              <w:t>0</w:t>
            </w:r>
          </w:p>
        </w:tc>
      </w:tr>
      <w:tr w:rsidR="00364A71" w:rsidRPr="00BD3904" w14:paraId="268F8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86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AF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4DAE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CEE7C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5E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8DA9" w14:textId="77777777" w:rsidR="00364A71" w:rsidRDefault="00364A71">
            <w:pPr>
              <w:spacing w:after="0"/>
              <w:rPr>
                <w:rFonts w:ascii="Arial" w:hAnsi="Arial"/>
                <w:sz w:val="18"/>
                <w:lang w:eastAsia="en-GB"/>
              </w:rPr>
            </w:pPr>
          </w:p>
        </w:tc>
      </w:tr>
      <w:tr w:rsidR="00364A71" w14:paraId="637E76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D5697A" w14:textId="77777777" w:rsidR="00364A71" w:rsidRDefault="00364A71">
            <w:pPr>
              <w:pStyle w:val="TAC"/>
              <w:rPr>
                <w:lang w:eastAsia="en-GB"/>
              </w:rPr>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C660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30C5B" w14:textId="77777777" w:rsidR="00364A71" w:rsidRDefault="00364A71">
            <w:pPr>
              <w:pStyle w:val="TAC"/>
              <w:rPr>
                <w:lang w:eastAsia="ja-JP"/>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9DFBE4" w14:textId="77777777" w:rsidR="00364A71" w:rsidRDefault="00364A7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524D5"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2D267" w14:textId="77777777" w:rsidR="00364A71" w:rsidRDefault="00364A71">
            <w:pPr>
              <w:pStyle w:val="TAC"/>
            </w:pPr>
            <w:r>
              <w:t>0</w:t>
            </w:r>
          </w:p>
        </w:tc>
      </w:tr>
      <w:tr w:rsidR="00364A71" w:rsidRPr="00BD3904" w14:paraId="5A7EF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CD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B7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09ED7"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A655D" w14:textId="77777777" w:rsidR="00364A71" w:rsidRDefault="00364A7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70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F00" w14:textId="77777777" w:rsidR="00364A71" w:rsidRDefault="00364A71">
            <w:pPr>
              <w:spacing w:after="0"/>
              <w:rPr>
                <w:rFonts w:ascii="Arial" w:hAnsi="Arial"/>
                <w:sz w:val="18"/>
                <w:lang w:eastAsia="en-GB"/>
              </w:rPr>
            </w:pPr>
          </w:p>
        </w:tc>
      </w:tr>
      <w:tr w:rsidR="00364A71" w14:paraId="48D65A9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F1F5C2" w14:textId="77777777" w:rsidR="00364A71" w:rsidRDefault="00364A71">
            <w:pPr>
              <w:pStyle w:val="TAC"/>
              <w:rPr>
                <w:lang w:eastAsia="en-GB"/>
              </w:rPr>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DE740"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D389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2D5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7C5C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A7F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AF9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E538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AED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DA6B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29AB9" w14:textId="77777777" w:rsidR="00364A71" w:rsidRDefault="00364A71">
            <w:pPr>
              <w:pStyle w:val="TAC"/>
            </w:pPr>
            <w:r>
              <w:t>0</w:t>
            </w:r>
          </w:p>
        </w:tc>
      </w:tr>
      <w:tr w:rsidR="00364A71" w:rsidRPr="00BD3904" w14:paraId="38DFDA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D18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574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91DE"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41BF47" w14:textId="77777777" w:rsidR="00364A71" w:rsidRDefault="00364A7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C1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2ED8" w14:textId="77777777" w:rsidR="00364A71" w:rsidRDefault="00364A71">
            <w:pPr>
              <w:spacing w:after="0"/>
              <w:rPr>
                <w:rFonts w:ascii="Arial" w:hAnsi="Arial"/>
                <w:sz w:val="18"/>
                <w:lang w:eastAsia="en-GB"/>
              </w:rPr>
            </w:pPr>
          </w:p>
        </w:tc>
      </w:tr>
      <w:tr w:rsidR="00364A71" w14:paraId="2B2C33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C980C5" w14:textId="77777777" w:rsidR="00364A71" w:rsidRDefault="00364A71">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DF4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C4549" w14:textId="77777777" w:rsidR="00364A71" w:rsidRDefault="00364A7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ABDE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47CE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1925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044B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48C8CC"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BE319" w14:textId="77777777" w:rsidR="00364A71" w:rsidRDefault="00364A7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F74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ECF3" w14:textId="77777777" w:rsidR="00364A71" w:rsidRDefault="00364A71">
            <w:pPr>
              <w:pStyle w:val="TAC"/>
            </w:pPr>
            <w:r>
              <w:t>0</w:t>
            </w:r>
          </w:p>
        </w:tc>
      </w:tr>
      <w:tr w:rsidR="00364A71" w:rsidRPr="00BD3904" w14:paraId="024872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D8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79F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C0645" w14:textId="77777777" w:rsidR="00364A71" w:rsidRDefault="00364A71">
            <w:pPr>
              <w:pStyle w:val="TAC"/>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E9637B" w14:textId="77777777" w:rsidR="00364A71" w:rsidRDefault="00364A7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14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945D" w14:textId="77777777" w:rsidR="00364A71" w:rsidRDefault="00364A71">
            <w:pPr>
              <w:spacing w:after="0"/>
              <w:rPr>
                <w:rFonts w:ascii="Arial" w:hAnsi="Arial"/>
                <w:sz w:val="18"/>
                <w:lang w:eastAsia="en-GB"/>
              </w:rPr>
            </w:pPr>
          </w:p>
        </w:tc>
      </w:tr>
      <w:tr w:rsidR="00364A71" w14:paraId="2B3DED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63335B" w14:textId="77777777" w:rsidR="00364A71" w:rsidRDefault="00364A7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5F6DC" w14:textId="77777777" w:rsidR="00364A71" w:rsidRDefault="00364A71">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C4DBC"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EE9C8"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B78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70D38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F457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C9EB1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D6011"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B76A6" w14:textId="77777777" w:rsidR="00364A71" w:rsidRDefault="00364A7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6532" w14:textId="77777777" w:rsidR="00364A71" w:rsidRDefault="00364A71">
            <w:pPr>
              <w:pStyle w:val="TAC"/>
              <w:rPr>
                <w:rFonts w:eastAsia="Calibri"/>
                <w:lang w:val="en-US" w:eastAsia="ja-JP"/>
              </w:rPr>
            </w:pPr>
            <w:r>
              <w:t>0</w:t>
            </w:r>
          </w:p>
        </w:tc>
      </w:tr>
      <w:tr w:rsidR="00364A71" w:rsidRPr="00BD3904" w14:paraId="4AFB73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0D4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1272" w14:textId="77777777" w:rsidR="00364A71" w:rsidRDefault="00364A71">
            <w:pPr>
              <w:spacing w:after="0"/>
              <w:rPr>
                <w:rFonts w:ascii="Arial" w:eastAsia="宋体"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E54FD" w14:textId="77777777" w:rsidR="00364A71" w:rsidRDefault="00364A71">
            <w:pPr>
              <w:pStyle w:val="TAC"/>
              <w:rPr>
                <w:rFonts w:eastAsia="Calibri"/>
                <w:lang w:val="en-US"/>
              </w:rPr>
            </w:pPr>
            <w:r>
              <w:rPr>
                <w:rFonts w:eastAsia="Calibri"/>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F59E1" w14:textId="77777777" w:rsidR="00364A71" w:rsidRDefault="00364A71">
            <w:pPr>
              <w:pStyle w:val="TAC"/>
              <w:rPr>
                <w:rFonts w:eastAsia="宋体"/>
                <w:lang w:val="en-US" w:eastAsia="en-GB"/>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032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BC2A" w14:textId="77777777" w:rsidR="00364A71" w:rsidRDefault="00364A71">
            <w:pPr>
              <w:spacing w:after="0"/>
              <w:rPr>
                <w:rFonts w:ascii="Arial" w:eastAsia="Calibri" w:hAnsi="Arial"/>
                <w:sz w:val="18"/>
                <w:lang w:val="en-US" w:eastAsia="ja-JP"/>
              </w:rPr>
            </w:pPr>
          </w:p>
        </w:tc>
      </w:tr>
      <w:tr w:rsidR="00364A71" w14:paraId="06D6F68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87B9BF" w14:textId="77777777" w:rsidR="00364A71" w:rsidRDefault="00364A71">
            <w:pPr>
              <w:pStyle w:val="TAC"/>
              <w:rPr>
                <w:rFonts w:eastAsia="Calibri"/>
                <w:lang w:val="en-US"/>
              </w:rPr>
            </w:pPr>
            <w: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DA11E" w14:textId="77777777" w:rsidR="00364A71" w:rsidRDefault="00364A71">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AAF61"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6C78C"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21F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C5A87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D1C1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8AD0E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C289F"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F304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C0FCD" w14:textId="77777777" w:rsidR="00364A71" w:rsidRDefault="00364A71">
            <w:pPr>
              <w:pStyle w:val="TAC"/>
              <w:rPr>
                <w:rFonts w:eastAsia="Calibri"/>
                <w:lang w:val="en-US" w:eastAsia="ja-JP"/>
              </w:rPr>
            </w:pPr>
            <w:r>
              <w:rPr>
                <w:rFonts w:eastAsia="Calibri"/>
                <w:lang w:val="en-US" w:eastAsia="ja-JP"/>
              </w:rPr>
              <w:t>0</w:t>
            </w:r>
          </w:p>
        </w:tc>
      </w:tr>
      <w:tr w:rsidR="00364A71" w:rsidRPr="00364A71" w14:paraId="792A1A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D5935"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4C3A" w14:textId="77777777" w:rsidR="00364A71" w:rsidRDefault="00364A71">
            <w:pPr>
              <w:spacing w:after="0"/>
              <w:rPr>
                <w:rFonts w:ascii="Arial" w:eastAsia="宋体"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D1E39" w14:textId="77777777" w:rsidR="00364A71" w:rsidRDefault="00364A71">
            <w:pPr>
              <w:pStyle w:val="TAC"/>
              <w:rPr>
                <w:rFonts w:eastAsia="Calibri"/>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3D1951" w14:textId="77777777" w:rsidR="00364A71" w:rsidRDefault="00364A71">
            <w:pPr>
              <w:pStyle w:val="TAC"/>
              <w:rPr>
                <w:rFonts w:eastAsia="宋体"/>
                <w:lang w:val="en-US" w:eastAsia="en-GB"/>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237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AEB4" w14:textId="77777777" w:rsidR="00364A71" w:rsidRDefault="00364A71">
            <w:pPr>
              <w:spacing w:after="0"/>
              <w:rPr>
                <w:rFonts w:ascii="Arial" w:eastAsia="Calibri" w:hAnsi="Arial"/>
                <w:sz w:val="18"/>
                <w:lang w:val="en-US" w:eastAsia="ja-JP"/>
              </w:rPr>
            </w:pPr>
          </w:p>
        </w:tc>
      </w:tr>
      <w:tr w:rsidR="00364A71" w14:paraId="37FDED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5A2F74" w14:textId="77777777" w:rsidR="00364A71" w:rsidRDefault="00364A7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B635D"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FA1AD"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A6135"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015B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E7AD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BE7D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29290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88F5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F0E17"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C4D4B" w14:textId="77777777" w:rsidR="00364A71" w:rsidRDefault="00364A71">
            <w:pPr>
              <w:pStyle w:val="TAC"/>
              <w:rPr>
                <w:rFonts w:eastAsia="Calibri"/>
                <w:lang w:val="en-US" w:eastAsia="ja-JP"/>
              </w:rPr>
            </w:pPr>
            <w:r>
              <w:rPr>
                <w:rFonts w:eastAsia="Calibri"/>
                <w:lang w:val="en-US" w:eastAsia="ja-JP"/>
              </w:rPr>
              <w:t>0</w:t>
            </w:r>
          </w:p>
        </w:tc>
      </w:tr>
      <w:tr w:rsidR="00364A71" w14:paraId="3C0FA37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28A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CE0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7DF91" w14:textId="77777777" w:rsidR="00364A71" w:rsidRDefault="00364A7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8AA65" w14:textId="77777777" w:rsidR="00364A71" w:rsidRDefault="00364A71">
            <w:pPr>
              <w:pStyle w:val="TAC"/>
              <w:rPr>
                <w:rFonts w:eastAsia="宋体"/>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DD40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C33F6"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4447"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921E7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706A2"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3B0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8FDC" w14:textId="77777777" w:rsidR="00364A71" w:rsidRDefault="00364A71">
            <w:pPr>
              <w:spacing w:after="0"/>
              <w:rPr>
                <w:rFonts w:ascii="Arial" w:eastAsia="Calibri" w:hAnsi="Arial"/>
                <w:sz w:val="18"/>
                <w:lang w:val="en-US" w:eastAsia="ja-JP"/>
              </w:rPr>
            </w:pPr>
          </w:p>
        </w:tc>
      </w:tr>
      <w:tr w:rsidR="00364A71" w14:paraId="54B3D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FFF7EF" w14:textId="77777777" w:rsidR="00364A71" w:rsidRDefault="00364A7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75985" w14:textId="77777777" w:rsidR="00364A71" w:rsidRDefault="00364A71">
            <w:pPr>
              <w:pStyle w:val="TAC"/>
              <w:rPr>
                <w:rFonts w:eastAsia="宋体"/>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25161" w14:textId="77777777" w:rsidR="00364A71" w:rsidRDefault="00364A7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DF10" w14:textId="77777777" w:rsidR="00364A71" w:rsidRDefault="00364A71">
            <w:pPr>
              <w:pStyle w:val="TAC"/>
              <w:rPr>
                <w:rFonts w:eastAsia="宋体"/>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24726"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04A94" w14:textId="77777777" w:rsidR="00364A71" w:rsidRDefault="00364A7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FE70" w14:textId="77777777" w:rsidR="00364A71" w:rsidRDefault="00364A71">
            <w:pPr>
              <w:pStyle w:val="TAC"/>
              <w:rPr>
                <w:lang w:val="en-US"/>
              </w:rPr>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2CD1A" w14:textId="77777777" w:rsidR="00364A71" w:rsidRDefault="00364A7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B3440D" w14:textId="77777777" w:rsidR="00364A71" w:rsidRDefault="00364A7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67159"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603D" w14:textId="77777777" w:rsidR="00364A71" w:rsidRDefault="00364A71">
            <w:pPr>
              <w:pStyle w:val="TAC"/>
              <w:rPr>
                <w:rFonts w:eastAsia="Calibri"/>
                <w:lang w:val="en-US" w:eastAsia="ja-JP"/>
              </w:rPr>
            </w:pPr>
            <w:r>
              <w:rPr>
                <w:szCs w:val="18"/>
                <w:lang w:eastAsia="ja-JP"/>
              </w:rPr>
              <w:t>0</w:t>
            </w:r>
          </w:p>
        </w:tc>
      </w:tr>
      <w:tr w:rsidR="00364A71" w:rsidRPr="00364A71" w14:paraId="04C576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A54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6C5C" w14:textId="77777777" w:rsidR="00364A71" w:rsidRDefault="00364A71">
            <w:pPr>
              <w:spacing w:after="0"/>
              <w:rPr>
                <w:rFonts w:ascii="Arial" w:eastAsia="宋体"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3AC50" w14:textId="77777777" w:rsidR="00364A71" w:rsidRDefault="00364A71">
            <w:pPr>
              <w:pStyle w:val="TAC"/>
              <w:rPr>
                <w:rFonts w:eastAsia="Calibri"/>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8636F4" w14:textId="77777777" w:rsidR="00364A71" w:rsidRDefault="00364A71">
            <w:pPr>
              <w:pStyle w:val="TAC"/>
              <w:rPr>
                <w:rFonts w:eastAsia="宋体"/>
                <w:lang w:val="en-US" w:eastAsia="en-GB"/>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09D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E606" w14:textId="77777777" w:rsidR="00364A71" w:rsidRDefault="00364A71">
            <w:pPr>
              <w:spacing w:after="0"/>
              <w:rPr>
                <w:rFonts w:ascii="Arial" w:eastAsia="Calibri" w:hAnsi="Arial"/>
                <w:sz w:val="18"/>
                <w:lang w:val="en-US" w:eastAsia="ja-JP"/>
              </w:rPr>
            </w:pPr>
          </w:p>
        </w:tc>
      </w:tr>
      <w:tr w:rsidR="00364A71" w14:paraId="14033A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5F21BB" w14:textId="77777777" w:rsidR="00364A71" w:rsidRDefault="00364A7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DBCA1" w14:textId="77777777" w:rsidR="00364A71" w:rsidRDefault="00364A71">
            <w:pPr>
              <w:pStyle w:val="TAC"/>
              <w:rPr>
                <w:rFonts w:eastAsia="宋体"/>
                <w:szCs w:val="18"/>
              </w:rPr>
            </w:pPr>
            <w:r>
              <w:rPr>
                <w:szCs w:val="18"/>
              </w:rPr>
              <w:t>CA_2A-48A,</w:t>
            </w:r>
          </w:p>
          <w:p w14:paraId="005A4116" w14:textId="77777777" w:rsidR="00364A71" w:rsidRDefault="00364A7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F9F3E"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D47C"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05B6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00889E"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5E055"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FBC29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641C8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3772"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6C011" w14:textId="77777777" w:rsidR="00364A71" w:rsidRDefault="00364A71">
            <w:pPr>
              <w:pStyle w:val="TAC"/>
              <w:rPr>
                <w:rFonts w:eastAsia="Calibri"/>
                <w:lang w:val="en-US" w:eastAsia="ja-JP"/>
              </w:rPr>
            </w:pPr>
            <w:r>
              <w:rPr>
                <w:szCs w:val="18"/>
                <w:lang w:eastAsia="ja-JP"/>
              </w:rPr>
              <w:t>0</w:t>
            </w:r>
          </w:p>
        </w:tc>
      </w:tr>
      <w:tr w:rsidR="00364A71" w:rsidRPr="00BD3904" w14:paraId="2C6B4F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968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14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679EA" w14:textId="77777777" w:rsidR="00364A71" w:rsidRDefault="00364A71">
            <w:pPr>
              <w:pStyle w:val="TAC"/>
              <w:rPr>
                <w:rFonts w:eastAsia="Calibri"/>
                <w:lang w:val="en-US"/>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5FBB0E" w14:textId="77777777" w:rsidR="00364A71" w:rsidRDefault="00364A71">
            <w:pPr>
              <w:pStyle w:val="TAC"/>
              <w:rPr>
                <w:rFonts w:eastAsia="宋体"/>
                <w:lang w:val="en-US" w:eastAsia="en-GB"/>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F90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6AF0" w14:textId="77777777" w:rsidR="00364A71" w:rsidRDefault="00364A71">
            <w:pPr>
              <w:spacing w:after="0"/>
              <w:rPr>
                <w:rFonts w:ascii="Arial" w:eastAsia="Calibri" w:hAnsi="Arial"/>
                <w:sz w:val="18"/>
                <w:lang w:val="en-US" w:eastAsia="ja-JP"/>
              </w:rPr>
            </w:pPr>
          </w:p>
        </w:tc>
      </w:tr>
      <w:tr w:rsidR="00364A71" w14:paraId="1A114B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CD4BAF" w14:textId="77777777" w:rsidR="00364A71" w:rsidRDefault="00364A7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D39D5"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0A89A"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D81D"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FA4E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61FFD"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6003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23B0A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D9D24"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1BDD"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3A017" w14:textId="77777777" w:rsidR="00364A71" w:rsidRDefault="00364A71">
            <w:pPr>
              <w:pStyle w:val="TAC"/>
              <w:rPr>
                <w:rFonts w:eastAsia="Calibri"/>
                <w:lang w:val="en-US" w:eastAsia="ja-JP"/>
              </w:rPr>
            </w:pPr>
            <w:r>
              <w:rPr>
                <w:rFonts w:eastAsia="Calibri"/>
                <w:lang w:val="en-US" w:eastAsia="ja-JP"/>
              </w:rPr>
              <w:t>0</w:t>
            </w:r>
          </w:p>
        </w:tc>
      </w:tr>
      <w:tr w:rsidR="00364A71" w:rsidRPr="00BD3904" w14:paraId="382E52E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03F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E5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17093"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A8A35F" w14:textId="77777777" w:rsidR="00364A71" w:rsidRDefault="00364A71">
            <w:pPr>
              <w:pStyle w:val="TAC"/>
              <w:rPr>
                <w:rFonts w:eastAsia="宋体"/>
                <w:lang w:val="en-US"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69E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7618" w14:textId="77777777" w:rsidR="00364A71" w:rsidRDefault="00364A71">
            <w:pPr>
              <w:spacing w:after="0"/>
              <w:rPr>
                <w:rFonts w:ascii="Arial" w:eastAsia="Calibri" w:hAnsi="Arial"/>
                <w:sz w:val="18"/>
                <w:lang w:val="en-US" w:eastAsia="ja-JP"/>
              </w:rPr>
            </w:pPr>
          </w:p>
        </w:tc>
      </w:tr>
      <w:tr w:rsidR="00364A71" w14:paraId="52011D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2E6B9C" w14:textId="77777777" w:rsidR="00364A71" w:rsidRDefault="00364A7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32C3"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3CAE" w14:textId="77777777" w:rsidR="00364A71" w:rsidRDefault="00364A71">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7B0E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37F9A77E"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7F9B5AFF"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5FEDAC2"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D1AEA2B"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96351C"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393"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0E0E" w14:textId="77777777" w:rsidR="00364A71" w:rsidRDefault="00364A71">
            <w:pPr>
              <w:pStyle w:val="TAC"/>
              <w:rPr>
                <w:rFonts w:eastAsia="Calibri"/>
                <w:lang w:val="en-US" w:eastAsia="ja-JP"/>
              </w:rPr>
            </w:pPr>
            <w:r>
              <w:rPr>
                <w:rFonts w:eastAsia="Calibri"/>
                <w:lang w:val="en-US" w:eastAsia="ja-JP"/>
              </w:rPr>
              <w:t>0</w:t>
            </w:r>
          </w:p>
        </w:tc>
      </w:tr>
      <w:tr w:rsidR="00364A71" w:rsidRPr="00BD3904" w14:paraId="65B01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29B1D"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62A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8692" w14:textId="77777777" w:rsidR="00364A71" w:rsidRDefault="00364A71">
            <w:pPr>
              <w:pStyle w:val="TAC"/>
              <w:rPr>
                <w:rFonts w:eastAsia="宋体"/>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56A14" w14:textId="77777777" w:rsidR="00364A71" w:rsidRDefault="00364A71">
            <w:pPr>
              <w:pStyle w:val="TAC"/>
              <w:rPr>
                <w:lang w:val="en-US" w:eastAsia="en-GB"/>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4F58"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A0C8" w14:textId="77777777" w:rsidR="00364A71" w:rsidRDefault="00364A71">
            <w:pPr>
              <w:spacing w:after="0"/>
              <w:rPr>
                <w:rFonts w:ascii="Arial" w:eastAsia="Calibri" w:hAnsi="Arial"/>
                <w:sz w:val="18"/>
                <w:lang w:val="en-US" w:eastAsia="ja-JP"/>
              </w:rPr>
            </w:pPr>
          </w:p>
        </w:tc>
      </w:tr>
      <w:tr w:rsidR="00364A71" w14:paraId="15149B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EEB4B" w14:textId="77777777" w:rsidR="00364A71" w:rsidRDefault="00364A7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577C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218B1" w14:textId="77777777" w:rsidR="00364A71" w:rsidRDefault="00364A71">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A05A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5F36EEB1"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96FEA25"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5767239"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C08B3F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EC307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3D9C"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76C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4546A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34D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7D1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872F" w14:textId="77777777" w:rsidR="00364A71" w:rsidRDefault="00364A71">
            <w:pPr>
              <w:pStyle w:val="TAC"/>
              <w:rPr>
                <w:rFonts w:eastAsia="宋体"/>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B4203D" w14:textId="77777777" w:rsidR="00364A71" w:rsidRDefault="00364A71">
            <w:pPr>
              <w:pStyle w:val="TAC"/>
              <w:rPr>
                <w:lang w:val="en-US" w:eastAsia="en-GB"/>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C24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A7928" w14:textId="77777777" w:rsidR="00364A71" w:rsidRDefault="00364A71">
            <w:pPr>
              <w:spacing w:after="0"/>
              <w:rPr>
                <w:rFonts w:ascii="Arial" w:eastAsia="Calibri" w:hAnsi="Arial"/>
                <w:sz w:val="18"/>
                <w:lang w:val="en-US" w:eastAsia="ja-JP"/>
              </w:rPr>
            </w:pPr>
          </w:p>
        </w:tc>
      </w:tr>
      <w:tr w:rsidR="00364A71" w14:paraId="0070E1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875DA1" w14:textId="77777777" w:rsidR="00364A71" w:rsidRDefault="00364A7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CB7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9117"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103EA"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D25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5457E"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7F69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1B2C5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19F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BBE1B"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8F4B7" w14:textId="77777777" w:rsidR="00364A71" w:rsidRDefault="00364A71">
            <w:pPr>
              <w:pStyle w:val="TAC"/>
              <w:rPr>
                <w:rFonts w:eastAsia="Calibri"/>
                <w:lang w:val="en-US" w:eastAsia="ja-JP"/>
              </w:rPr>
            </w:pPr>
            <w:r>
              <w:rPr>
                <w:rFonts w:eastAsia="Calibri"/>
                <w:lang w:val="en-US" w:eastAsia="ja-JP"/>
              </w:rPr>
              <w:t>0</w:t>
            </w:r>
          </w:p>
        </w:tc>
      </w:tr>
      <w:tr w:rsidR="00364A71" w:rsidRPr="00BD3904" w14:paraId="1781DD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2CFC"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6E6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2525D"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EB38A" w14:textId="77777777" w:rsidR="00364A71" w:rsidRDefault="00364A71">
            <w:pPr>
              <w:pStyle w:val="TAC"/>
              <w:rPr>
                <w:rFonts w:eastAsia="宋体"/>
                <w:lang w:val="en-US"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BBC7"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AADE" w14:textId="77777777" w:rsidR="00364A71" w:rsidRDefault="00364A71">
            <w:pPr>
              <w:spacing w:after="0"/>
              <w:rPr>
                <w:rFonts w:ascii="Arial" w:eastAsia="Calibri" w:hAnsi="Arial"/>
                <w:sz w:val="18"/>
                <w:lang w:val="en-US" w:eastAsia="ja-JP"/>
              </w:rPr>
            </w:pPr>
          </w:p>
        </w:tc>
      </w:tr>
      <w:tr w:rsidR="00364A71" w14:paraId="502609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2C317A" w14:textId="77777777" w:rsidR="00364A71" w:rsidRDefault="00364A71">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307BC"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C9F39" w14:textId="77777777" w:rsidR="00364A71" w:rsidRDefault="00364A71">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5252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41EFBAC"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53A9B94B"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1365AD9"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480031" w14:textId="77777777" w:rsidR="00364A71" w:rsidRDefault="00364A7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3C049C" w14:textId="77777777" w:rsidR="00364A71" w:rsidRDefault="00364A7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99FF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B02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14465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34D2"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470F"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60470" w14:textId="77777777" w:rsidR="00364A71" w:rsidRDefault="00364A71">
            <w:pPr>
              <w:pStyle w:val="TAC"/>
              <w:rPr>
                <w:rFonts w:eastAsia="宋体"/>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64E513" w14:textId="77777777" w:rsidR="00364A71" w:rsidRDefault="00364A7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E012"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E808" w14:textId="77777777" w:rsidR="00364A71" w:rsidRDefault="00364A71">
            <w:pPr>
              <w:spacing w:after="0"/>
              <w:rPr>
                <w:rFonts w:ascii="Arial" w:eastAsia="Calibri" w:hAnsi="Arial"/>
                <w:sz w:val="18"/>
                <w:lang w:val="en-US" w:eastAsia="ja-JP"/>
              </w:rPr>
            </w:pPr>
          </w:p>
        </w:tc>
      </w:tr>
      <w:tr w:rsidR="00364A71" w14:paraId="7126CF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A0C460" w14:textId="77777777" w:rsidR="00364A71" w:rsidRDefault="00364A7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A75BC" w14:textId="77777777" w:rsidR="00364A71" w:rsidRDefault="00364A71">
            <w:pPr>
              <w:pStyle w:val="TAC"/>
              <w:rPr>
                <w:rFonts w:eastAsia="Calibri"/>
                <w:lang w:val="en-US" w:eastAsia="en-GB"/>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857D" w14:textId="77777777" w:rsidR="00364A71" w:rsidRDefault="00364A7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DE3C" w14:textId="77777777" w:rsidR="00364A71" w:rsidRDefault="00364A71">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64C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C52D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23529"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FE0477"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FE2745"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3F70"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F561A" w14:textId="77777777" w:rsidR="00364A71" w:rsidRDefault="00364A71">
            <w:pPr>
              <w:pStyle w:val="TAC"/>
              <w:rPr>
                <w:rFonts w:eastAsia="Calibri"/>
                <w:lang w:val="en-US" w:eastAsia="ja-JP"/>
              </w:rPr>
            </w:pPr>
            <w:r>
              <w:rPr>
                <w:rFonts w:eastAsia="Calibri"/>
                <w:lang w:val="en-US" w:eastAsia="ja-JP"/>
              </w:rPr>
              <w:t>0</w:t>
            </w:r>
          </w:p>
        </w:tc>
      </w:tr>
      <w:tr w:rsidR="00364A71" w14:paraId="7953F00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3A1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FEE3"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51A6A" w14:textId="77777777" w:rsidR="00364A71" w:rsidRDefault="00364A7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32715" w14:textId="77777777" w:rsidR="00364A71" w:rsidRDefault="00364A71">
            <w:pPr>
              <w:pStyle w:val="TAC"/>
              <w:rPr>
                <w:rFonts w:eastAsia="宋体"/>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0A8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4865B"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347A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1599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5DF7A"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0FF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EC2A" w14:textId="77777777" w:rsidR="00364A71" w:rsidRDefault="00364A71">
            <w:pPr>
              <w:spacing w:after="0"/>
              <w:rPr>
                <w:rFonts w:ascii="Arial" w:eastAsia="Calibri" w:hAnsi="Arial"/>
                <w:sz w:val="18"/>
                <w:lang w:val="en-US" w:eastAsia="ja-JP"/>
              </w:rPr>
            </w:pPr>
          </w:p>
        </w:tc>
      </w:tr>
      <w:tr w:rsidR="00364A71" w14:paraId="3DE4B1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2B5405"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30ED2"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C6150" w14:textId="77777777" w:rsidR="00364A71" w:rsidRDefault="00364A7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F76F"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1A07B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7954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746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4F19D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46B5F"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80A8F"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9CAC5" w14:textId="77777777" w:rsidR="00364A71" w:rsidRDefault="00364A71">
            <w:pPr>
              <w:pStyle w:val="TAC"/>
            </w:pPr>
            <w:r>
              <w:rPr>
                <w:rFonts w:eastAsia="Calibri"/>
                <w:lang w:val="en-US" w:eastAsia="ja-JP"/>
              </w:rPr>
              <w:t>0</w:t>
            </w:r>
          </w:p>
        </w:tc>
      </w:tr>
      <w:tr w:rsidR="00364A71" w14:paraId="7BC936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FF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8E8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27D9"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589B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23D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3C0ACF"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9C2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AEBF9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7DC04"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64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89A5" w14:textId="77777777" w:rsidR="00364A71" w:rsidRDefault="00364A71">
            <w:pPr>
              <w:spacing w:after="0"/>
              <w:rPr>
                <w:rFonts w:ascii="Arial" w:hAnsi="Arial"/>
                <w:sz w:val="18"/>
                <w:lang w:eastAsia="en-GB"/>
              </w:rPr>
            </w:pPr>
          </w:p>
        </w:tc>
      </w:tr>
      <w:tr w:rsidR="00364A71" w14:paraId="0831F2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B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36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F53B1"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96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246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9DB8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6D94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BA44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E19AF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2DAB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E3271" w14:textId="77777777" w:rsidR="00364A71" w:rsidRDefault="00364A71">
            <w:pPr>
              <w:pStyle w:val="TAC"/>
            </w:pPr>
            <w:r>
              <w:t>1</w:t>
            </w:r>
          </w:p>
        </w:tc>
      </w:tr>
      <w:tr w:rsidR="00364A71" w14:paraId="026E8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607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DC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483A"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DC4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BC7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0CA90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CB20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05A9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160A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5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EB1E" w14:textId="77777777" w:rsidR="00364A71" w:rsidRDefault="00364A71">
            <w:pPr>
              <w:spacing w:after="0"/>
              <w:rPr>
                <w:rFonts w:ascii="Arial" w:hAnsi="Arial"/>
                <w:sz w:val="18"/>
                <w:lang w:eastAsia="en-GB"/>
              </w:rPr>
            </w:pPr>
          </w:p>
        </w:tc>
      </w:tr>
      <w:tr w:rsidR="00364A71" w14:paraId="1CB6A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E8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676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79E1F"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9F9B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D64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7603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32CDE"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ED296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A0558"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BF2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9C064" w14:textId="77777777" w:rsidR="00364A71" w:rsidRDefault="00364A71">
            <w:pPr>
              <w:pStyle w:val="TAC"/>
            </w:pPr>
            <w:r>
              <w:t>2</w:t>
            </w:r>
          </w:p>
        </w:tc>
      </w:tr>
      <w:tr w:rsidR="00364A71" w14:paraId="23F3E2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49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8D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F585C"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86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96E5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9FF5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5148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6259A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68C92"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B7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2EE5" w14:textId="77777777" w:rsidR="00364A71" w:rsidRDefault="00364A71">
            <w:pPr>
              <w:spacing w:after="0"/>
              <w:rPr>
                <w:rFonts w:ascii="Arial" w:hAnsi="Arial"/>
                <w:sz w:val="18"/>
                <w:lang w:eastAsia="en-GB"/>
              </w:rPr>
            </w:pPr>
          </w:p>
        </w:tc>
      </w:tr>
      <w:tr w:rsidR="00364A71" w14:paraId="720308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51BE79" w14:textId="77777777" w:rsidR="00364A71" w:rsidRDefault="00364A7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51189" w14:textId="77777777" w:rsidR="00364A71" w:rsidRDefault="00364A71">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65A0"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6F1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7A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C51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09A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6384A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E3D873"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83F3"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9E8C0" w14:textId="77777777" w:rsidR="00364A71" w:rsidRDefault="00364A71">
            <w:pPr>
              <w:pStyle w:val="TAC"/>
            </w:pPr>
            <w:r>
              <w:t>0</w:t>
            </w:r>
          </w:p>
        </w:tc>
      </w:tr>
      <w:tr w:rsidR="00364A71" w:rsidRPr="00364A71" w14:paraId="58AF5B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05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F82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414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6B282" w14:textId="77777777" w:rsidR="00364A71" w:rsidRDefault="00364A7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24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8072" w14:textId="77777777" w:rsidR="00364A71" w:rsidRDefault="00364A71">
            <w:pPr>
              <w:spacing w:after="0"/>
              <w:rPr>
                <w:rFonts w:ascii="Arial" w:hAnsi="Arial"/>
                <w:sz w:val="18"/>
                <w:lang w:eastAsia="en-GB"/>
              </w:rPr>
            </w:pPr>
          </w:p>
        </w:tc>
      </w:tr>
      <w:tr w:rsidR="00364A71" w14:paraId="5AAEFE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6083E9" w14:textId="77777777" w:rsidR="00364A71" w:rsidRDefault="00364A7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158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6BB27"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8DD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BBC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B8D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DD3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F0A93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970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ED20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CAABD" w14:textId="77777777" w:rsidR="00364A71" w:rsidRDefault="00364A71">
            <w:pPr>
              <w:pStyle w:val="TAC"/>
            </w:pPr>
            <w:r>
              <w:t>0</w:t>
            </w:r>
          </w:p>
        </w:tc>
      </w:tr>
      <w:tr w:rsidR="00364A71" w:rsidRPr="00BD3904" w14:paraId="02A57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B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8A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D0E4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C981F2" w14:textId="77777777" w:rsidR="00364A71" w:rsidRDefault="00364A7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1E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7307" w14:textId="77777777" w:rsidR="00364A71" w:rsidRDefault="00364A71">
            <w:pPr>
              <w:spacing w:after="0"/>
              <w:rPr>
                <w:rFonts w:ascii="Arial" w:hAnsi="Arial"/>
                <w:sz w:val="18"/>
                <w:lang w:eastAsia="en-GB"/>
              </w:rPr>
            </w:pPr>
          </w:p>
        </w:tc>
      </w:tr>
      <w:tr w:rsidR="00364A71" w14:paraId="7F1006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D24CA8" w14:textId="77777777" w:rsidR="00364A71" w:rsidRDefault="00364A7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38C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0B45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DB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9F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CA2A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9A2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13EE1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2D21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548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E055A" w14:textId="77777777" w:rsidR="00364A71" w:rsidRDefault="00364A71">
            <w:pPr>
              <w:pStyle w:val="TAC"/>
            </w:pPr>
            <w:r>
              <w:t>0</w:t>
            </w:r>
          </w:p>
        </w:tc>
      </w:tr>
      <w:tr w:rsidR="00364A71" w:rsidRPr="00BD3904" w14:paraId="5EE62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F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E8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8FA7"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58DB72" w14:textId="77777777" w:rsidR="00364A71" w:rsidRDefault="00364A7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A6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705A" w14:textId="77777777" w:rsidR="00364A71" w:rsidRDefault="00364A71">
            <w:pPr>
              <w:spacing w:after="0"/>
              <w:rPr>
                <w:rFonts w:ascii="Arial" w:hAnsi="Arial"/>
                <w:sz w:val="18"/>
                <w:lang w:eastAsia="en-GB"/>
              </w:rPr>
            </w:pPr>
          </w:p>
        </w:tc>
      </w:tr>
      <w:tr w:rsidR="00364A71" w14:paraId="48494B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CB76F2" w14:textId="77777777" w:rsidR="00364A71" w:rsidRDefault="00364A7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F070"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E051"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FC3EEB"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9FC0"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B758C" w14:textId="77777777" w:rsidR="00364A71" w:rsidRDefault="00364A71">
            <w:pPr>
              <w:pStyle w:val="TAC"/>
            </w:pPr>
            <w:r>
              <w:t>0</w:t>
            </w:r>
          </w:p>
        </w:tc>
      </w:tr>
      <w:tr w:rsidR="00364A71" w14:paraId="3210C6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16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3D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F6554"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3E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F401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E9C2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14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CD4B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D229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9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9DDB" w14:textId="77777777" w:rsidR="00364A71" w:rsidRDefault="00364A71">
            <w:pPr>
              <w:spacing w:after="0"/>
              <w:rPr>
                <w:rFonts w:ascii="Arial" w:hAnsi="Arial"/>
                <w:sz w:val="18"/>
                <w:lang w:eastAsia="en-GB"/>
              </w:rPr>
            </w:pPr>
          </w:p>
        </w:tc>
      </w:tr>
      <w:tr w:rsidR="00364A71" w14:paraId="72F2FB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75FB0" w14:textId="77777777" w:rsidR="00364A71" w:rsidRDefault="00364A7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C4B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A24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168888"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0990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C8B27" w14:textId="77777777" w:rsidR="00364A71" w:rsidRDefault="00364A71">
            <w:pPr>
              <w:pStyle w:val="TAC"/>
            </w:pPr>
            <w:r>
              <w:t>0</w:t>
            </w:r>
          </w:p>
        </w:tc>
      </w:tr>
      <w:tr w:rsidR="00364A71" w:rsidRPr="00BD3904" w14:paraId="2AF8F9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0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83F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3CF21"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BDF457" w14:textId="77777777" w:rsidR="00364A71" w:rsidRDefault="00364A7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3CA2" w14:textId="77777777" w:rsidR="00364A71" w:rsidRDefault="00364A71">
            <w:pPr>
              <w:spacing w:after="0"/>
              <w:rPr>
                <w:rFonts w:ascii="Arial" w:hAnsi="Arial"/>
                <w:sz w:val="18"/>
                <w:lang w:eastAsia="en-GB"/>
              </w:rPr>
            </w:pPr>
          </w:p>
        </w:tc>
      </w:tr>
      <w:tr w:rsidR="00364A71" w14:paraId="703F5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82DE1E" w14:textId="77777777" w:rsidR="00364A71" w:rsidRDefault="00364A7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F85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8155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96EF90"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3C0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9CFA2" w14:textId="77777777" w:rsidR="00364A71" w:rsidRDefault="00364A71">
            <w:pPr>
              <w:pStyle w:val="TAC"/>
              <w:rPr>
                <w:lang w:eastAsia="en-GB"/>
              </w:rPr>
            </w:pPr>
            <w:r>
              <w:t>0</w:t>
            </w:r>
          </w:p>
        </w:tc>
      </w:tr>
      <w:tr w:rsidR="00364A71" w:rsidRPr="00364A71" w14:paraId="46A4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AB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B7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62479"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920A8E" w14:textId="77777777" w:rsidR="00364A71" w:rsidRDefault="00364A7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9FD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9BB3" w14:textId="77777777" w:rsidR="00364A71" w:rsidRDefault="00364A71">
            <w:pPr>
              <w:spacing w:after="0"/>
              <w:rPr>
                <w:rFonts w:ascii="Arial" w:hAnsi="Arial"/>
                <w:sz w:val="18"/>
                <w:lang w:eastAsia="en-GB"/>
              </w:rPr>
            </w:pPr>
          </w:p>
        </w:tc>
      </w:tr>
      <w:tr w:rsidR="00364A71" w14:paraId="19A013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73646A" w14:textId="77777777" w:rsidR="00364A71" w:rsidRDefault="00364A7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01969"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BC85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22487"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FFDDF" w14:textId="77777777" w:rsidR="00364A71" w:rsidRDefault="00364A7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B4202" w14:textId="77777777" w:rsidR="00364A71" w:rsidRDefault="00364A71">
            <w:pPr>
              <w:pStyle w:val="TAC"/>
              <w:rPr>
                <w:lang w:eastAsia="en-GB"/>
              </w:rPr>
            </w:pPr>
            <w:r>
              <w:rPr>
                <w:lang w:eastAsia="ja-JP"/>
              </w:rPr>
              <w:t>0</w:t>
            </w:r>
          </w:p>
        </w:tc>
      </w:tr>
      <w:tr w:rsidR="00364A71" w:rsidRPr="00BD3904" w14:paraId="189A02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C3A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B7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9C1E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B1CDA8" w14:textId="77777777" w:rsidR="00364A71" w:rsidRDefault="00364A7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8C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EA9B" w14:textId="77777777" w:rsidR="00364A71" w:rsidRDefault="00364A71">
            <w:pPr>
              <w:spacing w:after="0"/>
              <w:rPr>
                <w:rFonts w:ascii="Arial" w:hAnsi="Arial"/>
                <w:sz w:val="18"/>
                <w:lang w:eastAsia="en-GB"/>
              </w:rPr>
            </w:pPr>
          </w:p>
        </w:tc>
      </w:tr>
      <w:tr w:rsidR="00364A71" w14:paraId="576417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510401" w14:textId="77777777" w:rsidR="00364A71" w:rsidRDefault="00364A71">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38DE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B434"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90E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296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F7A8B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05E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FAD60B"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24614"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73E3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997DF" w14:textId="77777777" w:rsidR="00364A71" w:rsidRDefault="00364A71">
            <w:pPr>
              <w:pStyle w:val="TAC"/>
            </w:pPr>
            <w:r>
              <w:t>0</w:t>
            </w:r>
          </w:p>
        </w:tc>
      </w:tr>
      <w:tr w:rsidR="00364A71" w:rsidRPr="00BD3904" w14:paraId="771D58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6F0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1BD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1832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A09794" w14:textId="77777777" w:rsidR="00364A71" w:rsidRDefault="00364A7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D5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DC5C" w14:textId="77777777" w:rsidR="00364A71" w:rsidRDefault="00364A71">
            <w:pPr>
              <w:spacing w:after="0"/>
              <w:rPr>
                <w:rFonts w:ascii="Arial" w:hAnsi="Arial"/>
                <w:sz w:val="18"/>
                <w:lang w:eastAsia="en-GB"/>
              </w:rPr>
            </w:pPr>
          </w:p>
        </w:tc>
      </w:tr>
      <w:tr w:rsidR="00364A71" w14:paraId="540BEA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D88D8D" w14:textId="77777777" w:rsidR="00364A71" w:rsidRDefault="00364A7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B2D0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AE7A5" w14:textId="77777777" w:rsidR="00364A71" w:rsidRDefault="00364A7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55BB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C4C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D2B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016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A942F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79EE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5A06F"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888FA" w14:textId="77777777" w:rsidR="00364A71" w:rsidRDefault="00364A71">
            <w:pPr>
              <w:pStyle w:val="TAC"/>
            </w:pPr>
            <w:r>
              <w:t>0</w:t>
            </w:r>
          </w:p>
        </w:tc>
      </w:tr>
      <w:tr w:rsidR="00364A71" w:rsidRPr="00BD3904" w14:paraId="75326F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47F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A44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284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751852" w14:textId="77777777" w:rsidR="00364A71" w:rsidRDefault="00364A7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C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F63D" w14:textId="77777777" w:rsidR="00364A71" w:rsidRDefault="00364A71">
            <w:pPr>
              <w:spacing w:after="0"/>
              <w:rPr>
                <w:rFonts w:ascii="Arial" w:hAnsi="Arial"/>
                <w:sz w:val="18"/>
                <w:lang w:eastAsia="en-GB"/>
              </w:rPr>
            </w:pPr>
          </w:p>
        </w:tc>
      </w:tr>
      <w:tr w:rsidR="00364A71" w14:paraId="07FD1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DD3CB2" w14:textId="77777777" w:rsidR="00364A71" w:rsidRDefault="00364A71">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E4312"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FCB2E" w14:textId="77777777" w:rsidR="00364A71" w:rsidRDefault="00364A7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5BA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4165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A4300"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93BB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F45E1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CAF2F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8FB87"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62A2F" w14:textId="77777777" w:rsidR="00364A71" w:rsidRDefault="00364A71">
            <w:pPr>
              <w:pStyle w:val="TAC"/>
              <w:rPr>
                <w:lang w:eastAsia="ja-JP"/>
              </w:rPr>
            </w:pPr>
            <w:r>
              <w:rPr>
                <w:lang w:eastAsia="ja-JP"/>
              </w:rPr>
              <w:t>0</w:t>
            </w:r>
          </w:p>
        </w:tc>
      </w:tr>
      <w:tr w:rsidR="00364A71" w:rsidRPr="00BD3904" w14:paraId="279200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D2D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A977"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118A3" w14:textId="77777777" w:rsidR="00364A71" w:rsidRDefault="00364A71">
            <w:pPr>
              <w:pStyle w:val="TAC"/>
              <w:rPr>
                <w:lang w:eastAsia="ja-JP"/>
              </w:rPr>
            </w:pPr>
            <w:r>
              <w:rPr>
                <w:lang w:eastAsia="ja-JP"/>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0B2052" w14:textId="77777777" w:rsidR="00364A71" w:rsidRDefault="00364A7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D45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CC78" w14:textId="77777777" w:rsidR="00364A71" w:rsidRDefault="00364A71">
            <w:pPr>
              <w:spacing w:after="0"/>
              <w:rPr>
                <w:rFonts w:ascii="Arial" w:hAnsi="Arial"/>
                <w:sz w:val="18"/>
                <w:lang w:eastAsia="ja-JP"/>
              </w:rPr>
            </w:pPr>
          </w:p>
        </w:tc>
      </w:tr>
      <w:tr w:rsidR="00364A71" w14:paraId="5F1E18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2F86BF" w14:textId="77777777" w:rsidR="00364A71" w:rsidRDefault="00364A7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5107D4"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643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DB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F0AE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2EB2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52F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631C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CF32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7DF6C"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33968" w14:textId="77777777" w:rsidR="00364A71" w:rsidRDefault="00364A71">
            <w:pPr>
              <w:pStyle w:val="TAC"/>
            </w:pPr>
            <w:r>
              <w:rPr>
                <w:lang w:eastAsia="zh-CN"/>
              </w:rPr>
              <w:t>0</w:t>
            </w:r>
          </w:p>
        </w:tc>
      </w:tr>
      <w:tr w:rsidR="00364A71" w:rsidRPr="00BD3904" w14:paraId="253137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84EA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DA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9C974"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0234FD" w14:textId="77777777" w:rsidR="00364A71" w:rsidRDefault="00364A7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38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297" w14:textId="77777777" w:rsidR="00364A71" w:rsidRDefault="00364A71">
            <w:pPr>
              <w:spacing w:after="0"/>
              <w:rPr>
                <w:rFonts w:ascii="Arial" w:hAnsi="Arial"/>
                <w:sz w:val="18"/>
                <w:lang w:eastAsia="en-GB"/>
              </w:rPr>
            </w:pPr>
          </w:p>
        </w:tc>
      </w:tr>
      <w:tr w:rsidR="00364A71" w14:paraId="05E548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39713A" w14:textId="77777777" w:rsidR="00364A71" w:rsidRDefault="00364A7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9AAA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4370F"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51206E"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5D79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D1F44" w14:textId="77777777" w:rsidR="00364A71" w:rsidRDefault="00364A71">
            <w:pPr>
              <w:pStyle w:val="TAC"/>
            </w:pPr>
            <w:r>
              <w:rPr>
                <w:lang w:eastAsia="zh-CN"/>
              </w:rPr>
              <w:t>0</w:t>
            </w:r>
          </w:p>
        </w:tc>
      </w:tr>
      <w:tr w:rsidR="00364A71" w:rsidRPr="00BD3904" w14:paraId="73618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A67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68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1EAB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A7614E" w14:textId="77777777" w:rsidR="00364A71" w:rsidRDefault="00364A7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9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013E" w14:textId="77777777" w:rsidR="00364A71" w:rsidRDefault="00364A71">
            <w:pPr>
              <w:spacing w:after="0"/>
              <w:rPr>
                <w:rFonts w:ascii="Arial" w:hAnsi="Arial"/>
                <w:sz w:val="18"/>
                <w:lang w:eastAsia="en-GB"/>
              </w:rPr>
            </w:pPr>
          </w:p>
        </w:tc>
      </w:tr>
      <w:tr w:rsidR="00364A71" w14:paraId="0AA519B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812962" w14:textId="77777777" w:rsidR="00364A71" w:rsidRDefault="00364A7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D34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5B57"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CAED33"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9A2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81E09" w14:textId="77777777" w:rsidR="00364A71" w:rsidRDefault="00364A71">
            <w:pPr>
              <w:pStyle w:val="TAC"/>
            </w:pPr>
            <w:r>
              <w:rPr>
                <w:lang w:eastAsia="zh-CN"/>
              </w:rPr>
              <w:t>0</w:t>
            </w:r>
          </w:p>
        </w:tc>
      </w:tr>
      <w:tr w:rsidR="00364A71" w:rsidRPr="00BD3904" w14:paraId="15591F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17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3E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1A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C1AD61" w14:textId="77777777" w:rsidR="00364A71" w:rsidRDefault="00364A7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45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8D6C" w14:textId="77777777" w:rsidR="00364A71" w:rsidRDefault="00364A71">
            <w:pPr>
              <w:spacing w:after="0"/>
              <w:rPr>
                <w:rFonts w:ascii="Arial" w:hAnsi="Arial"/>
                <w:sz w:val="18"/>
                <w:lang w:eastAsia="en-GB"/>
              </w:rPr>
            </w:pPr>
          </w:p>
        </w:tc>
      </w:tr>
      <w:tr w:rsidR="00364A71" w14:paraId="43DC63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18A053" w14:textId="77777777" w:rsidR="00364A71" w:rsidRDefault="00364A7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CB5B4F"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AA04B"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6438BD"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155D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624BF" w14:textId="77777777" w:rsidR="00364A71" w:rsidRDefault="00364A71">
            <w:pPr>
              <w:pStyle w:val="TAC"/>
              <w:rPr>
                <w:lang w:eastAsia="en-GB"/>
              </w:rPr>
            </w:pPr>
            <w:r>
              <w:t>0</w:t>
            </w:r>
          </w:p>
        </w:tc>
      </w:tr>
      <w:tr w:rsidR="00364A71" w:rsidRPr="00BD3904" w14:paraId="4EF267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A3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DC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4CCCA"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815886"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CF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552C" w14:textId="77777777" w:rsidR="00364A71" w:rsidRDefault="00364A71">
            <w:pPr>
              <w:spacing w:after="0"/>
              <w:rPr>
                <w:rFonts w:ascii="Arial" w:hAnsi="Arial"/>
                <w:sz w:val="18"/>
                <w:lang w:eastAsia="en-GB"/>
              </w:rPr>
            </w:pPr>
          </w:p>
        </w:tc>
      </w:tr>
      <w:tr w:rsidR="00364A71" w14:paraId="71B6D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76B6C2" w14:textId="77777777" w:rsidR="00364A71" w:rsidRDefault="00364A7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E1B7A" w14:textId="77777777" w:rsidR="00364A71" w:rsidRDefault="00364A71">
            <w:pPr>
              <w:pStyle w:val="TAC"/>
              <w:rPr>
                <w:rFonts w:eastAsia="Calibri"/>
                <w:lang w:val="en-US"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0D97B"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242C6F" w14:textId="77777777" w:rsidR="00364A71" w:rsidRDefault="00364A71">
            <w:pPr>
              <w:pStyle w:val="TAC"/>
              <w:rPr>
                <w:rFonts w:eastAsia="宋体"/>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9759E"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1F954" w14:textId="77777777" w:rsidR="00364A71" w:rsidRDefault="00364A71">
            <w:pPr>
              <w:pStyle w:val="TAC"/>
              <w:rPr>
                <w:rFonts w:eastAsia="Calibri"/>
                <w:lang w:val="en-US" w:eastAsia="ja-JP"/>
              </w:rPr>
            </w:pPr>
            <w:r>
              <w:rPr>
                <w:rFonts w:eastAsia="Calibri"/>
                <w:lang w:val="en-US" w:eastAsia="ja-JP"/>
              </w:rPr>
              <w:t>0</w:t>
            </w:r>
          </w:p>
        </w:tc>
      </w:tr>
      <w:tr w:rsidR="00364A71" w14:paraId="0447E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8BD88"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49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BE8CF" w14:textId="77777777" w:rsidR="00364A71" w:rsidRDefault="00364A7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F32E1" w14:textId="77777777" w:rsidR="00364A71" w:rsidRDefault="00364A71">
            <w:pPr>
              <w:pStyle w:val="TAC"/>
              <w:rPr>
                <w:rFonts w:eastAsia="宋体"/>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FA7DE"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F07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04EE7"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A00008"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E2686"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A0A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BC19" w14:textId="77777777" w:rsidR="00364A71" w:rsidRDefault="00364A71">
            <w:pPr>
              <w:spacing w:after="0"/>
              <w:rPr>
                <w:rFonts w:ascii="Arial" w:eastAsia="Calibri" w:hAnsi="Arial"/>
                <w:sz w:val="18"/>
                <w:lang w:val="en-US" w:eastAsia="ja-JP"/>
              </w:rPr>
            </w:pPr>
          </w:p>
        </w:tc>
      </w:tr>
      <w:tr w:rsidR="00364A71" w14:paraId="7AC243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B46C5" w14:textId="77777777" w:rsidR="00364A71" w:rsidRDefault="00364A71">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36C5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0EEEF"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4B47EE" w14:textId="77777777" w:rsidR="00364A71" w:rsidRDefault="00364A7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327B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852ED" w14:textId="77777777" w:rsidR="00364A71" w:rsidRDefault="00364A71">
            <w:pPr>
              <w:pStyle w:val="TAC"/>
              <w:rPr>
                <w:lang w:eastAsia="en-GB"/>
              </w:rPr>
            </w:pPr>
            <w:r>
              <w:t>0</w:t>
            </w:r>
          </w:p>
        </w:tc>
      </w:tr>
      <w:tr w:rsidR="00364A71" w:rsidRPr="00BD3904" w14:paraId="68F3AA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85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4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4ECB0"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59055C" w14:textId="77777777" w:rsidR="00364A71" w:rsidRDefault="00364A7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8A1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7A61" w14:textId="77777777" w:rsidR="00364A71" w:rsidRDefault="00364A71">
            <w:pPr>
              <w:spacing w:after="0"/>
              <w:rPr>
                <w:rFonts w:ascii="Arial" w:hAnsi="Arial"/>
                <w:sz w:val="18"/>
                <w:lang w:eastAsia="en-GB"/>
              </w:rPr>
            </w:pPr>
          </w:p>
        </w:tc>
      </w:tr>
      <w:tr w:rsidR="00364A71" w14:paraId="7241C6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E703E9" w14:textId="77777777" w:rsidR="00364A71" w:rsidRDefault="00364A7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DFEC6" w14:textId="77777777" w:rsidR="00364A71" w:rsidRDefault="00364A71">
            <w:pPr>
              <w:pStyle w:val="TAC"/>
              <w:rPr>
                <w:rFonts w:eastAsia="Calibri"/>
                <w:lang w:val="en-US" w:eastAsia="en-GB"/>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3D8CF" w14:textId="77777777" w:rsidR="00364A71" w:rsidRDefault="00364A71">
            <w:pPr>
              <w:pStyle w:val="TAC"/>
              <w:rPr>
                <w:rFonts w:eastAsia="宋体"/>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13FBC"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6F486"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FA1BB"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C4FBD"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9BC01B"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5995C" w14:textId="77777777" w:rsidR="00364A71" w:rsidRDefault="00364A7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93830" w14:textId="77777777" w:rsidR="00364A71" w:rsidRDefault="00364A7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D5423" w14:textId="77777777" w:rsidR="00364A71" w:rsidRDefault="00364A71">
            <w:pPr>
              <w:pStyle w:val="TAC"/>
              <w:rPr>
                <w:rFonts w:eastAsia="Calibri"/>
                <w:lang w:val="en-US" w:eastAsia="ja-JP"/>
              </w:rPr>
            </w:pPr>
            <w:r>
              <w:rPr>
                <w:lang w:val="en-US"/>
              </w:rPr>
              <w:t>0</w:t>
            </w:r>
          </w:p>
        </w:tc>
      </w:tr>
      <w:tr w:rsidR="00364A71" w14:paraId="5142D4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C5CB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5B1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DBFF" w14:textId="77777777" w:rsidR="00364A71" w:rsidRDefault="00364A71">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0A08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1B2E"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EA02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20BE6"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6F3E57"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B74387" w14:textId="77777777" w:rsidR="00364A71" w:rsidRDefault="00364A7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8D8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34B4" w14:textId="77777777" w:rsidR="00364A71" w:rsidRDefault="00364A71">
            <w:pPr>
              <w:spacing w:after="0"/>
              <w:rPr>
                <w:rFonts w:ascii="Arial" w:eastAsia="Calibri" w:hAnsi="Arial"/>
                <w:sz w:val="18"/>
                <w:lang w:val="en-US" w:eastAsia="ja-JP"/>
              </w:rPr>
            </w:pPr>
          </w:p>
        </w:tc>
      </w:tr>
      <w:tr w:rsidR="00364A71" w14:paraId="469836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71EE"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C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B766D" w14:textId="77777777" w:rsidR="00364A71" w:rsidRDefault="00364A7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B0E0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6525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5118F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68068"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E91217"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67BD05" w14:textId="77777777" w:rsidR="00364A71" w:rsidRDefault="00364A7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B394A" w14:textId="77777777" w:rsidR="00364A71" w:rsidRDefault="00364A7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A8DF" w14:textId="77777777" w:rsidR="00364A71" w:rsidRDefault="00364A71">
            <w:pPr>
              <w:pStyle w:val="TAC"/>
              <w:rPr>
                <w:rFonts w:eastAsia="Calibri"/>
                <w:lang w:val="en-US" w:eastAsia="ja-JP"/>
              </w:rPr>
            </w:pPr>
            <w:r>
              <w:rPr>
                <w:lang w:val="en-US"/>
              </w:rPr>
              <w:t>1</w:t>
            </w:r>
          </w:p>
        </w:tc>
      </w:tr>
      <w:tr w:rsidR="00364A71" w14:paraId="0CB6DB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9F89"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28B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D5F3B" w14:textId="77777777" w:rsidR="00364A71" w:rsidRDefault="00364A71">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37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7194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1079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EC128E"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9092FF"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4306F" w14:textId="77777777" w:rsidR="00364A71" w:rsidRDefault="00364A7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C619"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9AA0" w14:textId="77777777" w:rsidR="00364A71" w:rsidRDefault="00364A71">
            <w:pPr>
              <w:spacing w:after="0"/>
              <w:rPr>
                <w:rFonts w:ascii="Arial" w:eastAsia="Calibri" w:hAnsi="Arial"/>
                <w:sz w:val="18"/>
                <w:lang w:val="en-US" w:eastAsia="ja-JP"/>
              </w:rPr>
            </w:pPr>
          </w:p>
        </w:tc>
      </w:tr>
      <w:tr w:rsidR="00364A71" w14:paraId="38A174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0B816A" w14:textId="77777777" w:rsidR="00364A71" w:rsidRDefault="00364A7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0A389" w14:textId="77777777" w:rsidR="00364A71" w:rsidRDefault="00364A71">
            <w:pPr>
              <w:pStyle w:val="TAC"/>
              <w:rPr>
                <w:rFonts w:eastAsia="Calibri"/>
                <w:lang w:val="en-US" w:eastAsia="en-GB"/>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EAB6A"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42EA08" w14:textId="77777777" w:rsidR="00364A71" w:rsidRDefault="00364A71">
            <w:pPr>
              <w:pStyle w:val="TAC"/>
              <w:rPr>
                <w:rFonts w:eastAsia="宋体"/>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91DA9"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38D52" w14:textId="77777777" w:rsidR="00364A71" w:rsidRDefault="00364A71">
            <w:pPr>
              <w:pStyle w:val="TAC"/>
              <w:rPr>
                <w:rFonts w:eastAsia="Calibri"/>
                <w:lang w:val="en-US" w:eastAsia="ja-JP"/>
              </w:rPr>
            </w:pPr>
            <w:r>
              <w:rPr>
                <w:rFonts w:eastAsia="Calibri"/>
                <w:lang w:val="en-US" w:eastAsia="ja-JP"/>
              </w:rPr>
              <w:t>0</w:t>
            </w:r>
          </w:p>
        </w:tc>
      </w:tr>
      <w:tr w:rsidR="00364A71" w14:paraId="067E28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2CC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43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488A" w14:textId="77777777" w:rsidR="00364A71" w:rsidRDefault="00364A7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D8616" w14:textId="77777777" w:rsidR="00364A71" w:rsidRDefault="00364A71">
            <w:pPr>
              <w:pStyle w:val="TAC"/>
              <w:rPr>
                <w:rFonts w:eastAsia="宋体"/>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DDD6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537F"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4121E"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7E0B6"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14A1D4"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F14B"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BBB0" w14:textId="77777777" w:rsidR="00364A71" w:rsidRDefault="00364A71">
            <w:pPr>
              <w:spacing w:after="0"/>
              <w:rPr>
                <w:rFonts w:ascii="Arial" w:eastAsia="Calibri" w:hAnsi="Arial"/>
                <w:sz w:val="18"/>
                <w:lang w:val="en-US" w:eastAsia="ja-JP"/>
              </w:rPr>
            </w:pPr>
          </w:p>
        </w:tc>
      </w:tr>
      <w:tr w:rsidR="00364A71" w14:paraId="1A6CAB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F4EBB5" w14:textId="77777777" w:rsidR="00364A71" w:rsidRDefault="00364A7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34FE7" w14:textId="77777777" w:rsidR="00364A71" w:rsidRDefault="00364A7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D1FE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D58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85F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D613D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4B2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F6D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3D62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DE7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CFC6" w14:textId="77777777" w:rsidR="00364A71" w:rsidRDefault="00364A71">
            <w:pPr>
              <w:pStyle w:val="TAC"/>
            </w:pPr>
            <w:r>
              <w:t>0</w:t>
            </w:r>
          </w:p>
        </w:tc>
      </w:tr>
      <w:tr w:rsidR="00364A71" w14:paraId="4E0A5A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3C6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9C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D5AF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6FC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2A4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55E7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0F4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C8ECE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3596A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C0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69DF" w14:textId="77777777" w:rsidR="00364A71" w:rsidRDefault="00364A71">
            <w:pPr>
              <w:spacing w:after="0"/>
              <w:rPr>
                <w:rFonts w:ascii="Arial" w:hAnsi="Arial"/>
                <w:sz w:val="18"/>
                <w:lang w:eastAsia="en-GB"/>
              </w:rPr>
            </w:pPr>
          </w:p>
        </w:tc>
      </w:tr>
      <w:tr w:rsidR="00364A71" w14:paraId="4C1A80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D1D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5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B823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FAC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BBA5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98BE5A"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B4A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EC64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B6C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5609E"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6729" w14:textId="77777777" w:rsidR="00364A71" w:rsidRDefault="00364A71">
            <w:pPr>
              <w:pStyle w:val="TAC"/>
            </w:pPr>
            <w:r>
              <w:t>1</w:t>
            </w:r>
          </w:p>
        </w:tc>
      </w:tr>
      <w:tr w:rsidR="00364A71" w14:paraId="6F2B8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3A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97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94B2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411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2ED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CCB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7441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BB08D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4F9A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3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1F3F" w14:textId="77777777" w:rsidR="00364A71" w:rsidRDefault="00364A71">
            <w:pPr>
              <w:spacing w:after="0"/>
              <w:rPr>
                <w:rFonts w:ascii="Arial" w:hAnsi="Arial"/>
                <w:sz w:val="18"/>
                <w:lang w:eastAsia="en-GB"/>
              </w:rPr>
            </w:pPr>
          </w:p>
        </w:tc>
      </w:tr>
      <w:tr w:rsidR="00364A71" w14:paraId="18C267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C21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EF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DBC4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D3B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D39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14B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FBE8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EDF73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3056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02C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AB65A" w14:textId="77777777" w:rsidR="00364A71" w:rsidRDefault="00364A71">
            <w:pPr>
              <w:pStyle w:val="TAC"/>
            </w:pPr>
            <w:r>
              <w:t>2</w:t>
            </w:r>
          </w:p>
        </w:tc>
      </w:tr>
      <w:tr w:rsidR="00364A71" w14:paraId="329F57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674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C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4B6F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B17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98B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1BBE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150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3475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CCF3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CA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EA46" w14:textId="77777777" w:rsidR="00364A71" w:rsidRDefault="00364A71">
            <w:pPr>
              <w:spacing w:after="0"/>
              <w:rPr>
                <w:rFonts w:ascii="Arial" w:hAnsi="Arial"/>
                <w:sz w:val="18"/>
                <w:lang w:eastAsia="en-GB"/>
              </w:rPr>
            </w:pPr>
          </w:p>
        </w:tc>
      </w:tr>
      <w:tr w:rsidR="00364A71" w14:paraId="39DDC0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71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35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4446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06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85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2C60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5DF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E6DD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BE6D9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021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F9F43" w14:textId="77777777" w:rsidR="00364A71" w:rsidRDefault="00364A71">
            <w:pPr>
              <w:pStyle w:val="TAC"/>
            </w:pPr>
            <w:r>
              <w:t>3</w:t>
            </w:r>
          </w:p>
        </w:tc>
      </w:tr>
      <w:tr w:rsidR="00364A71" w14:paraId="41038D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06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08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B89F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857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C2EE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55739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0FC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1A99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87F6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A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3BC2" w14:textId="77777777" w:rsidR="00364A71" w:rsidRDefault="00364A71">
            <w:pPr>
              <w:spacing w:after="0"/>
              <w:rPr>
                <w:rFonts w:ascii="Arial" w:hAnsi="Arial"/>
                <w:sz w:val="18"/>
                <w:lang w:eastAsia="en-GB"/>
              </w:rPr>
            </w:pPr>
          </w:p>
        </w:tc>
      </w:tr>
      <w:tr w:rsidR="00364A71" w14:paraId="1822AD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BCD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58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5805"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C93D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007F3"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DF09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469EA"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FF64C"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8959A"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02689" w14:textId="77777777" w:rsidR="00364A71" w:rsidRDefault="00364A7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3DB1" w14:textId="77777777" w:rsidR="00364A71" w:rsidRDefault="00364A71">
            <w:pPr>
              <w:pStyle w:val="TAC"/>
              <w:rPr>
                <w:lang w:eastAsia="ja-JP"/>
              </w:rPr>
            </w:pPr>
            <w:r>
              <w:rPr>
                <w:lang w:eastAsia="ja-JP"/>
              </w:rPr>
              <w:t>4</w:t>
            </w:r>
          </w:p>
        </w:tc>
      </w:tr>
      <w:tr w:rsidR="00364A71" w14:paraId="614F2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D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AF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0EE37"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5B3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1C3A4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3BC8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97F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F476C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EE25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79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926" w14:textId="77777777" w:rsidR="00364A71" w:rsidRDefault="00364A71">
            <w:pPr>
              <w:spacing w:after="0"/>
              <w:rPr>
                <w:rFonts w:ascii="Arial" w:hAnsi="Arial"/>
                <w:sz w:val="18"/>
                <w:lang w:eastAsia="ja-JP"/>
              </w:rPr>
            </w:pPr>
          </w:p>
        </w:tc>
      </w:tr>
      <w:tr w:rsidR="00364A71" w14:paraId="70BE43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AEFD3" w14:textId="77777777" w:rsidR="00364A71" w:rsidRDefault="00364A7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F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1AE0D"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3EE917" w14:textId="77777777" w:rsidR="00364A71" w:rsidRDefault="00364A7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0CBF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D3D1D" w14:textId="77777777" w:rsidR="00364A71" w:rsidRDefault="00364A71">
            <w:pPr>
              <w:pStyle w:val="TAC"/>
            </w:pPr>
            <w:r>
              <w:t>0</w:t>
            </w:r>
          </w:p>
        </w:tc>
      </w:tr>
      <w:tr w:rsidR="00364A71" w14:paraId="045576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4CC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38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2F3A9"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93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FFE0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03A96" w14:textId="77777777" w:rsidR="00364A71" w:rsidRDefault="00364A7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47E9C" w14:textId="77777777" w:rsidR="00364A71" w:rsidRDefault="00364A71">
            <w:pPr>
              <w:pStyle w:val="TAC"/>
            </w:pPr>
            <w:r>
              <w:rPr>
                <w:rFonts w:eastAsia="Yu Mincho"/>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D9F2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18B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8F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B098" w14:textId="77777777" w:rsidR="00364A71" w:rsidRDefault="00364A71">
            <w:pPr>
              <w:spacing w:after="0"/>
              <w:rPr>
                <w:rFonts w:ascii="Arial" w:hAnsi="Arial"/>
                <w:sz w:val="18"/>
                <w:lang w:eastAsia="en-GB"/>
              </w:rPr>
            </w:pPr>
          </w:p>
        </w:tc>
      </w:tr>
      <w:tr w:rsidR="00364A71" w14:paraId="346D80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B12BE7" w14:textId="77777777" w:rsidR="00364A71" w:rsidRDefault="00364A7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E175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2E11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82F477"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97ED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35FC3" w14:textId="77777777" w:rsidR="00364A71" w:rsidRDefault="00364A71">
            <w:pPr>
              <w:pStyle w:val="TAC"/>
            </w:pPr>
            <w:r>
              <w:t>0</w:t>
            </w:r>
          </w:p>
        </w:tc>
      </w:tr>
      <w:tr w:rsidR="00364A71" w14:paraId="094704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556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3A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D0B94"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0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BB5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80F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CBBE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9259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14F2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A2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DE5A" w14:textId="77777777" w:rsidR="00364A71" w:rsidRDefault="00364A71">
            <w:pPr>
              <w:spacing w:after="0"/>
              <w:rPr>
                <w:rFonts w:ascii="Arial" w:hAnsi="Arial"/>
                <w:sz w:val="18"/>
                <w:lang w:eastAsia="en-GB"/>
              </w:rPr>
            </w:pPr>
          </w:p>
        </w:tc>
      </w:tr>
      <w:tr w:rsidR="00364A71" w14:paraId="19204C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89577A" w14:textId="77777777" w:rsidR="00364A71" w:rsidRDefault="00364A7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DA5A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8082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E756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A9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1F2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48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E170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B716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B99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FC93" w14:textId="77777777" w:rsidR="00364A71" w:rsidRDefault="00364A71">
            <w:pPr>
              <w:pStyle w:val="TAC"/>
            </w:pPr>
            <w:r>
              <w:t>0</w:t>
            </w:r>
          </w:p>
        </w:tc>
      </w:tr>
      <w:tr w:rsidR="00364A71" w14:paraId="3B259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94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35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EC1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BF9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E76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7FF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62E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01EE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888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9803" w14:textId="77777777" w:rsidR="00364A71" w:rsidRDefault="00364A71">
            <w:pPr>
              <w:spacing w:after="0"/>
              <w:rPr>
                <w:rFonts w:ascii="Arial" w:hAnsi="Arial"/>
                <w:sz w:val="18"/>
                <w:lang w:eastAsia="en-GB"/>
              </w:rPr>
            </w:pPr>
          </w:p>
        </w:tc>
      </w:tr>
      <w:tr w:rsidR="00364A71" w14:paraId="7CA620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05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21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C272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3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2CC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70EA6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CCF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8E9E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247F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0A58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B061C" w14:textId="77777777" w:rsidR="00364A71" w:rsidRDefault="00364A71">
            <w:pPr>
              <w:pStyle w:val="TAC"/>
            </w:pPr>
            <w:r>
              <w:t>1</w:t>
            </w:r>
          </w:p>
        </w:tc>
      </w:tr>
      <w:tr w:rsidR="00364A71" w14:paraId="133E00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542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9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4905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128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C3B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441A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739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64B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DD6BC5"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36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0FBF1" w14:textId="77777777" w:rsidR="00364A71" w:rsidRDefault="00364A71">
            <w:pPr>
              <w:spacing w:after="0"/>
              <w:rPr>
                <w:rFonts w:ascii="Arial" w:hAnsi="Arial"/>
                <w:sz w:val="18"/>
                <w:lang w:eastAsia="en-GB"/>
              </w:rPr>
            </w:pPr>
          </w:p>
        </w:tc>
      </w:tr>
      <w:tr w:rsidR="00364A71" w14:paraId="716C7B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0A86C" w14:textId="77777777" w:rsidR="00364A71" w:rsidRDefault="00364A7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A1C6D"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15405"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E11629" w14:textId="77777777" w:rsidR="00364A71" w:rsidRDefault="00364A7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14A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080DC" w14:textId="77777777" w:rsidR="00364A71" w:rsidRDefault="00364A71">
            <w:pPr>
              <w:pStyle w:val="TAC"/>
              <w:rPr>
                <w:lang w:eastAsia="en-GB"/>
              </w:rPr>
            </w:pPr>
            <w:r>
              <w:t>0</w:t>
            </w:r>
          </w:p>
        </w:tc>
      </w:tr>
      <w:tr w:rsidR="00364A71" w14:paraId="72C82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07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5C099"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A77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E68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8E67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9B6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8C03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CCD4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61F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771A" w14:textId="77777777" w:rsidR="00364A71" w:rsidRDefault="00364A71">
            <w:pPr>
              <w:spacing w:after="0"/>
              <w:rPr>
                <w:rFonts w:ascii="Arial" w:hAnsi="Arial"/>
                <w:sz w:val="18"/>
                <w:lang w:eastAsia="en-GB"/>
              </w:rPr>
            </w:pPr>
          </w:p>
        </w:tc>
      </w:tr>
      <w:tr w:rsidR="00364A71" w14:paraId="33760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016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46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8B78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859BF2" w14:textId="77777777" w:rsidR="00364A71" w:rsidRDefault="00364A7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6DF3"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2F7B7" w14:textId="77777777" w:rsidR="00364A71" w:rsidRDefault="00364A71">
            <w:pPr>
              <w:pStyle w:val="TAC"/>
              <w:rPr>
                <w:lang w:eastAsia="zh-CN"/>
              </w:rPr>
            </w:pPr>
            <w:r>
              <w:rPr>
                <w:lang w:eastAsia="zh-CN"/>
              </w:rPr>
              <w:t>1</w:t>
            </w:r>
          </w:p>
        </w:tc>
      </w:tr>
      <w:tr w:rsidR="00364A71" w14:paraId="72A81E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26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35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C8E2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79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F770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55E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9CE8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F4A93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DA31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7A1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F064" w14:textId="77777777" w:rsidR="00364A71" w:rsidRDefault="00364A71">
            <w:pPr>
              <w:spacing w:after="0"/>
              <w:rPr>
                <w:rFonts w:ascii="Arial" w:hAnsi="Arial"/>
                <w:sz w:val="18"/>
                <w:lang w:eastAsia="zh-CN"/>
              </w:rPr>
            </w:pPr>
          </w:p>
        </w:tc>
      </w:tr>
      <w:tr w:rsidR="00364A71" w14:paraId="668CED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B8E6A3" w14:textId="77777777" w:rsidR="00364A71" w:rsidRDefault="00364A7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4CD4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5936"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B22663"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7F8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43688" w14:textId="77777777" w:rsidR="00364A71" w:rsidRDefault="00364A71">
            <w:pPr>
              <w:pStyle w:val="TAC"/>
            </w:pPr>
            <w:r>
              <w:rPr>
                <w:lang w:eastAsia="zh-CN"/>
              </w:rPr>
              <w:t>0</w:t>
            </w:r>
          </w:p>
        </w:tc>
      </w:tr>
      <w:tr w:rsidR="00364A71" w:rsidRPr="00BD3904" w14:paraId="24427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0D5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3F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B790"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98F4EB" w14:textId="77777777" w:rsidR="00364A71" w:rsidRDefault="00364A7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9A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5855" w14:textId="77777777" w:rsidR="00364A71" w:rsidRDefault="00364A71">
            <w:pPr>
              <w:spacing w:after="0"/>
              <w:rPr>
                <w:rFonts w:ascii="Arial" w:hAnsi="Arial"/>
                <w:sz w:val="18"/>
                <w:lang w:eastAsia="en-GB"/>
              </w:rPr>
            </w:pPr>
          </w:p>
        </w:tc>
      </w:tr>
      <w:tr w:rsidR="00364A71" w14:paraId="2B508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6D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A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554E" w14:textId="77777777" w:rsidR="00364A71" w:rsidRDefault="00364A71">
            <w:pPr>
              <w:pStyle w:val="TAC"/>
            </w:pPr>
            <w:r>
              <w:rPr>
                <w:kern w:val="24"/>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B6388" w14:textId="77777777" w:rsidR="00364A71" w:rsidRDefault="00364A7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63C37"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0BB5C" w14:textId="77777777" w:rsidR="00364A71" w:rsidRDefault="00364A71">
            <w:pPr>
              <w:pStyle w:val="TAC"/>
            </w:pPr>
            <w:r>
              <w:rPr>
                <w:lang w:eastAsia="zh-CN"/>
              </w:rPr>
              <w:t>1</w:t>
            </w:r>
          </w:p>
        </w:tc>
      </w:tr>
      <w:tr w:rsidR="00364A71" w:rsidRPr="00BD3904" w14:paraId="44D080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19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91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17FE2" w14:textId="77777777" w:rsidR="00364A71" w:rsidRDefault="00364A71">
            <w:pPr>
              <w:pStyle w:val="TAC"/>
            </w:pPr>
            <w:r>
              <w:rPr>
                <w:kern w:val="24"/>
                <w:lang w:eastAsia="zh-TW"/>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3F4F1" w14:textId="77777777" w:rsidR="00364A71" w:rsidRDefault="00364A7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94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E928" w14:textId="77777777" w:rsidR="00364A71" w:rsidRDefault="00364A71">
            <w:pPr>
              <w:spacing w:after="0"/>
              <w:rPr>
                <w:rFonts w:ascii="Arial" w:hAnsi="Arial"/>
                <w:sz w:val="18"/>
                <w:lang w:eastAsia="en-GB"/>
              </w:rPr>
            </w:pPr>
          </w:p>
        </w:tc>
      </w:tr>
      <w:tr w:rsidR="00364A71" w14:paraId="22EC7F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4F17F" w14:textId="77777777" w:rsidR="00364A71" w:rsidRDefault="00364A7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152A8" w14:textId="77777777" w:rsidR="00364A71" w:rsidRDefault="00364A71">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CAF60" w14:textId="77777777" w:rsidR="00364A71" w:rsidRDefault="00364A71">
            <w:pPr>
              <w:pStyle w:val="TAC"/>
              <w:rPr>
                <w:kern w:val="24"/>
                <w:lang w:eastAsia="zh-TW"/>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00E67F"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749D6"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7D52" w14:textId="77777777" w:rsidR="00364A71" w:rsidRDefault="00364A71">
            <w:pPr>
              <w:pStyle w:val="TAC"/>
            </w:pPr>
            <w:r>
              <w:t>0</w:t>
            </w:r>
          </w:p>
        </w:tc>
      </w:tr>
      <w:tr w:rsidR="00364A71" w:rsidRPr="00BD3904" w14:paraId="77D49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24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82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F8047" w14:textId="77777777" w:rsidR="00364A71" w:rsidRDefault="00364A71">
            <w:pPr>
              <w:pStyle w:val="TAC"/>
              <w:rPr>
                <w:kern w:val="24"/>
                <w:lang w:eastAsia="zh-TW"/>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D8E068" w14:textId="77777777" w:rsidR="00364A71" w:rsidRDefault="00364A7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5F3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F9B5" w14:textId="77777777" w:rsidR="00364A71" w:rsidRDefault="00364A71">
            <w:pPr>
              <w:spacing w:after="0"/>
              <w:rPr>
                <w:rFonts w:ascii="Arial" w:hAnsi="Arial"/>
                <w:sz w:val="18"/>
                <w:lang w:eastAsia="en-GB"/>
              </w:rPr>
            </w:pPr>
          </w:p>
        </w:tc>
      </w:tr>
      <w:tr w:rsidR="00364A71" w14:paraId="11C0D9CD"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0BF740C" w14:textId="77777777" w:rsidR="00364A71" w:rsidRDefault="00364A71">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3BD3CE8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790B3"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66F394" w14:textId="77777777" w:rsidR="00364A71" w:rsidRDefault="00364A71">
            <w:pPr>
              <w:pStyle w:val="TAC"/>
              <w:rPr>
                <w:lang w:eastAsia="en-GB"/>
              </w:rPr>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29B325B"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56E7B2BD" w14:textId="77777777" w:rsidR="00364A71" w:rsidRDefault="00364A71">
            <w:pPr>
              <w:pStyle w:val="TAC"/>
            </w:pPr>
            <w:r>
              <w:t>0</w:t>
            </w:r>
          </w:p>
        </w:tc>
      </w:tr>
      <w:tr w:rsidR="00364A71" w14:paraId="06EC3AD4"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2E70387C"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2233AA91"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3506" w14:textId="77777777" w:rsidR="00364A71" w:rsidRDefault="00364A7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8B5F16E" w14:textId="77777777" w:rsidR="00364A71" w:rsidRDefault="00364A71">
            <w:pPr>
              <w:pStyle w:val="TAC"/>
              <w:rPr>
                <w:lang w:eastAsia="en-GB"/>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6FC0964" w14:textId="77777777" w:rsidR="00364A71" w:rsidRDefault="00364A71">
            <w:pPr>
              <w:pStyle w:val="TAC"/>
            </w:pPr>
          </w:p>
        </w:tc>
        <w:tc>
          <w:tcPr>
            <w:tcW w:w="604" w:type="dxa"/>
            <w:gridSpan w:val="6"/>
            <w:tcBorders>
              <w:top w:val="single" w:sz="4" w:space="0" w:color="auto"/>
              <w:left w:val="single" w:sz="4" w:space="0" w:color="auto"/>
              <w:bottom w:val="single" w:sz="4" w:space="0" w:color="auto"/>
              <w:right w:val="single" w:sz="4" w:space="0" w:color="auto"/>
            </w:tcBorders>
            <w:vAlign w:val="center"/>
            <w:hideMark/>
          </w:tcPr>
          <w:p w14:paraId="2E01018B" w14:textId="77777777" w:rsidR="00364A71" w:rsidRDefault="00364A71">
            <w:pPr>
              <w:pStyle w:val="TAC"/>
            </w:pPr>
            <w:r>
              <w:rPr>
                <w:rFonts w:eastAsia="Yu Mincho"/>
                <w:szCs w:val="18"/>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7A4FE85" w14:textId="77777777" w:rsidR="00364A71" w:rsidRDefault="00364A71">
            <w:pPr>
              <w:pStyle w:val="TAC"/>
            </w:pPr>
            <w:r>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hideMark/>
          </w:tcPr>
          <w:p w14:paraId="0FC52A08" w14:textId="77777777" w:rsidR="00364A71" w:rsidRDefault="00364A71">
            <w:pPr>
              <w:pStyle w:val="TAC"/>
            </w:pPr>
            <w:r>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9EA362C" w14:textId="77777777" w:rsidR="00364A71" w:rsidRDefault="00364A71">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92CF17A"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5C38B7B3" w14:textId="77777777" w:rsidR="00364A71" w:rsidRDefault="00364A71">
            <w:pPr>
              <w:pStyle w:val="TAC"/>
            </w:pPr>
          </w:p>
        </w:tc>
      </w:tr>
      <w:tr w:rsidR="00364A71" w14:paraId="771AD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99809A" w14:textId="77777777" w:rsidR="00364A71" w:rsidRDefault="00364A71">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76685"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4B63C" w14:textId="77777777" w:rsidR="00364A71" w:rsidRDefault="00364A71">
            <w:pPr>
              <w:pStyle w:val="TAC"/>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E0054D"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804DC" w14:textId="77777777" w:rsidR="00364A71" w:rsidRDefault="00364A7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F3400" w14:textId="77777777" w:rsidR="00364A71" w:rsidRDefault="00364A71">
            <w:pPr>
              <w:pStyle w:val="TAC"/>
            </w:pPr>
            <w:r>
              <w:rPr>
                <w:lang w:val="en-US"/>
              </w:rPr>
              <w:t>0</w:t>
            </w:r>
          </w:p>
        </w:tc>
      </w:tr>
      <w:tr w:rsidR="00364A71" w:rsidRPr="00BD3904" w14:paraId="52D771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41F7"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90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F9F34"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FB87CD"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8B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16E8" w14:textId="77777777" w:rsidR="00364A71" w:rsidRDefault="00364A71">
            <w:pPr>
              <w:spacing w:after="0"/>
              <w:rPr>
                <w:rFonts w:ascii="Arial" w:hAnsi="Arial"/>
                <w:sz w:val="18"/>
                <w:lang w:eastAsia="en-GB"/>
              </w:rPr>
            </w:pPr>
          </w:p>
        </w:tc>
      </w:tr>
      <w:tr w:rsidR="00364A71" w14:paraId="1DE53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184D4C" w14:textId="77777777" w:rsidR="00364A71" w:rsidRDefault="00364A7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A2D14"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05B9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77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DA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048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476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1DCD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2F55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B96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D0854" w14:textId="77777777" w:rsidR="00364A71" w:rsidRDefault="00364A71">
            <w:pPr>
              <w:pStyle w:val="TAC"/>
            </w:pPr>
            <w:r>
              <w:t>0</w:t>
            </w:r>
          </w:p>
        </w:tc>
      </w:tr>
      <w:tr w:rsidR="00364A71" w:rsidRPr="00BD3904" w14:paraId="4B8CFF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9E2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35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518B2"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61459F"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C0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28C5" w14:textId="77777777" w:rsidR="00364A71" w:rsidRDefault="00364A71">
            <w:pPr>
              <w:spacing w:after="0"/>
              <w:rPr>
                <w:rFonts w:ascii="Arial" w:hAnsi="Arial"/>
                <w:sz w:val="18"/>
                <w:lang w:eastAsia="en-GB"/>
              </w:rPr>
            </w:pPr>
          </w:p>
        </w:tc>
      </w:tr>
      <w:tr w:rsidR="00364A71" w14:paraId="1BC8AB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29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6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419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828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89C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EA3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13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958F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04A9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B4546"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D58E9" w14:textId="77777777" w:rsidR="00364A71" w:rsidRDefault="00364A71">
            <w:pPr>
              <w:pStyle w:val="TAC"/>
            </w:pPr>
            <w:r>
              <w:t>1</w:t>
            </w:r>
          </w:p>
        </w:tc>
      </w:tr>
      <w:tr w:rsidR="00364A71" w:rsidRPr="00BD3904" w14:paraId="441D6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9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F3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DBB7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0D74F0" w14:textId="77777777" w:rsidR="00364A71" w:rsidRDefault="00364A7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D1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D09" w14:textId="77777777" w:rsidR="00364A71" w:rsidRDefault="00364A71">
            <w:pPr>
              <w:spacing w:after="0"/>
              <w:rPr>
                <w:rFonts w:ascii="Arial" w:hAnsi="Arial"/>
                <w:sz w:val="18"/>
                <w:lang w:eastAsia="en-GB"/>
              </w:rPr>
            </w:pPr>
          </w:p>
        </w:tc>
      </w:tr>
      <w:tr w:rsidR="00364A71" w14:paraId="0068E9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DBBD1" w14:textId="77777777" w:rsidR="00364A71" w:rsidRDefault="00364A71">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08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0033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7DC1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38E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A926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F9F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3AF8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6A24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EAA8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01A98" w14:textId="77777777" w:rsidR="00364A71" w:rsidRDefault="00364A71">
            <w:pPr>
              <w:pStyle w:val="TAC"/>
            </w:pPr>
            <w:r>
              <w:t>0</w:t>
            </w:r>
          </w:p>
        </w:tc>
      </w:tr>
      <w:tr w:rsidR="00364A71" w:rsidRPr="00BD3904" w14:paraId="27D4B4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1F6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ACE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AC18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2041CC" w14:textId="77777777" w:rsidR="00364A71" w:rsidRDefault="00364A7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07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688" w14:textId="77777777" w:rsidR="00364A71" w:rsidRDefault="00364A71">
            <w:pPr>
              <w:spacing w:after="0"/>
              <w:rPr>
                <w:rFonts w:ascii="Arial" w:hAnsi="Arial"/>
                <w:sz w:val="18"/>
                <w:lang w:eastAsia="en-GB"/>
              </w:rPr>
            </w:pPr>
          </w:p>
        </w:tc>
      </w:tr>
      <w:tr w:rsidR="00364A71" w14:paraId="47ADC7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2AFC5E" w14:textId="77777777" w:rsidR="00364A71" w:rsidRDefault="00364A7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06E93" w14:textId="77777777" w:rsidR="00364A71" w:rsidRDefault="00364A71">
            <w:pPr>
              <w:pStyle w:val="TAC"/>
              <w:rPr>
                <w:lang w:val="en-US"/>
              </w:rPr>
            </w:pPr>
            <w:r>
              <w:rPr>
                <w:lang w:val="en-US"/>
              </w:rPr>
              <w:t>CA_3A-7A</w:t>
            </w:r>
          </w:p>
          <w:p w14:paraId="293EE1BC" w14:textId="77777777" w:rsidR="00364A71" w:rsidRDefault="00364A7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6A51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83B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5BC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4A1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C2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D32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760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E610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CD0AA" w14:textId="77777777" w:rsidR="00364A71" w:rsidRDefault="00364A71">
            <w:pPr>
              <w:pStyle w:val="TAC"/>
            </w:pPr>
            <w:r>
              <w:t>0</w:t>
            </w:r>
          </w:p>
        </w:tc>
      </w:tr>
      <w:tr w:rsidR="00364A71" w:rsidRPr="00BD3904" w14:paraId="582888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07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9CA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9D85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1D2605" w14:textId="77777777" w:rsidR="00364A71" w:rsidRDefault="00364A7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72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5714" w14:textId="77777777" w:rsidR="00364A71" w:rsidRDefault="00364A71">
            <w:pPr>
              <w:spacing w:after="0"/>
              <w:rPr>
                <w:rFonts w:ascii="Arial" w:hAnsi="Arial"/>
                <w:sz w:val="18"/>
                <w:lang w:eastAsia="en-GB"/>
              </w:rPr>
            </w:pPr>
          </w:p>
        </w:tc>
      </w:tr>
      <w:tr w:rsidR="00364A71" w14:paraId="116993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9F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B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F57F3"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0E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FA2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EFA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14A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4A4F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918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B58D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C3F6" w14:textId="77777777" w:rsidR="00364A71" w:rsidRDefault="00364A71">
            <w:pPr>
              <w:pStyle w:val="TAC"/>
            </w:pPr>
            <w:r>
              <w:t>1</w:t>
            </w:r>
          </w:p>
        </w:tc>
      </w:tr>
      <w:tr w:rsidR="00364A71" w:rsidRPr="00BD3904" w14:paraId="2D37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0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DF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708A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32C76D" w14:textId="77777777" w:rsidR="00364A71" w:rsidRDefault="00364A7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90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C627" w14:textId="77777777" w:rsidR="00364A71" w:rsidRDefault="00364A71">
            <w:pPr>
              <w:spacing w:after="0"/>
              <w:rPr>
                <w:rFonts w:ascii="Arial" w:hAnsi="Arial"/>
                <w:sz w:val="18"/>
                <w:lang w:eastAsia="en-GB"/>
              </w:rPr>
            </w:pPr>
          </w:p>
        </w:tc>
      </w:tr>
      <w:tr w:rsidR="00364A71" w14:paraId="6F28E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2745D9" w14:textId="77777777" w:rsidR="00364A71" w:rsidRDefault="00364A7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F694E" w14:textId="77777777" w:rsidR="00364A71" w:rsidRDefault="00364A71">
            <w:pPr>
              <w:pStyle w:val="TAC"/>
              <w:rPr>
                <w:lang w:val="en-US"/>
              </w:rPr>
            </w:pPr>
            <w:r>
              <w:rPr>
                <w:lang w:val="en-US"/>
              </w:rPr>
              <w:t>CA_3A-7A</w:t>
            </w:r>
          </w:p>
          <w:p w14:paraId="79679625" w14:textId="77777777" w:rsidR="00364A71" w:rsidRDefault="00364A7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80E3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4628B9" w14:textId="77777777" w:rsidR="00364A71" w:rsidRDefault="00364A7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52BC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C7032" w14:textId="77777777" w:rsidR="00364A71" w:rsidRDefault="00364A71">
            <w:pPr>
              <w:pStyle w:val="TAC"/>
            </w:pPr>
            <w:r>
              <w:t>0</w:t>
            </w:r>
          </w:p>
        </w:tc>
      </w:tr>
      <w:tr w:rsidR="00364A71" w14:paraId="253566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00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2D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1F71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23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80B7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BEB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D0A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670F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C222D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31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38D1" w14:textId="77777777" w:rsidR="00364A71" w:rsidRDefault="00364A71">
            <w:pPr>
              <w:spacing w:after="0"/>
              <w:rPr>
                <w:rFonts w:ascii="Arial" w:hAnsi="Arial"/>
                <w:sz w:val="18"/>
                <w:lang w:eastAsia="en-GB"/>
              </w:rPr>
            </w:pPr>
          </w:p>
        </w:tc>
      </w:tr>
      <w:tr w:rsidR="00364A71" w14:paraId="222BB5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E9A30" w14:textId="77777777" w:rsidR="00364A71" w:rsidRDefault="00364A7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CE4C" w14:textId="77777777" w:rsidR="00364A71" w:rsidRDefault="00364A7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00F8E"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17B2D"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F36DA" w14:textId="77777777" w:rsidR="00364A71" w:rsidRDefault="00364A7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82A4D" w14:textId="77777777" w:rsidR="00364A71" w:rsidRDefault="00364A71">
            <w:pPr>
              <w:pStyle w:val="TAC"/>
              <w:rPr>
                <w:rFonts w:eastAsia="Calibri"/>
                <w:lang w:val="en-US"/>
              </w:rPr>
            </w:pPr>
            <w:r>
              <w:rPr>
                <w:rFonts w:eastAsia="Calibri"/>
                <w:lang w:val="en-US"/>
              </w:rPr>
              <w:t>0</w:t>
            </w:r>
          </w:p>
        </w:tc>
      </w:tr>
      <w:tr w:rsidR="00364A71" w:rsidRPr="00BD3904" w14:paraId="48F0A5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D35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5672"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322D7"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5C7144"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0B6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561F" w14:textId="77777777" w:rsidR="00364A71" w:rsidRDefault="00364A71">
            <w:pPr>
              <w:spacing w:after="0"/>
              <w:rPr>
                <w:rFonts w:ascii="Arial" w:eastAsia="Calibri" w:hAnsi="Arial"/>
                <w:sz w:val="18"/>
                <w:lang w:val="en-US" w:eastAsia="en-GB"/>
              </w:rPr>
            </w:pPr>
          </w:p>
        </w:tc>
      </w:tr>
      <w:tr w:rsidR="00364A71" w14:paraId="5BEFF6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87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2A6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97DD8"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DABCD" w14:textId="77777777" w:rsidR="00364A71" w:rsidRDefault="00364A7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9345"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26F98" w14:textId="77777777" w:rsidR="00364A71" w:rsidRDefault="00364A71">
            <w:pPr>
              <w:pStyle w:val="TAC"/>
              <w:rPr>
                <w:rFonts w:eastAsia="Calibri"/>
                <w:lang w:val="en-US" w:eastAsia="ja-JP"/>
              </w:rPr>
            </w:pPr>
            <w:r>
              <w:rPr>
                <w:rFonts w:eastAsia="Calibri"/>
                <w:lang w:val="en-US" w:eastAsia="ja-JP"/>
              </w:rPr>
              <w:t>1</w:t>
            </w:r>
          </w:p>
        </w:tc>
      </w:tr>
      <w:tr w:rsidR="00364A71" w:rsidRPr="00BD3904" w14:paraId="0C751E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190DB"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E60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C0E95"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885B20" w14:textId="77777777" w:rsidR="00364A71" w:rsidRDefault="00364A7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8ACE"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D2CF" w14:textId="77777777" w:rsidR="00364A71" w:rsidRDefault="00364A71">
            <w:pPr>
              <w:spacing w:after="0"/>
              <w:rPr>
                <w:rFonts w:ascii="Arial" w:eastAsia="Calibri" w:hAnsi="Arial"/>
                <w:sz w:val="18"/>
                <w:lang w:val="en-US" w:eastAsia="ja-JP"/>
              </w:rPr>
            </w:pPr>
          </w:p>
        </w:tc>
      </w:tr>
      <w:tr w:rsidR="00364A71" w14:paraId="4204B3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108931" w14:textId="77777777" w:rsidR="00364A71" w:rsidRDefault="00364A71">
            <w:pPr>
              <w:pStyle w:val="TAC"/>
              <w:rPr>
                <w:rFonts w:eastAsia="宋体"/>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BC3B1" w14:textId="77777777" w:rsidR="00364A71" w:rsidRDefault="00364A71">
            <w:pPr>
              <w:pStyle w:val="TAC"/>
              <w:rPr>
                <w:lang w:eastAsia="en-GB"/>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F1B3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301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022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893A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602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D8F5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4B1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CDB0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BFF7A" w14:textId="77777777" w:rsidR="00364A71" w:rsidRDefault="00364A71">
            <w:pPr>
              <w:pStyle w:val="TAC"/>
            </w:pPr>
            <w:r>
              <w:t>0</w:t>
            </w:r>
          </w:p>
        </w:tc>
      </w:tr>
      <w:tr w:rsidR="00364A71" w14:paraId="266B6C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6550"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7C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0EC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45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E7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3F5B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6A4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2FE5B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8C3C6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FC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A833" w14:textId="77777777" w:rsidR="00364A71" w:rsidRDefault="00364A71">
            <w:pPr>
              <w:spacing w:after="0"/>
              <w:rPr>
                <w:rFonts w:ascii="Arial" w:hAnsi="Arial"/>
                <w:sz w:val="18"/>
                <w:lang w:eastAsia="en-GB"/>
              </w:rPr>
            </w:pPr>
          </w:p>
        </w:tc>
      </w:tr>
      <w:tr w:rsidR="00364A71" w14:paraId="58A81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7B2C4"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B5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36CFB"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91A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98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8793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00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2F81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6A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6A8D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8DA35" w14:textId="77777777" w:rsidR="00364A71" w:rsidRDefault="00364A71">
            <w:pPr>
              <w:pStyle w:val="TAC"/>
            </w:pPr>
            <w:r>
              <w:t>1</w:t>
            </w:r>
          </w:p>
        </w:tc>
      </w:tr>
      <w:tr w:rsidR="00364A71" w14:paraId="168EC3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F953"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B5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0981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53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A3D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B44F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0A2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843BB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4CAD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0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CB6C" w14:textId="77777777" w:rsidR="00364A71" w:rsidRDefault="00364A71">
            <w:pPr>
              <w:spacing w:after="0"/>
              <w:rPr>
                <w:rFonts w:ascii="Arial" w:hAnsi="Arial"/>
                <w:sz w:val="18"/>
                <w:lang w:eastAsia="en-GB"/>
              </w:rPr>
            </w:pPr>
          </w:p>
        </w:tc>
      </w:tr>
      <w:tr w:rsidR="00364A71" w14:paraId="4C053D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FA76"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6F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DF9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1F9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531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138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83F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1EDEB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295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EEDF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2A86" w14:textId="77777777" w:rsidR="00364A71" w:rsidRDefault="00364A71">
            <w:pPr>
              <w:pStyle w:val="TAC"/>
            </w:pPr>
            <w:r>
              <w:t>2</w:t>
            </w:r>
          </w:p>
        </w:tc>
      </w:tr>
      <w:tr w:rsidR="00364A71" w14:paraId="20BE5D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FA23"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BD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087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4A9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C1BF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2617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2702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55FC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B96E3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3D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7702" w14:textId="77777777" w:rsidR="00364A71" w:rsidRDefault="00364A71">
            <w:pPr>
              <w:spacing w:after="0"/>
              <w:rPr>
                <w:rFonts w:ascii="Arial" w:hAnsi="Arial"/>
                <w:sz w:val="18"/>
                <w:lang w:eastAsia="en-GB"/>
              </w:rPr>
            </w:pPr>
          </w:p>
        </w:tc>
      </w:tr>
      <w:tr w:rsidR="00364A71" w14:paraId="50CBE0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7034"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488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4D0B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6B6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4EA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997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2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45E55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BBB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C84F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68A7E" w14:textId="77777777" w:rsidR="00364A71" w:rsidRDefault="00364A71">
            <w:pPr>
              <w:pStyle w:val="TAC"/>
            </w:pPr>
            <w:r>
              <w:t>3</w:t>
            </w:r>
          </w:p>
        </w:tc>
      </w:tr>
      <w:tr w:rsidR="00364A71" w14:paraId="729BE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9C89"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1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BFC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0D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7DF9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9A42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D3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5684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15B5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1F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66CF" w14:textId="77777777" w:rsidR="00364A71" w:rsidRDefault="00364A71">
            <w:pPr>
              <w:spacing w:after="0"/>
              <w:rPr>
                <w:rFonts w:ascii="Arial" w:hAnsi="Arial"/>
                <w:sz w:val="18"/>
                <w:lang w:eastAsia="en-GB"/>
              </w:rPr>
            </w:pPr>
          </w:p>
        </w:tc>
      </w:tr>
      <w:tr w:rsidR="00364A71" w14:paraId="6B63C39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1A53887" w14:textId="77777777" w:rsidR="00364A71" w:rsidRDefault="00364A71">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1A768BC1"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C367E" w14:textId="77777777" w:rsidR="00364A71" w:rsidRDefault="00364A71">
            <w:pPr>
              <w:pStyle w:val="TAC"/>
              <w:rPr>
                <w:lang w:eastAsia="en-GB"/>
              </w:rPr>
            </w:pPr>
            <w:r>
              <w:rPr>
                <w:rFonts w:eastAsia="PMingLiU"/>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4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4FF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CBD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467A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A89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7B2645" w14:textId="77777777" w:rsidR="00364A71" w:rsidRDefault="00364A71">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C77C343" w14:textId="77777777" w:rsidR="00364A71" w:rsidRDefault="00364A71">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498AC2E6" w14:textId="77777777" w:rsidR="00364A71" w:rsidRDefault="00364A71">
            <w:pPr>
              <w:pStyle w:val="TAC"/>
            </w:pPr>
            <w:r>
              <w:rPr>
                <w:rFonts w:eastAsia="PMingLiU"/>
                <w:lang w:eastAsia="zh-TW"/>
              </w:rPr>
              <w:t>0</w:t>
            </w:r>
          </w:p>
        </w:tc>
      </w:tr>
      <w:tr w:rsidR="00364A71" w:rsidRPr="00BD3904" w14:paraId="49FFF8A7"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6D53C0D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118CBB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B474C"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FB346F"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11749B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572A3B9" w14:textId="77777777" w:rsidR="00364A71" w:rsidRDefault="00364A71">
            <w:pPr>
              <w:pStyle w:val="TAC"/>
            </w:pPr>
          </w:p>
        </w:tc>
      </w:tr>
      <w:tr w:rsidR="00364A71" w14:paraId="1CBD54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F2FB33" w14:textId="77777777" w:rsidR="00364A71" w:rsidRDefault="00364A71">
            <w:pPr>
              <w:pStyle w:val="TAC"/>
              <w:rPr>
                <w:lang w:eastAsia="en-GB"/>
              </w:rPr>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E03E" w14:textId="77777777" w:rsidR="00364A71" w:rsidRDefault="00364A7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6892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F8AD2D" w14:textId="77777777" w:rsidR="00364A71" w:rsidRDefault="00364A7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89C0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74636" w14:textId="77777777" w:rsidR="00364A71" w:rsidRDefault="00364A71">
            <w:pPr>
              <w:pStyle w:val="TAC"/>
            </w:pPr>
            <w:r>
              <w:t>0</w:t>
            </w:r>
          </w:p>
        </w:tc>
      </w:tr>
      <w:tr w:rsidR="00364A71" w14:paraId="403971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8F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8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A544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0B1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46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1FEC8"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82F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D1CAE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10CA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3B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A187" w14:textId="77777777" w:rsidR="00364A71" w:rsidRDefault="00364A71">
            <w:pPr>
              <w:spacing w:after="0"/>
              <w:rPr>
                <w:rFonts w:ascii="Arial" w:hAnsi="Arial"/>
                <w:sz w:val="18"/>
                <w:lang w:eastAsia="en-GB"/>
              </w:rPr>
            </w:pPr>
          </w:p>
        </w:tc>
      </w:tr>
      <w:tr w:rsidR="00364A71" w14:paraId="45C9E1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BF5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0E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72919"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1089D6" w14:textId="77777777" w:rsidR="00364A71" w:rsidRDefault="00364A7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4A3D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E6BC9" w14:textId="77777777" w:rsidR="00364A71" w:rsidRDefault="00364A71">
            <w:pPr>
              <w:pStyle w:val="TAC"/>
            </w:pPr>
            <w:r>
              <w:t>1</w:t>
            </w:r>
          </w:p>
        </w:tc>
      </w:tr>
      <w:tr w:rsidR="00364A71" w14:paraId="3A7611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D4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6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4D6E5"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4CC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57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6D3D0"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AB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9E83E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7FE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4F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675B" w14:textId="77777777" w:rsidR="00364A71" w:rsidRDefault="00364A71">
            <w:pPr>
              <w:spacing w:after="0"/>
              <w:rPr>
                <w:rFonts w:ascii="Arial" w:hAnsi="Arial"/>
                <w:sz w:val="18"/>
                <w:lang w:eastAsia="en-GB"/>
              </w:rPr>
            </w:pPr>
          </w:p>
        </w:tc>
      </w:tr>
      <w:tr w:rsidR="00364A71" w14:paraId="025191E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E898C99" w14:textId="77777777" w:rsidR="00364A71" w:rsidRDefault="00364A71">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5DE3BF85"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276A" w14:textId="77777777" w:rsidR="00364A71" w:rsidRDefault="00364A71">
            <w:pPr>
              <w:pStyle w:val="TAC"/>
              <w:rPr>
                <w:lang w:eastAsia="en-GB"/>
              </w:rPr>
            </w:pPr>
            <w:r>
              <w:rPr>
                <w:rFonts w:eastAsia="PMingLiU"/>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EFB5AC" w14:textId="77777777" w:rsidR="00364A71" w:rsidRDefault="00364A71">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A1948C0" w14:textId="77777777" w:rsidR="00364A71" w:rsidRDefault="00364A71">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5708A93E" w14:textId="77777777" w:rsidR="00364A71" w:rsidRDefault="00364A71">
            <w:pPr>
              <w:pStyle w:val="TAC"/>
            </w:pPr>
            <w:r>
              <w:rPr>
                <w:rFonts w:eastAsia="PMingLiU"/>
                <w:lang w:eastAsia="zh-TW"/>
              </w:rPr>
              <w:t>0</w:t>
            </w:r>
          </w:p>
        </w:tc>
      </w:tr>
      <w:tr w:rsidR="00364A71" w:rsidRPr="00BD3904" w14:paraId="27616C8D"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E5737B8"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301376E"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608A"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C3EFC"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9E933D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6277C22F" w14:textId="77777777" w:rsidR="00364A71" w:rsidRDefault="00364A71">
            <w:pPr>
              <w:pStyle w:val="TAC"/>
            </w:pPr>
          </w:p>
        </w:tc>
      </w:tr>
      <w:tr w:rsidR="00364A71" w14:paraId="73FA7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8E3124" w14:textId="77777777" w:rsidR="00364A71" w:rsidRDefault="00364A71">
            <w:pPr>
              <w:pStyle w:val="TAC"/>
              <w:rPr>
                <w:lang w:eastAsia="en-GB"/>
              </w:rPr>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01CB3" w14:textId="77777777" w:rsidR="00364A71" w:rsidRDefault="00364A7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EB13"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C0F0B"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9FC5A"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2DD24" w14:textId="77777777" w:rsidR="00364A71" w:rsidRDefault="00364A71">
            <w:pPr>
              <w:pStyle w:val="TAC"/>
            </w:pPr>
            <w:r>
              <w:t>0</w:t>
            </w:r>
          </w:p>
        </w:tc>
      </w:tr>
      <w:tr w:rsidR="00364A71" w14:paraId="39AF92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C7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21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AACEC"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C25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E4269A"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A98E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64D6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64CA6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B5A4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E0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5752" w14:textId="77777777" w:rsidR="00364A71" w:rsidRDefault="00364A71">
            <w:pPr>
              <w:spacing w:after="0"/>
              <w:rPr>
                <w:rFonts w:ascii="Arial" w:hAnsi="Arial"/>
                <w:sz w:val="18"/>
                <w:lang w:eastAsia="en-GB"/>
              </w:rPr>
            </w:pPr>
          </w:p>
        </w:tc>
      </w:tr>
      <w:tr w:rsidR="00364A71" w14:paraId="2D036F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82B09C" w14:textId="77777777" w:rsidR="00364A71" w:rsidRDefault="00364A7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0784" w14:textId="77777777" w:rsidR="00364A71" w:rsidRDefault="00364A7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351A8" w14:textId="77777777" w:rsidR="00364A71" w:rsidRDefault="00364A7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079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FF95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6D413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BC72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C4EE4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5E6F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A9587"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74949" w14:textId="77777777" w:rsidR="00364A71" w:rsidRDefault="00364A71">
            <w:pPr>
              <w:pStyle w:val="TAC"/>
              <w:rPr>
                <w:lang w:eastAsia="ja-JP"/>
              </w:rPr>
            </w:pPr>
            <w:r>
              <w:rPr>
                <w:lang w:eastAsia="ja-JP"/>
              </w:rPr>
              <w:t>0</w:t>
            </w:r>
          </w:p>
        </w:tc>
      </w:tr>
      <w:tr w:rsidR="00364A71" w14:paraId="765AAC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D6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FD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F1EDB" w14:textId="77777777" w:rsidR="00364A71" w:rsidRDefault="00364A7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5F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DBD3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0B13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C24D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7EF2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29E59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1B4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BCC5" w14:textId="77777777" w:rsidR="00364A71" w:rsidRDefault="00364A71">
            <w:pPr>
              <w:spacing w:after="0"/>
              <w:rPr>
                <w:rFonts w:ascii="Arial" w:hAnsi="Arial"/>
                <w:sz w:val="18"/>
                <w:lang w:eastAsia="ja-JP"/>
              </w:rPr>
            </w:pPr>
          </w:p>
        </w:tc>
      </w:tr>
      <w:tr w:rsidR="00364A71" w14:paraId="08B8DF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A52400" w14:textId="77777777" w:rsidR="00364A71" w:rsidRDefault="00364A71">
            <w:pPr>
              <w:pStyle w:val="TAC"/>
              <w:rPr>
                <w:lang w:eastAsia="ja-JP"/>
              </w:rPr>
            </w:pPr>
            <w:r>
              <w:rPr>
                <w:lang w:val="en-US"/>
              </w:rPr>
              <w:lastRenderedPageBreak/>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2C587" w14:textId="77777777" w:rsidR="00364A71" w:rsidRDefault="00364A7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0A85A"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77C8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04B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55FB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56D6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D21F2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01A06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3D169" w14:textId="77777777" w:rsidR="00364A71" w:rsidRDefault="00364A7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566E2" w14:textId="77777777" w:rsidR="00364A71" w:rsidRDefault="00364A71">
            <w:pPr>
              <w:pStyle w:val="TAC"/>
              <w:rPr>
                <w:lang w:eastAsia="ja-JP"/>
              </w:rPr>
            </w:pPr>
            <w:r>
              <w:rPr>
                <w:lang w:val="en-US" w:eastAsia="ja-JP"/>
              </w:rPr>
              <w:t>0</w:t>
            </w:r>
          </w:p>
        </w:tc>
      </w:tr>
      <w:tr w:rsidR="00364A71" w14:paraId="572D292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53B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2E7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270F" w14:textId="77777777" w:rsidR="00364A71" w:rsidRDefault="00364A7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466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018E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961E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E26B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0637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53D6E4"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7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8765" w14:textId="77777777" w:rsidR="00364A71" w:rsidRDefault="00364A71">
            <w:pPr>
              <w:spacing w:after="0"/>
              <w:rPr>
                <w:rFonts w:ascii="Arial" w:hAnsi="Arial"/>
                <w:sz w:val="18"/>
                <w:lang w:eastAsia="ja-JP"/>
              </w:rPr>
            </w:pPr>
          </w:p>
        </w:tc>
      </w:tr>
      <w:tr w:rsidR="00364A71" w14:paraId="765719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916402" w14:textId="77777777" w:rsidR="00364A71" w:rsidRDefault="00364A7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69790" w14:textId="77777777" w:rsidR="00364A71" w:rsidRDefault="00364A71">
            <w:pPr>
              <w:pStyle w:val="TAC"/>
              <w:rPr>
                <w:lang w:eastAsia="en-GB"/>
              </w:rPr>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14C7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A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FA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CEA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79C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013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3340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0C697"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F6FF6" w14:textId="77777777" w:rsidR="00364A71" w:rsidRDefault="00364A71">
            <w:pPr>
              <w:pStyle w:val="TAC"/>
            </w:pPr>
            <w:r>
              <w:t>0</w:t>
            </w:r>
          </w:p>
        </w:tc>
      </w:tr>
      <w:tr w:rsidR="00364A71" w14:paraId="643CEB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4A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B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FC08E"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C7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51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4E6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364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761E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6A454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E6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96F5" w14:textId="77777777" w:rsidR="00364A71" w:rsidRDefault="00364A71">
            <w:pPr>
              <w:spacing w:after="0"/>
              <w:rPr>
                <w:rFonts w:ascii="Arial" w:hAnsi="Arial"/>
                <w:sz w:val="18"/>
                <w:lang w:eastAsia="en-GB"/>
              </w:rPr>
            </w:pPr>
          </w:p>
        </w:tc>
      </w:tr>
      <w:tr w:rsidR="00364A71" w14:paraId="65E396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33D96A" w14:textId="77777777" w:rsidR="00364A71" w:rsidRDefault="00364A7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863B8" w14:textId="77777777" w:rsidR="00364A71" w:rsidRDefault="00364A7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643C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E27956"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CEDB"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6FB7" w14:textId="77777777" w:rsidR="00364A71" w:rsidRDefault="00364A71">
            <w:pPr>
              <w:pStyle w:val="TAC"/>
            </w:pPr>
            <w:r>
              <w:t>0</w:t>
            </w:r>
          </w:p>
        </w:tc>
      </w:tr>
      <w:tr w:rsidR="00364A71" w14:paraId="46E1C9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D5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82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471E3" w14:textId="77777777" w:rsidR="00364A71" w:rsidRDefault="00364A7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46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6DAE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95D4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934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1B223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C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AC32" w14:textId="77777777" w:rsidR="00364A71" w:rsidRDefault="00364A71">
            <w:pPr>
              <w:spacing w:after="0"/>
              <w:rPr>
                <w:rFonts w:ascii="Arial" w:hAnsi="Arial"/>
                <w:sz w:val="18"/>
                <w:lang w:eastAsia="en-GB"/>
              </w:rPr>
            </w:pPr>
          </w:p>
        </w:tc>
      </w:tr>
      <w:tr w:rsidR="00364A71" w14:paraId="0092FF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9AE45" w14:textId="77777777" w:rsidR="00364A71" w:rsidRDefault="00364A7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F6C14" w14:textId="77777777" w:rsidR="00364A71" w:rsidRDefault="00364A7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1FB0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82B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C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8B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0A2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205F8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ED22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02C7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650B6" w14:textId="77777777" w:rsidR="00364A71" w:rsidRDefault="00364A71">
            <w:pPr>
              <w:pStyle w:val="TAC"/>
            </w:pPr>
            <w:r>
              <w:t>0</w:t>
            </w:r>
          </w:p>
        </w:tc>
      </w:tr>
      <w:tr w:rsidR="00364A71" w14:paraId="7E6C8E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44F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CE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3AAE2"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F97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9A0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F1A9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5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FA8D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DE13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7F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4143" w14:textId="77777777" w:rsidR="00364A71" w:rsidRDefault="00364A71">
            <w:pPr>
              <w:spacing w:after="0"/>
              <w:rPr>
                <w:rFonts w:ascii="Arial" w:hAnsi="Arial"/>
                <w:sz w:val="18"/>
                <w:lang w:eastAsia="en-GB"/>
              </w:rPr>
            </w:pPr>
          </w:p>
        </w:tc>
      </w:tr>
      <w:tr w:rsidR="00364A71" w14:paraId="2B8EED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9C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12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38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8B2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710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3BD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AF0F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FA02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0F7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1478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1DE03" w14:textId="77777777" w:rsidR="00364A71" w:rsidRDefault="00364A71">
            <w:pPr>
              <w:pStyle w:val="TAC"/>
            </w:pPr>
            <w:r>
              <w:t>1</w:t>
            </w:r>
          </w:p>
        </w:tc>
      </w:tr>
      <w:tr w:rsidR="00364A71" w14:paraId="3BE8650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30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BC4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B7A6F"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C63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540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7D95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AD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5A58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FB5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8D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1368" w14:textId="77777777" w:rsidR="00364A71" w:rsidRDefault="00364A71">
            <w:pPr>
              <w:spacing w:after="0"/>
              <w:rPr>
                <w:rFonts w:ascii="Arial" w:hAnsi="Arial"/>
                <w:sz w:val="18"/>
                <w:lang w:eastAsia="en-GB"/>
              </w:rPr>
            </w:pPr>
          </w:p>
        </w:tc>
      </w:tr>
      <w:tr w:rsidR="00364A71" w14:paraId="0410CA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7CAAD" w14:textId="77777777" w:rsidR="00364A71" w:rsidRDefault="00364A7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3D9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2B587"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2AD68F" w14:textId="77777777" w:rsidR="00364A71" w:rsidRDefault="00364A7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5EF9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60E56" w14:textId="77777777" w:rsidR="00364A71" w:rsidRDefault="00364A71">
            <w:pPr>
              <w:pStyle w:val="TAC"/>
              <w:rPr>
                <w:lang w:eastAsia="en-GB"/>
              </w:rPr>
            </w:pPr>
            <w:r>
              <w:t>0</w:t>
            </w:r>
          </w:p>
        </w:tc>
      </w:tr>
      <w:tr w:rsidR="00364A71" w14:paraId="60C004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6C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49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4CB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18B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C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3F81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14B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5D2D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B877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0F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7D56" w14:textId="77777777" w:rsidR="00364A71" w:rsidRDefault="00364A71">
            <w:pPr>
              <w:spacing w:after="0"/>
              <w:rPr>
                <w:rFonts w:ascii="Arial" w:hAnsi="Arial"/>
                <w:sz w:val="18"/>
                <w:lang w:eastAsia="en-GB"/>
              </w:rPr>
            </w:pPr>
          </w:p>
        </w:tc>
      </w:tr>
      <w:tr w:rsidR="00364A71" w14:paraId="449AFF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9FF3D" w14:textId="77777777" w:rsidR="00364A71" w:rsidRDefault="00364A7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1A559"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1072B"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CF389"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9AD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5223" w14:textId="77777777" w:rsidR="00364A71" w:rsidRDefault="00364A71">
            <w:pPr>
              <w:pStyle w:val="TAC"/>
            </w:pPr>
            <w:r>
              <w:t>0</w:t>
            </w:r>
          </w:p>
        </w:tc>
      </w:tr>
      <w:tr w:rsidR="00364A71" w14:paraId="0C1D7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C1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EE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D86A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323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4DC5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643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151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0B8DB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7939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5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22D" w14:textId="77777777" w:rsidR="00364A71" w:rsidRDefault="00364A71">
            <w:pPr>
              <w:spacing w:after="0"/>
              <w:rPr>
                <w:rFonts w:ascii="Arial" w:hAnsi="Arial"/>
                <w:sz w:val="18"/>
                <w:lang w:eastAsia="en-GB"/>
              </w:rPr>
            </w:pPr>
          </w:p>
        </w:tc>
      </w:tr>
      <w:tr w:rsidR="00364A71" w14:paraId="1595D0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A49E0"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FBD3"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9CB9B"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4E0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953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75C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B8E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B5C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38D0E8"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321D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5C224" w14:textId="77777777" w:rsidR="00364A71" w:rsidRDefault="00364A71">
            <w:pPr>
              <w:pStyle w:val="TAC"/>
            </w:pPr>
            <w:r>
              <w:t>0</w:t>
            </w:r>
          </w:p>
        </w:tc>
      </w:tr>
      <w:tr w:rsidR="00364A71" w14:paraId="546A80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F9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56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1F8F1" w14:textId="77777777" w:rsidR="00364A71" w:rsidRDefault="00364A7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7F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96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4EF9F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9040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7B4A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E4A89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C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9FAD" w14:textId="77777777" w:rsidR="00364A71" w:rsidRDefault="00364A71">
            <w:pPr>
              <w:spacing w:after="0"/>
              <w:rPr>
                <w:rFonts w:ascii="Arial" w:hAnsi="Arial"/>
                <w:sz w:val="18"/>
                <w:lang w:eastAsia="en-GB"/>
              </w:rPr>
            </w:pPr>
          </w:p>
        </w:tc>
      </w:tr>
      <w:tr w:rsidR="00364A71" w14:paraId="34C20D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D52643" w14:textId="77777777" w:rsidR="00364A71" w:rsidRDefault="00364A7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B4A" w14:textId="77777777" w:rsidR="00364A71" w:rsidRDefault="00364A7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1838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AEBBBC"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0D43"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AA7BF" w14:textId="77777777" w:rsidR="00364A71" w:rsidRDefault="00364A71">
            <w:pPr>
              <w:pStyle w:val="TAC"/>
            </w:pPr>
            <w:r>
              <w:t>0</w:t>
            </w:r>
          </w:p>
        </w:tc>
      </w:tr>
      <w:tr w:rsidR="00364A71" w14:paraId="654CB3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F3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6A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2C248" w14:textId="77777777" w:rsidR="00364A71" w:rsidRDefault="00364A7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41A6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597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2825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EFFD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1A032C"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F8729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1EB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E803" w14:textId="77777777" w:rsidR="00364A71" w:rsidRDefault="00364A71">
            <w:pPr>
              <w:spacing w:after="0"/>
              <w:rPr>
                <w:rFonts w:ascii="Arial" w:hAnsi="Arial"/>
                <w:sz w:val="18"/>
                <w:lang w:eastAsia="en-GB"/>
              </w:rPr>
            </w:pPr>
          </w:p>
        </w:tc>
      </w:tr>
      <w:tr w:rsidR="00364A71" w14:paraId="4074BE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8F0B71" w14:textId="77777777" w:rsidR="00364A71" w:rsidRDefault="00364A7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6D500" w14:textId="77777777" w:rsidR="00364A71" w:rsidRDefault="00364A7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650D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35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2F6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3DF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A7F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5CDF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1D19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2C19C"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A4E25" w14:textId="77777777" w:rsidR="00364A71" w:rsidRDefault="00364A71">
            <w:pPr>
              <w:pStyle w:val="TAC"/>
            </w:pPr>
            <w:r>
              <w:t>0</w:t>
            </w:r>
          </w:p>
        </w:tc>
      </w:tr>
      <w:tr w:rsidR="00364A71" w14:paraId="323EC5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A45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1F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24C87"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E81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D30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358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121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F003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812C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0D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9415" w14:textId="77777777" w:rsidR="00364A71" w:rsidRDefault="00364A71">
            <w:pPr>
              <w:spacing w:after="0"/>
              <w:rPr>
                <w:rFonts w:ascii="Arial" w:hAnsi="Arial"/>
                <w:sz w:val="18"/>
                <w:lang w:eastAsia="en-GB"/>
              </w:rPr>
            </w:pPr>
          </w:p>
        </w:tc>
      </w:tr>
      <w:tr w:rsidR="00364A71" w14:paraId="6ABDD0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E1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B7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3B167"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ADC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CCB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E622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11A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24B2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E98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053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1F8AD" w14:textId="77777777" w:rsidR="00364A71" w:rsidRDefault="00364A71">
            <w:pPr>
              <w:pStyle w:val="TAC"/>
            </w:pPr>
            <w:r>
              <w:t>1</w:t>
            </w:r>
          </w:p>
        </w:tc>
      </w:tr>
      <w:tr w:rsidR="00364A71" w14:paraId="1169C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B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BDD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88E84"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1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6B5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62A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96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98A3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418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5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6014" w14:textId="77777777" w:rsidR="00364A71" w:rsidRDefault="00364A71">
            <w:pPr>
              <w:spacing w:after="0"/>
              <w:rPr>
                <w:rFonts w:ascii="Arial" w:hAnsi="Arial"/>
                <w:sz w:val="18"/>
                <w:lang w:eastAsia="en-GB"/>
              </w:rPr>
            </w:pPr>
          </w:p>
        </w:tc>
      </w:tr>
      <w:tr w:rsidR="00364A71" w14:paraId="4B7456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58484" w14:textId="77777777" w:rsidR="00364A71" w:rsidRDefault="00364A7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97E4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DC70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926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A60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56FC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F0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9738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9D99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A78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4D38B" w14:textId="77777777" w:rsidR="00364A71" w:rsidRDefault="00364A71">
            <w:pPr>
              <w:pStyle w:val="TAC"/>
            </w:pPr>
            <w:r>
              <w:t>0</w:t>
            </w:r>
          </w:p>
        </w:tc>
      </w:tr>
      <w:tr w:rsidR="00364A71" w14:paraId="407BCC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D3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24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EFABD"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16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7DD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FBC10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9A2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EA6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C18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86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77E1" w14:textId="77777777" w:rsidR="00364A71" w:rsidRDefault="00364A71">
            <w:pPr>
              <w:spacing w:after="0"/>
              <w:rPr>
                <w:rFonts w:ascii="Arial" w:hAnsi="Arial"/>
                <w:sz w:val="18"/>
                <w:lang w:eastAsia="en-GB"/>
              </w:rPr>
            </w:pPr>
          </w:p>
        </w:tc>
      </w:tr>
      <w:tr w:rsidR="00364A71" w14:paraId="341DD6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613B91" w14:textId="77777777" w:rsidR="00364A71" w:rsidRDefault="00364A7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7072F" w14:textId="77777777" w:rsidR="00364A71" w:rsidRDefault="00364A7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8A4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50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9A6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7E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644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3B3F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F8F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C16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F3C6B" w14:textId="77777777" w:rsidR="00364A71" w:rsidRDefault="00364A71">
            <w:pPr>
              <w:pStyle w:val="TAC"/>
            </w:pPr>
            <w:r>
              <w:t>0</w:t>
            </w:r>
          </w:p>
        </w:tc>
      </w:tr>
      <w:tr w:rsidR="00364A71" w14:paraId="34F529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E8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37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1230"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4B0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7883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606B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9EA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864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5CDE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49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54EF" w14:textId="77777777" w:rsidR="00364A71" w:rsidRDefault="00364A71">
            <w:pPr>
              <w:spacing w:after="0"/>
              <w:rPr>
                <w:rFonts w:ascii="Arial" w:hAnsi="Arial"/>
                <w:sz w:val="18"/>
                <w:lang w:eastAsia="en-GB"/>
              </w:rPr>
            </w:pPr>
          </w:p>
        </w:tc>
      </w:tr>
      <w:tr w:rsidR="00364A71" w14:paraId="0D678D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A9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18541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FB685"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12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CF51F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8B5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D3B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DFF9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A723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C202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AF79" w14:textId="77777777" w:rsidR="00364A71" w:rsidRDefault="00364A71">
            <w:pPr>
              <w:pStyle w:val="TAC"/>
            </w:pPr>
            <w:r>
              <w:t>1</w:t>
            </w:r>
          </w:p>
        </w:tc>
      </w:tr>
      <w:tr w:rsidR="00364A71" w14:paraId="5C99EF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7C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01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21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323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3BDB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2C2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F9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8A3C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0DBF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7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7688" w14:textId="77777777" w:rsidR="00364A71" w:rsidRDefault="00364A71">
            <w:pPr>
              <w:spacing w:after="0"/>
              <w:rPr>
                <w:rFonts w:ascii="Arial" w:hAnsi="Arial"/>
                <w:sz w:val="18"/>
                <w:lang w:eastAsia="en-GB"/>
              </w:rPr>
            </w:pPr>
          </w:p>
        </w:tc>
      </w:tr>
      <w:tr w:rsidR="00364A71" w14:paraId="6E7511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77E03E" w14:textId="77777777" w:rsidR="00364A71" w:rsidRDefault="00364A71">
            <w:pPr>
              <w:pStyle w:val="TAC"/>
            </w:pPr>
            <w:bookmarkStart w:id="4" w:name="OLE_LINK194"/>
            <w:bookmarkStart w:id="5" w:name="OLE_LINK195"/>
            <w: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26BC9"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DDFE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9276C1" w14:textId="77777777" w:rsidR="00364A71" w:rsidRDefault="00364A7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2B6E8"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FD899" w14:textId="77777777" w:rsidR="00364A71" w:rsidRDefault="00364A71">
            <w:pPr>
              <w:pStyle w:val="TAC"/>
              <w:rPr>
                <w:lang w:eastAsia="zh-CN"/>
              </w:rPr>
            </w:pPr>
            <w:r>
              <w:rPr>
                <w:lang w:eastAsia="zh-CN"/>
              </w:rPr>
              <w:t>0</w:t>
            </w:r>
          </w:p>
        </w:tc>
      </w:tr>
      <w:tr w:rsidR="00364A71" w14:paraId="204E6D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32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97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F1D2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EDD4D" w14:textId="77777777" w:rsidR="00364A71" w:rsidRDefault="00364A71">
            <w:pPr>
              <w:pStyle w:val="TAC"/>
            </w:pPr>
          </w:p>
        </w:tc>
        <w:tc>
          <w:tcPr>
            <w:tcW w:w="620" w:type="dxa"/>
            <w:gridSpan w:val="6"/>
            <w:tcBorders>
              <w:top w:val="single" w:sz="4" w:space="0" w:color="auto"/>
              <w:left w:val="single" w:sz="4" w:space="0" w:color="auto"/>
              <w:bottom w:val="single" w:sz="4" w:space="0" w:color="auto"/>
              <w:right w:val="single" w:sz="4" w:space="0" w:color="auto"/>
            </w:tcBorders>
            <w:vAlign w:val="center"/>
          </w:tcPr>
          <w:p w14:paraId="559CB547" w14:textId="77777777" w:rsidR="00364A71" w:rsidRDefault="00364A71">
            <w:pPr>
              <w:pStyle w:val="TAC"/>
              <w:rPr>
                <w:lang w:eastAsia="en-GB"/>
              </w:rPr>
            </w:pPr>
          </w:p>
        </w:tc>
        <w:tc>
          <w:tcPr>
            <w:tcW w:w="622" w:type="dxa"/>
            <w:gridSpan w:val="7"/>
            <w:tcBorders>
              <w:top w:val="single" w:sz="4" w:space="0" w:color="auto"/>
              <w:left w:val="single" w:sz="4" w:space="0" w:color="auto"/>
              <w:bottom w:val="single" w:sz="4" w:space="0" w:color="auto"/>
              <w:right w:val="single" w:sz="4" w:space="0" w:color="auto"/>
            </w:tcBorders>
            <w:vAlign w:val="center"/>
            <w:hideMark/>
          </w:tcPr>
          <w:p w14:paraId="77E34A9E" w14:textId="77777777" w:rsidR="00364A71" w:rsidRDefault="00364A71">
            <w:pPr>
              <w:pStyle w:val="TAC"/>
            </w:pPr>
            <w:r>
              <w:rPr>
                <w:lang w:val="en-US"/>
              </w:rP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5B289D4" w14:textId="77777777" w:rsidR="00364A71" w:rsidRDefault="00364A7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5E82BB" w14:textId="77777777" w:rsidR="00364A71" w:rsidRDefault="00364A7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DC9E4F2" w14:textId="77777777" w:rsidR="00364A71" w:rsidRDefault="00364A7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0D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5A7E" w14:textId="77777777" w:rsidR="00364A71" w:rsidRDefault="00364A71">
            <w:pPr>
              <w:spacing w:after="0"/>
              <w:rPr>
                <w:rFonts w:ascii="Arial" w:hAnsi="Arial"/>
                <w:sz w:val="18"/>
                <w:lang w:eastAsia="zh-CN"/>
              </w:rPr>
            </w:pPr>
          </w:p>
        </w:tc>
      </w:tr>
      <w:tr w:rsidR="00364A71" w14:paraId="53C54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C75217" w14:textId="77777777" w:rsidR="00364A71" w:rsidRDefault="00364A7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54879" w14:textId="77777777" w:rsidR="00364A71" w:rsidRDefault="00364A71">
            <w:pPr>
              <w:pStyle w:val="TAC"/>
              <w:rPr>
                <w:rFonts w:eastAsia="Calibri"/>
                <w:lang w:val="en-US" w:eastAsia="en-GB"/>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A1735"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B93082"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6C66A"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6AC85" w14:textId="77777777" w:rsidR="00364A71" w:rsidRDefault="00364A71">
            <w:pPr>
              <w:pStyle w:val="TAC"/>
              <w:rPr>
                <w:rFonts w:eastAsia="Calibri"/>
                <w:lang w:val="en-US"/>
              </w:rPr>
            </w:pPr>
            <w:r>
              <w:rPr>
                <w:rFonts w:eastAsia="Calibri"/>
                <w:lang w:val="en-US"/>
              </w:rPr>
              <w:t>0</w:t>
            </w:r>
          </w:p>
        </w:tc>
      </w:tr>
      <w:tr w:rsidR="00364A71" w14:paraId="026F8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0095"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2D3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7960E" w14:textId="77777777" w:rsidR="00364A71" w:rsidRDefault="00364A7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99AF"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8BF7E"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7146C"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7504C"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403E04"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7E118" w14:textId="77777777" w:rsidR="00364A71" w:rsidRDefault="00364A7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0DB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0D14" w14:textId="77777777" w:rsidR="00364A71" w:rsidRDefault="00364A71">
            <w:pPr>
              <w:spacing w:after="0"/>
              <w:rPr>
                <w:rFonts w:ascii="Arial" w:eastAsia="Calibri" w:hAnsi="Arial"/>
                <w:sz w:val="18"/>
                <w:lang w:val="en-US" w:eastAsia="en-GB"/>
              </w:rPr>
            </w:pPr>
          </w:p>
        </w:tc>
      </w:tr>
      <w:tr w:rsidR="00364A71" w14:paraId="4F720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A445BF" w14:textId="77777777" w:rsidR="00364A71" w:rsidRDefault="00364A71">
            <w:pPr>
              <w:pStyle w:val="TAC"/>
              <w:rPr>
                <w:rFonts w:eastAsia="宋体"/>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68A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FF5A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0B3A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FF2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3DD54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AFBE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0E85F0"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52ACC"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78916"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2D494" w14:textId="77777777" w:rsidR="00364A71" w:rsidRDefault="00364A71">
            <w:pPr>
              <w:pStyle w:val="TAC"/>
            </w:pPr>
            <w:r>
              <w:t>0</w:t>
            </w:r>
          </w:p>
        </w:tc>
      </w:tr>
      <w:tr w:rsidR="00364A71" w14:paraId="613CB1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85595"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2D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7DD00"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628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F192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58DB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5A926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B03D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33886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AB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C5BC" w14:textId="77777777" w:rsidR="00364A71" w:rsidRDefault="00364A71">
            <w:pPr>
              <w:spacing w:after="0"/>
              <w:rPr>
                <w:rFonts w:ascii="Arial" w:hAnsi="Arial"/>
                <w:sz w:val="18"/>
                <w:lang w:eastAsia="en-GB"/>
              </w:rPr>
            </w:pPr>
          </w:p>
        </w:tc>
      </w:tr>
      <w:tr w:rsidR="00364A71" w14:paraId="065AC2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617EA3" w14:textId="77777777" w:rsidR="00364A71" w:rsidRDefault="00364A7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42C8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CED84"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B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86BE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1404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CEF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CB32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59056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17A3D"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61FB" w14:textId="77777777" w:rsidR="00364A71" w:rsidRDefault="00364A71">
            <w:pPr>
              <w:pStyle w:val="TAC"/>
            </w:pPr>
            <w:r>
              <w:t>0</w:t>
            </w:r>
          </w:p>
        </w:tc>
      </w:tr>
      <w:tr w:rsidR="00364A71" w14:paraId="221287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A2A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FC4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A8741"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B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1FD7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59AC5"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F378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3211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088B41"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C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5E4E" w14:textId="77777777" w:rsidR="00364A71" w:rsidRDefault="00364A71">
            <w:pPr>
              <w:spacing w:after="0"/>
              <w:rPr>
                <w:rFonts w:ascii="Arial" w:hAnsi="Arial"/>
                <w:sz w:val="18"/>
                <w:lang w:eastAsia="en-GB"/>
              </w:rPr>
            </w:pPr>
          </w:p>
        </w:tc>
      </w:tr>
      <w:tr w:rsidR="00364A71" w14:paraId="386CD1A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E7861D" w14:textId="77777777" w:rsidR="00364A71" w:rsidRDefault="00364A7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0E87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3069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104471" w14:textId="77777777" w:rsidR="00364A71" w:rsidRDefault="00364A7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737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FD8CB" w14:textId="77777777" w:rsidR="00364A71" w:rsidRDefault="00364A71">
            <w:pPr>
              <w:pStyle w:val="TAC"/>
            </w:pPr>
            <w:r>
              <w:t>0</w:t>
            </w:r>
          </w:p>
        </w:tc>
      </w:tr>
      <w:tr w:rsidR="00364A71" w14:paraId="0678F0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52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E0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67FC4" w14:textId="77777777" w:rsidR="00364A71" w:rsidRDefault="00364A7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03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4832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8D8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DAC2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213864" w14:textId="77777777" w:rsidR="00364A71" w:rsidRDefault="00364A7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D3C54"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40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B8F9" w14:textId="77777777" w:rsidR="00364A71" w:rsidRDefault="00364A71">
            <w:pPr>
              <w:spacing w:after="0"/>
              <w:rPr>
                <w:rFonts w:ascii="Arial" w:hAnsi="Arial"/>
                <w:sz w:val="18"/>
                <w:lang w:eastAsia="en-GB"/>
              </w:rPr>
            </w:pPr>
          </w:p>
        </w:tc>
      </w:tr>
      <w:tr w:rsidR="00364A71" w14:paraId="63947C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B94D8B" w14:textId="77777777" w:rsidR="00364A71" w:rsidRDefault="00364A7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0AC22" w14:textId="476516C3" w:rsidR="00364A71" w:rsidRDefault="00364A71">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857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6E6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1BD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93D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52B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E399B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D83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A477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4F83F" w14:textId="77777777" w:rsidR="00364A71" w:rsidRDefault="00364A71">
            <w:pPr>
              <w:pStyle w:val="TAC"/>
            </w:pPr>
            <w:r>
              <w:t>0</w:t>
            </w:r>
          </w:p>
        </w:tc>
      </w:tr>
      <w:tr w:rsidR="00364A71" w14:paraId="70F3D7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3E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4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1EEC8" w14:textId="77777777" w:rsidR="00364A71" w:rsidRDefault="00364A7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24E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B9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F741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45D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CBB00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DF09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98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FA0E" w14:textId="77777777" w:rsidR="00364A71" w:rsidRDefault="00364A71">
            <w:pPr>
              <w:spacing w:after="0"/>
              <w:rPr>
                <w:rFonts w:ascii="Arial" w:hAnsi="Arial"/>
                <w:sz w:val="18"/>
                <w:lang w:eastAsia="en-GB"/>
              </w:rPr>
            </w:pPr>
          </w:p>
        </w:tc>
      </w:tr>
      <w:tr w:rsidR="00364A71" w14:paraId="4B819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910A58" w14:textId="77777777" w:rsidR="00364A71" w:rsidRDefault="00364A7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6A776" w14:textId="77777777" w:rsidR="00364A71" w:rsidRDefault="00364A7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33D6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A647BD" w14:textId="77777777" w:rsidR="00364A71" w:rsidRDefault="00364A7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B22E2"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1071" w14:textId="77777777" w:rsidR="00364A71" w:rsidRDefault="00364A71">
            <w:pPr>
              <w:pStyle w:val="TAC"/>
            </w:pPr>
            <w:r>
              <w:t>0</w:t>
            </w:r>
          </w:p>
        </w:tc>
      </w:tr>
      <w:tr w:rsidR="00364A71" w14:paraId="42CC7F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4A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99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1812" w14:textId="77777777" w:rsidR="00364A71" w:rsidRDefault="00364A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852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495B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8F82B6"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6710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7B35EC" w14:textId="77777777" w:rsidR="00364A71" w:rsidRDefault="00364A7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0556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4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C092" w14:textId="77777777" w:rsidR="00364A71" w:rsidRDefault="00364A71">
            <w:pPr>
              <w:spacing w:after="0"/>
              <w:rPr>
                <w:rFonts w:ascii="Arial" w:hAnsi="Arial"/>
                <w:sz w:val="18"/>
                <w:lang w:eastAsia="en-GB"/>
              </w:rPr>
            </w:pPr>
          </w:p>
        </w:tc>
      </w:tr>
      <w:tr w:rsidR="00364A71" w14:paraId="1B1D3C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3F53A7" w14:textId="77777777" w:rsidR="00364A71" w:rsidRDefault="00364A7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8F5FA" w14:textId="77777777" w:rsidR="00364A71" w:rsidRDefault="00364A7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1362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A1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A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66C1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4A2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A2CFB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884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AC38C"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8A94" w14:textId="77777777" w:rsidR="00364A71" w:rsidRDefault="00364A71">
            <w:pPr>
              <w:pStyle w:val="TAC"/>
              <w:rPr>
                <w:lang w:eastAsia="zh-CN"/>
              </w:rPr>
            </w:pPr>
            <w:r>
              <w:rPr>
                <w:lang w:eastAsia="zh-CN"/>
              </w:rPr>
              <w:t>0</w:t>
            </w:r>
          </w:p>
        </w:tc>
      </w:tr>
      <w:tr w:rsidR="00364A71" w14:paraId="1A1A0B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AF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F4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A7BE"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8D9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58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C59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455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4340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7367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0972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3736" w14:textId="77777777" w:rsidR="00364A71" w:rsidRDefault="00364A71">
            <w:pPr>
              <w:spacing w:after="0"/>
              <w:rPr>
                <w:rFonts w:ascii="Arial" w:hAnsi="Arial"/>
                <w:sz w:val="18"/>
                <w:lang w:eastAsia="zh-CN"/>
              </w:rPr>
            </w:pPr>
          </w:p>
        </w:tc>
      </w:tr>
      <w:tr w:rsidR="00364A71" w14:paraId="55799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2C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0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130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80727" w14:textId="77777777" w:rsidR="00364A71" w:rsidRDefault="00364A71">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D7368F"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5128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45AD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E0B3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091C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42DA5"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7EF72" w14:textId="77777777" w:rsidR="00364A71" w:rsidRDefault="00364A71">
            <w:pPr>
              <w:pStyle w:val="TAC"/>
              <w:rPr>
                <w:lang w:eastAsia="ja-JP"/>
              </w:rPr>
            </w:pPr>
            <w:r>
              <w:rPr>
                <w:lang w:eastAsia="ja-JP"/>
              </w:rPr>
              <w:t>1</w:t>
            </w:r>
          </w:p>
        </w:tc>
      </w:tr>
      <w:tr w:rsidR="00364A71" w14:paraId="3E1831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3C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F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51BAD" w14:textId="77777777" w:rsidR="00364A71" w:rsidRDefault="00364A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BD0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6E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F2CA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122A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5ABFD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ED29A"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7E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1437" w14:textId="77777777" w:rsidR="00364A71" w:rsidRDefault="00364A71">
            <w:pPr>
              <w:spacing w:after="0"/>
              <w:rPr>
                <w:rFonts w:ascii="Arial" w:hAnsi="Arial"/>
                <w:sz w:val="18"/>
                <w:lang w:eastAsia="ja-JP"/>
              </w:rPr>
            </w:pPr>
          </w:p>
        </w:tc>
      </w:tr>
      <w:tr w:rsidR="00364A71" w14:paraId="3C595D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3AC183" w14:textId="77777777" w:rsidR="00364A71" w:rsidRDefault="00364A7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EA21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D54F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CD2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A8FE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F891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B91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441EE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2C38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3D9A"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EFBA9" w14:textId="77777777" w:rsidR="00364A71" w:rsidRDefault="00364A71">
            <w:pPr>
              <w:pStyle w:val="TAC"/>
              <w:rPr>
                <w:lang w:eastAsia="ja-JP"/>
              </w:rPr>
            </w:pPr>
            <w:r>
              <w:rPr>
                <w:lang w:eastAsia="ja-JP"/>
              </w:rPr>
              <w:t>0</w:t>
            </w:r>
          </w:p>
        </w:tc>
      </w:tr>
      <w:tr w:rsidR="00364A71" w:rsidRPr="00BD3904" w14:paraId="7EDB07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19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4C2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03C38"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930CF6"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56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8F2" w14:textId="77777777" w:rsidR="00364A71" w:rsidRDefault="00364A71">
            <w:pPr>
              <w:spacing w:after="0"/>
              <w:rPr>
                <w:rFonts w:ascii="Arial" w:hAnsi="Arial"/>
                <w:sz w:val="18"/>
                <w:lang w:eastAsia="ja-JP"/>
              </w:rPr>
            </w:pPr>
          </w:p>
        </w:tc>
      </w:tr>
      <w:tr w:rsidR="00364A71" w14:paraId="688AF2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B397BF" w14:textId="77777777" w:rsidR="00364A71" w:rsidRDefault="00364A7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4997"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D91A"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5C3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AB4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8D19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DB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5861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538A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B4FE3"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47C8C" w14:textId="77777777" w:rsidR="00364A71" w:rsidRDefault="00364A71">
            <w:pPr>
              <w:pStyle w:val="TAC"/>
            </w:pPr>
            <w:r>
              <w:rPr>
                <w:lang w:eastAsia="ja-JP"/>
              </w:rPr>
              <w:t>0</w:t>
            </w:r>
          </w:p>
        </w:tc>
      </w:tr>
      <w:tr w:rsidR="00364A71" w:rsidRPr="00BD3904" w14:paraId="41FD50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A5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39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482B"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095D21" w14:textId="77777777" w:rsidR="00364A71" w:rsidRDefault="00364A7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AE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0F1A" w14:textId="77777777" w:rsidR="00364A71" w:rsidRDefault="00364A71">
            <w:pPr>
              <w:spacing w:after="0"/>
              <w:rPr>
                <w:rFonts w:ascii="Arial" w:hAnsi="Arial"/>
                <w:sz w:val="18"/>
                <w:lang w:eastAsia="en-GB"/>
              </w:rPr>
            </w:pPr>
          </w:p>
        </w:tc>
      </w:tr>
      <w:tr w:rsidR="00364A71" w14:paraId="3AA0CE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55839" w14:textId="77777777" w:rsidR="00364A71" w:rsidRDefault="00364A71">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5ED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2548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65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C209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C45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08C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7316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3DC9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3561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AB7FB" w14:textId="77777777" w:rsidR="00364A71" w:rsidRDefault="00364A71">
            <w:pPr>
              <w:pStyle w:val="TAC"/>
            </w:pPr>
            <w:r>
              <w:t>0</w:t>
            </w:r>
          </w:p>
        </w:tc>
      </w:tr>
      <w:tr w:rsidR="00364A71" w:rsidRPr="00BD3904" w14:paraId="709EA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7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B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734FF"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290496" w14:textId="77777777" w:rsidR="00364A71" w:rsidRDefault="00364A7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C2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8127" w14:textId="77777777" w:rsidR="00364A71" w:rsidRDefault="00364A71">
            <w:pPr>
              <w:spacing w:after="0"/>
              <w:rPr>
                <w:rFonts w:ascii="Arial" w:hAnsi="Arial"/>
                <w:sz w:val="18"/>
                <w:lang w:eastAsia="en-GB"/>
              </w:rPr>
            </w:pPr>
          </w:p>
        </w:tc>
      </w:tr>
      <w:tr w:rsidR="00364A71" w14:paraId="0E73B6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75DCA3" w14:textId="77777777" w:rsidR="00364A71" w:rsidRDefault="00364A71">
            <w:pPr>
              <w:pStyle w:val="TAC"/>
            </w:pPr>
            <w:r>
              <w:lastRenderedPageBreak/>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12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B291D" w14:textId="77777777" w:rsidR="00364A71" w:rsidRDefault="00364A7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74EFA9" w14:textId="77777777" w:rsidR="00364A71" w:rsidRDefault="00364A7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1B1417" w14:textId="77777777" w:rsidR="00364A71" w:rsidRDefault="00364A71">
            <w:pPr>
              <w:pStyle w:val="TAC"/>
              <w:rPr>
                <w:lang w:val="en-US"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DE8D33" w14:textId="77777777" w:rsidR="00364A71" w:rsidRDefault="00364A71">
            <w:pPr>
              <w:pStyle w:val="TAC"/>
              <w:rPr>
                <w:lang w:val="en-US"/>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9DBA503" w14:textId="77777777" w:rsidR="00364A71" w:rsidRDefault="00364A7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A562281" w14:textId="77777777" w:rsidR="00364A71" w:rsidRDefault="00364A7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76947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A7EC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B70A" w14:textId="77777777" w:rsidR="00364A71" w:rsidRDefault="00364A71">
            <w:pPr>
              <w:pStyle w:val="TAC"/>
            </w:pPr>
            <w:r>
              <w:t>0</w:t>
            </w:r>
          </w:p>
        </w:tc>
      </w:tr>
      <w:tr w:rsidR="00364A71" w:rsidRPr="00BD3904" w14:paraId="5F61C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E6A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BBF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67A13"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75FD18" w14:textId="77777777" w:rsidR="00364A71" w:rsidRDefault="00364A7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8BE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5B35" w14:textId="77777777" w:rsidR="00364A71" w:rsidRDefault="00364A71">
            <w:pPr>
              <w:spacing w:after="0"/>
              <w:rPr>
                <w:rFonts w:ascii="Arial" w:hAnsi="Arial"/>
                <w:sz w:val="18"/>
                <w:lang w:eastAsia="en-GB"/>
              </w:rPr>
            </w:pPr>
          </w:p>
        </w:tc>
      </w:tr>
      <w:tr w:rsidR="00364A71" w14:paraId="66E900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40D02D" w14:textId="77777777" w:rsidR="00364A71" w:rsidRDefault="00364A7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F387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54F0D"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D64CD5"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E808A"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5FD08" w14:textId="77777777" w:rsidR="00364A71" w:rsidRDefault="00364A71">
            <w:pPr>
              <w:pStyle w:val="TAC"/>
            </w:pPr>
            <w:r>
              <w:t>0</w:t>
            </w:r>
          </w:p>
        </w:tc>
      </w:tr>
      <w:tr w:rsidR="00364A71" w14:paraId="12B6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40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2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2C1D" w14:textId="77777777" w:rsidR="00364A71" w:rsidRDefault="00364A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0A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B890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940D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8B1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4DBD9C" w14:textId="77777777" w:rsidR="00364A71" w:rsidRDefault="00364A7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FE22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2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73B3" w14:textId="77777777" w:rsidR="00364A71" w:rsidRDefault="00364A71">
            <w:pPr>
              <w:spacing w:after="0"/>
              <w:rPr>
                <w:rFonts w:ascii="Arial" w:hAnsi="Arial"/>
                <w:sz w:val="18"/>
                <w:lang w:eastAsia="en-GB"/>
              </w:rPr>
            </w:pPr>
          </w:p>
        </w:tc>
      </w:tr>
      <w:tr w:rsidR="00364A71" w14:paraId="493B6C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C79D00" w14:textId="77777777" w:rsidR="00364A71" w:rsidRDefault="00364A7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F14F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42D41"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B91B9D" w14:textId="77777777" w:rsidR="00364A71" w:rsidRDefault="00364A7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51966"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C1CD7" w14:textId="77777777" w:rsidR="00364A71" w:rsidRDefault="00364A71">
            <w:pPr>
              <w:pStyle w:val="TAC"/>
            </w:pPr>
            <w:r>
              <w:rPr>
                <w:lang w:eastAsia="ja-JP"/>
              </w:rPr>
              <w:t>0</w:t>
            </w:r>
          </w:p>
        </w:tc>
      </w:tr>
      <w:tr w:rsidR="00364A71" w:rsidRPr="00BD3904" w14:paraId="5C2ED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45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9A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C5BE2"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DB51C"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B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3B1E" w14:textId="77777777" w:rsidR="00364A71" w:rsidRDefault="00364A71">
            <w:pPr>
              <w:spacing w:after="0"/>
              <w:rPr>
                <w:rFonts w:ascii="Arial" w:hAnsi="Arial"/>
                <w:sz w:val="18"/>
                <w:lang w:eastAsia="en-GB"/>
              </w:rPr>
            </w:pPr>
          </w:p>
        </w:tc>
      </w:tr>
      <w:tr w:rsidR="00364A71" w14:paraId="799C2C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676A2" w14:textId="77777777" w:rsidR="00364A71" w:rsidRDefault="00364A7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1EA63" w14:textId="77777777" w:rsidR="00364A71" w:rsidRDefault="00364A7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9A106"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1A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B961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A77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BE7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024DA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AA2E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8C646"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B280C" w14:textId="77777777" w:rsidR="00364A71" w:rsidRDefault="00364A71">
            <w:pPr>
              <w:pStyle w:val="TAC"/>
            </w:pPr>
            <w:r>
              <w:rPr>
                <w:lang w:eastAsia="ja-JP"/>
              </w:rPr>
              <w:t>0</w:t>
            </w:r>
          </w:p>
        </w:tc>
      </w:tr>
      <w:tr w:rsidR="00364A71" w14:paraId="0EBDCA8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8F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4E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16511"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1E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6B9B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F48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DE2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4978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9C4AB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96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255B" w14:textId="77777777" w:rsidR="00364A71" w:rsidRDefault="00364A71">
            <w:pPr>
              <w:spacing w:after="0"/>
              <w:rPr>
                <w:rFonts w:ascii="Arial" w:hAnsi="Arial"/>
                <w:sz w:val="18"/>
                <w:lang w:eastAsia="en-GB"/>
              </w:rPr>
            </w:pPr>
          </w:p>
        </w:tc>
      </w:tr>
      <w:tr w:rsidR="00364A71" w14:paraId="55C09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9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E8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CB16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DFB4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AEBF1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5DAC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7D79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E5C18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D0D9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F154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FF9D8" w14:textId="77777777" w:rsidR="00364A71" w:rsidRDefault="00364A71">
            <w:pPr>
              <w:pStyle w:val="TAC"/>
              <w:rPr>
                <w:lang w:eastAsia="ja-JP"/>
              </w:rPr>
            </w:pPr>
            <w:r>
              <w:rPr>
                <w:lang w:eastAsia="ja-JP"/>
              </w:rPr>
              <w:t>1</w:t>
            </w:r>
          </w:p>
        </w:tc>
      </w:tr>
      <w:tr w:rsidR="00364A71" w14:paraId="5A3757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1B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9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36CC7" w14:textId="77777777" w:rsidR="00364A71" w:rsidRDefault="00364A7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0F5E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71A4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8E55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2637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2E9C8E"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38D9A3"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2B3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BCB5" w14:textId="77777777" w:rsidR="00364A71" w:rsidRDefault="00364A71">
            <w:pPr>
              <w:spacing w:after="0"/>
              <w:rPr>
                <w:rFonts w:ascii="Arial" w:hAnsi="Arial"/>
                <w:sz w:val="18"/>
                <w:lang w:eastAsia="ja-JP"/>
              </w:rPr>
            </w:pPr>
          </w:p>
        </w:tc>
      </w:tr>
      <w:tr w:rsidR="00364A71" w14:paraId="08101E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2A6ABA" w14:textId="77777777" w:rsidR="00364A71" w:rsidRDefault="00364A7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D18DE" w14:textId="77777777" w:rsidR="00364A71" w:rsidRDefault="00364A7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FD86F" w14:textId="77777777" w:rsidR="00364A71" w:rsidRDefault="00364A7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07B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7FF2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5395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4A0D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8B5A7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98CAF"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FFD2" w14:textId="77777777" w:rsidR="00364A71" w:rsidRDefault="00364A7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10B03" w14:textId="77777777" w:rsidR="00364A71" w:rsidRDefault="00364A71">
            <w:pPr>
              <w:pStyle w:val="TAC"/>
              <w:rPr>
                <w:lang w:eastAsia="ja-JP"/>
              </w:rPr>
            </w:pPr>
            <w:r>
              <w:t>0</w:t>
            </w:r>
          </w:p>
        </w:tc>
      </w:tr>
      <w:tr w:rsidR="00364A71" w14:paraId="6EB429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108B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B25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ADAA" w14:textId="77777777" w:rsidR="00364A71" w:rsidRDefault="00364A7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9287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A25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BC61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B474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0B6B35"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1C8AF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420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292B" w14:textId="77777777" w:rsidR="00364A71" w:rsidRDefault="00364A71">
            <w:pPr>
              <w:spacing w:after="0"/>
              <w:rPr>
                <w:rFonts w:ascii="Arial" w:hAnsi="Arial"/>
                <w:sz w:val="18"/>
                <w:lang w:eastAsia="ja-JP"/>
              </w:rPr>
            </w:pPr>
          </w:p>
        </w:tc>
      </w:tr>
      <w:tr w:rsidR="00364A71" w14:paraId="6C2BB9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1C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E75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B5BBB"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AE31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687C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3AD8A" w14:textId="77777777" w:rsidR="00364A71" w:rsidRDefault="00364A7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575A7"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9F5E70"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6AF34"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206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DAD3" w14:textId="77777777" w:rsidR="00364A71" w:rsidRDefault="00364A71">
            <w:pPr>
              <w:spacing w:after="0"/>
              <w:rPr>
                <w:rFonts w:ascii="Arial" w:hAnsi="Arial"/>
                <w:sz w:val="18"/>
                <w:lang w:eastAsia="ja-JP"/>
              </w:rPr>
            </w:pPr>
          </w:p>
        </w:tc>
      </w:tr>
      <w:tr w:rsidR="00364A71" w14:paraId="30326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82DB10" w14:textId="77777777" w:rsidR="00364A71" w:rsidRDefault="00364A7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AD1A7" w14:textId="77777777" w:rsidR="00364A71" w:rsidRDefault="00364A71">
            <w:pPr>
              <w:pStyle w:val="TAC"/>
              <w:rPr>
                <w:lang w:eastAsia="en-GB"/>
              </w:rPr>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9A92B"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BA4A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744F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DDCC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C5DD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59ECB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DBAF08"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696D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6936C" w14:textId="77777777" w:rsidR="00364A71" w:rsidRDefault="00364A71">
            <w:pPr>
              <w:pStyle w:val="TAC"/>
            </w:pPr>
            <w:r>
              <w:rPr>
                <w:lang w:eastAsia="ja-JP"/>
              </w:rPr>
              <w:t>0</w:t>
            </w:r>
          </w:p>
        </w:tc>
      </w:tr>
      <w:tr w:rsidR="00364A71" w:rsidRPr="00BD3904" w14:paraId="372909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A74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098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A901A"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E7010D" w14:textId="77777777" w:rsidR="00364A71" w:rsidRDefault="00364A7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0D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DAF7" w14:textId="77777777" w:rsidR="00364A71" w:rsidRDefault="00364A71">
            <w:pPr>
              <w:spacing w:after="0"/>
              <w:rPr>
                <w:rFonts w:ascii="Arial" w:hAnsi="Arial"/>
                <w:sz w:val="18"/>
                <w:lang w:eastAsia="en-GB"/>
              </w:rPr>
            </w:pPr>
          </w:p>
        </w:tc>
      </w:tr>
      <w:tr w:rsidR="00364A71" w14:paraId="55CFE4D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5E5030" w14:textId="77777777" w:rsidR="00364A71" w:rsidRDefault="00364A71">
            <w:pPr>
              <w:pStyle w:val="TAC"/>
              <w:rPr>
                <w:lang w:eastAsia="en-GB"/>
              </w:rPr>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70F5E" w14:textId="77777777" w:rsidR="00364A71" w:rsidRDefault="00364A7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5390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99E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F6B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560FE"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6D71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15D5D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935CD"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E91E"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8F019" w14:textId="77777777" w:rsidR="00364A71" w:rsidRDefault="00364A71">
            <w:pPr>
              <w:pStyle w:val="TAC"/>
            </w:pPr>
            <w:r>
              <w:rPr>
                <w:lang w:eastAsia="ja-JP"/>
              </w:rPr>
              <w:t>0</w:t>
            </w:r>
          </w:p>
        </w:tc>
      </w:tr>
      <w:tr w:rsidR="00364A71" w:rsidRPr="00BD3904" w14:paraId="22D371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072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D3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963D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A81802" w14:textId="77777777" w:rsidR="00364A71" w:rsidRDefault="00364A7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DC3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0E8" w14:textId="77777777" w:rsidR="00364A71" w:rsidRDefault="00364A71">
            <w:pPr>
              <w:spacing w:after="0"/>
              <w:rPr>
                <w:rFonts w:ascii="Arial" w:hAnsi="Arial"/>
                <w:sz w:val="18"/>
                <w:lang w:eastAsia="en-GB"/>
              </w:rPr>
            </w:pPr>
          </w:p>
        </w:tc>
      </w:tr>
      <w:tr w:rsidR="00364A71" w14:paraId="7B0D8E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A61370" w14:textId="77777777" w:rsidR="00364A71" w:rsidRDefault="00364A7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7D3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566E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CA5CCD"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701FC"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3EE65" w14:textId="77777777" w:rsidR="00364A71" w:rsidRDefault="00364A71">
            <w:pPr>
              <w:pStyle w:val="TAC"/>
            </w:pPr>
            <w:r>
              <w:t>0</w:t>
            </w:r>
          </w:p>
        </w:tc>
      </w:tr>
      <w:tr w:rsidR="00364A71" w14:paraId="6CAC10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0D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16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AA723"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AAF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BD22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98E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9E8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FAD1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08D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AC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B09B" w14:textId="77777777" w:rsidR="00364A71" w:rsidRDefault="00364A71">
            <w:pPr>
              <w:spacing w:after="0"/>
              <w:rPr>
                <w:rFonts w:ascii="Arial" w:hAnsi="Arial"/>
                <w:sz w:val="18"/>
                <w:lang w:eastAsia="en-GB"/>
              </w:rPr>
            </w:pPr>
          </w:p>
        </w:tc>
      </w:tr>
      <w:tr w:rsidR="00364A71" w14:paraId="292B8B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F6245" w14:textId="77777777" w:rsidR="00364A71" w:rsidRDefault="00364A7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9B2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22157"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C5C804" w14:textId="77777777" w:rsidR="00364A71" w:rsidRDefault="00364A7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7313F"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91806" w14:textId="77777777" w:rsidR="00364A71" w:rsidRDefault="00364A71">
            <w:pPr>
              <w:pStyle w:val="TAC"/>
            </w:pPr>
            <w:r>
              <w:rPr>
                <w:lang w:eastAsia="ja-JP"/>
              </w:rPr>
              <w:t>0</w:t>
            </w:r>
          </w:p>
        </w:tc>
      </w:tr>
      <w:tr w:rsidR="00364A71" w:rsidRPr="00BD3904" w14:paraId="11253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27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43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FE10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788FD4" w14:textId="77777777" w:rsidR="00364A71" w:rsidRDefault="00364A7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7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395B" w14:textId="77777777" w:rsidR="00364A71" w:rsidRDefault="00364A71">
            <w:pPr>
              <w:spacing w:after="0"/>
              <w:rPr>
                <w:rFonts w:ascii="Arial" w:hAnsi="Arial"/>
                <w:sz w:val="18"/>
                <w:lang w:eastAsia="en-GB"/>
              </w:rPr>
            </w:pPr>
          </w:p>
        </w:tc>
      </w:tr>
      <w:tr w:rsidR="00364A71" w14:paraId="4E0A95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D28C65" w14:textId="77777777" w:rsidR="00364A71" w:rsidRDefault="00364A7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0F8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CB481" w14:textId="77777777" w:rsidR="00364A71" w:rsidRDefault="00364A71">
            <w:pPr>
              <w:pStyle w:val="TAC"/>
              <w:rPr>
                <w:lang w:eastAsia="ja-JP"/>
              </w:rPr>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458584" w14:textId="77777777" w:rsidR="00364A71" w:rsidRDefault="00364A7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FEBD3"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6D372" w14:textId="77777777" w:rsidR="00364A71" w:rsidRDefault="00364A71">
            <w:pPr>
              <w:pStyle w:val="TAC"/>
              <w:rPr>
                <w:lang w:eastAsia="ja-JP"/>
              </w:rPr>
            </w:pPr>
            <w:r>
              <w:rPr>
                <w:lang w:eastAsia="ja-JP"/>
              </w:rPr>
              <w:t>0</w:t>
            </w:r>
          </w:p>
        </w:tc>
      </w:tr>
      <w:tr w:rsidR="00364A71" w:rsidRPr="00BD3904" w14:paraId="550021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6E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F61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080A3"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23DFB4" w14:textId="77777777" w:rsidR="00364A71" w:rsidRDefault="00364A7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EB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2E4" w14:textId="77777777" w:rsidR="00364A71" w:rsidRDefault="00364A71">
            <w:pPr>
              <w:spacing w:after="0"/>
              <w:rPr>
                <w:rFonts w:ascii="Arial" w:hAnsi="Arial"/>
                <w:sz w:val="18"/>
                <w:lang w:eastAsia="ja-JP"/>
              </w:rPr>
            </w:pPr>
          </w:p>
        </w:tc>
      </w:tr>
      <w:tr w:rsidR="00364A71" w14:paraId="3F9C4B8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153B9B" w14:textId="77777777" w:rsidR="00364A71" w:rsidRDefault="00364A71">
            <w:pPr>
              <w:pStyle w:val="TAC"/>
              <w:rPr>
                <w:lang w:eastAsia="en-GB"/>
              </w:rPr>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C610F" w14:textId="77777777" w:rsidR="00364A71" w:rsidRDefault="00364A7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43552"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E6A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A2B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7F01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33E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522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9C3B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5CB80"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CB1C3" w14:textId="77777777" w:rsidR="00364A71" w:rsidRDefault="00364A71">
            <w:pPr>
              <w:pStyle w:val="TAC"/>
            </w:pPr>
            <w:r>
              <w:rPr>
                <w:lang w:eastAsia="ja-JP"/>
              </w:rPr>
              <w:t>0</w:t>
            </w:r>
          </w:p>
        </w:tc>
      </w:tr>
      <w:tr w:rsidR="00364A71" w14:paraId="53B33B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A2A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DD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4C374"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1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403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DD6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04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FE49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F60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96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4F5B" w14:textId="77777777" w:rsidR="00364A71" w:rsidRDefault="00364A71">
            <w:pPr>
              <w:spacing w:after="0"/>
              <w:rPr>
                <w:rFonts w:ascii="Arial" w:hAnsi="Arial"/>
                <w:sz w:val="18"/>
                <w:lang w:eastAsia="en-GB"/>
              </w:rPr>
            </w:pPr>
          </w:p>
        </w:tc>
      </w:tr>
      <w:tr w:rsidR="00364A71" w14:paraId="363728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0D4789" w14:textId="77777777" w:rsidR="00364A71" w:rsidRDefault="00364A7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E24F6"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CFB89"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2A8E83"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A05F7"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AE6C" w14:textId="77777777" w:rsidR="00364A71" w:rsidRDefault="00364A71">
            <w:pPr>
              <w:pStyle w:val="TAC"/>
            </w:pPr>
            <w:r>
              <w:t>0</w:t>
            </w:r>
          </w:p>
        </w:tc>
      </w:tr>
      <w:tr w:rsidR="00364A71" w14:paraId="2B3FA3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93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14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0E34F" w14:textId="77777777" w:rsidR="00364A71" w:rsidRDefault="00364A7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D04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07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D3F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0A16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5C2EE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8028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45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3B32" w14:textId="77777777" w:rsidR="00364A71" w:rsidRDefault="00364A71">
            <w:pPr>
              <w:spacing w:after="0"/>
              <w:rPr>
                <w:rFonts w:ascii="Arial" w:hAnsi="Arial"/>
                <w:sz w:val="18"/>
                <w:lang w:eastAsia="en-GB"/>
              </w:rPr>
            </w:pPr>
          </w:p>
        </w:tc>
      </w:tr>
      <w:tr w:rsidR="00364A71" w14:paraId="23C45F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CE077" w14:textId="77777777" w:rsidR="00364A71" w:rsidRDefault="00364A7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C0F98" w14:textId="77777777" w:rsidR="00364A71" w:rsidRDefault="00364A71">
            <w:pPr>
              <w:pStyle w:val="TAC"/>
            </w:pPr>
            <w:r>
              <w:rPr>
                <w:lang w:eastAsia="ja-JP"/>
              </w:rPr>
              <w:t>CA_3A-42A</w:t>
            </w:r>
            <w:r>
              <w:t>, CA_42C</w:t>
            </w:r>
          </w:p>
          <w:p w14:paraId="751F164D" w14:textId="77777777" w:rsidR="00364A71" w:rsidRDefault="00364A7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7913E"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C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BD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EF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02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EE8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217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B7A4F"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0247B" w14:textId="77777777" w:rsidR="00364A71" w:rsidRDefault="00364A71">
            <w:pPr>
              <w:pStyle w:val="TAC"/>
            </w:pPr>
            <w:r>
              <w:rPr>
                <w:lang w:eastAsia="ja-JP"/>
              </w:rPr>
              <w:t>0</w:t>
            </w:r>
          </w:p>
        </w:tc>
      </w:tr>
      <w:tr w:rsidR="00364A71" w:rsidRPr="00BD3904" w14:paraId="1713D9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042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90184"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3C0B62" w14:textId="77777777" w:rsidR="00364A71" w:rsidRDefault="00364A7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D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6C3" w14:textId="77777777" w:rsidR="00364A71" w:rsidRDefault="00364A71">
            <w:pPr>
              <w:spacing w:after="0"/>
              <w:rPr>
                <w:rFonts w:ascii="Arial" w:hAnsi="Arial"/>
                <w:sz w:val="18"/>
                <w:lang w:eastAsia="en-GB"/>
              </w:rPr>
            </w:pPr>
          </w:p>
        </w:tc>
      </w:tr>
      <w:tr w:rsidR="00364A71" w14:paraId="6AF9FF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8CA59F" w14:textId="77777777" w:rsidR="00364A71" w:rsidRDefault="00364A7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AAA98"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F36FF"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5DD42B"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9A14606"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B0803D5"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5D87F04C"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431A7F5B"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94A78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C3F0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B174E" w14:textId="77777777" w:rsidR="00364A71" w:rsidRDefault="00364A71">
            <w:pPr>
              <w:pStyle w:val="TAC"/>
              <w:rPr>
                <w:lang w:eastAsia="ja-JP"/>
              </w:rPr>
            </w:pPr>
            <w:r>
              <w:rPr>
                <w:lang w:eastAsia="ja-JP"/>
              </w:rPr>
              <w:t>0</w:t>
            </w:r>
          </w:p>
        </w:tc>
      </w:tr>
      <w:tr w:rsidR="00364A71" w:rsidRPr="00BD3904" w14:paraId="5EF56C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633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4D3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C91E"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9735BA"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F2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CDA7" w14:textId="77777777" w:rsidR="00364A71" w:rsidRDefault="00364A71">
            <w:pPr>
              <w:spacing w:after="0"/>
              <w:rPr>
                <w:rFonts w:ascii="Arial" w:hAnsi="Arial"/>
                <w:sz w:val="18"/>
                <w:lang w:eastAsia="ja-JP"/>
              </w:rPr>
            </w:pPr>
          </w:p>
        </w:tc>
      </w:tr>
      <w:tr w:rsidR="00364A71" w14:paraId="365C4E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DA1F5" w14:textId="77777777" w:rsidR="00364A71" w:rsidRDefault="00364A71">
            <w:pPr>
              <w:pStyle w:val="TAC"/>
              <w:rPr>
                <w:lang w:eastAsia="en-GB"/>
              </w:rPr>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AF8F0"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CED38" w14:textId="77777777" w:rsidR="00364A71" w:rsidRDefault="00364A71">
            <w:pPr>
              <w:pStyle w:val="TAC"/>
              <w:rPr>
                <w:lang w:eastAsia="ja-JP"/>
              </w:rPr>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157BF8"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1D8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78BD6" w14:textId="77777777" w:rsidR="00364A71" w:rsidRDefault="00364A71">
            <w:pPr>
              <w:pStyle w:val="TAC"/>
              <w:rPr>
                <w:lang w:eastAsia="ja-JP"/>
              </w:rPr>
            </w:pPr>
            <w:r>
              <w:rPr>
                <w:lang w:eastAsia="ja-JP"/>
              </w:rPr>
              <w:t>0</w:t>
            </w:r>
          </w:p>
        </w:tc>
      </w:tr>
      <w:tr w:rsidR="00364A71" w:rsidRPr="00BD3904" w14:paraId="7F40F91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1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315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2CD7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51FED1" w14:textId="77777777" w:rsidR="00364A71" w:rsidRDefault="00364A7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599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C7A6" w14:textId="77777777" w:rsidR="00364A71" w:rsidRDefault="00364A71">
            <w:pPr>
              <w:spacing w:after="0"/>
              <w:rPr>
                <w:rFonts w:ascii="Arial" w:hAnsi="Arial"/>
                <w:sz w:val="18"/>
                <w:lang w:eastAsia="ja-JP"/>
              </w:rPr>
            </w:pPr>
          </w:p>
        </w:tc>
      </w:tr>
      <w:tr w:rsidR="00364A71" w14:paraId="69AA98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A062EE" w14:textId="77777777" w:rsidR="00364A71" w:rsidRDefault="00364A71">
            <w:pPr>
              <w:pStyle w:val="TAC"/>
              <w:rPr>
                <w:lang w:eastAsia="en-GB"/>
              </w:rPr>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4F9A"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AACA0" w14:textId="77777777" w:rsidR="00364A71" w:rsidRDefault="00364A7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FBD3C56" w14:textId="77777777" w:rsidR="00364A71" w:rsidRDefault="00364A7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9C06A49" w14:textId="77777777" w:rsidR="00364A71" w:rsidRDefault="00364A71">
            <w:pPr>
              <w:pStyle w:val="TAC"/>
              <w:rPr>
                <w:lang w:val="en-US" w:eastAsia="ja-JP"/>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5BA5175" w14:textId="77777777" w:rsidR="00364A71" w:rsidRDefault="00364A71">
            <w:pPr>
              <w:pStyle w:val="TAC"/>
              <w:rPr>
                <w:lang w:val="en-US" w:eastAsia="ja-JP"/>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7D3AE4C" w14:textId="77777777" w:rsidR="00364A71" w:rsidRDefault="00364A7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ED28DAD" w14:textId="77777777" w:rsidR="00364A71" w:rsidRDefault="00364A7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91E743" w14:textId="77777777" w:rsidR="00364A71" w:rsidRDefault="00364A7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1BEC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065B5" w14:textId="77777777" w:rsidR="00364A71" w:rsidRDefault="00364A71">
            <w:pPr>
              <w:pStyle w:val="TAC"/>
              <w:rPr>
                <w:lang w:eastAsia="en-GB"/>
              </w:rPr>
            </w:pPr>
            <w:r>
              <w:t>0</w:t>
            </w:r>
          </w:p>
        </w:tc>
      </w:tr>
      <w:tr w:rsidR="00364A71" w:rsidRPr="00BD3904" w14:paraId="1C65A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67A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215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39E48" w14:textId="77777777" w:rsidR="00364A71" w:rsidRDefault="00364A71">
            <w:pPr>
              <w:pStyle w:val="TAC"/>
              <w:rPr>
                <w:lang w:val="en-US"/>
              </w:rPr>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7C1949" w14:textId="77777777" w:rsidR="00364A71" w:rsidRDefault="00364A7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2E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0ACA" w14:textId="77777777" w:rsidR="00364A71" w:rsidRDefault="00364A71">
            <w:pPr>
              <w:spacing w:after="0"/>
              <w:rPr>
                <w:rFonts w:ascii="Arial" w:hAnsi="Arial"/>
                <w:sz w:val="18"/>
                <w:lang w:eastAsia="en-GB"/>
              </w:rPr>
            </w:pPr>
          </w:p>
        </w:tc>
      </w:tr>
      <w:tr w:rsidR="00364A71" w14:paraId="466577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9C2875" w14:textId="77777777" w:rsidR="00364A71" w:rsidRDefault="00364A7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C76D" w14:textId="77777777" w:rsidR="00364A71" w:rsidRDefault="00364A71">
            <w:pPr>
              <w:pStyle w:val="TAC"/>
              <w:rPr>
                <w:lang w:eastAsia="ja-JP"/>
              </w:rPr>
            </w:pPr>
            <w:r>
              <w:rPr>
                <w:lang w:eastAsia="ja-JP"/>
              </w:rPr>
              <w:t>CA_3A-42A,</w:t>
            </w:r>
          </w:p>
          <w:p w14:paraId="20977FE9" w14:textId="77777777" w:rsidR="00364A71" w:rsidRDefault="00364A7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2D9EB"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3F0921"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4DFB1A"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A6CC32"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5F45308"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392254F0"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5215EE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2E25"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E1416" w14:textId="77777777" w:rsidR="00364A71" w:rsidRDefault="00364A71">
            <w:pPr>
              <w:pStyle w:val="TAC"/>
              <w:rPr>
                <w:lang w:eastAsia="ja-JP"/>
              </w:rPr>
            </w:pPr>
            <w:r>
              <w:rPr>
                <w:lang w:eastAsia="ja-JP"/>
              </w:rPr>
              <w:t>0</w:t>
            </w:r>
          </w:p>
        </w:tc>
      </w:tr>
      <w:tr w:rsidR="00364A71" w:rsidRPr="00BD3904" w14:paraId="4BED53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6AE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F08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1C90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4AFFA5"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3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8970" w14:textId="77777777" w:rsidR="00364A71" w:rsidRDefault="00364A71">
            <w:pPr>
              <w:spacing w:after="0"/>
              <w:rPr>
                <w:rFonts w:ascii="Arial" w:hAnsi="Arial"/>
                <w:sz w:val="18"/>
                <w:lang w:eastAsia="ja-JP"/>
              </w:rPr>
            </w:pPr>
          </w:p>
        </w:tc>
      </w:tr>
      <w:tr w:rsidR="00364A71" w14:paraId="720F1B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85999" w14:textId="77777777" w:rsidR="00364A71" w:rsidRDefault="00364A71">
            <w:pPr>
              <w:pStyle w:val="TAC"/>
              <w:rPr>
                <w:lang w:val="en-US" w:eastAsia="en-GB"/>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22184" w14:textId="77777777" w:rsidR="00364A71" w:rsidRDefault="00364A7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CA41D" w14:textId="77777777" w:rsidR="00364A71" w:rsidRDefault="00364A7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0BA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5778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62BF6"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15AA0"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8E994B"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BC50A"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2CE9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CA5BC" w14:textId="77777777" w:rsidR="00364A71" w:rsidRDefault="00364A71">
            <w:pPr>
              <w:pStyle w:val="TAC"/>
              <w:rPr>
                <w:lang w:eastAsia="en-GB"/>
              </w:rPr>
            </w:pPr>
            <w:r>
              <w:t>0</w:t>
            </w:r>
          </w:p>
        </w:tc>
      </w:tr>
      <w:tr w:rsidR="00364A71" w:rsidRPr="00BD3904" w14:paraId="432B8B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0CC9C"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5529"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F397"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6BEB3"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A08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8001" w14:textId="77777777" w:rsidR="00364A71" w:rsidRDefault="00364A71">
            <w:pPr>
              <w:spacing w:after="0"/>
              <w:rPr>
                <w:rFonts w:ascii="Arial" w:hAnsi="Arial"/>
                <w:sz w:val="18"/>
                <w:lang w:eastAsia="en-GB"/>
              </w:rPr>
            </w:pPr>
          </w:p>
        </w:tc>
      </w:tr>
      <w:tr w:rsidR="00364A71" w14:paraId="6013F6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A56841" w14:textId="77777777" w:rsidR="00364A71" w:rsidRDefault="00364A7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D8A88" w14:textId="77777777" w:rsidR="00364A71" w:rsidRDefault="00364A71">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88C9A" w14:textId="77777777" w:rsidR="00364A71" w:rsidRDefault="00364A7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6B9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691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9AFDF"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CC98A"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C9091"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2F7EC"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DEC2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88E33" w14:textId="77777777" w:rsidR="00364A71" w:rsidRDefault="00364A71">
            <w:pPr>
              <w:pStyle w:val="TAC"/>
            </w:pPr>
            <w:r>
              <w:t>0</w:t>
            </w:r>
          </w:p>
        </w:tc>
      </w:tr>
      <w:tr w:rsidR="00364A71" w:rsidRPr="00BD3904" w14:paraId="62FAD5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DF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3AF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7971"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4E97C1"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875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7A0B" w14:textId="77777777" w:rsidR="00364A71" w:rsidRDefault="00364A71">
            <w:pPr>
              <w:spacing w:after="0"/>
              <w:rPr>
                <w:rFonts w:ascii="Arial" w:hAnsi="Arial"/>
                <w:sz w:val="18"/>
                <w:lang w:eastAsia="en-GB"/>
              </w:rPr>
            </w:pPr>
          </w:p>
        </w:tc>
      </w:tr>
      <w:tr w:rsidR="00364A71" w14:paraId="1E735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EEE94D" w14:textId="77777777" w:rsidR="00364A71" w:rsidRDefault="00364A7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90BE3"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BFEE" w14:textId="77777777" w:rsidR="00364A71" w:rsidRDefault="00364A7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FDB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5BF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2AE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5749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7714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5188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7452"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24A3" w14:textId="77777777" w:rsidR="00364A71" w:rsidRDefault="00364A71">
            <w:pPr>
              <w:pStyle w:val="TAC"/>
            </w:pPr>
            <w:r>
              <w:rPr>
                <w:kern w:val="2"/>
                <w:szCs w:val="18"/>
                <w:lang w:eastAsia="zh-CN"/>
              </w:rPr>
              <w:t>0</w:t>
            </w:r>
          </w:p>
        </w:tc>
      </w:tr>
      <w:tr w:rsidR="00364A71" w14:paraId="06B5C0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F7C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1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4AED3"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73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C5A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7271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B26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6EE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25D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F4D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8B03" w14:textId="77777777" w:rsidR="00364A71" w:rsidRDefault="00364A71">
            <w:pPr>
              <w:spacing w:after="0"/>
              <w:rPr>
                <w:rFonts w:ascii="Arial" w:hAnsi="Arial"/>
                <w:sz w:val="18"/>
                <w:lang w:eastAsia="en-GB"/>
              </w:rPr>
            </w:pPr>
          </w:p>
        </w:tc>
      </w:tr>
      <w:tr w:rsidR="00364A71" w14:paraId="6878D4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AE0E89" w14:textId="77777777" w:rsidR="00364A71" w:rsidRDefault="00364A71">
            <w:pPr>
              <w:pStyle w:val="TAC"/>
            </w:pPr>
            <w:r>
              <w:lastRenderedPageBreak/>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5525"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F28D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5C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5F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7A87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E50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C1E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920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EC63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74116" w14:textId="77777777" w:rsidR="00364A71" w:rsidRDefault="00364A71">
            <w:pPr>
              <w:pStyle w:val="TAC"/>
            </w:pPr>
            <w:r>
              <w:t>0</w:t>
            </w:r>
          </w:p>
        </w:tc>
      </w:tr>
      <w:tr w:rsidR="00364A71" w14:paraId="06CB99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58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391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0218"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A2B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B5DD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B140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AB7EF3"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C31EB2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17C7F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CF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5A50" w14:textId="77777777" w:rsidR="00364A71" w:rsidRDefault="00364A71">
            <w:pPr>
              <w:spacing w:after="0"/>
              <w:rPr>
                <w:rFonts w:ascii="Arial" w:hAnsi="Arial"/>
                <w:sz w:val="18"/>
                <w:lang w:eastAsia="en-GB"/>
              </w:rPr>
            </w:pPr>
          </w:p>
        </w:tc>
      </w:tr>
      <w:tr w:rsidR="00364A71" w14:paraId="6C1058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BA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3CC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68D8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076F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FE1E7"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A396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002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6D86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493FF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797F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D78CE" w14:textId="77777777" w:rsidR="00364A71" w:rsidRDefault="00364A71">
            <w:pPr>
              <w:pStyle w:val="TAC"/>
              <w:rPr>
                <w:lang w:eastAsia="ja-JP"/>
              </w:rPr>
            </w:pPr>
            <w:r>
              <w:rPr>
                <w:lang w:eastAsia="ja-JP"/>
              </w:rPr>
              <w:t>1</w:t>
            </w:r>
          </w:p>
        </w:tc>
      </w:tr>
      <w:tr w:rsidR="00364A71" w14:paraId="175C3D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40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4A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8C9F"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3769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88B7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B388F"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5A81C"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DEEBB3"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50E5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F1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6A92" w14:textId="77777777" w:rsidR="00364A71" w:rsidRDefault="00364A71">
            <w:pPr>
              <w:spacing w:after="0"/>
              <w:rPr>
                <w:rFonts w:ascii="Arial" w:hAnsi="Arial"/>
                <w:sz w:val="18"/>
                <w:lang w:eastAsia="ja-JP"/>
              </w:rPr>
            </w:pPr>
          </w:p>
        </w:tc>
      </w:tr>
      <w:tr w:rsidR="00364A71" w14:paraId="227534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BAD3DC" w14:textId="77777777" w:rsidR="00364A71" w:rsidRDefault="00364A7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E6D39"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0F66E"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AA1D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EB02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9CC13"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6B5F1"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FEAB8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63C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2025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0D26B" w14:textId="77777777" w:rsidR="00364A71" w:rsidRDefault="00364A71">
            <w:pPr>
              <w:pStyle w:val="TAC"/>
            </w:pPr>
            <w:r>
              <w:rPr>
                <w:lang w:eastAsia="ja-JP"/>
              </w:rPr>
              <w:t>0</w:t>
            </w:r>
          </w:p>
        </w:tc>
      </w:tr>
      <w:tr w:rsidR="00364A71" w:rsidRPr="00BD3904" w14:paraId="726F3C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1C6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DE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80A6"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54368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D7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AA2C" w14:textId="77777777" w:rsidR="00364A71" w:rsidRDefault="00364A71">
            <w:pPr>
              <w:spacing w:after="0"/>
              <w:rPr>
                <w:rFonts w:ascii="Arial" w:hAnsi="Arial"/>
                <w:sz w:val="18"/>
                <w:lang w:eastAsia="en-GB"/>
              </w:rPr>
            </w:pPr>
          </w:p>
        </w:tc>
      </w:tr>
      <w:tr w:rsidR="00364A71" w14:paraId="004A0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4832"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269D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29E52"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05B2C"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D68757" w14:textId="77777777" w:rsidR="00364A71" w:rsidRDefault="00364A71">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30538"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C35C5"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67AD24"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A3177"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897F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9E02E" w14:textId="77777777" w:rsidR="00364A71" w:rsidRDefault="00364A71">
            <w:pPr>
              <w:pStyle w:val="TAC"/>
              <w:rPr>
                <w:lang w:eastAsia="zh-CN"/>
              </w:rPr>
            </w:pPr>
            <w:r>
              <w:rPr>
                <w:lang w:eastAsia="zh-CN"/>
              </w:rPr>
              <w:t>1</w:t>
            </w:r>
          </w:p>
        </w:tc>
      </w:tr>
      <w:tr w:rsidR="00364A71" w:rsidRPr="00BD3904" w14:paraId="1ED6D3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98D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86C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678D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9600E9"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9E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7C8B" w14:textId="77777777" w:rsidR="00364A71" w:rsidRDefault="00364A71">
            <w:pPr>
              <w:spacing w:after="0"/>
              <w:rPr>
                <w:rFonts w:ascii="Arial" w:hAnsi="Arial"/>
                <w:sz w:val="18"/>
                <w:lang w:eastAsia="zh-CN"/>
              </w:rPr>
            </w:pPr>
          </w:p>
        </w:tc>
      </w:tr>
      <w:tr w:rsidR="00364A71" w14:paraId="71E660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B7AD1" w14:textId="77777777" w:rsidR="00364A71" w:rsidRDefault="00364A7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3651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AE46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9E9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8BD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830F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F57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F29D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69EA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1531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DA52D" w14:textId="77777777" w:rsidR="00364A71" w:rsidRDefault="00364A71">
            <w:pPr>
              <w:pStyle w:val="TAC"/>
            </w:pPr>
            <w:r>
              <w:t>0</w:t>
            </w:r>
          </w:p>
        </w:tc>
      </w:tr>
      <w:tr w:rsidR="00364A71" w:rsidRPr="00BD3904" w14:paraId="4E07A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3CE3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9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EF3C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EC0B3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0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B7DF" w14:textId="77777777" w:rsidR="00364A71" w:rsidRDefault="00364A71">
            <w:pPr>
              <w:spacing w:after="0"/>
              <w:rPr>
                <w:rFonts w:ascii="Arial" w:hAnsi="Arial"/>
                <w:sz w:val="18"/>
                <w:lang w:eastAsia="en-GB"/>
              </w:rPr>
            </w:pPr>
          </w:p>
        </w:tc>
      </w:tr>
      <w:tr w:rsidR="00364A71" w14:paraId="14A06C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034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3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827E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8FC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7C53D" w14:textId="77777777" w:rsidR="00364A71" w:rsidRDefault="00364A71">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6A51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8BE85"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C1D99F" w14:textId="77777777" w:rsidR="00364A71" w:rsidRDefault="00364A7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C6726A" w14:textId="77777777" w:rsidR="00364A71" w:rsidRDefault="00364A7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03B8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97168" w14:textId="77777777" w:rsidR="00364A71" w:rsidRDefault="00364A71">
            <w:pPr>
              <w:pStyle w:val="TAC"/>
              <w:rPr>
                <w:lang w:eastAsia="en-GB"/>
              </w:rPr>
            </w:pPr>
            <w:r>
              <w:t>1</w:t>
            </w:r>
          </w:p>
        </w:tc>
      </w:tr>
      <w:tr w:rsidR="00364A71" w:rsidRPr="00BD3904" w14:paraId="7A23F0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2CB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81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2C7E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4C82A6" w14:textId="77777777" w:rsidR="00364A71" w:rsidRDefault="00364A7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F2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032F" w14:textId="77777777" w:rsidR="00364A71" w:rsidRDefault="00364A71">
            <w:pPr>
              <w:spacing w:after="0"/>
              <w:rPr>
                <w:rFonts w:ascii="Arial" w:hAnsi="Arial"/>
                <w:sz w:val="18"/>
                <w:lang w:eastAsia="en-GB"/>
              </w:rPr>
            </w:pPr>
          </w:p>
        </w:tc>
      </w:tr>
      <w:tr w:rsidR="00364A71" w14:paraId="0521A8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D4E514" w14:textId="77777777" w:rsidR="00364A71" w:rsidRDefault="00364A7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0E0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6F8C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ED6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CD0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E36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87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A46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A365C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50C16"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A50D" w14:textId="77777777" w:rsidR="00364A71" w:rsidRDefault="00364A71">
            <w:pPr>
              <w:pStyle w:val="TAC"/>
            </w:pPr>
            <w:r>
              <w:t>0</w:t>
            </w:r>
          </w:p>
        </w:tc>
      </w:tr>
      <w:tr w:rsidR="00364A71" w:rsidRPr="00BD3904" w14:paraId="20EE92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B2A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91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7F786"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BFAF4A" w14:textId="77777777" w:rsidR="00364A71" w:rsidRDefault="00364A7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7B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B0E2" w14:textId="77777777" w:rsidR="00364A71" w:rsidRDefault="00364A71">
            <w:pPr>
              <w:spacing w:after="0"/>
              <w:rPr>
                <w:rFonts w:ascii="Arial" w:hAnsi="Arial"/>
                <w:sz w:val="18"/>
                <w:lang w:eastAsia="en-GB"/>
              </w:rPr>
            </w:pPr>
          </w:p>
        </w:tc>
      </w:tr>
      <w:tr w:rsidR="00364A71" w14:paraId="796F5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2FE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B0E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D72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0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40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14D50" w14:textId="77777777" w:rsidR="00364A71" w:rsidRDefault="00364A7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FFE6F" w14:textId="77777777" w:rsidR="00364A71" w:rsidRDefault="00364A71">
            <w:pPr>
              <w:pStyle w:val="TAC"/>
              <w:rPr>
                <w:rFonts w:eastAsia="MS PGothic"/>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50B248" w14:textId="77777777" w:rsidR="00364A71" w:rsidRDefault="00364A7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D4325A" w14:textId="77777777" w:rsidR="00364A71" w:rsidRDefault="00364A7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C5107" w14:textId="77777777" w:rsidR="00364A71" w:rsidRDefault="00364A71">
            <w:pPr>
              <w:pStyle w:val="TAC"/>
              <w:rPr>
                <w:rFonts w:eastAsia="宋体"/>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6B6E" w14:textId="77777777" w:rsidR="00364A71" w:rsidRDefault="00364A71">
            <w:pPr>
              <w:pStyle w:val="TAC"/>
            </w:pPr>
            <w:r>
              <w:t>1</w:t>
            </w:r>
          </w:p>
        </w:tc>
      </w:tr>
      <w:tr w:rsidR="00364A71" w:rsidRPr="00BD3904" w14:paraId="52A00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5C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D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926E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6BDCB" w14:textId="77777777" w:rsidR="00364A71" w:rsidRDefault="00364A7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5F8"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310A" w14:textId="77777777" w:rsidR="00364A71" w:rsidRDefault="00364A71">
            <w:pPr>
              <w:spacing w:after="0"/>
              <w:rPr>
                <w:rFonts w:ascii="Arial" w:hAnsi="Arial"/>
                <w:sz w:val="18"/>
                <w:lang w:eastAsia="en-GB"/>
              </w:rPr>
            </w:pPr>
          </w:p>
        </w:tc>
      </w:tr>
      <w:tr w:rsidR="00364A71" w14:paraId="5AD009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280D36" w14:textId="77777777" w:rsidR="00364A71" w:rsidRDefault="00364A71">
            <w:pPr>
              <w:pStyle w:val="TAC"/>
              <w:rPr>
                <w:rFonts w:eastAsia="宋体"/>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8FB1B9" w14:textId="77777777" w:rsidR="00364A71" w:rsidRDefault="00364A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1EFA2"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2E322" w14:textId="77777777" w:rsidR="00364A71" w:rsidRDefault="00364A71">
            <w:pPr>
              <w:pStyle w:val="TAC"/>
              <w:rPr>
                <w:lang w:eastAsia="en-GB"/>
              </w:rPr>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05B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52603" w14:textId="77777777" w:rsidR="00364A71" w:rsidRDefault="00364A71">
            <w:pPr>
              <w:pStyle w:val="TAC"/>
            </w:pPr>
            <w:r>
              <w:t>0</w:t>
            </w:r>
          </w:p>
        </w:tc>
      </w:tr>
      <w:tr w:rsidR="00364A71" w14:paraId="46A791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F8CA7" w14:textId="77777777" w:rsidR="00364A71" w:rsidRDefault="00364A71">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C98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7C27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61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06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840B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387E97"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5D6C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2A920F"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F7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8AB2" w14:textId="77777777" w:rsidR="00364A71" w:rsidRDefault="00364A71">
            <w:pPr>
              <w:spacing w:after="0"/>
              <w:rPr>
                <w:rFonts w:ascii="Arial" w:hAnsi="Arial"/>
                <w:sz w:val="18"/>
                <w:lang w:eastAsia="en-GB"/>
              </w:rPr>
            </w:pPr>
          </w:p>
        </w:tc>
      </w:tr>
      <w:tr w:rsidR="00364A71" w14:paraId="48646F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5B63D" w14:textId="77777777" w:rsidR="00364A71" w:rsidRDefault="00364A7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D1ABA"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71FDF"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BE80BC" w14:textId="77777777" w:rsidR="00364A71" w:rsidRDefault="00364A71">
            <w:pPr>
              <w:pStyle w:val="TAC"/>
              <w:rPr>
                <w:lang w:eastAsia="en-GB"/>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D7427"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DDD6E" w14:textId="77777777" w:rsidR="00364A71" w:rsidRDefault="00364A71">
            <w:pPr>
              <w:pStyle w:val="TAC"/>
            </w:pPr>
            <w:r>
              <w:t>0</w:t>
            </w:r>
          </w:p>
        </w:tc>
      </w:tr>
      <w:tr w:rsidR="00364A71" w:rsidRPr="00BD3904" w14:paraId="5A1EE9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01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DB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E1DDD"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C6C98" w14:textId="77777777" w:rsidR="00364A71" w:rsidRDefault="00364A7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DD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38F4" w14:textId="77777777" w:rsidR="00364A71" w:rsidRDefault="00364A71">
            <w:pPr>
              <w:spacing w:after="0"/>
              <w:rPr>
                <w:rFonts w:ascii="Arial" w:hAnsi="Arial"/>
                <w:sz w:val="18"/>
                <w:lang w:eastAsia="en-GB"/>
              </w:rPr>
            </w:pPr>
          </w:p>
        </w:tc>
      </w:tr>
      <w:tr w:rsidR="00364A71" w14:paraId="096B8C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F716DE" w14:textId="77777777" w:rsidR="00364A71" w:rsidRDefault="00364A7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5230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CCDFB"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C6F040" w14:textId="77777777" w:rsidR="00364A71" w:rsidRDefault="00364A71">
            <w:pPr>
              <w:pStyle w:val="TAC"/>
              <w:rPr>
                <w:lang w:eastAsia="en-GB"/>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B8777"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8AD43" w14:textId="77777777" w:rsidR="00364A71" w:rsidRDefault="00364A71">
            <w:pPr>
              <w:pStyle w:val="TAC"/>
            </w:pPr>
            <w:r>
              <w:t>0</w:t>
            </w:r>
          </w:p>
        </w:tc>
      </w:tr>
      <w:tr w:rsidR="00364A71" w14:paraId="759D5E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33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5B4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995E"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59E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2C3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D372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28A1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D77B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75D8D"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D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2E64" w14:textId="77777777" w:rsidR="00364A71" w:rsidRDefault="00364A71">
            <w:pPr>
              <w:spacing w:after="0"/>
              <w:rPr>
                <w:rFonts w:ascii="Arial" w:hAnsi="Arial"/>
                <w:sz w:val="18"/>
                <w:lang w:eastAsia="en-GB"/>
              </w:rPr>
            </w:pPr>
          </w:p>
        </w:tc>
      </w:tr>
      <w:tr w:rsidR="00364A71" w14:paraId="6941D4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14C0D89" w14:textId="77777777" w:rsidR="00364A71" w:rsidRDefault="00364A7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019D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CE5A2" w14:textId="77777777" w:rsidR="00364A71" w:rsidRDefault="00364A71">
            <w:pPr>
              <w:pStyle w:val="TAC"/>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627A73" w14:textId="77777777" w:rsidR="00364A71" w:rsidRDefault="00364A7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07E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94250" w14:textId="77777777" w:rsidR="00364A71" w:rsidRDefault="00364A71">
            <w:pPr>
              <w:pStyle w:val="TAC"/>
            </w:pPr>
            <w:r>
              <w:t>0</w:t>
            </w:r>
          </w:p>
        </w:tc>
      </w:tr>
      <w:tr w:rsidR="00364A71" w:rsidRPr="00BD3904" w14:paraId="5D3BF5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9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E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40D4" w14:textId="77777777" w:rsidR="00364A71" w:rsidRDefault="00364A71">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80F93A" w14:textId="77777777" w:rsidR="00364A71" w:rsidRDefault="00364A7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1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CF57" w14:textId="77777777" w:rsidR="00364A71" w:rsidRDefault="00364A71">
            <w:pPr>
              <w:spacing w:after="0"/>
              <w:rPr>
                <w:rFonts w:ascii="Arial" w:hAnsi="Arial"/>
                <w:sz w:val="18"/>
                <w:lang w:eastAsia="en-GB"/>
              </w:rPr>
            </w:pPr>
          </w:p>
        </w:tc>
      </w:tr>
      <w:tr w:rsidR="00364A71" w14:paraId="735343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F5E3F" w14:textId="77777777" w:rsidR="00364A71" w:rsidRDefault="00364A7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F82B5"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64234" w14:textId="77777777" w:rsidR="00364A71" w:rsidRDefault="00364A71">
            <w:pPr>
              <w:pStyle w:val="TAC"/>
              <w:rPr>
                <w:lang w:eastAsia="zh-CN"/>
              </w:rPr>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F6A6D3" w14:textId="77777777" w:rsidR="00364A71" w:rsidRDefault="00364A7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AAFA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0E8E3" w14:textId="77777777" w:rsidR="00364A71" w:rsidRDefault="00364A71">
            <w:pPr>
              <w:pStyle w:val="TAC"/>
              <w:rPr>
                <w:lang w:eastAsia="en-GB"/>
              </w:rPr>
            </w:pPr>
            <w:r>
              <w:t>0</w:t>
            </w:r>
          </w:p>
        </w:tc>
      </w:tr>
      <w:tr w:rsidR="00364A71" w:rsidRPr="00BD3904" w14:paraId="53094D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09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222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1C39" w14:textId="77777777" w:rsidR="00364A71" w:rsidRDefault="00364A71">
            <w:pPr>
              <w:pStyle w:val="TAC"/>
              <w:rPr>
                <w:lang w:eastAsia="zh-CN"/>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2848E" w14:textId="77777777" w:rsidR="00364A71" w:rsidRDefault="00364A7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31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384A" w14:textId="77777777" w:rsidR="00364A71" w:rsidRDefault="00364A71">
            <w:pPr>
              <w:spacing w:after="0"/>
              <w:rPr>
                <w:rFonts w:ascii="Arial" w:hAnsi="Arial"/>
                <w:sz w:val="18"/>
                <w:lang w:eastAsia="en-GB"/>
              </w:rPr>
            </w:pPr>
          </w:p>
        </w:tc>
      </w:tr>
      <w:tr w:rsidR="00364A71" w14:paraId="7DC3BEC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FE09F5" w14:textId="77777777" w:rsidR="00364A71" w:rsidRDefault="00364A7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0C595"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8CD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29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D0C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CCA6DD"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A278E"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3C4010"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2789B" w14:textId="77777777" w:rsidR="00364A71" w:rsidRDefault="00364A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C77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3046" w14:textId="77777777" w:rsidR="00364A71" w:rsidRDefault="00364A71">
            <w:pPr>
              <w:pStyle w:val="TAC"/>
            </w:pPr>
            <w:r>
              <w:t>0</w:t>
            </w:r>
          </w:p>
        </w:tc>
      </w:tr>
      <w:tr w:rsidR="00364A71" w14:paraId="6F3A8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A25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35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80E8" w14:textId="77777777" w:rsidR="00364A71" w:rsidRDefault="00364A7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A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0E3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A93E6"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8BFA9"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5D9FD2"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904A5" w14:textId="77777777" w:rsidR="00364A71" w:rsidRDefault="00364A7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0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80D7" w14:textId="77777777" w:rsidR="00364A71" w:rsidRDefault="00364A71">
            <w:pPr>
              <w:spacing w:after="0"/>
              <w:rPr>
                <w:rFonts w:ascii="Arial" w:hAnsi="Arial"/>
                <w:sz w:val="18"/>
                <w:lang w:eastAsia="en-GB"/>
              </w:rPr>
            </w:pPr>
          </w:p>
        </w:tc>
      </w:tr>
      <w:tr w:rsidR="00364A71" w14:paraId="7B5AD4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5C076" w14:textId="77777777" w:rsidR="00364A71" w:rsidRDefault="00364A7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54138" w14:textId="77777777" w:rsidR="00364A71" w:rsidRDefault="00364A7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3A65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1E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4BA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43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F77D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B472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04A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FB56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E2DAA" w14:textId="77777777" w:rsidR="00364A71" w:rsidRDefault="00364A71">
            <w:pPr>
              <w:pStyle w:val="TAC"/>
            </w:pPr>
            <w:r>
              <w:t>0</w:t>
            </w:r>
          </w:p>
        </w:tc>
      </w:tr>
      <w:tr w:rsidR="00364A71" w14:paraId="0B6954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29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69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31E9"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89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6E0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F22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FE5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C8294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E50C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6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7A6B" w14:textId="77777777" w:rsidR="00364A71" w:rsidRDefault="00364A71">
            <w:pPr>
              <w:spacing w:after="0"/>
              <w:rPr>
                <w:rFonts w:ascii="Arial" w:hAnsi="Arial"/>
                <w:sz w:val="18"/>
                <w:lang w:eastAsia="en-GB"/>
              </w:rPr>
            </w:pPr>
          </w:p>
        </w:tc>
      </w:tr>
      <w:tr w:rsidR="00364A71" w14:paraId="7260F3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98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3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CD1C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89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7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C311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C4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5F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EC5E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C366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0837B" w14:textId="77777777" w:rsidR="00364A71" w:rsidRDefault="00364A71">
            <w:pPr>
              <w:pStyle w:val="TAC"/>
            </w:pPr>
            <w:r>
              <w:t>1</w:t>
            </w:r>
          </w:p>
        </w:tc>
      </w:tr>
      <w:tr w:rsidR="00364A71" w14:paraId="608B65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47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86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B7DA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144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9E0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D893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503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DA94B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00E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5B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E329" w14:textId="77777777" w:rsidR="00364A71" w:rsidRDefault="00364A71">
            <w:pPr>
              <w:spacing w:after="0"/>
              <w:rPr>
                <w:rFonts w:ascii="Arial" w:hAnsi="Arial"/>
                <w:sz w:val="18"/>
                <w:lang w:eastAsia="en-GB"/>
              </w:rPr>
            </w:pPr>
          </w:p>
        </w:tc>
      </w:tr>
      <w:tr w:rsidR="00364A71" w14:paraId="37B685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B25BAD" w14:textId="77777777" w:rsidR="00364A71" w:rsidRDefault="00364A7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3F5C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7DB42"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934D6B" w14:textId="77777777" w:rsidR="00364A71" w:rsidRDefault="00364A7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BE9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4791A" w14:textId="77777777" w:rsidR="00364A71" w:rsidRDefault="00364A71">
            <w:pPr>
              <w:pStyle w:val="TAC"/>
            </w:pPr>
            <w:r>
              <w:t>0</w:t>
            </w:r>
          </w:p>
        </w:tc>
      </w:tr>
      <w:tr w:rsidR="00364A71" w14:paraId="6800F3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D7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A5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5A0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D20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6E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8F2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CA6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B670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9466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4C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EEC5" w14:textId="77777777" w:rsidR="00364A71" w:rsidRDefault="00364A71">
            <w:pPr>
              <w:spacing w:after="0"/>
              <w:rPr>
                <w:rFonts w:ascii="Arial" w:hAnsi="Arial"/>
                <w:sz w:val="18"/>
                <w:lang w:eastAsia="en-GB"/>
              </w:rPr>
            </w:pPr>
          </w:p>
        </w:tc>
      </w:tr>
      <w:tr w:rsidR="00364A71" w14:paraId="1372C7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911436" w14:textId="77777777" w:rsidR="00364A71" w:rsidRDefault="00364A7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FF5B" w14:textId="77777777" w:rsidR="00364A71" w:rsidRDefault="00364A7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1388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341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7C8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67D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2F5B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F8FB3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969DB"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ED557"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B6231" w14:textId="77777777" w:rsidR="00364A71" w:rsidRDefault="00364A71">
            <w:pPr>
              <w:pStyle w:val="TAC"/>
            </w:pPr>
            <w:r>
              <w:t>0</w:t>
            </w:r>
          </w:p>
        </w:tc>
      </w:tr>
      <w:tr w:rsidR="00364A71" w:rsidRPr="00BD3904" w14:paraId="36091D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AAF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0254"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F0B42"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CFCC66" w14:textId="77777777" w:rsidR="00364A71" w:rsidRDefault="00364A7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54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2361" w14:textId="77777777" w:rsidR="00364A71" w:rsidRDefault="00364A71">
            <w:pPr>
              <w:spacing w:after="0"/>
              <w:rPr>
                <w:rFonts w:ascii="Arial" w:hAnsi="Arial"/>
                <w:sz w:val="18"/>
                <w:lang w:eastAsia="en-GB"/>
              </w:rPr>
            </w:pPr>
          </w:p>
        </w:tc>
      </w:tr>
      <w:tr w:rsidR="00364A71" w14:paraId="0DC73B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C15CDD" w14:textId="77777777" w:rsidR="00364A71" w:rsidRDefault="00364A71">
            <w:pPr>
              <w:pStyle w:val="TAC"/>
              <w:rPr>
                <w:lang w:eastAsia="en-GB"/>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43B71" w14:textId="77777777" w:rsidR="00364A71" w:rsidRDefault="00364A71">
            <w:pPr>
              <w:pStyle w:val="TAC"/>
            </w:pPr>
            <w:r>
              <w:t>CA_4A-5A,</w:t>
            </w:r>
          </w:p>
          <w:p w14:paraId="0A391786" w14:textId="77777777" w:rsidR="00364A71" w:rsidRDefault="00364A7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2F5E"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1220"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A1B7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C3C6F" w14:textId="77777777" w:rsidR="00364A71" w:rsidRDefault="00364A71">
            <w:pPr>
              <w:pStyle w:val="TAC"/>
            </w:pPr>
            <w:r>
              <w:t>0</w:t>
            </w:r>
          </w:p>
        </w:tc>
      </w:tr>
      <w:tr w:rsidR="00364A71" w:rsidRPr="00BD3904" w14:paraId="07449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5A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BA3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BD25C"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C1C8FF" w14:textId="77777777" w:rsidR="00364A71" w:rsidRDefault="00364A7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B3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1A67" w14:textId="77777777" w:rsidR="00364A71" w:rsidRDefault="00364A71">
            <w:pPr>
              <w:spacing w:after="0"/>
              <w:rPr>
                <w:rFonts w:ascii="Arial" w:hAnsi="Arial"/>
                <w:sz w:val="18"/>
                <w:lang w:eastAsia="en-GB"/>
              </w:rPr>
            </w:pPr>
          </w:p>
        </w:tc>
      </w:tr>
      <w:tr w:rsidR="00364A71" w14:paraId="2403E5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E5C8CD" w14:textId="77777777" w:rsidR="00364A71" w:rsidRDefault="00364A7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55151" w14:textId="77777777" w:rsidR="00364A71" w:rsidRDefault="00364A7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D592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321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6E1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A00B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99C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C5AF4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E285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DE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E2F27" w14:textId="77777777" w:rsidR="00364A71" w:rsidRDefault="00364A71">
            <w:pPr>
              <w:pStyle w:val="TAC"/>
            </w:pPr>
            <w:r>
              <w:t>0</w:t>
            </w:r>
          </w:p>
        </w:tc>
      </w:tr>
      <w:tr w:rsidR="00364A71" w14:paraId="5CD962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37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66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6FC3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76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3CE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3447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F2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34238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4BC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2F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7E05" w14:textId="77777777" w:rsidR="00364A71" w:rsidRDefault="00364A71">
            <w:pPr>
              <w:spacing w:after="0"/>
              <w:rPr>
                <w:rFonts w:ascii="Arial" w:hAnsi="Arial"/>
                <w:sz w:val="18"/>
                <w:lang w:eastAsia="en-GB"/>
              </w:rPr>
            </w:pPr>
          </w:p>
        </w:tc>
      </w:tr>
      <w:tr w:rsidR="00364A71" w14:paraId="50C36A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BC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67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4197"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7F6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6D1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265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D89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A7C9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623D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A14E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17A74" w14:textId="77777777" w:rsidR="00364A71" w:rsidRDefault="00364A71">
            <w:pPr>
              <w:pStyle w:val="TAC"/>
            </w:pPr>
            <w:r>
              <w:t>1</w:t>
            </w:r>
          </w:p>
        </w:tc>
      </w:tr>
      <w:tr w:rsidR="00364A71" w14:paraId="4D544D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E5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CA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5B84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44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DB1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12DB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7E4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4D3B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8EC0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FB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076B" w14:textId="77777777" w:rsidR="00364A71" w:rsidRDefault="00364A71">
            <w:pPr>
              <w:spacing w:after="0"/>
              <w:rPr>
                <w:rFonts w:ascii="Arial" w:hAnsi="Arial"/>
                <w:sz w:val="18"/>
                <w:lang w:eastAsia="en-GB"/>
              </w:rPr>
            </w:pPr>
          </w:p>
        </w:tc>
      </w:tr>
      <w:tr w:rsidR="00364A71" w14:paraId="7F997A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C07C1" w14:textId="77777777" w:rsidR="00364A71" w:rsidRDefault="00364A7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243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69FB"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8E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61B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09D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243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C1D3D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7807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948D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D90D1" w14:textId="77777777" w:rsidR="00364A71" w:rsidRDefault="00364A71">
            <w:pPr>
              <w:pStyle w:val="TAC"/>
            </w:pPr>
            <w:r>
              <w:t>0</w:t>
            </w:r>
          </w:p>
        </w:tc>
      </w:tr>
      <w:tr w:rsidR="00364A71" w14:paraId="03F036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8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0D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C93AA"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F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A63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C673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34B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82EF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24D8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CB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4566" w14:textId="77777777" w:rsidR="00364A71" w:rsidRDefault="00364A71">
            <w:pPr>
              <w:spacing w:after="0"/>
              <w:rPr>
                <w:rFonts w:ascii="Arial" w:hAnsi="Arial"/>
                <w:sz w:val="18"/>
                <w:lang w:eastAsia="en-GB"/>
              </w:rPr>
            </w:pPr>
          </w:p>
        </w:tc>
      </w:tr>
      <w:tr w:rsidR="00364A71" w14:paraId="383DF7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05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AAA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FBE94"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F0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5D78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AEF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C18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EED6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610F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53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5364" w14:textId="77777777" w:rsidR="00364A71" w:rsidRDefault="00364A71">
            <w:pPr>
              <w:spacing w:after="0"/>
              <w:rPr>
                <w:rFonts w:ascii="Arial" w:hAnsi="Arial"/>
                <w:sz w:val="18"/>
                <w:lang w:eastAsia="en-GB"/>
              </w:rPr>
            </w:pPr>
          </w:p>
        </w:tc>
      </w:tr>
      <w:tr w:rsidR="00364A71" w14:paraId="777ED5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5F6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CF2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D55A1"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AAD0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C871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82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F86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4840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2D9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2D3FE"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A4D2" w14:textId="77777777" w:rsidR="00364A71" w:rsidRDefault="00364A71">
            <w:pPr>
              <w:pStyle w:val="TAC"/>
            </w:pPr>
            <w:r>
              <w:t>1</w:t>
            </w:r>
          </w:p>
        </w:tc>
      </w:tr>
      <w:tr w:rsidR="00364A71" w14:paraId="1013F1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AE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1E7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5B46C"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55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E2CB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5AE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694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7B78D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8C7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6D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2F6A" w14:textId="77777777" w:rsidR="00364A71" w:rsidRDefault="00364A71">
            <w:pPr>
              <w:spacing w:after="0"/>
              <w:rPr>
                <w:rFonts w:ascii="Arial" w:hAnsi="Arial"/>
                <w:sz w:val="18"/>
                <w:lang w:eastAsia="en-GB"/>
              </w:rPr>
            </w:pPr>
          </w:p>
        </w:tc>
      </w:tr>
      <w:tr w:rsidR="00364A71" w14:paraId="65995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9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34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5781"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B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56B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721E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C1F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669B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6F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4C2E" w14:textId="77777777" w:rsidR="00364A71" w:rsidRDefault="00364A71">
            <w:pPr>
              <w:spacing w:after="0"/>
              <w:rPr>
                <w:rFonts w:ascii="Arial" w:hAnsi="Arial"/>
                <w:sz w:val="18"/>
                <w:lang w:eastAsia="en-GB"/>
              </w:rPr>
            </w:pPr>
          </w:p>
        </w:tc>
      </w:tr>
      <w:tr w:rsidR="00364A71" w14:paraId="2C1C2A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8A0C86" w14:textId="77777777" w:rsidR="00364A71" w:rsidRDefault="00364A7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F570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AC6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4540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8EA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826E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943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7FB90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A237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FC24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1303" w14:textId="77777777" w:rsidR="00364A71" w:rsidRDefault="00364A71">
            <w:pPr>
              <w:pStyle w:val="TAC"/>
            </w:pPr>
            <w:r>
              <w:t>0</w:t>
            </w:r>
          </w:p>
        </w:tc>
      </w:tr>
      <w:tr w:rsidR="00364A71" w:rsidRPr="00BD3904" w14:paraId="07CC68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F3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80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A658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349E36" w14:textId="77777777" w:rsidR="00364A71" w:rsidRDefault="00364A7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F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90C3" w14:textId="77777777" w:rsidR="00364A71" w:rsidRDefault="00364A71">
            <w:pPr>
              <w:spacing w:after="0"/>
              <w:rPr>
                <w:rFonts w:ascii="Arial" w:hAnsi="Arial"/>
                <w:sz w:val="18"/>
                <w:lang w:eastAsia="en-GB"/>
              </w:rPr>
            </w:pPr>
          </w:p>
        </w:tc>
      </w:tr>
      <w:tr w:rsidR="00364A71" w14:paraId="07F3F1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1426" w14:textId="77777777" w:rsidR="00364A71" w:rsidRDefault="00364A7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ED26B" w14:textId="77777777" w:rsidR="00364A71" w:rsidRDefault="00364A7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B19D4" w14:textId="77777777" w:rsidR="00364A71" w:rsidRDefault="00364A7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B461"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6C953"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6580F"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3D084D"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742514"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F1F18"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8C9B7"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F3DD6" w14:textId="77777777" w:rsidR="00364A71" w:rsidRDefault="00364A71">
            <w:pPr>
              <w:pStyle w:val="TAC"/>
              <w:rPr>
                <w:rFonts w:eastAsia="Calibri"/>
                <w:lang w:val="en-US" w:eastAsia="ja-JP"/>
              </w:rPr>
            </w:pPr>
            <w:r>
              <w:rPr>
                <w:rFonts w:eastAsia="Calibri"/>
                <w:lang w:val="en-US" w:eastAsia="ja-JP"/>
              </w:rPr>
              <w:t>0</w:t>
            </w:r>
          </w:p>
        </w:tc>
      </w:tr>
      <w:tr w:rsidR="00364A71" w:rsidRPr="00BD3904" w14:paraId="2356B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C5F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5FB4"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75C3A"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D9DCC3"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E77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12FA" w14:textId="77777777" w:rsidR="00364A71" w:rsidRDefault="00364A71">
            <w:pPr>
              <w:spacing w:after="0"/>
              <w:rPr>
                <w:rFonts w:ascii="Arial" w:eastAsia="Calibri" w:hAnsi="Arial"/>
                <w:sz w:val="18"/>
                <w:lang w:val="en-US" w:eastAsia="ja-JP"/>
              </w:rPr>
            </w:pPr>
          </w:p>
        </w:tc>
      </w:tr>
      <w:tr w:rsidR="00364A71" w14:paraId="793560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F90624" w14:textId="77777777" w:rsidR="00364A71" w:rsidRDefault="00364A71">
            <w:pPr>
              <w:pStyle w:val="TAC"/>
              <w:rPr>
                <w:rFonts w:eastAsia="宋体"/>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D705D" w14:textId="77777777" w:rsidR="00364A71" w:rsidRDefault="00364A71">
            <w:pPr>
              <w:pStyle w:val="TAC"/>
              <w:rPr>
                <w:lang w:eastAsia="en-GB"/>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C7F1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497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CF5D8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37A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06F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0AE5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7CB11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1D03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E7FAF" w14:textId="77777777" w:rsidR="00364A71" w:rsidRDefault="00364A71">
            <w:pPr>
              <w:pStyle w:val="TAC"/>
            </w:pPr>
            <w:r>
              <w:t>0</w:t>
            </w:r>
          </w:p>
        </w:tc>
      </w:tr>
      <w:tr w:rsidR="00364A71" w14:paraId="6A2CA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09D6"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A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0D6F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43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0B0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B8E95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DA2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A368D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F91D4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F0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CD32" w14:textId="77777777" w:rsidR="00364A71" w:rsidRDefault="00364A71">
            <w:pPr>
              <w:spacing w:after="0"/>
              <w:rPr>
                <w:rFonts w:ascii="Arial" w:hAnsi="Arial"/>
                <w:sz w:val="18"/>
                <w:lang w:eastAsia="en-GB"/>
              </w:rPr>
            </w:pPr>
          </w:p>
        </w:tc>
      </w:tr>
      <w:tr w:rsidR="00364A71" w14:paraId="20EDA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4023"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5B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DEBF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1DFE2"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76BEB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E3A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0EF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15D47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3F4E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7137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1A181" w14:textId="77777777" w:rsidR="00364A71" w:rsidRDefault="00364A71">
            <w:pPr>
              <w:pStyle w:val="TAC"/>
            </w:pPr>
            <w:r>
              <w:t>1</w:t>
            </w:r>
          </w:p>
        </w:tc>
      </w:tr>
      <w:tr w:rsidR="00364A71" w14:paraId="35F6AE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8FE2"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A4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1CF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0D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57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6945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A69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A33B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728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D5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A01A" w14:textId="77777777" w:rsidR="00364A71" w:rsidRDefault="00364A71">
            <w:pPr>
              <w:spacing w:after="0"/>
              <w:rPr>
                <w:rFonts w:ascii="Arial" w:hAnsi="Arial"/>
                <w:sz w:val="18"/>
                <w:lang w:eastAsia="en-GB"/>
              </w:rPr>
            </w:pPr>
          </w:p>
        </w:tc>
      </w:tr>
      <w:tr w:rsidR="00364A71" w14:paraId="7BB2F9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03A28"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000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CAC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E3E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171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C6AC9"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98B1F"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4ADF8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6E31E2"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C7DE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6AF60" w14:textId="77777777" w:rsidR="00364A71" w:rsidRDefault="00364A71">
            <w:pPr>
              <w:pStyle w:val="TAC"/>
            </w:pPr>
            <w:r>
              <w:t>2</w:t>
            </w:r>
          </w:p>
        </w:tc>
      </w:tr>
      <w:tr w:rsidR="00364A71" w14:paraId="51374D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A953"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99B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EBCA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8FF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D91CFA"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3971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B44B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8533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C14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33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BFC2" w14:textId="77777777" w:rsidR="00364A71" w:rsidRDefault="00364A71">
            <w:pPr>
              <w:spacing w:after="0"/>
              <w:rPr>
                <w:rFonts w:ascii="Arial" w:hAnsi="Arial"/>
                <w:sz w:val="18"/>
                <w:lang w:eastAsia="en-GB"/>
              </w:rPr>
            </w:pPr>
          </w:p>
        </w:tc>
      </w:tr>
      <w:tr w:rsidR="00364A71" w14:paraId="388887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4BD9"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A1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6FA4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D41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84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C926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9EB37"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0156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B7F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C71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AF5E7" w14:textId="77777777" w:rsidR="00364A71" w:rsidRDefault="00364A71">
            <w:pPr>
              <w:pStyle w:val="TAC"/>
            </w:pPr>
            <w:r>
              <w:t>3</w:t>
            </w:r>
          </w:p>
        </w:tc>
      </w:tr>
      <w:tr w:rsidR="00364A71" w14:paraId="22893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02ED"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3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63EE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00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32F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CD15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6AB5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F7710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B73C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C4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3E42" w14:textId="77777777" w:rsidR="00364A71" w:rsidRDefault="00364A71">
            <w:pPr>
              <w:spacing w:after="0"/>
              <w:rPr>
                <w:rFonts w:ascii="Arial" w:hAnsi="Arial"/>
                <w:sz w:val="18"/>
                <w:lang w:eastAsia="en-GB"/>
              </w:rPr>
            </w:pPr>
          </w:p>
        </w:tc>
      </w:tr>
      <w:tr w:rsidR="00364A71" w14:paraId="4EE597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A725"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CF9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F730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C28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BDF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CA8A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FB70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CB07B"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B0FC3"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884B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7D791" w14:textId="77777777" w:rsidR="00364A71" w:rsidRDefault="00364A71">
            <w:pPr>
              <w:pStyle w:val="TAC"/>
            </w:pPr>
            <w:r>
              <w:t>4</w:t>
            </w:r>
          </w:p>
        </w:tc>
      </w:tr>
      <w:tr w:rsidR="00364A71" w14:paraId="2127E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B55D"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3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E194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B4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E7FB7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7887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2AC4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5AE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7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EB0" w14:textId="77777777" w:rsidR="00364A71" w:rsidRDefault="00364A71">
            <w:pPr>
              <w:spacing w:after="0"/>
              <w:rPr>
                <w:rFonts w:ascii="Arial" w:hAnsi="Arial"/>
                <w:sz w:val="18"/>
                <w:lang w:eastAsia="en-GB"/>
              </w:rPr>
            </w:pPr>
          </w:p>
        </w:tc>
      </w:tr>
      <w:tr w:rsidR="00364A71" w14:paraId="07DB10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9127"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36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875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8D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A28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18AB4"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2FD78" w14:textId="77777777" w:rsidR="00364A71" w:rsidRDefault="00364A71">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62DB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9A272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940F"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5CB74" w14:textId="77777777" w:rsidR="00364A71" w:rsidRDefault="00364A71">
            <w:pPr>
              <w:pStyle w:val="TAC"/>
            </w:pPr>
            <w:r>
              <w:t>5</w:t>
            </w:r>
          </w:p>
        </w:tc>
      </w:tr>
      <w:tr w:rsidR="00364A71" w14:paraId="534D63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E7BFF"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D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E8470"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B68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5F3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3B0742"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924AB0"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4828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15D3D"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C4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E08E" w14:textId="77777777" w:rsidR="00364A71" w:rsidRDefault="00364A71">
            <w:pPr>
              <w:spacing w:after="0"/>
              <w:rPr>
                <w:rFonts w:ascii="Arial" w:hAnsi="Arial"/>
                <w:sz w:val="18"/>
                <w:lang w:eastAsia="en-GB"/>
              </w:rPr>
            </w:pPr>
          </w:p>
        </w:tc>
      </w:tr>
      <w:tr w:rsidR="00364A71" w14:paraId="5105492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E1B884" w14:textId="77777777" w:rsidR="00364A71" w:rsidRDefault="00364A7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088A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658D0"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F9F29C"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D3CB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EFDA4" w14:textId="77777777" w:rsidR="00364A71" w:rsidRDefault="00364A71">
            <w:pPr>
              <w:pStyle w:val="TAC"/>
            </w:pPr>
            <w:r>
              <w:t>0</w:t>
            </w:r>
          </w:p>
        </w:tc>
      </w:tr>
      <w:tr w:rsidR="00364A71" w14:paraId="48FA91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4F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2F3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90FCE"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000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947A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D8D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4B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4883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EC8EA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2D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68F0" w14:textId="77777777" w:rsidR="00364A71" w:rsidRDefault="00364A71">
            <w:pPr>
              <w:spacing w:after="0"/>
              <w:rPr>
                <w:rFonts w:ascii="Arial" w:hAnsi="Arial"/>
                <w:sz w:val="18"/>
                <w:lang w:eastAsia="en-GB"/>
              </w:rPr>
            </w:pPr>
          </w:p>
        </w:tc>
      </w:tr>
      <w:tr w:rsidR="00364A71" w14:paraId="01AD8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A56089" w14:textId="77777777" w:rsidR="00364A71" w:rsidRDefault="00364A7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543A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06BDA" w14:textId="77777777" w:rsidR="00364A71" w:rsidRDefault="00364A7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676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9D92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B5A0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950E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D174B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7D00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4DF8"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2DEE3" w14:textId="77777777" w:rsidR="00364A71" w:rsidRDefault="00364A71">
            <w:pPr>
              <w:pStyle w:val="TAC"/>
              <w:rPr>
                <w:lang w:eastAsia="ja-JP"/>
              </w:rPr>
            </w:pPr>
            <w:r>
              <w:rPr>
                <w:lang w:eastAsia="ja-JP"/>
              </w:rPr>
              <w:t>0</w:t>
            </w:r>
          </w:p>
        </w:tc>
      </w:tr>
      <w:tr w:rsidR="00364A71" w:rsidRPr="00364A71" w14:paraId="014AD0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EB9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42F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7B2DB"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154D1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EA1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FE19" w14:textId="77777777" w:rsidR="00364A71" w:rsidRDefault="00364A71">
            <w:pPr>
              <w:spacing w:after="0"/>
              <w:rPr>
                <w:rFonts w:ascii="Arial" w:hAnsi="Arial"/>
                <w:sz w:val="18"/>
                <w:lang w:eastAsia="ja-JP"/>
              </w:rPr>
            </w:pPr>
          </w:p>
        </w:tc>
      </w:tr>
      <w:tr w:rsidR="00364A71" w14:paraId="535008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236EC1" w14:textId="77777777" w:rsidR="00364A71" w:rsidRDefault="00364A7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BD9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99F9" w14:textId="77777777" w:rsidR="00364A71" w:rsidRDefault="00364A71">
            <w:pPr>
              <w:pStyle w:val="TAC"/>
              <w:rPr>
                <w:lang w:eastAsia="ja-JP"/>
              </w:rPr>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99932" w14:textId="77777777" w:rsidR="00364A71" w:rsidRDefault="00364A7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6EA0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D8626" w14:textId="77777777" w:rsidR="00364A71" w:rsidRDefault="00364A71">
            <w:pPr>
              <w:pStyle w:val="TAC"/>
              <w:rPr>
                <w:lang w:eastAsia="ja-JP"/>
              </w:rPr>
            </w:pPr>
            <w:r>
              <w:rPr>
                <w:lang w:eastAsia="ja-JP"/>
              </w:rPr>
              <w:t>0</w:t>
            </w:r>
          </w:p>
        </w:tc>
      </w:tr>
      <w:tr w:rsidR="00364A71" w:rsidRPr="00BD3904" w14:paraId="2FA146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5449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06C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F3F5C"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BE8D7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7D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23FB" w14:textId="77777777" w:rsidR="00364A71" w:rsidRDefault="00364A71">
            <w:pPr>
              <w:spacing w:after="0"/>
              <w:rPr>
                <w:rFonts w:ascii="Arial" w:hAnsi="Arial"/>
                <w:sz w:val="18"/>
                <w:lang w:eastAsia="ja-JP"/>
              </w:rPr>
            </w:pPr>
          </w:p>
        </w:tc>
      </w:tr>
      <w:tr w:rsidR="00364A71" w14:paraId="434355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15A3D2" w14:textId="77777777" w:rsidR="00364A71" w:rsidRDefault="00364A7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A8C0D"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BA39F"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60B686"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6E928"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B5908" w14:textId="77777777" w:rsidR="00364A71" w:rsidRDefault="00364A71">
            <w:pPr>
              <w:pStyle w:val="TAC"/>
            </w:pPr>
            <w:r>
              <w:t>0</w:t>
            </w:r>
          </w:p>
        </w:tc>
      </w:tr>
      <w:tr w:rsidR="00364A71" w:rsidRPr="00BD3904" w14:paraId="530D09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827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F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EDC4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C6087C"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2B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FF46" w14:textId="77777777" w:rsidR="00364A71" w:rsidRDefault="00364A71">
            <w:pPr>
              <w:spacing w:after="0"/>
              <w:rPr>
                <w:rFonts w:ascii="Arial" w:hAnsi="Arial"/>
                <w:sz w:val="18"/>
                <w:lang w:eastAsia="en-GB"/>
              </w:rPr>
            </w:pPr>
          </w:p>
        </w:tc>
      </w:tr>
      <w:tr w:rsidR="00364A71" w14:paraId="3260FF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7403A" w14:textId="77777777" w:rsidR="00364A71" w:rsidRDefault="00364A7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C9A4" w14:textId="77777777" w:rsidR="00364A71" w:rsidRDefault="00364A7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F4084"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ADAA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3F22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E34D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EC29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B5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7F54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9B31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0413" w14:textId="77777777" w:rsidR="00364A71" w:rsidRDefault="00364A71">
            <w:pPr>
              <w:pStyle w:val="TAC"/>
            </w:pPr>
            <w:r>
              <w:t>0</w:t>
            </w:r>
          </w:p>
        </w:tc>
      </w:tr>
      <w:tr w:rsidR="00364A71" w:rsidRPr="00BD3904" w14:paraId="54B75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F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157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0F2DC"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21B518"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25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1FB6" w14:textId="77777777" w:rsidR="00364A71" w:rsidRDefault="00364A71">
            <w:pPr>
              <w:spacing w:after="0"/>
              <w:rPr>
                <w:rFonts w:ascii="Arial" w:hAnsi="Arial"/>
                <w:sz w:val="18"/>
                <w:lang w:eastAsia="en-GB"/>
              </w:rPr>
            </w:pPr>
          </w:p>
        </w:tc>
      </w:tr>
      <w:tr w:rsidR="00364A71" w14:paraId="2DB41E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5F2E0F" w14:textId="77777777" w:rsidR="00364A71" w:rsidRDefault="00364A7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6B9DB" w14:textId="77777777" w:rsidR="00364A71" w:rsidRDefault="00364A7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5008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2A3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D7E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49B4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17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CBA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23D47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D7C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50BD7" w14:textId="77777777" w:rsidR="00364A71" w:rsidRDefault="00364A71">
            <w:pPr>
              <w:pStyle w:val="TAC"/>
            </w:pPr>
            <w:r>
              <w:t>0</w:t>
            </w:r>
          </w:p>
        </w:tc>
      </w:tr>
      <w:tr w:rsidR="00364A71" w14:paraId="7A69A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04E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F9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D04E7"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D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AD2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ABBE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6AC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6F73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0D09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36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2F62" w14:textId="77777777" w:rsidR="00364A71" w:rsidRDefault="00364A71">
            <w:pPr>
              <w:spacing w:after="0"/>
              <w:rPr>
                <w:rFonts w:ascii="Arial" w:hAnsi="Arial"/>
                <w:sz w:val="18"/>
                <w:lang w:eastAsia="en-GB"/>
              </w:rPr>
            </w:pPr>
          </w:p>
        </w:tc>
      </w:tr>
      <w:tr w:rsidR="00364A71" w14:paraId="34CF48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46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F8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DCE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A6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FC8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CAA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3DB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BF33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2E6A2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A7C9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3EFC" w14:textId="77777777" w:rsidR="00364A71" w:rsidRDefault="00364A71">
            <w:pPr>
              <w:pStyle w:val="TAC"/>
            </w:pPr>
            <w:r>
              <w:t>1</w:t>
            </w:r>
          </w:p>
        </w:tc>
      </w:tr>
      <w:tr w:rsidR="00364A71" w14:paraId="799B0D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DD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1B0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C7E3"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425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27BD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F4B89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A9DD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6666C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184B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F8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DF86" w14:textId="77777777" w:rsidR="00364A71" w:rsidRDefault="00364A71">
            <w:pPr>
              <w:spacing w:after="0"/>
              <w:rPr>
                <w:rFonts w:ascii="Arial" w:hAnsi="Arial"/>
                <w:sz w:val="18"/>
                <w:lang w:eastAsia="en-GB"/>
              </w:rPr>
            </w:pPr>
          </w:p>
        </w:tc>
      </w:tr>
      <w:tr w:rsidR="00364A71" w14:paraId="0A1929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91C5C" w14:textId="77777777" w:rsidR="00364A71" w:rsidRDefault="00364A7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1E6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E672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E925F4"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1DE1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26AD5" w14:textId="77777777" w:rsidR="00364A71" w:rsidRDefault="00364A71">
            <w:pPr>
              <w:pStyle w:val="TAC"/>
            </w:pPr>
            <w:r>
              <w:t>0</w:t>
            </w:r>
          </w:p>
        </w:tc>
      </w:tr>
      <w:tr w:rsidR="00364A71" w14:paraId="204DB7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94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6D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9F9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C3A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06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F875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8CE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94DB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9382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D0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1CB9" w14:textId="77777777" w:rsidR="00364A71" w:rsidRDefault="00364A71">
            <w:pPr>
              <w:spacing w:after="0"/>
              <w:rPr>
                <w:rFonts w:ascii="Arial" w:hAnsi="Arial"/>
                <w:sz w:val="18"/>
                <w:lang w:eastAsia="en-GB"/>
              </w:rPr>
            </w:pPr>
          </w:p>
        </w:tc>
      </w:tr>
      <w:tr w:rsidR="00364A71" w14:paraId="3BB614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7C0E7B" w14:textId="77777777" w:rsidR="00364A71" w:rsidRDefault="00364A7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64AB" w14:textId="77777777" w:rsidR="00364A71" w:rsidRDefault="00364A7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6C1B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39D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F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260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74D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90AFF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CAC2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C1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FF4FA" w14:textId="77777777" w:rsidR="00364A71" w:rsidRDefault="00364A71">
            <w:pPr>
              <w:pStyle w:val="TAC"/>
            </w:pPr>
            <w:r>
              <w:t>0</w:t>
            </w:r>
          </w:p>
        </w:tc>
      </w:tr>
      <w:tr w:rsidR="00364A71" w14:paraId="4106EB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051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9F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78148"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6E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4E7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5F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327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42808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49AF7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E5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2381" w14:textId="77777777" w:rsidR="00364A71" w:rsidRDefault="00364A71">
            <w:pPr>
              <w:spacing w:after="0"/>
              <w:rPr>
                <w:rFonts w:ascii="Arial" w:hAnsi="Arial"/>
                <w:sz w:val="18"/>
                <w:lang w:eastAsia="en-GB"/>
              </w:rPr>
            </w:pPr>
          </w:p>
        </w:tc>
      </w:tr>
      <w:tr w:rsidR="00364A71" w14:paraId="3A8D6C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987133" w14:textId="77777777" w:rsidR="00364A71" w:rsidRDefault="00364A7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B8A0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AA92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7ED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4C0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4C3C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84E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B4081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BA758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92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6D104" w14:textId="77777777" w:rsidR="00364A71" w:rsidRDefault="00364A71">
            <w:pPr>
              <w:pStyle w:val="TAC"/>
            </w:pPr>
            <w:r>
              <w:t>0</w:t>
            </w:r>
          </w:p>
        </w:tc>
      </w:tr>
      <w:tr w:rsidR="00364A71" w14:paraId="386F57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FE8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9C6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4085"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0D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7A865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FA6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C69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17EC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D806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F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3335" w14:textId="77777777" w:rsidR="00364A71" w:rsidRDefault="00364A71">
            <w:pPr>
              <w:spacing w:after="0"/>
              <w:rPr>
                <w:rFonts w:ascii="Arial" w:hAnsi="Arial"/>
                <w:sz w:val="18"/>
                <w:lang w:eastAsia="en-GB"/>
              </w:rPr>
            </w:pPr>
          </w:p>
        </w:tc>
      </w:tr>
      <w:tr w:rsidR="00364A71" w14:paraId="3A74CF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7F0AF4" w14:textId="77777777" w:rsidR="00364A71" w:rsidRDefault="00364A7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EBBC" w14:textId="77777777" w:rsidR="00364A71" w:rsidRDefault="00364A7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774D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B66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089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EC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BF0F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804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58FBB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EB4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EB64E" w14:textId="77777777" w:rsidR="00364A71" w:rsidRDefault="00364A71">
            <w:pPr>
              <w:pStyle w:val="TAC"/>
            </w:pPr>
            <w:r>
              <w:t>0</w:t>
            </w:r>
          </w:p>
        </w:tc>
      </w:tr>
      <w:tr w:rsidR="00364A71" w14:paraId="63867D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54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E8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95EC"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2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A9A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354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F1C2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A927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BEBC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1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AD34" w14:textId="77777777" w:rsidR="00364A71" w:rsidRDefault="00364A71">
            <w:pPr>
              <w:spacing w:after="0"/>
              <w:rPr>
                <w:rFonts w:ascii="Arial" w:hAnsi="Arial"/>
                <w:sz w:val="18"/>
                <w:lang w:eastAsia="en-GB"/>
              </w:rPr>
            </w:pPr>
          </w:p>
        </w:tc>
      </w:tr>
      <w:tr w:rsidR="00364A71" w14:paraId="0FDBB4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95207A" w14:textId="77777777" w:rsidR="00364A71" w:rsidRDefault="00364A7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BBD9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5187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08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3F2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8FFA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4D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1B44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2541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FC0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B8074" w14:textId="77777777" w:rsidR="00364A71" w:rsidRDefault="00364A71">
            <w:pPr>
              <w:pStyle w:val="TAC"/>
            </w:pPr>
            <w:r>
              <w:t>0</w:t>
            </w:r>
          </w:p>
        </w:tc>
      </w:tr>
      <w:tr w:rsidR="00364A71" w14:paraId="7530B4B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98B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05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1A37"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26D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80BF1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EE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771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A15B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E8B3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E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023D" w14:textId="77777777" w:rsidR="00364A71" w:rsidRDefault="00364A71">
            <w:pPr>
              <w:spacing w:after="0"/>
              <w:rPr>
                <w:rFonts w:ascii="Arial" w:hAnsi="Arial"/>
                <w:sz w:val="18"/>
                <w:lang w:eastAsia="en-GB"/>
              </w:rPr>
            </w:pPr>
          </w:p>
        </w:tc>
      </w:tr>
      <w:tr w:rsidR="00364A71" w14:paraId="70A997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2F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D1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8CA6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A56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B6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5A83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212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207DA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8061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422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00A58" w14:textId="77777777" w:rsidR="00364A71" w:rsidRDefault="00364A71">
            <w:pPr>
              <w:pStyle w:val="TAC"/>
            </w:pPr>
            <w:r>
              <w:t>1</w:t>
            </w:r>
          </w:p>
        </w:tc>
      </w:tr>
      <w:tr w:rsidR="00364A71" w14:paraId="713980B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D8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96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7B7E5"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6B6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936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509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6CF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C411B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BAD59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23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EB9B" w14:textId="77777777" w:rsidR="00364A71" w:rsidRDefault="00364A71">
            <w:pPr>
              <w:spacing w:after="0"/>
              <w:rPr>
                <w:rFonts w:ascii="Arial" w:hAnsi="Arial"/>
                <w:sz w:val="18"/>
                <w:lang w:eastAsia="en-GB"/>
              </w:rPr>
            </w:pPr>
          </w:p>
        </w:tc>
      </w:tr>
      <w:tr w:rsidR="00364A71" w14:paraId="1650B1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BAA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5A5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F9C3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E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7AB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BED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391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3178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107F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D75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4B56C" w14:textId="77777777" w:rsidR="00364A71" w:rsidRDefault="00364A71">
            <w:pPr>
              <w:pStyle w:val="TAC"/>
            </w:pPr>
            <w:r>
              <w:t>2</w:t>
            </w:r>
          </w:p>
        </w:tc>
      </w:tr>
      <w:tr w:rsidR="00364A71" w14:paraId="693D951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D97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52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D52DC"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0761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E7A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0C0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808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ED7C35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EC67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8A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AD49" w14:textId="77777777" w:rsidR="00364A71" w:rsidRDefault="00364A71">
            <w:pPr>
              <w:spacing w:after="0"/>
              <w:rPr>
                <w:rFonts w:ascii="Arial" w:hAnsi="Arial"/>
                <w:sz w:val="18"/>
                <w:lang w:eastAsia="en-GB"/>
              </w:rPr>
            </w:pPr>
          </w:p>
        </w:tc>
      </w:tr>
      <w:tr w:rsidR="00364A71" w14:paraId="5CE9BE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8EC1AA" w14:textId="77777777" w:rsidR="00364A71" w:rsidRDefault="00364A7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89D2E"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2C274"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0AC6B1"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330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2FB91" w14:textId="77777777" w:rsidR="00364A71" w:rsidRDefault="00364A71">
            <w:pPr>
              <w:pStyle w:val="TAC"/>
            </w:pPr>
            <w:r>
              <w:t>0</w:t>
            </w:r>
          </w:p>
        </w:tc>
      </w:tr>
      <w:tr w:rsidR="00364A71" w14:paraId="6CAF11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78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0A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52033"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131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22C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65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77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3D7B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AAE1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36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D2F1" w14:textId="77777777" w:rsidR="00364A71" w:rsidRDefault="00364A71">
            <w:pPr>
              <w:spacing w:after="0"/>
              <w:rPr>
                <w:rFonts w:ascii="Arial" w:hAnsi="Arial"/>
                <w:sz w:val="18"/>
                <w:lang w:eastAsia="en-GB"/>
              </w:rPr>
            </w:pPr>
          </w:p>
        </w:tc>
      </w:tr>
      <w:tr w:rsidR="00364A71" w14:paraId="22B86FC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6FE08" w14:textId="77777777" w:rsidR="00364A71" w:rsidRDefault="00364A7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C2A9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A806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D2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24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FBC7D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EB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DD9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043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E231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5DC7D" w14:textId="77777777" w:rsidR="00364A71" w:rsidRDefault="00364A71">
            <w:pPr>
              <w:pStyle w:val="TAC"/>
            </w:pPr>
            <w:r>
              <w:t>0</w:t>
            </w:r>
          </w:p>
        </w:tc>
      </w:tr>
      <w:tr w:rsidR="00364A71" w14:paraId="726EDA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584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E7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CC29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8E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B8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8C3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404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1B50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2A65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E3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4195" w14:textId="77777777" w:rsidR="00364A71" w:rsidRDefault="00364A71">
            <w:pPr>
              <w:spacing w:after="0"/>
              <w:rPr>
                <w:rFonts w:ascii="Arial" w:hAnsi="Arial"/>
                <w:sz w:val="18"/>
                <w:lang w:eastAsia="en-GB"/>
              </w:rPr>
            </w:pPr>
          </w:p>
        </w:tc>
      </w:tr>
      <w:tr w:rsidR="00364A71" w14:paraId="02F3AD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B7C363" w14:textId="77777777" w:rsidR="00364A71" w:rsidRDefault="00364A71">
            <w:pPr>
              <w:pStyle w:val="TAC"/>
            </w:pPr>
            <w:r>
              <w:lastRenderedPageBreak/>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F637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69B8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2A3E39"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EDE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128B7" w14:textId="77777777" w:rsidR="00364A71" w:rsidRDefault="00364A71">
            <w:pPr>
              <w:pStyle w:val="TAC"/>
            </w:pPr>
            <w:r>
              <w:t>0</w:t>
            </w:r>
          </w:p>
        </w:tc>
      </w:tr>
      <w:tr w:rsidR="00364A71" w14:paraId="174B89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49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FA9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2C268"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EF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C00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9F99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A32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7B23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4C22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E4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3C21" w14:textId="77777777" w:rsidR="00364A71" w:rsidRDefault="00364A71">
            <w:pPr>
              <w:spacing w:after="0"/>
              <w:rPr>
                <w:rFonts w:ascii="Arial" w:hAnsi="Arial"/>
                <w:sz w:val="18"/>
                <w:lang w:eastAsia="en-GB"/>
              </w:rPr>
            </w:pPr>
          </w:p>
        </w:tc>
      </w:tr>
      <w:tr w:rsidR="00364A71" w14:paraId="23186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AAA6" w14:textId="77777777" w:rsidR="00364A71" w:rsidRDefault="00364A7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716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85B9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F3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6C3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15F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983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F382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5DE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938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12F0" w14:textId="77777777" w:rsidR="00364A71" w:rsidRDefault="00364A71">
            <w:pPr>
              <w:pStyle w:val="TAC"/>
            </w:pPr>
            <w:r>
              <w:t>0</w:t>
            </w:r>
          </w:p>
        </w:tc>
      </w:tr>
      <w:tr w:rsidR="00364A71" w14:paraId="2A037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23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73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EAA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AEF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22B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6B782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EE555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4D32F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8FC5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3CE8" w14:textId="77777777" w:rsidR="00364A71" w:rsidRDefault="00364A71">
            <w:pPr>
              <w:spacing w:after="0"/>
              <w:rPr>
                <w:rFonts w:ascii="Arial" w:hAnsi="Arial"/>
                <w:sz w:val="18"/>
                <w:lang w:eastAsia="en-GB"/>
              </w:rPr>
            </w:pPr>
          </w:p>
        </w:tc>
      </w:tr>
      <w:tr w:rsidR="00364A71" w14:paraId="7F303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1098B" w14:textId="77777777" w:rsidR="00364A71" w:rsidRDefault="00364A7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7FB3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CCE5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87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F11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21E7A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0D4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07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C9A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B9E48"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41395" w14:textId="77777777" w:rsidR="00364A71" w:rsidRDefault="00364A71">
            <w:pPr>
              <w:pStyle w:val="TAC"/>
            </w:pPr>
            <w:r>
              <w:t>0</w:t>
            </w:r>
          </w:p>
        </w:tc>
      </w:tr>
      <w:tr w:rsidR="00364A71" w:rsidRPr="00BD3904" w14:paraId="573186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9B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BF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A010"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ED37F0" w14:textId="77777777" w:rsidR="00364A71" w:rsidRDefault="00364A7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D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B7F1" w14:textId="77777777" w:rsidR="00364A71" w:rsidRDefault="00364A71">
            <w:pPr>
              <w:spacing w:after="0"/>
              <w:rPr>
                <w:rFonts w:ascii="Arial" w:hAnsi="Arial"/>
                <w:sz w:val="18"/>
                <w:lang w:eastAsia="en-GB"/>
              </w:rPr>
            </w:pPr>
          </w:p>
        </w:tc>
      </w:tr>
      <w:tr w:rsidR="00364A71" w14:paraId="54CC13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FDB59F" w14:textId="77777777" w:rsidR="00364A71" w:rsidRDefault="00364A7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D61F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3117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2E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5C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D63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E46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F1B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29E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58F7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CC987" w14:textId="77777777" w:rsidR="00364A71" w:rsidRDefault="00364A71">
            <w:pPr>
              <w:pStyle w:val="TAC"/>
            </w:pPr>
            <w:r>
              <w:t>0</w:t>
            </w:r>
          </w:p>
        </w:tc>
      </w:tr>
      <w:tr w:rsidR="00364A71" w:rsidRPr="00BD3904" w14:paraId="43D4A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AE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0B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B8CF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CE80E" w14:textId="77777777" w:rsidR="00364A71" w:rsidRDefault="00364A7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3D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E31D" w14:textId="77777777" w:rsidR="00364A71" w:rsidRDefault="00364A71">
            <w:pPr>
              <w:spacing w:after="0"/>
              <w:rPr>
                <w:rFonts w:ascii="Arial" w:hAnsi="Arial"/>
                <w:sz w:val="18"/>
                <w:lang w:eastAsia="en-GB"/>
              </w:rPr>
            </w:pPr>
          </w:p>
        </w:tc>
      </w:tr>
      <w:tr w:rsidR="00364A71" w14:paraId="0CB1DF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24D187" w14:textId="77777777" w:rsidR="00364A71" w:rsidRDefault="00364A71">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70E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2F70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5EF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3771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C1C3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2938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91F143"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18E0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2719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C9FF9" w14:textId="77777777" w:rsidR="00364A71" w:rsidRDefault="00364A71">
            <w:pPr>
              <w:pStyle w:val="TAC"/>
            </w:pPr>
            <w:r>
              <w:rPr>
                <w:lang w:eastAsia="ja-JP"/>
              </w:rPr>
              <w:t>0</w:t>
            </w:r>
          </w:p>
        </w:tc>
      </w:tr>
      <w:tr w:rsidR="00364A71" w:rsidRPr="00BD3904" w14:paraId="48846B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86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73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489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54FA7B"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26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E44E" w14:textId="77777777" w:rsidR="00364A71" w:rsidRDefault="00364A71">
            <w:pPr>
              <w:spacing w:after="0"/>
              <w:rPr>
                <w:rFonts w:ascii="Arial" w:hAnsi="Arial"/>
                <w:sz w:val="18"/>
                <w:lang w:eastAsia="en-GB"/>
              </w:rPr>
            </w:pPr>
          </w:p>
        </w:tc>
      </w:tr>
      <w:tr w:rsidR="00364A71" w14:paraId="77C09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0EFFA6" w14:textId="77777777" w:rsidR="00364A71" w:rsidRDefault="00364A71">
            <w:pPr>
              <w:pStyle w:val="TAC"/>
              <w:rPr>
                <w:lang w:eastAsia="en-GB"/>
              </w:rPr>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2464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F6D8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AD7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167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BA5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3A5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41B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E336E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DC85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C2ABE" w14:textId="77777777" w:rsidR="00364A71" w:rsidRDefault="00364A71">
            <w:pPr>
              <w:pStyle w:val="TAC"/>
            </w:pPr>
            <w:r>
              <w:t>0</w:t>
            </w:r>
          </w:p>
        </w:tc>
      </w:tr>
      <w:tr w:rsidR="00364A71" w:rsidRPr="00BD3904" w14:paraId="782A5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96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13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B771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65D286" w14:textId="77777777" w:rsidR="00364A71" w:rsidRDefault="00364A7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5E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B5A5" w14:textId="77777777" w:rsidR="00364A71" w:rsidRDefault="00364A71">
            <w:pPr>
              <w:spacing w:after="0"/>
              <w:rPr>
                <w:rFonts w:ascii="Arial" w:hAnsi="Arial"/>
                <w:sz w:val="18"/>
                <w:lang w:eastAsia="en-GB"/>
              </w:rPr>
            </w:pPr>
          </w:p>
        </w:tc>
      </w:tr>
      <w:tr w:rsidR="00364A71" w14:paraId="2CE55C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56D617" w14:textId="77777777" w:rsidR="00364A71" w:rsidRDefault="00364A7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FF49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8171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A57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044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475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2D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E7A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9A76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7ABE1"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996A8" w14:textId="77777777" w:rsidR="00364A71" w:rsidRDefault="00364A71">
            <w:pPr>
              <w:pStyle w:val="TAC"/>
            </w:pPr>
            <w:r>
              <w:t>0</w:t>
            </w:r>
          </w:p>
        </w:tc>
      </w:tr>
      <w:tr w:rsidR="00364A71" w:rsidRPr="00BD3904" w14:paraId="1D46BE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62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4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E6C1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A63774" w14:textId="77777777" w:rsidR="00364A71" w:rsidRDefault="00364A7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29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E464" w14:textId="77777777" w:rsidR="00364A71" w:rsidRDefault="00364A71">
            <w:pPr>
              <w:spacing w:after="0"/>
              <w:rPr>
                <w:rFonts w:ascii="Arial" w:hAnsi="Arial"/>
                <w:sz w:val="18"/>
                <w:lang w:eastAsia="en-GB"/>
              </w:rPr>
            </w:pPr>
          </w:p>
        </w:tc>
      </w:tr>
      <w:tr w:rsidR="00364A71" w14:paraId="6C41CE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146199" w14:textId="77777777" w:rsidR="00364A71" w:rsidRDefault="00364A7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1117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9E67" w14:textId="77777777" w:rsidR="00364A71" w:rsidRDefault="00364A7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BA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935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5A1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F20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C06BA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EDF85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D47A5"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2728F" w14:textId="77777777" w:rsidR="00364A71" w:rsidRDefault="00364A71">
            <w:pPr>
              <w:pStyle w:val="TAC"/>
            </w:pPr>
            <w:r>
              <w:rPr>
                <w:lang w:eastAsia="zh-CN"/>
              </w:rPr>
              <w:t>0</w:t>
            </w:r>
          </w:p>
        </w:tc>
      </w:tr>
      <w:tr w:rsidR="00364A71" w14:paraId="04C4D9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D3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CAD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F50D" w14:textId="77777777" w:rsidR="00364A71" w:rsidRDefault="00364A7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C9D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CF17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95CB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5D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5453D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1450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38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8547" w14:textId="77777777" w:rsidR="00364A71" w:rsidRDefault="00364A71">
            <w:pPr>
              <w:spacing w:after="0"/>
              <w:rPr>
                <w:rFonts w:ascii="Arial" w:hAnsi="Arial"/>
                <w:sz w:val="18"/>
                <w:lang w:eastAsia="en-GB"/>
              </w:rPr>
            </w:pPr>
          </w:p>
        </w:tc>
      </w:tr>
      <w:tr w:rsidR="00364A71" w14:paraId="6B9B2E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CA5C7F" w14:textId="77777777" w:rsidR="00364A71" w:rsidRDefault="00364A7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B2C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C1B0B"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646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7A7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82E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070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58D7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09A6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1470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F9671" w14:textId="77777777" w:rsidR="00364A71" w:rsidRDefault="00364A71">
            <w:pPr>
              <w:pStyle w:val="TAC"/>
            </w:pPr>
            <w:r>
              <w:t>0</w:t>
            </w:r>
          </w:p>
        </w:tc>
      </w:tr>
      <w:tr w:rsidR="00364A71" w:rsidRPr="00BD3904" w14:paraId="78972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54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B1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9BF4" w14:textId="77777777" w:rsidR="00364A71" w:rsidRDefault="00364A71">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4CA88C"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D2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8229" w14:textId="77777777" w:rsidR="00364A71" w:rsidRDefault="00364A71">
            <w:pPr>
              <w:spacing w:after="0"/>
              <w:rPr>
                <w:rFonts w:ascii="Arial" w:hAnsi="Arial"/>
                <w:sz w:val="18"/>
                <w:lang w:eastAsia="en-GB"/>
              </w:rPr>
            </w:pPr>
          </w:p>
        </w:tc>
      </w:tr>
      <w:tr w:rsidR="00364A71" w14:paraId="4344E3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7A17B9" w14:textId="77777777" w:rsidR="00364A71" w:rsidRDefault="00364A7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CEF1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523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1AC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7A4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541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44CE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BE89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0DD5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72B4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49F03" w14:textId="77777777" w:rsidR="00364A71" w:rsidRDefault="00364A71">
            <w:pPr>
              <w:pStyle w:val="TAC"/>
            </w:pPr>
            <w:r>
              <w:t>0</w:t>
            </w:r>
          </w:p>
        </w:tc>
      </w:tr>
      <w:tr w:rsidR="00364A71" w:rsidRPr="00BD3904" w14:paraId="64355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5B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7B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CB302" w14:textId="77777777" w:rsidR="00364A71" w:rsidRDefault="00364A71">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4C3030" w14:textId="77777777" w:rsidR="00364A71" w:rsidRDefault="00364A7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80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DAE5" w14:textId="77777777" w:rsidR="00364A71" w:rsidRDefault="00364A71">
            <w:pPr>
              <w:spacing w:after="0"/>
              <w:rPr>
                <w:rFonts w:ascii="Arial" w:hAnsi="Arial"/>
                <w:sz w:val="18"/>
                <w:lang w:eastAsia="en-GB"/>
              </w:rPr>
            </w:pPr>
          </w:p>
        </w:tc>
      </w:tr>
      <w:tr w:rsidR="00364A71" w14:paraId="6CE73D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784AFD" w14:textId="77777777" w:rsidR="00364A71" w:rsidRDefault="00364A7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1C5F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490E3" w14:textId="77777777" w:rsidR="00364A71" w:rsidRDefault="00364A7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E72D7B" w14:textId="77777777" w:rsidR="00364A71" w:rsidRDefault="00364A71">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CC8996F" w14:textId="77777777" w:rsidR="00364A71" w:rsidRDefault="00364A71">
            <w:pPr>
              <w:pStyle w:val="TAC"/>
              <w:rPr>
                <w:szCs w:val="18"/>
                <w:lang w:eastAsia="en-GB"/>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6B2F152" w14:textId="77777777" w:rsidR="00364A71" w:rsidRDefault="00364A71">
            <w:pPr>
              <w:pStyle w:val="TAC"/>
              <w:rPr>
                <w:szCs w:val="18"/>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9E0A0E5" w14:textId="77777777" w:rsidR="00364A71" w:rsidRDefault="00364A7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9893D51" w14:textId="77777777" w:rsidR="00364A71" w:rsidRDefault="00364A7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1023B3F" w14:textId="77777777" w:rsidR="00364A71" w:rsidRDefault="00364A7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7AC3C"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77D85" w14:textId="77777777" w:rsidR="00364A71" w:rsidRDefault="00364A71">
            <w:pPr>
              <w:pStyle w:val="TAC"/>
            </w:pPr>
            <w:r>
              <w:t>0</w:t>
            </w:r>
          </w:p>
        </w:tc>
      </w:tr>
      <w:tr w:rsidR="00364A71" w:rsidRPr="00BD3904" w14:paraId="76C96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87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2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D344"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791FF" w14:textId="77777777" w:rsidR="00364A71" w:rsidRDefault="00364A7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C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6E0A" w14:textId="77777777" w:rsidR="00364A71" w:rsidRDefault="00364A71">
            <w:pPr>
              <w:spacing w:after="0"/>
              <w:rPr>
                <w:rFonts w:ascii="Arial" w:hAnsi="Arial"/>
                <w:sz w:val="18"/>
                <w:lang w:eastAsia="en-GB"/>
              </w:rPr>
            </w:pPr>
          </w:p>
        </w:tc>
      </w:tr>
      <w:tr w:rsidR="00364A71" w14:paraId="2474F9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590B4C" w14:textId="77777777" w:rsidR="00364A71" w:rsidRDefault="00364A71">
            <w:pPr>
              <w:pStyle w:val="TAC"/>
              <w:rPr>
                <w:lang w:eastAsia="en-GB"/>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32B5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376E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9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8D3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B1D7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C8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53C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B59D6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326D8"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6046F" w14:textId="77777777" w:rsidR="00364A71" w:rsidRDefault="00364A71">
            <w:pPr>
              <w:pStyle w:val="TAC"/>
            </w:pPr>
            <w:r>
              <w:rPr>
                <w:lang w:val="en-US"/>
              </w:rPr>
              <w:t>0</w:t>
            </w:r>
          </w:p>
        </w:tc>
      </w:tr>
      <w:tr w:rsidR="00364A71" w14:paraId="6413F8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7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3E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435F7" w14:textId="77777777" w:rsidR="00364A71" w:rsidRDefault="00364A7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74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E12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C0F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25D0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D8A9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E047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BB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4D8E" w14:textId="77777777" w:rsidR="00364A71" w:rsidRDefault="00364A71">
            <w:pPr>
              <w:spacing w:after="0"/>
              <w:rPr>
                <w:rFonts w:ascii="Arial" w:hAnsi="Arial"/>
                <w:sz w:val="18"/>
                <w:lang w:eastAsia="en-GB"/>
              </w:rPr>
            </w:pPr>
          </w:p>
        </w:tc>
      </w:tr>
      <w:tr w:rsidR="00364A71" w14:paraId="1EBA1D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3C0A54" w14:textId="77777777" w:rsidR="00364A71" w:rsidRDefault="00364A7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528D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5802"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291C66" w14:textId="77777777" w:rsidR="00364A71" w:rsidRDefault="00364A71">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1618"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39AE6" w14:textId="77777777" w:rsidR="00364A71" w:rsidRDefault="00364A71">
            <w:pPr>
              <w:pStyle w:val="TAC"/>
            </w:pPr>
            <w:r>
              <w:t>0</w:t>
            </w:r>
          </w:p>
        </w:tc>
      </w:tr>
      <w:tr w:rsidR="00364A71" w14:paraId="336BEC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F8C8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8F4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88E61" w14:textId="77777777" w:rsidR="00364A71" w:rsidRDefault="00364A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AF5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CC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645F44"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76E7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44F4D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71A57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3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11EF" w14:textId="77777777" w:rsidR="00364A71" w:rsidRDefault="00364A71">
            <w:pPr>
              <w:spacing w:after="0"/>
              <w:rPr>
                <w:rFonts w:ascii="Arial" w:hAnsi="Arial"/>
                <w:sz w:val="18"/>
                <w:lang w:eastAsia="en-GB"/>
              </w:rPr>
            </w:pPr>
          </w:p>
        </w:tc>
      </w:tr>
      <w:tr w:rsidR="00364A71" w14:paraId="7FFB10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52217" w14:textId="77777777" w:rsidR="00364A71" w:rsidRDefault="00364A7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99EA1"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4AE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12D2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5EE6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E23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E03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2D7D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7143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F7B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52221" w14:textId="77777777" w:rsidR="00364A71" w:rsidRDefault="00364A71">
            <w:pPr>
              <w:pStyle w:val="TAC"/>
            </w:pPr>
            <w:r>
              <w:t>0</w:t>
            </w:r>
          </w:p>
        </w:tc>
      </w:tr>
      <w:tr w:rsidR="00364A71" w14:paraId="5BA37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EC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77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CFEB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5E13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EEB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E2DA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9ED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2004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149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DE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0E5A" w14:textId="77777777" w:rsidR="00364A71" w:rsidRDefault="00364A71">
            <w:pPr>
              <w:spacing w:after="0"/>
              <w:rPr>
                <w:rFonts w:ascii="Arial" w:hAnsi="Arial"/>
                <w:sz w:val="18"/>
                <w:lang w:eastAsia="en-GB"/>
              </w:rPr>
            </w:pPr>
          </w:p>
        </w:tc>
      </w:tr>
      <w:tr w:rsidR="00364A71" w14:paraId="249E61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63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947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4E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4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DA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C6D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CC5FB"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0402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B68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533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A2586" w14:textId="77777777" w:rsidR="00364A71" w:rsidRDefault="00364A71">
            <w:pPr>
              <w:pStyle w:val="TAC"/>
            </w:pPr>
            <w:r>
              <w:t>1</w:t>
            </w:r>
          </w:p>
        </w:tc>
      </w:tr>
      <w:tr w:rsidR="00364A71" w14:paraId="0B8708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3ED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9C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07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98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D6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E3C16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E833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7D0B9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21FDA"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E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0BA" w14:textId="77777777" w:rsidR="00364A71" w:rsidRDefault="00364A71">
            <w:pPr>
              <w:spacing w:after="0"/>
              <w:rPr>
                <w:rFonts w:ascii="Arial" w:hAnsi="Arial"/>
                <w:sz w:val="18"/>
                <w:lang w:eastAsia="en-GB"/>
              </w:rPr>
            </w:pPr>
          </w:p>
        </w:tc>
      </w:tr>
      <w:tr w:rsidR="00364A71" w14:paraId="633058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F9397" w14:textId="77777777" w:rsidR="00364A71" w:rsidRDefault="00364A7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DF9F9"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9170"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730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135C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8C2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D4C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3BE4AD"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C07A1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8BBDD"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C02B2" w14:textId="77777777" w:rsidR="00364A71" w:rsidRDefault="00364A71">
            <w:pPr>
              <w:pStyle w:val="TAC"/>
            </w:pPr>
            <w:r>
              <w:t>0</w:t>
            </w:r>
          </w:p>
        </w:tc>
      </w:tr>
      <w:tr w:rsidR="00364A71" w:rsidRPr="00BD3904" w14:paraId="4538E2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B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5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31B5"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9C2C5"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ED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99CB" w14:textId="77777777" w:rsidR="00364A71" w:rsidRDefault="00364A71">
            <w:pPr>
              <w:spacing w:after="0"/>
              <w:rPr>
                <w:rFonts w:ascii="Arial" w:hAnsi="Arial"/>
                <w:sz w:val="18"/>
                <w:lang w:eastAsia="en-GB"/>
              </w:rPr>
            </w:pPr>
          </w:p>
        </w:tc>
      </w:tr>
      <w:tr w:rsidR="00364A71" w14:paraId="6B9059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4BB10D" w14:textId="77777777" w:rsidR="00364A71" w:rsidRDefault="00364A71">
            <w:pPr>
              <w:pStyle w:val="TAC"/>
              <w:rPr>
                <w:lang w:eastAsia="en-GB"/>
              </w:rPr>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3FB5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F0F1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3C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F9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313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20C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774091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8C7E3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29775"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96C67" w14:textId="77777777" w:rsidR="00364A71" w:rsidRDefault="00364A71">
            <w:pPr>
              <w:pStyle w:val="TAC"/>
            </w:pPr>
            <w:r>
              <w:rPr>
                <w:lang w:eastAsia="ja-JP"/>
              </w:rPr>
              <w:t>0</w:t>
            </w:r>
          </w:p>
        </w:tc>
      </w:tr>
      <w:tr w:rsidR="00364A71" w:rsidRPr="00BD3904" w14:paraId="4DF484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652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57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02F3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D02BDE" w14:textId="77777777" w:rsidR="00364A71" w:rsidRDefault="00364A7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CA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003A" w14:textId="77777777" w:rsidR="00364A71" w:rsidRDefault="00364A71">
            <w:pPr>
              <w:spacing w:after="0"/>
              <w:rPr>
                <w:rFonts w:ascii="Arial" w:hAnsi="Arial"/>
                <w:sz w:val="18"/>
                <w:lang w:eastAsia="en-GB"/>
              </w:rPr>
            </w:pPr>
          </w:p>
        </w:tc>
      </w:tr>
      <w:tr w:rsidR="00364A71" w14:paraId="56338B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D894F" w14:textId="77777777" w:rsidR="00364A71" w:rsidRDefault="00364A7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97A1C" w14:textId="77777777" w:rsidR="00364A71" w:rsidRDefault="00364A7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E58E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F3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D7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B1B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90F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336C3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B7B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4BC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0B243" w14:textId="77777777" w:rsidR="00364A71" w:rsidRDefault="00364A71">
            <w:pPr>
              <w:pStyle w:val="TAC"/>
            </w:pPr>
            <w:r>
              <w:t>0</w:t>
            </w:r>
          </w:p>
        </w:tc>
      </w:tr>
      <w:tr w:rsidR="00364A71" w14:paraId="4C67EF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5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99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06A64"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3D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9E9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944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804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E817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D81E1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5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354F" w14:textId="77777777" w:rsidR="00364A71" w:rsidRDefault="00364A71">
            <w:pPr>
              <w:spacing w:after="0"/>
              <w:rPr>
                <w:rFonts w:ascii="Arial" w:hAnsi="Arial"/>
                <w:sz w:val="18"/>
                <w:lang w:eastAsia="en-GB"/>
              </w:rPr>
            </w:pPr>
          </w:p>
        </w:tc>
      </w:tr>
      <w:tr w:rsidR="00364A71" w14:paraId="00149E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59906D" w14:textId="77777777" w:rsidR="00364A71" w:rsidRDefault="00364A7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7F4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DFD9E"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7780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4986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6BA6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9B78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12225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C1FD8"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A32B" w14:textId="77777777" w:rsidR="00364A71" w:rsidRDefault="00364A7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92A5" w14:textId="77777777" w:rsidR="00364A71" w:rsidRDefault="00364A71">
            <w:pPr>
              <w:pStyle w:val="TAC"/>
              <w:rPr>
                <w:lang w:eastAsia="ja-JP"/>
              </w:rPr>
            </w:pPr>
            <w:r>
              <w:rPr>
                <w:lang w:eastAsia="ja-JP"/>
              </w:rPr>
              <w:t>0</w:t>
            </w:r>
          </w:p>
        </w:tc>
      </w:tr>
      <w:tr w:rsidR="00364A71" w:rsidRPr="00BD3904" w14:paraId="5F670F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51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0D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6095"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9D7DF"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522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F788" w14:textId="77777777" w:rsidR="00364A71" w:rsidRDefault="00364A71">
            <w:pPr>
              <w:spacing w:after="0"/>
              <w:rPr>
                <w:rFonts w:ascii="Arial" w:hAnsi="Arial"/>
                <w:sz w:val="18"/>
                <w:lang w:eastAsia="ja-JP"/>
              </w:rPr>
            </w:pPr>
          </w:p>
        </w:tc>
      </w:tr>
      <w:tr w:rsidR="00364A71" w14:paraId="1ECDCB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B915C1" w14:textId="77777777" w:rsidR="00364A71" w:rsidRDefault="00364A7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4512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9F5F2"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28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EB3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83B7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467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94E935"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C33AAC"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E969A" w14:textId="77777777" w:rsidR="00364A71" w:rsidRDefault="00364A7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45BAC" w14:textId="77777777" w:rsidR="00364A71" w:rsidRDefault="00364A71">
            <w:pPr>
              <w:pStyle w:val="TAC"/>
            </w:pPr>
            <w:r>
              <w:t>0</w:t>
            </w:r>
          </w:p>
        </w:tc>
      </w:tr>
      <w:tr w:rsidR="00364A71" w:rsidRPr="00BD3904" w14:paraId="0D7027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A43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02E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94C76"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72934"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7D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D16D" w14:textId="77777777" w:rsidR="00364A71" w:rsidRDefault="00364A71">
            <w:pPr>
              <w:spacing w:after="0"/>
              <w:rPr>
                <w:rFonts w:ascii="Arial" w:hAnsi="Arial"/>
                <w:sz w:val="18"/>
                <w:lang w:eastAsia="en-GB"/>
              </w:rPr>
            </w:pPr>
          </w:p>
        </w:tc>
      </w:tr>
      <w:tr w:rsidR="00364A71" w14:paraId="6F252D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A0AA9D" w14:textId="77777777" w:rsidR="00364A71" w:rsidRDefault="00364A7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E03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FB39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C0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6B4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76C1BB"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2DDC1"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31FF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5F39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F278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C0B95" w14:textId="77777777" w:rsidR="00364A71" w:rsidRDefault="00364A71">
            <w:pPr>
              <w:pStyle w:val="TAC"/>
            </w:pPr>
            <w:r>
              <w:t>0</w:t>
            </w:r>
          </w:p>
        </w:tc>
      </w:tr>
      <w:tr w:rsidR="00364A71" w14:paraId="7709F8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DD7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5D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00C8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D1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730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AEEF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F7C83"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A8795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43F0F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5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EAA0" w14:textId="77777777" w:rsidR="00364A71" w:rsidRDefault="00364A71">
            <w:pPr>
              <w:spacing w:after="0"/>
              <w:rPr>
                <w:rFonts w:ascii="Arial" w:hAnsi="Arial"/>
                <w:sz w:val="18"/>
                <w:lang w:eastAsia="en-GB"/>
              </w:rPr>
            </w:pPr>
          </w:p>
        </w:tc>
      </w:tr>
      <w:tr w:rsidR="00364A71" w14:paraId="3044F4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80FB6E" w14:textId="77777777" w:rsidR="00364A71" w:rsidRDefault="00364A7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8519" w14:textId="77777777" w:rsidR="00364A71" w:rsidRDefault="00364A7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0FDA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D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FFC2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B9665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71E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C891F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8CD89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CF2D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C01FC" w14:textId="77777777" w:rsidR="00364A71" w:rsidRDefault="00364A71">
            <w:pPr>
              <w:pStyle w:val="TAC"/>
            </w:pPr>
            <w:r>
              <w:t>0</w:t>
            </w:r>
          </w:p>
        </w:tc>
      </w:tr>
      <w:tr w:rsidR="00364A71" w14:paraId="761986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24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12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5D64D"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0C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E3F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B1E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8DA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4277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FD7A9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9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CC8F" w14:textId="77777777" w:rsidR="00364A71" w:rsidRDefault="00364A71">
            <w:pPr>
              <w:spacing w:after="0"/>
              <w:rPr>
                <w:rFonts w:ascii="Arial" w:hAnsi="Arial"/>
                <w:sz w:val="18"/>
                <w:lang w:eastAsia="en-GB"/>
              </w:rPr>
            </w:pPr>
          </w:p>
        </w:tc>
      </w:tr>
      <w:tr w:rsidR="00364A71" w14:paraId="4B502D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4BD21F" w14:textId="77777777" w:rsidR="00364A71" w:rsidRDefault="00364A7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8D5B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A6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1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81B2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F748E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5225B"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F3E5B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12DB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2DBA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29021" w14:textId="77777777" w:rsidR="00364A71" w:rsidRDefault="00364A71">
            <w:pPr>
              <w:pStyle w:val="TAC"/>
            </w:pPr>
            <w:r>
              <w:t>0</w:t>
            </w:r>
          </w:p>
        </w:tc>
      </w:tr>
      <w:tr w:rsidR="00364A71" w14:paraId="2D0D0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766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C6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64733"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664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8BE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BCEC1"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7A29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F685C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7F3B9"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C9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B83F" w14:textId="77777777" w:rsidR="00364A71" w:rsidRDefault="00364A71">
            <w:pPr>
              <w:spacing w:after="0"/>
              <w:rPr>
                <w:rFonts w:ascii="Arial" w:hAnsi="Arial"/>
                <w:sz w:val="18"/>
                <w:lang w:eastAsia="en-GB"/>
              </w:rPr>
            </w:pPr>
          </w:p>
        </w:tc>
      </w:tr>
      <w:tr w:rsidR="00364A71" w14:paraId="7FEA7B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7C3EF8" w14:textId="77777777" w:rsidR="00364A71" w:rsidRDefault="00364A7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8AEA6"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0E821"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5FAF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9289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884EC7"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2FB3C"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CAD2F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445C7"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5C35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4284A" w14:textId="77777777" w:rsidR="00364A71" w:rsidRDefault="00364A71">
            <w:pPr>
              <w:pStyle w:val="TAC"/>
            </w:pPr>
            <w:r>
              <w:t>0</w:t>
            </w:r>
          </w:p>
        </w:tc>
      </w:tr>
      <w:tr w:rsidR="00364A71" w14:paraId="71BFE8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7E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392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9697" w14:textId="77777777" w:rsidR="00364A71" w:rsidRDefault="00364A7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8D7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D4F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9932C"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0D1F"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744E2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62918"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7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BFB9" w14:textId="77777777" w:rsidR="00364A71" w:rsidRDefault="00364A71">
            <w:pPr>
              <w:spacing w:after="0"/>
              <w:rPr>
                <w:rFonts w:ascii="Arial" w:hAnsi="Arial"/>
                <w:sz w:val="18"/>
                <w:lang w:eastAsia="en-GB"/>
              </w:rPr>
            </w:pPr>
          </w:p>
        </w:tc>
      </w:tr>
      <w:tr w:rsidR="00364A71" w14:paraId="0A5459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49934F" w14:textId="77777777" w:rsidR="00364A71" w:rsidRDefault="00364A71">
            <w:pPr>
              <w:pStyle w:val="TAC"/>
            </w:pPr>
            <w:r>
              <w:lastRenderedPageBreak/>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5242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C515"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067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D23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62625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4000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628E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82CC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BD04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0F2EE" w14:textId="77777777" w:rsidR="00364A71" w:rsidRDefault="00364A71">
            <w:pPr>
              <w:pStyle w:val="TAC"/>
            </w:pPr>
            <w:r>
              <w:t>0</w:t>
            </w:r>
          </w:p>
        </w:tc>
      </w:tr>
      <w:tr w:rsidR="00364A71" w14:paraId="7D4543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9359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2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772BB"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75F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F6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2B92C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A7DDD"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AB49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2203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11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E057" w14:textId="77777777" w:rsidR="00364A71" w:rsidRDefault="00364A71">
            <w:pPr>
              <w:spacing w:after="0"/>
              <w:rPr>
                <w:rFonts w:ascii="Arial" w:hAnsi="Arial"/>
                <w:sz w:val="18"/>
                <w:lang w:eastAsia="en-GB"/>
              </w:rPr>
            </w:pPr>
          </w:p>
        </w:tc>
      </w:tr>
      <w:tr w:rsidR="00364A71" w14:paraId="5018D3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44BD91" w14:textId="77777777" w:rsidR="00364A71" w:rsidRDefault="00364A7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95319" w14:textId="77777777" w:rsidR="00364A71" w:rsidRDefault="00364A7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59D6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36E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0C9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1EDB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A1D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C1769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07F1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85A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C71E" w14:textId="77777777" w:rsidR="00364A71" w:rsidRDefault="00364A71">
            <w:pPr>
              <w:pStyle w:val="TAC"/>
            </w:pPr>
            <w:r>
              <w:t>0</w:t>
            </w:r>
          </w:p>
        </w:tc>
      </w:tr>
      <w:tr w:rsidR="00364A71" w14:paraId="31D981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28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B5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1BA5"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53C3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306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0DBE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711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6729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9D8F4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E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DA83" w14:textId="77777777" w:rsidR="00364A71" w:rsidRDefault="00364A71">
            <w:pPr>
              <w:spacing w:after="0"/>
              <w:rPr>
                <w:rFonts w:ascii="Arial" w:hAnsi="Arial"/>
                <w:sz w:val="18"/>
                <w:lang w:eastAsia="en-GB"/>
              </w:rPr>
            </w:pPr>
          </w:p>
        </w:tc>
      </w:tr>
      <w:tr w:rsidR="00364A71" w14:paraId="4A4F22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BF1A5" w14:textId="77777777" w:rsidR="00364A71" w:rsidRDefault="00364A7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05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D924"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A43E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A9D5A" w14:textId="77777777" w:rsidR="00364A71" w:rsidRDefault="00364A7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34949" w14:textId="77777777" w:rsidR="00364A71" w:rsidRDefault="00364A71">
            <w:pPr>
              <w:pStyle w:val="TAC"/>
            </w:pPr>
            <w:r>
              <w:t>0</w:t>
            </w:r>
          </w:p>
        </w:tc>
      </w:tr>
      <w:tr w:rsidR="00364A71" w14:paraId="7F4BAF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8D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2C0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E0840"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60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4ED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94F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213E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3288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6A1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39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6725" w14:textId="77777777" w:rsidR="00364A71" w:rsidRDefault="00364A71">
            <w:pPr>
              <w:spacing w:after="0"/>
              <w:rPr>
                <w:rFonts w:ascii="Arial" w:hAnsi="Arial"/>
                <w:sz w:val="18"/>
                <w:lang w:eastAsia="en-GB"/>
              </w:rPr>
            </w:pPr>
          </w:p>
        </w:tc>
      </w:tr>
      <w:tr w:rsidR="00364A71" w14:paraId="060CBD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88C51F" w14:textId="77777777" w:rsidR="00364A71" w:rsidRDefault="00364A7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EFFE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CA3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0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7304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532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4815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D3794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E1080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E40A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F20D" w14:textId="77777777" w:rsidR="00364A71" w:rsidRDefault="00364A71">
            <w:pPr>
              <w:pStyle w:val="TAC"/>
            </w:pPr>
            <w:r>
              <w:t>0</w:t>
            </w:r>
          </w:p>
        </w:tc>
      </w:tr>
      <w:tr w:rsidR="00364A71" w14:paraId="51C138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78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9A5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8DE42" w14:textId="77777777" w:rsidR="00364A71" w:rsidRDefault="00364A7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352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9B8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7E9E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5087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12133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742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74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DA15" w14:textId="77777777" w:rsidR="00364A71" w:rsidRDefault="00364A71">
            <w:pPr>
              <w:spacing w:after="0"/>
              <w:rPr>
                <w:rFonts w:ascii="Arial" w:hAnsi="Arial"/>
                <w:sz w:val="18"/>
                <w:lang w:eastAsia="en-GB"/>
              </w:rPr>
            </w:pPr>
          </w:p>
        </w:tc>
      </w:tr>
      <w:tr w:rsidR="00364A71" w14:paraId="0A8725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B30D54" w14:textId="77777777" w:rsidR="00364A71" w:rsidRDefault="00364A7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35928" w14:textId="77777777" w:rsidR="00364A71" w:rsidRDefault="00364A7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0474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B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64D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E82680"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9F821"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50FF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75EB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626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3C270" w14:textId="77777777" w:rsidR="00364A71" w:rsidRDefault="00364A71">
            <w:pPr>
              <w:pStyle w:val="TAC"/>
            </w:pPr>
            <w:r>
              <w:t>0</w:t>
            </w:r>
          </w:p>
        </w:tc>
      </w:tr>
      <w:tr w:rsidR="00364A71" w14:paraId="79358E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89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03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EA1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517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FE9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6FB3A6"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BB828"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E489A3" w14:textId="77777777" w:rsidR="00364A71" w:rsidRDefault="00364A7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80E10B" w14:textId="77777777" w:rsidR="00364A71" w:rsidRDefault="00364A7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67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08FC" w14:textId="77777777" w:rsidR="00364A71" w:rsidRDefault="00364A71">
            <w:pPr>
              <w:spacing w:after="0"/>
              <w:rPr>
                <w:rFonts w:ascii="Arial" w:hAnsi="Arial"/>
                <w:sz w:val="18"/>
                <w:lang w:eastAsia="en-GB"/>
              </w:rPr>
            </w:pPr>
          </w:p>
        </w:tc>
      </w:tr>
      <w:tr w:rsidR="00364A71" w14:paraId="634D3C3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6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A9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C76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2F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482E76"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B40CE"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1F3C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2FE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8AA2C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4E1C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3FF4" w14:textId="77777777" w:rsidR="00364A71" w:rsidRDefault="00364A71">
            <w:pPr>
              <w:pStyle w:val="TAC"/>
            </w:pPr>
            <w:r>
              <w:t>1</w:t>
            </w:r>
          </w:p>
        </w:tc>
      </w:tr>
      <w:tr w:rsidR="00364A71" w14:paraId="40D0B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17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0E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8C85E"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8E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CFE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85E07"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C1D9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D8FF88" w14:textId="77777777" w:rsidR="00364A71" w:rsidRDefault="00364A7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2AD" w14:textId="77777777" w:rsidR="00364A71" w:rsidRDefault="00364A7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18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6313" w14:textId="77777777" w:rsidR="00364A71" w:rsidRDefault="00364A71">
            <w:pPr>
              <w:spacing w:after="0"/>
              <w:rPr>
                <w:rFonts w:ascii="Arial" w:hAnsi="Arial"/>
                <w:sz w:val="18"/>
                <w:lang w:eastAsia="en-GB"/>
              </w:rPr>
            </w:pPr>
          </w:p>
        </w:tc>
      </w:tr>
      <w:tr w:rsidR="00364A71" w14:paraId="47D18B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D70B10" w14:textId="77777777" w:rsidR="00364A71" w:rsidRDefault="00364A7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01F0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354E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1D7B23" w14:textId="77777777" w:rsidR="00364A71" w:rsidRDefault="00364A7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9B74B"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9ABD4" w14:textId="77777777" w:rsidR="00364A71" w:rsidRDefault="00364A71">
            <w:pPr>
              <w:pStyle w:val="TAC"/>
              <w:rPr>
                <w:lang w:eastAsia="en-GB"/>
              </w:rPr>
            </w:pPr>
            <w:r>
              <w:rPr>
                <w:lang w:eastAsia="zh-CN"/>
              </w:rPr>
              <w:t>0</w:t>
            </w:r>
          </w:p>
        </w:tc>
      </w:tr>
      <w:tr w:rsidR="00364A71" w14:paraId="5A214E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E3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82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E037"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C64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36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B59A87"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60F33"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B1EF6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3AB82F"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B48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3D2B" w14:textId="77777777" w:rsidR="00364A71" w:rsidRDefault="00364A71">
            <w:pPr>
              <w:spacing w:after="0"/>
              <w:rPr>
                <w:rFonts w:ascii="Arial" w:hAnsi="Arial"/>
                <w:sz w:val="18"/>
                <w:lang w:eastAsia="en-GB"/>
              </w:rPr>
            </w:pPr>
          </w:p>
        </w:tc>
      </w:tr>
      <w:tr w:rsidR="00364A71" w14:paraId="253A6A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06534" w14:textId="77777777" w:rsidR="00364A71" w:rsidRDefault="00364A7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74A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60C8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B388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4C1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7DFA8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1678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EDBFB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0E497"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E3A2B"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A37C6" w14:textId="77777777" w:rsidR="00364A71" w:rsidRDefault="00364A71">
            <w:pPr>
              <w:pStyle w:val="TAC"/>
              <w:rPr>
                <w:lang w:eastAsia="ja-JP"/>
              </w:rPr>
            </w:pPr>
            <w:r>
              <w:rPr>
                <w:lang w:eastAsia="ja-JP"/>
              </w:rPr>
              <w:t>0</w:t>
            </w:r>
          </w:p>
        </w:tc>
      </w:tr>
      <w:tr w:rsidR="00364A71" w:rsidRPr="00BD3904" w14:paraId="1AD997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FD8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8E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DEB6E"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0DAD4E"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7B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7DC3" w14:textId="77777777" w:rsidR="00364A71" w:rsidRDefault="00364A71">
            <w:pPr>
              <w:spacing w:after="0"/>
              <w:rPr>
                <w:rFonts w:ascii="Arial" w:hAnsi="Arial"/>
                <w:sz w:val="18"/>
                <w:lang w:eastAsia="ja-JP"/>
              </w:rPr>
            </w:pPr>
          </w:p>
        </w:tc>
      </w:tr>
      <w:tr w:rsidR="00364A71" w14:paraId="5FFCF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8F442A" w14:textId="77777777" w:rsidR="00364A71" w:rsidRDefault="00364A7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6C02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630D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B8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1AD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C753B"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A454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91984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AC410"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07A79"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73F1D" w14:textId="77777777" w:rsidR="00364A71" w:rsidRDefault="00364A71">
            <w:pPr>
              <w:pStyle w:val="TAC"/>
              <w:rPr>
                <w:lang w:eastAsia="en-GB"/>
              </w:rPr>
            </w:pPr>
            <w:r>
              <w:t>0</w:t>
            </w:r>
          </w:p>
        </w:tc>
      </w:tr>
      <w:tr w:rsidR="00364A71" w:rsidRPr="00BD3904" w14:paraId="1EC2E1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2B7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B8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01EC"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8D9133"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42E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E36" w14:textId="77777777" w:rsidR="00364A71" w:rsidRDefault="00364A71">
            <w:pPr>
              <w:spacing w:after="0"/>
              <w:rPr>
                <w:rFonts w:ascii="Arial" w:hAnsi="Arial"/>
                <w:sz w:val="18"/>
                <w:lang w:eastAsia="en-GB"/>
              </w:rPr>
            </w:pPr>
          </w:p>
        </w:tc>
      </w:tr>
      <w:tr w:rsidR="00364A71" w14:paraId="6E299C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BE4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B2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733A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554E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37D80B"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816EF"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4488B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3ECA86"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EC46ED"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9E08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8044C" w14:textId="77777777" w:rsidR="00364A71" w:rsidRDefault="00364A71">
            <w:pPr>
              <w:pStyle w:val="TAC"/>
              <w:rPr>
                <w:lang w:eastAsia="en-GB"/>
              </w:rPr>
            </w:pPr>
            <w:r>
              <w:t>1</w:t>
            </w:r>
          </w:p>
        </w:tc>
      </w:tr>
      <w:tr w:rsidR="00364A71" w:rsidRPr="00BD3904" w14:paraId="3659BC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BEE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22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31AB"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763487"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FC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20EC" w14:textId="77777777" w:rsidR="00364A71" w:rsidRDefault="00364A71">
            <w:pPr>
              <w:spacing w:after="0"/>
              <w:rPr>
                <w:rFonts w:ascii="Arial" w:hAnsi="Arial"/>
                <w:sz w:val="18"/>
                <w:lang w:eastAsia="en-GB"/>
              </w:rPr>
            </w:pPr>
          </w:p>
        </w:tc>
      </w:tr>
      <w:tr w:rsidR="00364A71" w14:paraId="642DB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A242C3" w14:textId="77777777" w:rsidR="00364A71" w:rsidRDefault="00364A7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803C4" w14:textId="77777777" w:rsidR="00364A71" w:rsidRDefault="00364A71">
            <w:pPr>
              <w:pStyle w:val="TAC"/>
              <w:rPr>
                <w:rFonts w:eastAsia="宋体"/>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53047" w14:textId="77777777" w:rsidR="00364A71" w:rsidRDefault="00364A7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9BE80"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E22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CA4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CD8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FB4F4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DB615"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F0232"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40557" w14:textId="77777777" w:rsidR="00364A71" w:rsidRDefault="00364A71">
            <w:pPr>
              <w:pStyle w:val="TAC"/>
              <w:rPr>
                <w:lang w:eastAsia="en-GB"/>
              </w:rPr>
            </w:pPr>
            <w:r>
              <w:t>0</w:t>
            </w:r>
          </w:p>
        </w:tc>
      </w:tr>
      <w:tr w:rsidR="00364A71" w14:paraId="4A64B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8523" w14:textId="77777777" w:rsidR="00364A71" w:rsidRDefault="00364A7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6B5A" w14:textId="77777777" w:rsidR="00364A71" w:rsidRDefault="00364A71">
            <w:pPr>
              <w:spacing w:after="0"/>
              <w:rPr>
                <w:rFonts w:ascii="Arial" w:eastAsia="宋体"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73B28" w14:textId="77777777" w:rsidR="00364A71" w:rsidRDefault="00364A7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530BD"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BC03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DACE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303B39"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5CBAD1"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7DE36"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8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5A6D" w14:textId="77777777" w:rsidR="00364A71" w:rsidRDefault="00364A71">
            <w:pPr>
              <w:spacing w:after="0"/>
              <w:rPr>
                <w:rFonts w:ascii="Arial" w:hAnsi="Arial"/>
                <w:sz w:val="18"/>
                <w:lang w:eastAsia="en-GB"/>
              </w:rPr>
            </w:pPr>
          </w:p>
        </w:tc>
      </w:tr>
      <w:tr w:rsidR="00364A71" w14:paraId="7E0B0A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FC757F" w14:textId="77777777" w:rsidR="00364A71" w:rsidRDefault="00364A7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4363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1CFB3" w14:textId="77777777" w:rsidR="00364A71" w:rsidRDefault="00364A7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9E4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D71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5738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D274F"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9B67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392ED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0E6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420CC" w14:textId="77777777" w:rsidR="00364A71" w:rsidRDefault="00364A71">
            <w:pPr>
              <w:pStyle w:val="TAC"/>
              <w:rPr>
                <w:lang w:eastAsia="en-GB"/>
              </w:rPr>
            </w:pPr>
            <w:r>
              <w:t>0</w:t>
            </w:r>
          </w:p>
        </w:tc>
      </w:tr>
      <w:tr w:rsidR="00364A71" w14:paraId="67B36D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7D4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E3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5ABB2" w14:textId="77777777" w:rsidR="00364A71" w:rsidRDefault="00364A7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B0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5C4B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90012"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34669E" w14:textId="77777777" w:rsidR="00364A71" w:rsidRDefault="00364A71">
            <w:pPr>
              <w:pStyle w:val="TAC"/>
              <w:rPr>
                <w:kern w:val="2"/>
                <w:szCs w:val="22"/>
                <w:lang w:val="en-US"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517817"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8E923"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DB4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EEEA" w14:textId="77777777" w:rsidR="00364A71" w:rsidRDefault="00364A71">
            <w:pPr>
              <w:spacing w:after="0"/>
              <w:rPr>
                <w:rFonts w:ascii="Arial" w:hAnsi="Arial"/>
                <w:sz w:val="18"/>
                <w:lang w:eastAsia="en-GB"/>
              </w:rPr>
            </w:pPr>
          </w:p>
        </w:tc>
      </w:tr>
      <w:tr w:rsidR="00364A71" w14:paraId="7A8544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E4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EE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4F1B" w14:textId="77777777" w:rsidR="00364A71" w:rsidRDefault="00364A7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88D6" w14:textId="77777777" w:rsidR="00364A71" w:rsidRDefault="00364A71">
            <w:pPr>
              <w:pStyle w:val="TAC"/>
              <w:rPr>
                <w:rFonts w:eastAsia="宋体"/>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336544" w14:textId="77777777" w:rsidR="00364A71" w:rsidRDefault="00364A71">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0A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ACC0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A3357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45E94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3D9C2" w14:textId="77777777" w:rsidR="00364A71" w:rsidRDefault="00364A71">
            <w:pPr>
              <w:pStyle w:val="TAC"/>
              <w:rPr>
                <w:lang w:eastAsia="en-GB"/>
              </w:rPr>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5B674" w14:textId="77777777" w:rsidR="00364A71" w:rsidRDefault="00364A71">
            <w:pPr>
              <w:pStyle w:val="TAC"/>
            </w:pPr>
            <w:r>
              <w:rPr>
                <w:rFonts w:eastAsia="Malgun Gothic"/>
              </w:rPr>
              <w:t>1</w:t>
            </w:r>
          </w:p>
        </w:tc>
      </w:tr>
      <w:tr w:rsidR="00364A71" w14:paraId="18BC76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8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DC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C53" w14:textId="77777777" w:rsidR="00364A71" w:rsidRDefault="00364A7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838F"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8E2C2" w14:textId="77777777" w:rsidR="00364A71" w:rsidRDefault="00364A71">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016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087A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C2004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20E2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68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B23D" w14:textId="77777777" w:rsidR="00364A71" w:rsidRDefault="00364A71">
            <w:pPr>
              <w:spacing w:after="0"/>
              <w:rPr>
                <w:rFonts w:ascii="Arial" w:hAnsi="Arial"/>
                <w:sz w:val="18"/>
                <w:lang w:eastAsia="en-GB"/>
              </w:rPr>
            </w:pPr>
          </w:p>
        </w:tc>
      </w:tr>
      <w:tr w:rsidR="00364A71" w14:paraId="0193DA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254EA4" w14:textId="77777777" w:rsidR="00364A71" w:rsidRDefault="00364A71">
            <w:pPr>
              <w:pStyle w:val="TAC"/>
              <w:rPr>
                <w:lang w:eastAsia="en-GB"/>
              </w:rPr>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6B2B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2AE6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8BD45"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1C77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E4AC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2AE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06AB4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4987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A858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1FDD7" w14:textId="77777777" w:rsidR="00364A71" w:rsidRDefault="00364A71">
            <w:pPr>
              <w:pStyle w:val="TAC"/>
            </w:pPr>
            <w:r>
              <w:rPr>
                <w:lang w:eastAsia="ja-JP"/>
              </w:rPr>
              <w:t>0</w:t>
            </w:r>
          </w:p>
        </w:tc>
      </w:tr>
      <w:tr w:rsidR="00364A71" w:rsidRPr="00BD3904" w14:paraId="261840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3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243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0960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0881AE"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C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7312" w14:textId="77777777" w:rsidR="00364A71" w:rsidRDefault="00364A71">
            <w:pPr>
              <w:spacing w:after="0"/>
              <w:rPr>
                <w:rFonts w:ascii="Arial" w:hAnsi="Arial"/>
                <w:sz w:val="18"/>
                <w:lang w:eastAsia="en-GB"/>
              </w:rPr>
            </w:pPr>
          </w:p>
        </w:tc>
      </w:tr>
      <w:tr w:rsidR="00364A71" w14:paraId="3D5F57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A1F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50C25"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FF236"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C46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9910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CD66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A6E6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6B6E9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D8D3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F36F7"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CA694" w14:textId="77777777" w:rsidR="00364A71" w:rsidRDefault="00364A71">
            <w:pPr>
              <w:pStyle w:val="TAC"/>
            </w:pPr>
            <w:r>
              <w:rPr>
                <w:lang w:eastAsia="zh-CN"/>
              </w:rPr>
              <w:t>1</w:t>
            </w:r>
          </w:p>
        </w:tc>
      </w:tr>
      <w:tr w:rsidR="00364A71" w:rsidRPr="00BD3904" w14:paraId="2D7BA6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EA9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F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24E7"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D06ED6"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0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483" w14:textId="77777777" w:rsidR="00364A71" w:rsidRDefault="00364A71">
            <w:pPr>
              <w:spacing w:after="0"/>
              <w:rPr>
                <w:rFonts w:ascii="Arial" w:hAnsi="Arial"/>
                <w:sz w:val="18"/>
                <w:lang w:eastAsia="en-GB"/>
              </w:rPr>
            </w:pPr>
          </w:p>
        </w:tc>
      </w:tr>
      <w:tr w:rsidR="00364A71" w14:paraId="1E0972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AB9BD3" w14:textId="77777777" w:rsidR="00364A71" w:rsidRDefault="00364A71">
            <w:pPr>
              <w:pStyle w:val="TAC"/>
              <w:rPr>
                <w:lang w:eastAsia="en-GB"/>
              </w:rPr>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5E8C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F451A"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B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020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8AF2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0FC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8B71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562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D4F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56F3E" w14:textId="77777777" w:rsidR="00364A71" w:rsidRDefault="00364A71">
            <w:pPr>
              <w:pStyle w:val="TAC"/>
            </w:pPr>
            <w:r>
              <w:t>0</w:t>
            </w:r>
          </w:p>
        </w:tc>
      </w:tr>
      <w:tr w:rsidR="00364A71" w:rsidRPr="00BD3904" w14:paraId="4111C3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24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0B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3DB3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5E7DA4" w14:textId="77777777" w:rsidR="00364A71" w:rsidRDefault="00364A7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C5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764A" w14:textId="77777777" w:rsidR="00364A71" w:rsidRDefault="00364A71">
            <w:pPr>
              <w:spacing w:after="0"/>
              <w:rPr>
                <w:rFonts w:ascii="Arial" w:hAnsi="Arial"/>
                <w:sz w:val="18"/>
                <w:lang w:eastAsia="en-GB"/>
              </w:rPr>
            </w:pPr>
          </w:p>
        </w:tc>
      </w:tr>
      <w:tr w:rsidR="00364A71" w14:paraId="2B17EB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F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EA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0ED96" w14:textId="77777777" w:rsidR="00364A71" w:rsidRDefault="00364A7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7452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56CD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E705E" w14:textId="77777777" w:rsidR="00364A71" w:rsidRDefault="00364A7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9951" w14:textId="77777777" w:rsidR="00364A71" w:rsidRDefault="00364A71">
            <w:pPr>
              <w:pStyle w:val="TAC"/>
              <w:rPr>
                <w:kern w:val="2"/>
                <w:szCs w:val="22"/>
                <w:lang w:val="en-US"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EBAA1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92353"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D015E"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414C" w14:textId="77777777" w:rsidR="00364A71" w:rsidRDefault="00364A71">
            <w:pPr>
              <w:pStyle w:val="TAC"/>
              <w:rPr>
                <w:lang w:eastAsia="ja-JP"/>
              </w:rPr>
            </w:pPr>
            <w:r>
              <w:rPr>
                <w:lang w:eastAsia="ja-JP"/>
              </w:rPr>
              <w:t>1</w:t>
            </w:r>
          </w:p>
        </w:tc>
      </w:tr>
      <w:tr w:rsidR="00364A71" w:rsidRPr="00BD3904" w14:paraId="151D1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41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44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08A78" w14:textId="77777777" w:rsidR="00364A71" w:rsidRDefault="00364A71">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4CE23B" w14:textId="77777777" w:rsidR="00364A71" w:rsidRDefault="00364A7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B39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B6F9" w14:textId="77777777" w:rsidR="00364A71" w:rsidRDefault="00364A71">
            <w:pPr>
              <w:spacing w:after="0"/>
              <w:rPr>
                <w:rFonts w:ascii="Arial" w:hAnsi="Arial"/>
                <w:sz w:val="18"/>
                <w:lang w:eastAsia="ja-JP"/>
              </w:rPr>
            </w:pPr>
          </w:p>
        </w:tc>
      </w:tr>
      <w:tr w:rsidR="00364A71" w14:paraId="0469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49E3E5" w14:textId="77777777" w:rsidR="00364A71" w:rsidRDefault="00364A7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894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F66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7914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00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035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7B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C21E7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1810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E90DB"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1279" w14:textId="77777777" w:rsidR="00364A71" w:rsidRDefault="00364A71">
            <w:pPr>
              <w:pStyle w:val="TAC"/>
            </w:pPr>
            <w:r>
              <w:t>0</w:t>
            </w:r>
          </w:p>
        </w:tc>
      </w:tr>
      <w:tr w:rsidR="00364A71" w:rsidRPr="00BD3904" w14:paraId="17E816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784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BCE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04D4"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BF0FD" w14:textId="77777777" w:rsidR="00364A71" w:rsidRDefault="00364A7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E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133F" w14:textId="77777777" w:rsidR="00364A71" w:rsidRDefault="00364A71">
            <w:pPr>
              <w:spacing w:after="0"/>
              <w:rPr>
                <w:rFonts w:ascii="Arial" w:hAnsi="Arial"/>
                <w:sz w:val="18"/>
                <w:lang w:eastAsia="en-GB"/>
              </w:rPr>
            </w:pPr>
          </w:p>
        </w:tc>
      </w:tr>
      <w:tr w:rsidR="00364A71" w14:paraId="636DA8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8DB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1C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689D2"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1FD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8AB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98A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BC0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38A9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8EA06"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6BBE0"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25618" w14:textId="77777777" w:rsidR="00364A71" w:rsidRDefault="00364A71">
            <w:pPr>
              <w:pStyle w:val="TAC"/>
              <w:rPr>
                <w:lang w:eastAsia="en-GB"/>
              </w:rPr>
            </w:pPr>
            <w:r>
              <w:t>1</w:t>
            </w:r>
          </w:p>
        </w:tc>
      </w:tr>
      <w:tr w:rsidR="00364A71" w:rsidRPr="00BD3904" w14:paraId="7CF89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3D1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BB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DD14E" w14:textId="77777777" w:rsidR="00364A71" w:rsidRDefault="00364A71">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38991" w14:textId="77777777" w:rsidR="00364A71" w:rsidRDefault="00364A7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7B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5473" w14:textId="77777777" w:rsidR="00364A71" w:rsidRDefault="00364A71">
            <w:pPr>
              <w:spacing w:after="0"/>
              <w:rPr>
                <w:rFonts w:ascii="Arial" w:hAnsi="Arial"/>
                <w:sz w:val="18"/>
                <w:lang w:eastAsia="en-GB"/>
              </w:rPr>
            </w:pPr>
          </w:p>
        </w:tc>
      </w:tr>
      <w:tr w:rsidR="00364A71" w14:paraId="5922B3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9D3A68" w14:textId="77777777" w:rsidR="00364A71" w:rsidRDefault="00364A7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68B5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D319F" w14:textId="77777777" w:rsidR="00364A71" w:rsidRDefault="00364A71">
            <w:pPr>
              <w:pStyle w:val="TAC"/>
              <w:rPr>
                <w:lang w:eastAsia="zh-CN"/>
              </w:rPr>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557B80" w14:textId="77777777" w:rsidR="00364A71" w:rsidRDefault="00364A7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FB6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8787B" w14:textId="77777777" w:rsidR="00364A71" w:rsidRDefault="00364A71">
            <w:pPr>
              <w:pStyle w:val="TAC"/>
              <w:rPr>
                <w:lang w:eastAsia="en-GB"/>
              </w:rPr>
            </w:pPr>
            <w:r>
              <w:t>0</w:t>
            </w:r>
          </w:p>
        </w:tc>
      </w:tr>
      <w:tr w:rsidR="00364A71" w14:paraId="3DD085D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74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B0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42323" w14:textId="77777777" w:rsidR="00364A71" w:rsidRDefault="00364A7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DD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94D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12379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AEE3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1E92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A8551"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2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D7BF" w14:textId="77777777" w:rsidR="00364A71" w:rsidRDefault="00364A71">
            <w:pPr>
              <w:spacing w:after="0"/>
              <w:rPr>
                <w:rFonts w:ascii="Arial" w:hAnsi="Arial"/>
                <w:sz w:val="18"/>
                <w:lang w:eastAsia="en-GB"/>
              </w:rPr>
            </w:pPr>
          </w:p>
        </w:tc>
      </w:tr>
      <w:tr w:rsidR="00364A71" w14:paraId="65088B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5F94" w14:textId="77777777" w:rsidR="00364A71" w:rsidRDefault="00364A7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5567"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49CD"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F2134"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998A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28442" w14:textId="77777777" w:rsidR="00364A71" w:rsidRDefault="00364A71">
            <w:pPr>
              <w:pStyle w:val="TAC"/>
              <w:rPr>
                <w:lang w:eastAsia="en-GB"/>
              </w:rPr>
            </w:pPr>
            <w:r>
              <w:t>0</w:t>
            </w:r>
          </w:p>
        </w:tc>
      </w:tr>
      <w:tr w:rsidR="00364A71" w:rsidRPr="00BD3904" w14:paraId="524E5C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739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3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B3A6"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24C82F" w14:textId="77777777" w:rsidR="00364A71" w:rsidRDefault="00364A7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AD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65A5" w14:textId="77777777" w:rsidR="00364A71" w:rsidRDefault="00364A71">
            <w:pPr>
              <w:spacing w:after="0"/>
              <w:rPr>
                <w:rFonts w:ascii="Arial" w:hAnsi="Arial"/>
                <w:sz w:val="18"/>
                <w:lang w:eastAsia="en-GB"/>
              </w:rPr>
            </w:pPr>
          </w:p>
        </w:tc>
      </w:tr>
      <w:tr w:rsidR="00364A71" w14:paraId="0008D0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3AF5BE" w14:textId="77777777" w:rsidR="00364A71" w:rsidRDefault="00364A7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2413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C572A"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8F9E"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A846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7363E" w14:textId="77777777" w:rsidR="00364A71" w:rsidRDefault="00364A71">
            <w:pPr>
              <w:pStyle w:val="TAC"/>
              <w:rPr>
                <w:lang w:eastAsia="en-GB"/>
              </w:rPr>
            </w:pPr>
            <w:r>
              <w:t>0</w:t>
            </w:r>
          </w:p>
        </w:tc>
      </w:tr>
      <w:tr w:rsidR="00364A71" w:rsidRPr="00BD3904" w14:paraId="42B649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E2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EF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3EE6F"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0ED59D" w14:textId="77777777" w:rsidR="00364A71" w:rsidRDefault="00364A7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D8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1995" w14:textId="77777777" w:rsidR="00364A71" w:rsidRDefault="00364A71">
            <w:pPr>
              <w:spacing w:after="0"/>
              <w:rPr>
                <w:rFonts w:ascii="Arial" w:hAnsi="Arial"/>
                <w:sz w:val="18"/>
                <w:lang w:eastAsia="en-GB"/>
              </w:rPr>
            </w:pPr>
          </w:p>
        </w:tc>
      </w:tr>
      <w:tr w:rsidR="00364A71" w14:paraId="08D0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1CCB4A" w14:textId="77777777" w:rsidR="00364A71" w:rsidRDefault="00364A7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FBABC"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BAADE"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F6E822"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1FE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848DF" w14:textId="77777777" w:rsidR="00364A71" w:rsidRDefault="00364A71">
            <w:pPr>
              <w:pStyle w:val="TAC"/>
              <w:rPr>
                <w:lang w:eastAsia="en-GB"/>
              </w:rPr>
            </w:pPr>
            <w:r>
              <w:t>0</w:t>
            </w:r>
          </w:p>
        </w:tc>
      </w:tr>
      <w:tr w:rsidR="00364A71" w:rsidRPr="00BD3904" w14:paraId="16F5CB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AF6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3D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A1435"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3610E4" w14:textId="77777777" w:rsidR="00364A71" w:rsidRDefault="00364A7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DA4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0C17" w14:textId="77777777" w:rsidR="00364A71" w:rsidRDefault="00364A71">
            <w:pPr>
              <w:spacing w:after="0"/>
              <w:rPr>
                <w:rFonts w:ascii="Arial" w:hAnsi="Arial"/>
                <w:sz w:val="18"/>
                <w:lang w:eastAsia="en-GB"/>
              </w:rPr>
            </w:pPr>
          </w:p>
        </w:tc>
      </w:tr>
      <w:tr w:rsidR="00364A71" w14:paraId="1ECC91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9D7A25" w14:textId="77777777" w:rsidR="00364A71" w:rsidRDefault="00364A71">
            <w:pPr>
              <w:pStyle w:val="TAC"/>
            </w:pPr>
            <w:r>
              <w:rPr>
                <w:lang w:val="en-US"/>
              </w:rPr>
              <w:lastRenderedPageBreak/>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3D3F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80572"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5C8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0E17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5BF3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54A9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BA6F4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AA42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8EF1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A4882" w14:textId="77777777" w:rsidR="00364A71" w:rsidRDefault="00364A71">
            <w:pPr>
              <w:pStyle w:val="TAC"/>
              <w:rPr>
                <w:lang w:eastAsia="en-GB"/>
              </w:rPr>
            </w:pPr>
            <w:r>
              <w:t>0</w:t>
            </w:r>
          </w:p>
        </w:tc>
      </w:tr>
      <w:tr w:rsidR="00364A71" w14:paraId="755C7C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D434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0C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E1CB2"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9B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C19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8797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850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260868" w14:textId="77777777" w:rsidR="00364A71" w:rsidRDefault="00364A7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D74EB" w14:textId="77777777" w:rsidR="00364A71" w:rsidRDefault="00364A7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2E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36B5" w14:textId="77777777" w:rsidR="00364A71" w:rsidRDefault="00364A71">
            <w:pPr>
              <w:spacing w:after="0"/>
              <w:rPr>
                <w:rFonts w:ascii="Arial" w:hAnsi="Arial"/>
                <w:sz w:val="18"/>
                <w:lang w:eastAsia="en-GB"/>
              </w:rPr>
            </w:pPr>
          </w:p>
        </w:tc>
      </w:tr>
      <w:tr w:rsidR="00364A71" w14:paraId="14EEA5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2B6230" w14:textId="77777777" w:rsidR="00364A71" w:rsidRDefault="00364A7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2B65C" w14:textId="77777777" w:rsidR="00364A71" w:rsidRDefault="00364A71">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AC90D" w14:textId="77777777" w:rsidR="00364A71" w:rsidRDefault="00364A7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EB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CC64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EAED1"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53D6D"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624C9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166C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521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6F5BF" w14:textId="77777777" w:rsidR="00364A71" w:rsidRDefault="00364A71">
            <w:pPr>
              <w:pStyle w:val="TAC"/>
              <w:rPr>
                <w:lang w:eastAsia="en-GB"/>
              </w:rPr>
            </w:pPr>
            <w:r>
              <w:t>0</w:t>
            </w:r>
          </w:p>
        </w:tc>
      </w:tr>
      <w:tr w:rsidR="00364A71" w:rsidRPr="00364A71" w14:paraId="0D7CCF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CC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F2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AEA2"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695F03" w14:textId="77777777" w:rsidR="00364A71" w:rsidRDefault="00364A7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A7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F473" w14:textId="77777777" w:rsidR="00364A71" w:rsidRDefault="00364A71">
            <w:pPr>
              <w:spacing w:after="0"/>
              <w:rPr>
                <w:rFonts w:ascii="Arial" w:hAnsi="Arial"/>
                <w:sz w:val="18"/>
                <w:lang w:eastAsia="en-GB"/>
              </w:rPr>
            </w:pPr>
          </w:p>
        </w:tc>
      </w:tr>
      <w:tr w:rsidR="00364A71" w14:paraId="5097F14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2B4E92" w14:textId="77777777" w:rsidR="00364A71" w:rsidRDefault="00364A7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1E43A"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D267D"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A63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FAAA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2719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D8B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86A93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6C0C9"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E80A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AC296" w14:textId="77777777" w:rsidR="00364A71" w:rsidRDefault="00364A71">
            <w:pPr>
              <w:pStyle w:val="TAC"/>
              <w:rPr>
                <w:lang w:eastAsia="en-GB"/>
              </w:rPr>
            </w:pPr>
            <w:r>
              <w:t>0</w:t>
            </w:r>
          </w:p>
        </w:tc>
      </w:tr>
      <w:tr w:rsidR="00364A71" w:rsidRPr="00364A71" w14:paraId="5FCE2A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A0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B1E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DF71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9DC13E" w14:textId="77777777" w:rsidR="00364A71" w:rsidRDefault="00364A7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39D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EB64" w14:textId="77777777" w:rsidR="00364A71" w:rsidRDefault="00364A71">
            <w:pPr>
              <w:spacing w:after="0"/>
              <w:rPr>
                <w:rFonts w:ascii="Arial" w:hAnsi="Arial"/>
                <w:sz w:val="18"/>
                <w:lang w:eastAsia="en-GB"/>
              </w:rPr>
            </w:pPr>
          </w:p>
        </w:tc>
      </w:tr>
      <w:tr w:rsidR="00364A71" w14:paraId="505D0B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4DD625" w14:textId="77777777" w:rsidR="00364A71" w:rsidRDefault="00364A7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CF5B9" w14:textId="77777777" w:rsidR="00364A71" w:rsidRDefault="00364A71">
            <w:pPr>
              <w:pStyle w:val="TAC"/>
              <w:rPr>
                <w:lang w:eastAsia="en-GB"/>
              </w:rPr>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BA17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01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29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C190A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6A5AA"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9E4C8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EB258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C366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05016" w14:textId="77777777" w:rsidR="00364A71" w:rsidRDefault="00364A71">
            <w:pPr>
              <w:pStyle w:val="TAC"/>
              <w:rPr>
                <w:lang w:eastAsia="en-GB"/>
              </w:rPr>
            </w:pPr>
            <w:r>
              <w:t>0</w:t>
            </w:r>
          </w:p>
        </w:tc>
      </w:tr>
      <w:tr w:rsidR="00364A71" w14:paraId="6EE06AC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86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9B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49EC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D27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C15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25706" w14:textId="77777777" w:rsidR="00364A71" w:rsidRDefault="00364A7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15492" w14:textId="77777777" w:rsidR="00364A71" w:rsidRDefault="00364A71">
            <w:pPr>
              <w:pStyle w:val="TAC"/>
              <w:rPr>
                <w:kern w:val="2"/>
                <w:szCs w:val="22"/>
                <w:lang w:val="en-US"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66B9D" w14:textId="77777777" w:rsidR="00364A71" w:rsidRDefault="00364A7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0B2234" w14:textId="77777777" w:rsidR="00364A71" w:rsidRDefault="00364A7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9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470C" w14:textId="77777777" w:rsidR="00364A71" w:rsidRDefault="00364A71">
            <w:pPr>
              <w:spacing w:after="0"/>
              <w:rPr>
                <w:rFonts w:ascii="Arial" w:hAnsi="Arial"/>
                <w:sz w:val="18"/>
                <w:lang w:eastAsia="en-GB"/>
              </w:rPr>
            </w:pPr>
          </w:p>
        </w:tc>
      </w:tr>
      <w:tr w:rsidR="00364A71" w14:paraId="7366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C4E53" w14:textId="77777777" w:rsidR="00364A71" w:rsidRDefault="00364A71">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58253" w14:textId="77777777" w:rsidR="00364A71" w:rsidRDefault="00364A7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5582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F3E49A" w14:textId="77777777" w:rsidR="00364A71" w:rsidRDefault="00364A71">
            <w:pPr>
              <w:pStyle w:val="TAC"/>
              <w:rPr>
                <w:lang w:eastAsia="en-GB"/>
              </w:rPr>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5C920"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C104" w14:textId="77777777" w:rsidR="00364A71" w:rsidRDefault="00364A71">
            <w:pPr>
              <w:pStyle w:val="TAC"/>
            </w:pPr>
            <w:r>
              <w:t>0</w:t>
            </w:r>
          </w:p>
        </w:tc>
      </w:tr>
      <w:tr w:rsidR="00364A71" w14:paraId="7C68C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C07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B4E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CDEA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78E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33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C022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835F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6A9F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853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3A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DCEA" w14:textId="77777777" w:rsidR="00364A71" w:rsidRDefault="00364A71">
            <w:pPr>
              <w:spacing w:after="0"/>
              <w:rPr>
                <w:rFonts w:ascii="Arial" w:hAnsi="Arial"/>
                <w:sz w:val="18"/>
                <w:lang w:eastAsia="en-GB"/>
              </w:rPr>
            </w:pPr>
          </w:p>
        </w:tc>
      </w:tr>
      <w:tr w:rsidR="00364A71" w14:paraId="16F0DA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AE4F88" w14:textId="77777777" w:rsidR="00364A71" w:rsidRDefault="00364A7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DFF2D"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35B55"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F39AA2"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FE8A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D4A87" w14:textId="77777777" w:rsidR="00364A71" w:rsidRDefault="00364A71">
            <w:pPr>
              <w:pStyle w:val="TAC"/>
              <w:rPr>
                <w:lang w:eastAsia="en-GB"/>
              </w:rPr>
            </w:pPr>
            <w:r>
              <w:rPr>
                <w:lang w:eastAsia="zh-CN"/>
              </w:rPr>
              <w:t>0</w:t>
            </w:r>
          </w:p>
        </w:tc>
      </w:tr>
      <w:tr w:rsidR="00364A71" w:rsidRPr="00BD3904" w14:paraId="6E7076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1F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D2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A05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0094E1" w14:textId="77777777" w:rsidR="00364A71" w:rsidRDefault="00364A7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631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4928" w14:textId="77777777" w:rsidR="00364A71" w:rsidRDefault="00364A71">
            <w:pPr>
              <w:spacing w:after="0"/>
              <w:rPr>
                <w:rFonts w:ascii="Arial" w:hAnsi="Arial"/>
                <w:sz w:val="18"/>
                <w:lang w:eastAsia="en-GB"/>
              </w:rPr>
            </w:pPr>
          </w:p>
        </w:tc>
      </w:tr>
      <w:tr w:rsidR="00364A71" w14:paraId="18787A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80ABBA" w14:textId="77777777" w:rsidR="00364A71" w:rsidRDefault="00364A7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8FAE0"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D4A68"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AC21E4"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D04D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E895D" w14:textId="77777777" w:rsidR="00364A71" w:rsidRDefault="00364A71">
            <w:pPr>
              <w:pStyle w:val="TAC"/>
              <w:rPr>
                <w:lang w:eastAsia="en-GB"/>
              </w:rPr>
            </w:pPr>
            <w:r>
              <w:rPr>
                <w:lang w:eastAsia="zh-CN"/>
              </w:rPr>
              <w:t>0</w:t>
            </w:r>
          </w:p>
        </w:tc>
      </w:tr>
      <w:tr w:rsidR="00364A71" w:rsidRPr="00BD3904" w14:paraId="6B6E39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047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CD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0E63"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C1A86E" w14:textId="77777777" w:rsidR="00364A71" w:rsidRDefault="00364A7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74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CC7A" w14:textId="77777777" w:rsidR="00364A71" w:rsidRDefault="00364A71">
            <w:pPr>
              <w:spacing w:after="0"/>
              <w:rPr>
                <w:rFonts w:ascii="Arial" w:hAnsi="Arial"/>
                <w:sz w:val="18"/>
                <w:lang w:eastAsia="en-GB"/>
              </w:rPr>
            </w:pPr>
          </w:p>
        </w:tc>
      </w:tr>
      <w:tr w:rsidR="00364A71" w14:paraId="7E96C6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92E53A" w14:textId="77777777" w:rsidR="00364A71" w:rsidRDefault="00364A7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E977"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95CC3"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287936"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ED452"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477A" w14:textId="77777777" w:rsidR="00364A71" w:rsidRDefault="00364A71">
            <w:pPr>
              <w:pStyle w:val="TAC"/>
              <w:rPr>
                <w:lang w:eastAsia="en-GB"/>
              </w:rPr>
            </w:pPr>
            <w:r>
              <w:rPr>
                <w:lang w:eastAsia="zh-CN"/>
              </w:rPr>
              <w:t>0</w:t>
            </w:r>
          </w:p>
        </w:tc>
      </w:tr>
      <w:tr w:rsidR="00364A71" w:rsidRPr="00BD3904" w14:paraId="14976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52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F0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5BBC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1A7F2" w14:textId="77777777" w:rsidR="00364A71" w:rsidRDefault="00364A7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C2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2FE0" w14:textId="77777777" w:rsidR="00364A71" w:rsidRDefault="00364A71">
            <w:pPr>
              <w:spacing w:after="0"/>
              <w:rPr>
                <w:rFonts w:ascii="Arial" w:hAnsi="Arial"/>
                <w:sz w:val="18"/>
                <w:lang w:eastAsia="en-GB"/>
              </w:rPr>
            </w:pPr>
          </w:p>
        </w:tc>
      </w:tr>
      <w:tr w:rsidR="00364A71" w14:paraId="34F9A5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2E7F8F" w14:textId="77777777" w:rsidR="00364A71" w:rsidRDefault="00364A7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03C7D"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D28F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99E70D"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1843C"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AD992" w14:textId="77777777" w:rsidR="00364A71" w:rsidRDefault="00364A71">
            <w:pPr>
              <w:pStyle w:val="TAC"/>
              <w:rPr>
                <w:lang w:eastAsia="en-GB"/>
              </w:rPr>
            </w:pPr>
            <w:r>
              <w:rPr>
                <w:lang w:eastAsia="zh-CN"/>
              </w:rPr>
              <w:t>0</w:t>
            </w:r>
          </w:p>
        </w:tc>
      </w:tr>
      <w:tr w:rsidR="00364A71" w:rsidRPr="00BD3904" w14:paraId="184054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BB68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D38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F9E6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ACCB81"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F7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D27A" w14:textId="77777777" w:rsidR="00364A71" w:rsidRDefault="00364A71">
            <w:pPr>
              <w:spacing w:after="0"/>
              <w:rPr>
                <w:rFonts w:ascii="Arial" w:hAnsi="Arial"/>
                <w:sz w:val="18"/>
                <w:lang w:eastAsia="en-GB"/>
              </w:rPr>
            </w:pPr>
          </w:p>
        </w:tc>
      </w:tr>
      <w:tr w:rsidR="00364A71" w14:paraId="3D6117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F5DB6E" w14:textId="77777777" w:rsidR="00364A71" w:rsidRDefault="00364A7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0089D"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7606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8A2271"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8066B"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07A5" w14:textId="77777777" w:rsidR="00364A71" w:rsidRDefault="00364A71">
            <w:pPr>
              <w:pStyle w:val="TAC"/>
              <w:rPr>
                <w:lang w:eastAsia="en-GB"/>
              </w:rPr>
            </w:pPr>
            <w:r>
              <w:rPr>
                <w:lang w:eastAsia="zh-CN"/>
              </w:rPr>
              <w:t>0</w:t>
            </w:r>
          </w:p>
        </w:tc>
      </w:tr>
      <w:tr w:rsidR="00364A71" w:rsidRPr="00BD3904" w14:paraId="0B6739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CFD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6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61A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6E75D1"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B7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FAA4" w14:textId="77777777" w:rsidR="00364A71" w:rsidRDefault="00364A71">
            <w:pPr>
              <w:spacing w:after="0"/>
              <w:rPr>
                <w:rFonts w:ascii="Arial" w:hAnsi="Arial"/>
                <w:sz w:val="18"/>
                <w:lang w:eastAsia="en-GB"/>
              </w:rPr>
            </w:pPr>
          </w:p>
        </w:tc>
      </w:tr>
      <w:tr w:rsidR="00364A71" w14:paraId="77DAC6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2C7E4" w14:textId="77777777" w:rsidR="00364A71" w:rsidRDefault="00364A7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3FA1"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0077"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BFD489"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9569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D35" w14:textId="77777777" w:rsidR="00364A71" w:rsidRDefault="00364A71">
            <w:pPr>
              <w:pStyle w:val="TAC"/>
              <w:rPr>
                <w:lang w:eastAsia="en-GB"/>
              </w:rPr>
            </w:pPr>
            <w:r>
              <w:t>0</w:t>
            </w:r>
          </w:p>
        </w:tc>
      </w:tr>
      <w:tr w:rsidR="00364A71" w:rsidRPr="00BD3904" w14:paraId="48C695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6F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A53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A9AE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F54FAE"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EB6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DE64" w14:textId="77777777" w:rsidR="00364A71" w:rsidRDefault="00364A71">
            <w:pPr>
              <w:spacing w:after="0"/>
              <w:rPr>
                <w:rFonts w:ascii="Arial" w:hAnsi="Arial"/>
                <w:sz w:val="18"/>
                <w:lang w:eastAsia="en-GB"/>
              </w:rPr>
            </w:pPr>
          </w:p>
        </w:tc>
      </w:tr>
      <w:tr w:rsidR="00364A71" w14:paraId="75A853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64C39B" w14:textId="77777777" w:rsidR="00364A71" w:rsidRDefault="00364A7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0C251"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B48F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ACD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2C4D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612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51F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9CA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A50E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77F82"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6722" w14:textId="77777777" w:rsidR="00364A71" w:rsidRDefault="00364A71">
            <w:pPr>
              <w:pStyle w:val="TAC"/>
            </w:pPr>
            <w:r>
              <w:rPr>
                <w:lang w:eastAsia="ja-JP"/>
              </w:rPr>
              <w:t>0</w:t>
            </w:r>
          </w:p>
        </w:tc>
      </w:tr>
      <w:tr w:rsidR="00364A71" w:rsidRPr="00BD3904" w14:paraId="1A240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E3E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E2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EA0F"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5BF1C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3F3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748D" w14:textId="77777777" w:rsidR="00364A71" w:rsidRDefault="00364A71">
            <w:pPr>
              <w:spacing w:after="0"/>
              <w:rPr>
                <w:rFonts w:ascii="Arial" w:hAnsi="Arial"/>
                <w:sz w:val="18"/>
                <w:lang w:eastAsia="en-GB"/>
              </w:rPr>
            </w:pPr>
          </w:p>
        </w:tc>
      </w:tr>
      <w:tr w:rsidR="00364A71" w14:paraId="20442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2AF49AF" w14:textId="77777777" w:rsidR="00364A71" w:rsidRDefault="00364A7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AC658"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FCE7"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E09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F11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11881"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FCA8"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A932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CC62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B288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E92D8" w14:textId="77777777" w:rsidR="00364A71" w:rsidRDefault="00364A71">
            <w:pPr>
              <w:pStyle w:val="TAC"/>
              <w:rPr>
                <w:lang w:eastAsia="en-GB"/>
              </w:rPr>
            </w:pPr>
            <w:r>
              <w:t>0</w:t>
            </w:r>
          </w:p>
        </w:tc>
      </w:tr>
      <w:tr w:rsidR="00364A71" w:rsidRPr="00BD3904" w14:paraId="732B10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26F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E0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95EA"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3E482" w14:textId="77777777" w:rsidR="00364A71" w:rsidRDefault="00364A7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39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245" w14:textId="77777777" w:rsidR="00364A71" w:rsidRDefault="00364A71">
            <w:pPr>
              <w:spacing w:after="0"/>
              <w:rPr>
                <w:rFonts w:ascii="Arial" w:hAnsi="Arial"/>
                <w:sz w:val="18"/>
                <w:lang w:eastAsia="en-GB"/>
              </w:rPr>
            </w:pPr>
          </w:p>
        </w:tc>
      </w:tr>
      <w:tr w:rsidR="00364A71" w14:paraId="283DBB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1EBA30" w14:textId="77777777" w:rsidR="00364A71" w:rsidRDefault="00364A7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9A285"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CB569"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8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FB44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30A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16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BEAEF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49F0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4F3D"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FA084" w14:textId="77777777" w:rsidR="00364A71" w:rsidRDefault="00364A71">
            <w:pPr>
              <w:pStyle w:val="TAC"/>
            </w:pPr>
            <w:r>
              <w:rPr>
                <w:lang w:eastAsia="ja-JP"/>
              </w:rPr>
              <w:t>0</w:t>
            </w:r>
          </w:p>
        </w:tc>
      </w:tr>
      <w:tr w:rsidR="00364A71" w:rsidRPr="00BD3904" w14:paraId="62686D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085E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3F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BA8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529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2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D710" w14:textId="77777777" w:rsidR="00364A71" w:rsidRDefault="00364A71">
            <w:pPr>
              <w:spacing w:after="0"/>
              <w:rPr>
                <w:rFonts w:ascii="Arial" w:hAnsi="Arial"/>
                <w:sz w:val="18"/>
                <w:lang w:eastAsia="en-GB"/>
              </w:rPr>
            </w:pPr>
          </w:p>
        </w:tc>
      </w:tr>
      <w:tr w:rsidR="00364A71" w14:paraId="34009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44A991" w14:textId="77777777" w:rsidR="00364A71" w:rsidRDefault="00364A7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9F51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C764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82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69F1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1E6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C90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17144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1339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42AB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7EE60" w14:textId="77777777" w:rsidR="00364A71" w:rsidRDefault="00364A71">
            <w:pPr>
              <w:pStyle w:val="TAC"/>
            </w:pPr>
            <w:r>
              <w:rPr>
                <w:lang w:eastAsia="ja-JP"/>
              </w:rPr>
              <w:t>0</w:t>
            </w:r>
          </w:p>
        </w:tc>
      </w:tr>
      <w:tr w:rsidR="00364A71" w:rsidRPr="00BD3904" w14:paraId="3EDFB8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955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21AB"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68A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185BD"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9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E7AD" w14:textId="77777777" w:rsidR="00364A71" w:rsidRDefault="00364A71">
            <w:pPr>
              <w:spacing w:after="0"/>
              <w:rPr>
                <w:rFonts w:ascii="Arial" w:hAnsi="Arial"/>
                <w:sz w:val="18"/>
                <w:lang w:eastAsia="en-GB"/>
              </w:rPr>
            </w:pPr>
          </w:p>
        </w:tc>
      </w:tr>
      <w:tr w:rsidR="00364A71" w14:paraId="519664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4D39E" w14:textId="77777777" w:rsidR="00364A71" w:rsidRDefault="00364A71">
            <w:pPr>
              <w:pStyle w:val="TAC"/>
              <w:rPr>
                <w:lang w:eastAsia="en-GB"/>
              </w:rPr>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5728C4"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3D54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B1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7CB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A4997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FCB8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4F287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CF7E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B68F3" w14:textId="77777777" w:rsidR="00364A71" w:rsidRDefault="00364A7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5EB74" w14:textId="77777777" w:rsidR="00364A71" w:rsidRDefault="00364A71">
            <w:pPr>
              <w:pStyle w:val="TAC"/>
            </w:pPr>
            <w:r>
              <w:rPr>
                <w:lang w:eastAsia="zh-CN"/>
              </w:rPr>
              <w:t>0</w:t>
            </w:r>
          </w:p>
        </w:tc>
      </w:tr>
      <w:tr w:rsidR="00364A71" w:rsidRPr="00BD3904" w14:paraId="4E7853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DE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4F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5784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854193" w14:textId="77777777" w:rsidR="00364A71" w:rsidRDefault="00364A7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53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EB64" w14:textId="77777777" w:rsidR="00364A71" w:rsidRDefault="00364A71">
            <w:pPr>
              <w:spacing w:after="0"/>
              <w:rPr>
                <w:rFonts w:ascii="Arial" w:hAnsi="Arial"/>
                <w:sz w:val="18"/>
                <w:lang w:eastAsia="en-GB"/>
              </w:rPr>
            </w:pPr>
          </w:p>
        </w:tc>
      </w:tr>
      <w:tr w:rsidR="00364A71" w14:paraId="56128B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25D00B" w14:textId="77777777" w:rsidR="00364A71" w:rsidRDefault="00364A7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2677" w14:textId="77777777" w:rsidR="00364A71" w:rsidRDefault="00364A71">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F6F6F"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92C4C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2C1E9"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5B80D" w14:textId="77777777" w:rsidR="00364A71" w:rsidRDefault="00364A71">
            <w:pPr>
              <w:pStyle w:val="TAC"/>
            </w:pPr>
            <w:r>
              <w:t>0</w:t>
            </w:r>
          </w:p>
        </w:tc>
      </w:tr>
      <w:tr w:rsidR="00364A71" w14:paraId="33E0E9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65B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42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0DE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3D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3B7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466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DCD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65B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FF60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C9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0F68" w14:textId="77777777" w:rsidR="00364A71" w:rsidRDefault="00364A71">
            <w:pPr>
              <w:spacing w:after="0"/>
              <w:rPr>
                <w:rFonts w:ascii="Arial" w:hAnsi="Arial"/>
                <w:sz w:val="18"/>
                <w:lang w:eastAsia="en-GB"/>
              </w:rPr>
            </w:pPr>
          </w:p>
        </w:tc>
      </w:tr>
      <w:tr w:rsidR="00364A71" w14:paraId="6044F3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293EC" w14:textId="77777777" w:rsidR="00364A71" w:rsidRDefault="00364A7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D1AEF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C2C0"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662B5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9C8E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C2785" w14:textId="77777777" w:rsidR="00364A71" w:rsidRDefault="00364A71">
            <w:pPr>
              <w:pStyle w:val="TAC"/>
              <w:rPr>
                <w:lang w:eastAsia="en-GB"/>
              </w:rPr>
            </w:pPr>
            <w:r>
              <w:rPr>
                <w:lang w:eastAsia="zh-CN"/>
              </w:rPr>
              <w:t>0</w:t>
            </w:r>
          </w:p>
        </w:tc>
      </w:tr>
      <w:tr w:rsidR="00364A71" w:rsidRPr="00BD3904" w14:paraId="3345EF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56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7A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F1C9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38F691" w14:textId="77777777" w:rsidR="00364A71" w:rsidRDefault="00364A7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02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A7F3" w14:textId="77777777" w:rsidR="00364A71" w:rsidRDefault="00364A71">
            <w:pPr>
              <w:spacing w:after="0"/>
              <w:rPr>
                <w:rFonts w:ascii="Arial" w:hAnsi="Arial"/>
                <w:sz w:val="18"/>
                <w:lang w:eastAsia="en-GB"/>
              </w:rPr>
            </w:pPr>
          </w:p>
        </w:tc>
      </w:tr>
      <w:tr w:rsidR="00364A71" w14:paraId="6E8C94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F32393" w14:textId="77777777" w:rsidR="00364A71" w:rsidRDefault="00364A7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8716E" w14:textId="77777777" w:rsidR="00364A71" w:rsidRDefault="00364A7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4572F" w14:textId="77777777" w:rsidR="00364A71" w:rsidRDefault="00364A7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619830" w14:textId="77777777" w:rsidR="00364A71" w:rsidRDefault="00364A71">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185BDA" w14:textId="77777777" w:rsidR="00364A71" w:rsidRDefault="00364A71">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2288A20C" w14:textId="77777777" w:rsidR="00364A71" w:rsidRDefault="00364A7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6EBD76C1" w14:textId="77777777" w:rsidR="00364A71" w:rsidRDefault="00364A71">
            <w:pPr>
              <w:pStyle w:val="TAC"/>
              <w:rPr>
                <w:kern w:val="2"/>
                <w:szCs w:val="22"/>
                <w:lang w:val="en-US" w:eastAsia="zh-CN"/>
              </w:rPr>
            </w:pPr>
            <w:r>
              <w:rPr>
                <w:szCs w:val="18"/>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81C67E"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8BDB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21B1F"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75CB6" w14:textId="77777777" w:rsidR="00364A71" w:rsidRDefault="00364A71">
            <w:pPr>
              <w:pStyle w:val="TAC"/>
              <w:rPr>
                <w:lang w:eastAsia="ja-JP"/>
              </w:rPr>
            </w:pPr>
            <w:r>
              <w:rPr>
                <w:lang w:eastAsia="zh-CN"/>
              </w:rPr>
              <w:t>0</w:t>
            </w:r>
          </w:p>
        </w:tc>
      </w:tr>
      <w:tr w:rsidR="00364A71" w:rsidRPr="00BD3904" w14:paraId="5E86A4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879C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D6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D7F0B"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EFBAAA" w14:textId="77777777" w:rsidR="00364A71" w:rsidRDefault="00364A7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45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CDFF" w14:textId="77777777" w:rsidR="00364A71" w:rsidRDefault="00364A71">
            <w:pPr>
              <w:spacing w:after="0"/>
              <w:rPr>
                <w:rFonts w:ascii="Arial" w:hAnsi="Arial"/>
                <w:sz w:val="18"/>
                <w:lang w:eastAsia="ja-JP"/>
              </w:rPr>
            </w:pPr>
          </w:p>
        </w:tc>
      </w:tr>
      <w:tr w:rsidR="00364A71" w14:paraId="4ED375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5430F3" w14:textId="77777777" w:rsidR="00364A71" w:rsidRDefault="00364A71">
            <w:pPr>
              <w:pStyle w:val="TAC"/>
            </w:pPr>
            <w:r>
              <w:lastRenderedPageBreak/>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6D0BE"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C33E"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690089"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647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31C5B" w14:textId="77777777" w:rsidR="00364A71" w:rsidRDefault="00364A71">
            <w:pPr>
              <w:pStyle w:val="TAC"/>
              <w:rPr>
                <w:lang w:eastAsia="en-GB"/>
              </w:rPr>
            </w:pPr>
            <w:r>
              <w:rPr>
                <w:lang w:eastAsia="zh-CN"/>
              </w:rPr>
              <w:t>0</w:t>
            </w:r>
          </w:p>
        </w:tc>
      </w:tr>
      <w:tr w:rsidR="00364A71" w:rsidRPr="00BD3904" w14:paraId="001096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393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7CD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8962D"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2608EC" w14:textId="77777777" w:rsidR="00364A71" w:rsidRDefault="00364A7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38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31FD" w14:textId="77777777" w:rsidR="00364A71" w:rsidRDefault="00364A71">
            <w:pPr>
              <w:spacing w:after="0"/>
              <w:rPr>
                <w:rFonts w:ascii="Arial" w:hAnsi="Arial"/>
                <w:sz w:val="18"/>
                <w:lang w:eastAsia="en-GB"/>
              </w:rPr>
            </w:pPr>
          </w:p>
        </w:tc>
      </w:tr>
      <w:tr w:rsidR="00364A71" w14:paraId="23AEEB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B3D77" w14:textId="77777777" w:rsidR="00364A71" w:rsidRDefault="00364A7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1CD3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A3C9F"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84634A"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1F921"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F0FD3" w14:textId="77777777" w:rsidR="00364A71" w:rsidRDefault="00364A71">
            <w:pPr>
              <w:pStyle w:val="TAC"/>
              <w:rPr>
                <w:lang w:eastAsia="en-GB"/>
              </w:rPr>
            </w:pPr>
            <w:r>
              <w:t>0</w:t>
            </w:r>
          </w:p>
        </w:tc>
      </w:tr>
      <w:tr w:rsidR="00364A71" w:rsidRPr="00BD3904" w14:paraId="67A8E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89D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B3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850E2"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43EAB6" w14:textId="77777777" w:rsidR="00364A71" w:rsidRDefault="00364A7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FE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635D" w14:textId="77777777" w:rsidR="00364A71" w:rsidRDefault="00364A71">
            <w:pPr>
              <w:spacing w:after="0"/>
              <w:rPr>
                <w:rFonts w:ascii="Arial" w:hAnsi="Arial"/>
                <w:sz w:val="18"/>
                <w:lang w:eastAsia="en-GB"/>
              </w:rPr>
            </w:pPr>
          </w:p>
        </w:tc>
      </w:tr>
      <w:tr w:rsidR="00364A71" w14:paraId="2EE314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B526F5" w14:textId="77777777" w:rsidR="00364A71" w:rsidRDefault="00364A7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45B8C" w14:textId="77777777" w:rsidR="00364A71" w:rsidRDefault="00364A71">
            <w:pPr>
              <w:pStyle w:val="TAC"/>
              <w:rPr>
                <w:lang w:eastAsia="en-GB"/>
              </w:rPr>
            </w:pPr>
            <w:r>
              <w:t>CA_5B,</w:t>
            </w:r>
          </w:p>
          <w:p w14:paraId="7058DBD4" w14:textId="77777777" w:rsidR="00364A71" w:rsidRDefault="00364A71">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494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660CF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C80AD"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14CFA" w14:textId="77777777" w:rsidR="00364A71" w:rsidRDefault="00364A71">
            <w:pPr>
              <w:pStyle w:val="TAC"/>
              <w:rPr>
                <w:lang w:eastAsia="en-GB"/>
              </w:rPr>
            </w:pPr>
            <w:r>
              <w:rPr>
                <w:lang w:eastAsia="zh-CN"/>
              </w:rPr>
              <w:t>0</w:t>
            </w:r>
          </w:p>
        </w:tc>
      </w:tr>
      <w:tr w:rsidR="00364A71" w:rsidRPr="00BD3904" w14:paraId="3B491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BBE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E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67F61"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19A16"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136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7FAD" w14:textId="77777777" w:rsidR="00364A71" w:rsidRDefault="00364A71">
            <w:pPr>
              <w:spacing w:after="0"/>
              <w:rPr>
                <w:rFonts w:ascii="Arial" w:hAnsi="Arial"/>
                <w:sz w:val="18"/>
                <w:lang w:eastAsia="en-GB"/>
              </w:rPr>
            </w:pPr>
          </w:p>
        </w:tc>
      </w:tr>
      <w:tr w:rsidR="00364A71" w14:paraId="2FC0D7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DC7EBD" w14:textId="77777777" w:rsidR="00364A71" w:rsidRDefault="00364A71">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F71D95"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BFF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96F0A53"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BD05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4A7AA" w14:textId="77777777" w:rsidR="00364A71" w:rsidRDefault="00364A71">
            <w:pPr>
              <w:pStyle w:val="TAC"/>
              <w:rPr>
                <w:lang w:eastAsia="en-GB"/>
              </w:rPr>
            </w:pPr>
            <w:r>
              <w:rPr>
                <w:lang w:eastAsia="zh-CN"/>
              </w:rPr>
              <w:t>0</w:t>
            </w:r>
          </w:p>
        </w:tc>
      </w:tr>
      <w:tr w:rsidR="00364A71" w:rsidRPr="00BD3904" w14:paraId="21939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DBF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60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00E05"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6BC36"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0C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3868" w14:textId="77777777" w:rsidR="00364A71" w:rsidRDefault="00364A71">
            <w:pPr>
              <w:spacing w:after="0"/>
              <w:rPr>
                <w:rFonts w:ascii="Arial" w:hAnsi="Arial"/>
                <w:sz w:val="18"/>
                <w:lang w:eastAsia="en-GB"/>
              </w:rPr>
            </w:pPr>
          </w:p>
        </w:tc>
      </w:tr>
      <w:tr w:rsidR="00364A71" w14:paraId="591DCA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96143" w14:textId="77777777" w:rsidR="00364A71" w:rsidRDefault="00364A7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260D" w14:textId="77777777" w:rsidR="00364A71" w:rsidRDefault="00364A71">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8AFA"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D72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D2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4964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751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729D9A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050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A29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20605" w14:textId="77777777" w:rsidR="00364A71" w:rsidRDefault="00364A71">
            <w:pPr>
              <w:pStyle w:val="TAC"/>
            </w:pPr>
            <w:r>
              <w:t>0</w:t>
            </w:r>
          </w:p>
        </w:tc>
      </w:tr>
      <w:tr w:rsidR="00364A71" w14:paraId="31F64B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256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FE2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BB893"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4AA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BCB7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E8CC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B0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A274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EC12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C0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3F0B7" w14:textId="77777777" w:rsidR="00364A71" w:rsidRDefault="00364A71">
            <w:pPr>
              <w:spacing w:after="0"/>
              <w:rPr>
                <w:rFonts w:ascii="Arial" w:hAnsi="Arial"/>
                <w:sz w:val="18"/>
                <w:lang w:eastAsia="en-GB"/>
              </w:rPr>
            </w:pPr>
          </w:p>
        </w:tc>
      </w:tr>
      <w:tr w:rsidR="00364A71" w14:paraId="2684CD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E43F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D3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19EB4"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4D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55B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3239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858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FC1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D184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8F8D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02269" w14:textId="77777777" w:rsidR="00364A71" w:rsidRDefault="00364A71">
            <w:pPr>
              <w:pStyle w:val="TAC"/>
            </w:pPr>
            <w:r>
              <w:t>1</w:t>
            </w:r>
          </w:p>
        </w:tc>
      </w:tr>
      <w:tr w:rsidR="00364A71" w14:paraId="73E4E29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C35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FD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B9ED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A27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5C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C314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AEF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E823C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B0E9A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52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FBCF" w14:textId="77777777" w:rsidR="00364A71" w:rsidRDefault="00364A71">
            <w:pPr>
              <w:spacing w:after="0"/>
              <w:rPr>
                <w:rFonts w:ascii="Arial" w:hAnsi="Arial"/>
                <w:sz w:val="18"/>
                <w:lang w:eastAsia="en-GB"/>
              </w:rPr>
            </w:pPr>
          </w:p>
        </w:tc>
      </w:tr>
      <w:tr w:rsidR="00364A71" w14:paraId="4D8874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32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C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C5BE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FAC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E56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09DC6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828B7"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1EC626"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49F8E"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FF4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20CF9" w14:textId="77777777" w:rsidR="00364A71" w:rsidRDefault="00364A71">
            <w:pPr>
              <w:pStyle w:val="TAC"/>
            </w:pPr>
            <w:r>
              <w:t>2</w:t>
            </w:r>
          </w:p>
        </w:tc>
      </w:tr>
      <w:tr w:rsidR="00364A71" w14:paraId="6C13D1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02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D4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C0A6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89E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95F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DC09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2881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8BEAB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B955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12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A3EE" w14:textId="77777777" w:rsidR="00364A71" w:rsidRDefault="00364A71">
            <w:pPr>
              <w:spacing w:after="0"/>
              <w:rPr>
                <w:rFonts w:ascii="Arial" w:hAnsi="Arial"/>
                <w:sz w:val="18"/>
                <w:lang w:eastAsia="en-GB"/>
              </w:rPr>
            </w:pPr>
          </w:p>
        </w:tc>
      </w:tr>
      <w:tr w:rsidR="00364A71" w14:paraId="56594C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696396" w14:textId="77777777" w:rsidR="00364A71" w:rsidRDefault="00364A7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E6050" w14:textId="77777777" w:rsidR="00364A71" w:rsidRDefault="00364A7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1A957"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A44FF" w14:textId="77777777" w:rsidR="00364A71" w:rsidRDefault="00364A7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5D509"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A916A" w14:textId="77777777" w:rsidR="00364A71" w:rsidRDefault="00364A71">
            <w:pPr>
              <w:pStyle w:val="TAC"/>
              <w:rPr>
                <w:lang w:eastAsia="en-GB"/>
              </w:rPr>
            </w:pPr>
            <w:r>
              <w:t>0</w:t>
            </w:r>
          </w:p>
        </w:tc>
      </w:tr>
      <w:tr w:rsidR="00364A71" w14:paraId="258F5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9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8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03445"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3A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3399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466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20D1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D25A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99C8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A5D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ED40" w14:textId="77777777" w:rsidR="00364A71" w:rsidRDefault="00364A71">
            <w:pPr>
              <w:spacing w:after="0"/>
              <w:rPr>
                <w:rFonts w:ascii="Arial" w:hAnsi="Arial"/>
                <w:sz w:val="18"/>
                <w:lang w:eastAsia="en-GB"/>
              </w:rPr>
            </w:pPr>
          </w:p>
        </w:tc>
      </w:tr>
      <w:tr w:rsidR="00364A71" w14:paraId="7E9E1A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B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D8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678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665638" w14:textId="77777777" w:rsidR="00364A71" w:rsidRDefault="00364A7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69AAE"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8D41D" w14:textId="77777777" w:rsidR="00364A71" w:rsidRDefault="00364A71">
            <w:pPr>
              <w:pStyle w:val="TAC"/>
              <w:rPr>
                <w:lang w:eastAsia="zh-CN"/>
              </w:rPr>
            </w:pPr>
            <w:r>
              <w:rPr>
                <w:lang w:eastAsia="zh-CN"/>
              </w:rPr>
              <w:t>1</w:t>
            </w:r>
          </w:p>
        </w:tc>
      </w:tr>
      <w:tr w:rsidR="00364A71" w14:paraId="5352DD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E3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01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8AF4E"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A41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8D9E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C88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D86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0DC7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B8E1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9C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6155" w14:textId="77777777" w:rsidR="00364A71" w:rsidRDefault="00364A71">
            <w:pPr>
              <w:spacing w:after="0"/>
              <w:rPr>
                <w:rFonts w:ascii="Arial" w:hAnsi="Arial"/>
                <w:sz w:val="18"/>
                <w:lang w:eastAsia="zh-CN"/>
              </w:rPr>
            </w:pPr>
          </w:p>
        </w:tc>
      </w:tr>
      <w:tr w:rsidR="00364A71" w14:paraId="7779E6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B3B39" w14:textId="77777777" w:rsidR="00364A71" w:rsidRDefault="00364A7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BBE9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A97B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30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A04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C0A8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ED9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C295E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C70F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59A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AEDC" w14:textId="77777777" w:rsidR="00364A71" w:rsidRDefault="00364A71">
            <w:pPr>
              <w:pStyle w:val="TAC"/>
            </w:pPr>
            <w:r>
              <w:t>0</w:t>
            </w:r>
          </w:p>
        </w:tc>
      </w:tr>
      <w:tr w:rsidR="00364A71" w14:paraId="36540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8E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6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819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9E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BDF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A76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621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300E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8DB0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5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5D60" w14:textId="77777777" w:rsidR="00364A71" w:rsidRDefault="00364A71">
            <w:pPr>
              <w:spacing w:after="0"/>
              <w:rPr>
                <w:rFonts w:ascii="Arial" w:hAnsi="Arial"/>
                <w:sz w:val="18"/>
                <w:lang w:eastAsia="en-GB"/>
              </w:rPr>
            </w:pPr>
          </w:p>
        </w:tc>
      </w:tr>
      <w:tr w:rsidR="00364A71" w14:paraId="5E9705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E1E9D9" w14:textId="77777777" w:rsidR="00364A71" w:rsidRDefault="00364A7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51A14" w14:textId="77777777" w:rsidR="00364A71" w:rsidRDefault="00364A7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287D"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1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A5A9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120D7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AD043"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4923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A868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9925"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B11D0" w14:textId="77777777" w:rsidR="00364A71" w:rsidRDefault="00364A71">
            <w:pPr>
              <w:pStyle w:val="TAC"/>
              <w:rPr>
                <w:lang w:eastAsia="en-GB"/>
              </w:rPr>
            </w:pPr>
            <w:r>
              <w:rPr>
                <w:lang w:eastAsia="zh-CN"/>
              </w:rPr>
              <w:t>0</w:t>
            </w:r>
          </w:p>
        </w:tc>
      </w:tr>
      <w:tr w:rsidR="00364A71" w:rsidRPr="00BD3904" w14:paraId="2978C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019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BE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C557"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909A49" w14:textId="77777777" w:rsidR="00364A71" w:rsidRDefault="00364A7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A9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072B" w14:textId="77777777" w:rsidR="00364A71" w:rsidRDefault="00364A71">
            <w:pPr>
              <w:spacing w:after="0"/>
              <w:rPr>
                <w:rFonts w:ascii="Arial" w:hAnsi="Arial"/>
                <w:sz w:val="18"/>
                <w:lang w:eastAsia="en-GB"/>
              </w:rPr>
            </w:pPr>
          </w:p>
        </w:tc>
      </w:tr>
      <w:tr w:rsidR="00364A71" w14:paraId="124FD3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A6171D" w14:textId="77777777" w:rsidR="00364A71" w:rsidRDefault="00364A7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1764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4156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06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780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73C6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5D7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1386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BCF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0305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BE4A7" w14:textId="77777777" w:rsidR="00364A71" w:rsidRDefault="00364A71">
            <w:pPr>
              <w:pStyle w:val="TAC"/>
            </w:pPr>
            <w:r>
              <w:t>0</w:t>
            </w:r>
          </w:p>
        </w:tc>
      </w:tr>
      <w:tr w:rsidR="00364A71" w14:paraId="428F3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DB7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15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4B5E2"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26E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79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948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13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89B4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5887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51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C00B" w14:textId="77777777" w:rsidR="00364A71" w:rsidRDefault="00364A71">
            <w:pPr>
              <w:spacing w:after="0"/>
              <w:rPr>
                <w:rFonts w:ascii="Arial" w:hAnsi="Arial"/>
                <w:sz w:val="18"/>
                <w:lang w:eastAsia="en-GB"/>
              </w:rPr>
            </w:pPr>
          </w:p>
        </w:tc>
      </w:tr>
      <w:tr w:rsidR="00364A71" w14:paraId="13E85F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829293" w14:textId="77777777" w:rsidR="00364A71" w:rsidRDefault="00364A7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C82D"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537B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771BA"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2A4F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07580" w14:textId="77777777" w:rsidR="00364A71" w:rsidRDefault="00364A71">
            <w:pPr>
              <w:pStyle w:val="TAC"/>
            </w:pPr>
            <w:r>
              <w:t>0</w:t>
            </w:r>
          </w:p>
        </w:tc>
      </w:tr>
      <w:tr w:rsidR="00364A71" w14:paraId="06A30D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469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2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82FF0"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3F3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59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9ACA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C51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C2260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39F9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6D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625B" w14:textId="77777777" w:rsidR="00364A71" w:rsidRDefault="00364A71">
            <w:pPr>
              <w:spacing w:after="0"/>
              <w:rPr>
                <w:rFonts w:ascii="Arial" w:hAnsi="Arial"/>
                <w:sz w:val="18"/>
                <w:lang w:eastAsia="en-GB"/>
              </w:rPr>
            </w:pPr>
          </w:p>
        </w:tc>
      </w:tr>
      <w:tr w:rsidR="00364A71" w14:paraId="71D9F2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0B722" w14:textId="77777777" w:rsidR="00364A71" w:rsidRDefault="00364A7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74E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7D52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1015" w14:textId="77777777" w:rsidR="00364A71" w:rsidRDefault="00364A7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EA7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0D1B5" w14:textId="77777777" w:rsidR="00364A71" w:rsidRDefault="00364A71">
            <w:pPr>
              <w:pStyle w:val="TAC"/>
            </w:pPr>
            <w:r>
              <w:t>0</w:t>
            </w:r>
          </w:p>
        </w:tc>
      </w:tr>
      <w:tr w:rsidR="00364A71" w14:paraId="4BE392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791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A8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69D91"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7851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98C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FAD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04D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729C1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E484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F7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A04E" w14:textId="77777777" w:rsidR="00364A71" w:rsidRDefault="00364A71">
            <w:pPr>
              <w:spacing w:after="0"/>
              <w:rPr>
                <w:rFonts w:ascii="Arial" w:hAnsi="Arial"/>
                <w:sz w:val="18"/>
                <w:lang w:eastAsia="en-GB"/>
              </w:rPr>
            </w:pPr>
          </w:p>
        </w:tc>
      </w:tr>
      <w:tr w:rsidR="00364A71" w14:paraId="1D201E8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723B24" w14:textId="77777777" w:rsidR="00364A71" w:rsidRDefault="00364A7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3D9F9" w14:textId="77777777" w:rsidR="00364A71" w:rsidRDefault="00364A7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E161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B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EDA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F957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5E3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0D326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3743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EDAF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32646" w14:textId="77777777" w:rsidR="00364A71" w:rsidRDefault="00364A71">
            <w:pPr>
              <w:pStyle w:val="TAC"/>
            </w:pPr>
            <w:r>
              <w:t>0</w:t>
            </w:r>
          </w:p>
        </w:tc>
      </w:tr>
      <w:tr w:rsidR="00364A71" w14:paraId="17DD3E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E5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8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6AB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A7B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606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87E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193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6EE5E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775C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35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A859" w14:textId="77777777" w:rsidR="00364A71" w:rsidRDefault="00364A71">
            <w:pPr>
              <w:spacing w:after="0"/>
              <w:rPr>
                <w:rFonts w:ascii="Arial" w:hAnsi="Arial"/>
                <w:sz w:val="18"/>
                <w:lang w:eastAsia="en-GB"/>
              </w:rPr>
            </w:pPr>
          </w:p>
        </w:tc>
      </w:tr>
      <w:tr w:rsidR="00364A71" w14:paraId="069633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96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F3B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D968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BE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E96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BF9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DE6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6A02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953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EFE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03FA3" w14:textId="77777777" w:rsidR="00364A71" w:rsidRDefault="00364A71">
            <w:pPr>
              <w:pStyle w:val="TAC"/>
            </w:pPr>
            <w:r>
              <w:t>1</w:t>
            </w:r>
          </w:p>
        </w:tc>
      </w:tr>
      <w:tr w:rsidR="00364A71" w14:paraId="399B6C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6DC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5E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F369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EE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30E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216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45B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1A8AB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485F4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13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F27C" w14:textId="77777777" w:rsidR="00364A71" w:rsidRDefault="00364A71">
            <w:pPr>
              <w:spacing w:after="0"/>
              <w:rPr>
                <w:rFonts w:ascii="Arial" w:hAnsi="Arial"/>
                <w:sz w:val="18"/>
                <w:lang w:eastAsia="en-GB"/>
              </w:rPr>
            </w:pPr>
          </w:p>
        </w:tc>
      </w:tr>
      <w:tr w:rsidR="00364A71" w14:paraId="59C685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AB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21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3059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4E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2F27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C4F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6D8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780D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1CA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252C3"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E0870" w14:textId="77777777" w:rsidR="00364A71" w:rsidRDefault="00364A71">
            <w:pPr>
              <w:pStyle w:val="TAC"/>
            </w:pPr>
            <w:r>
              <w:rPr>
                <w:lang w:val="en-US"/>
              </w:rPr>
              <w:t>2</w:t>
            </w:r>
          </w:p>
        </w:tc>
      </w:tr>
      <w:tr w:rsidR="00364A71" w14:paraId="1FBC98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9B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DB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71A7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E8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D9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6434E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F44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0EA0F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13A2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ED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8B87" w14:textId="77777777" w:rsidR="00364A71" w:rsidRDefault="00364A71">
            <w:pPr>
              <w:spacing w:after="0"/>
              <w:rPr>
                <w:rFonts w:ascii="Arial" w:hAnsi="Arial"/>
                <w:sz w:val="18"/>
                <w:lang w:eastAsia="en-GB"/>
              </w:rPr>
            </w:pPr>
          </w:p>
        </w:tc>
      </w:tr>
      <w:tr w:rsidR="00364A71" w14:paraId="0CF648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3A0E80" w14:textId="77777777" w:rsidR="00364A71" w:rsidRDefault="00364A7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AFC52"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BBF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3ECFD3" w14:textId="77777777" w:rsidR="00364A71" w:rsidRDefault="00364A7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78F3E"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F2334" w14:textId="77777777" w:rsidR="00364A71" w:rsidRDefault="00364A71">
            <w:pPr>
              <w:pStyle w:val="TAC"/>
            </w:pPr>
            <w:r>
              <w:rPr>
                <w:lang w:eastAsia="ja-JP"/>
              </w:rPr>
              <w:t>0</w:t>
            </w:r>
          </w:p>
        </w:tc>
      </w:tr>
      <w:tr w:rsidR="00364A71" w14:paraId="0AAA5F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5E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D87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B8EE" w14:textId="77777777" w:rsidR="00364A71" w:rsidRDefault="00364A7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02D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778B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84E2"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9C1F9"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F32833"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A15F3"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FAF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DBCF" w14:textId="77777777" w:rsidR="00364A71" w:rsidRDefault="00364A71">
            <w:pPr>
              <w:spacing w:after="0"/>
              <w:rPr>
                <w:rFonts w:ascii="Arial" w:hAnsi="Arial"/>
                <w:sz w:val="18"/>
              </w:rPr>
            </w:pPr>
          </w:p>
        </w:tc>
      </w:tr>
      <w:tr w:rsidR="00364A71" w14:paraId="0EFF3F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EA065" w14:textId="77777777" w:rsidR="00364A71" w:rsidRDefault="00364A7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C15F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26A75"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1AF548" w14:textId="77777777" w:rsidR="00364A71" w:rsidRDefault="00364A7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7869"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84943" w14:textId="77777777" w:rsidR="00364A71" w:rsidRDefault="00364A71">
            <w:pPr>
              <w:pStyle w:val="TAC"/>
            </w:pPr>
            <w:r>
              <w:rPr>
                <w:lang w:eastAsia="ja-JP"/>
              </w:rPr>
              <w:t>0</w:t>
            </w:r>
          </w:p>
        </w:tc>
      </w:tr>
      <w:tr w:rsidR="00364A71" w14:paraId="34B931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43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0B5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7BF" w14:textId="77777777" w:rsidR="00364A71" w:rsidRDefault="00364A7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2B9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97E1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A6971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F0E5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525C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6E96F"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0C4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1E04" w14:textId="77777777" w:rsidR="00364A71" w:rsidRDefault="00364A71">
            <w:pPr>
              <w:spacing w:after="0"/>
              <w:rPr>
                <w:rFonts w:ascii="Arial" w:hAnsi="Arial"/>
                <w:sz w:val="18"/>
              </w:rPr>
            </w:pPr>
          </w:p>
        </w:tc>
      </w:tr>
      <w:tr w:rsidR="00364A71" w14:paraId="1A5441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A748D9" w14:textId="77777777" w:rsidR="00364A71" w:rsidRDefault="00364A7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290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95F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FA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766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C9E3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F9D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9BC25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7BBCE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ACB52"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70E16" w14:textId="77777777" w:rsidR="00364A71" w:rsidRDefault="00364A71">
            <w:pPr>
              <w:pStyle w:val="TAC"/>
            </w:pPr>
            <w:r>
              <w:t>0</w:t>
            </w:r>
          </w:p>
        </w:tc>
      </w:tr>
      <w:tr w:rsidR="00364A71" w14:paraId="12EAD1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0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65D5C" w14:textId="77777777" w:rsidR="00364A71" w:rsidRDefault="00364A7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6D2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0AD7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9B73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A96FC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31ED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0CC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48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657" w14:textId="77777777" w:rsidR="00364A71" w:rsidRDefault="00364A71">
            <w:pPr>
              <w:spacing w:after="0"/>
              <w:rPr>
                <w:rFonts w:ascii="Arial" w:hAnsi="Arial"/>
                <w:sz w:val="18"/>
              </w:rPr>
            </w:pPr>
          </w:p>
        </w:tc>
      </w:tr>
      <w:tr w:rsidR="00364A71" w14:paraId="2CC5A5C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56BDD1F" w14:textId="77777777" w:rsidR="00364A71" w:rsidRDefault="00364A7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0ED4EA"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0AE901"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999698"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A3306C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297FE07"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BF8FE39"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4A3DCCF0"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FEBF35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E26C5A"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63912F" w14:textId="77777777" w:rsidR="00364A71" w:rsidRDefault="00364A71">
            <w:pPr>
              <w:pStyle w:val="TAH"/>
              <w:rPr>
                <w:b w:val="0"/>
                <w:lang w:val="en-US"/>
              </w:rPr>
            </w:pPr>
            <w:r>
              <w:rPr>
                <w:b w:val="0"/>
                <w:lang w:val="en-US"/>
              </w:rPr>
              <w:t>0</w:t>
            </w:r>
          </w:p>
        </w:tc>
      </w:tr>
      <w:tr w:rsidR="00364A71" w14:paraId="4FD51E6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754D69"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77CA0"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E4EAE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148599"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05604B6"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FFBAE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B2AC8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1890904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CFADAB6"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A574CC"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7E9989" w14:textId="77777777" w:rsidR="00364A71" w:rsidRDefault="00364A71">
            <w:pPr>
              <w:spacing w:after="0"/>
              <w:rPr>
                <w:rFonts w:ascii="Arial" w:hAnsi="Arial"/>
                <w:sz w:val="18"/>
                <w:lang w:val="en-US" w:eastAsia="en-GB"/>
              </w:rPr>
            </w:pPr>
          </w:p>
        </w:tc>
      </w:tr>
      <w:tr w:rsidR="00364A71" w14:paraId="102FBAA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DFBEBD2" w14:textId="77777777" w:rsidR="00364A71" w:rsidRDefault="00364A7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92BD0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6B1C1A"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421C167"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E05497D"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E0F54F" w14:textId="77777777" w:rsidR="00364A71" w:rsidRDefault="00364A71">
            <w:pPr>
              <w:pStyle w:val="TAH"/>
              <w:rPr>
                <w:b w:val="0"/>
                <w:lang w:val="en-US"/>
              </w:rPr>
            </w:pPr>
            <w:r>
              <w:rPr>
                <w:b w:val="0"/>
                <w:lang w:val="en-US"/>
              </w:rPr>
              <w:t>0</w:t>
            </w:r>
          </w:p>
        </w:tc>
      </w:tr>
      <w:tr w:rsidR="00364A71" w14:paraId="3099A33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197D08"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E4AE2"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EBBC0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996988"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6724C18"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DDE559"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B45CC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2570E4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0CBECE0"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4B05A5"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47498" w14:textId="77777777" w:rsidR="00364A71" w:rsidRDefault="00364A71">
            <w:pPr>
              <w:spacing w:after="0"/>
              <w:rPr>
                <w:rFonts w:ascii="Arial" w:hAnsi="Arial"/>
                <w:sz w:val="18"/>
                <w:lang w:val="en-US" w:eastAsia="en-GB"/>
              </w:rPr>
            </w:pPr>
          </w:p>
        </w:tc>
      </w:tr>
      <w:tr w:rsidR="00364A71" w14:paraId="312FA76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1165C94" w14:textId="77777777" w:rsidR="00364A71" w:rsidRDefault="00364A7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EA6213"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C1313E"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98AF629"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12462E"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1B30E5" w14:textId="77777777" w:rsidR="00364A71" w:rsidRDefault="00364A71">
            <w:pPr>
              <w:pStyle w:val="TAH"/>
              <w:rPr>
                <w:b w:val="0"/>
                <w:lang w:val="en-US"/>
              </w:rPr>
            </w:pPr>
            <w:r>
              <w:rPr>
                <w:b w:val="0"/>
                <w:lang w:val="en-US"/>
              </w:rPr>
              <w:t>0</w:t>
            </w:r>
          </w:p>
        </w:tc>
      </w:tr>
      <w:tr w:rsidR="00364A71" w14:paraId="110999A6"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359E3E"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46E1E"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013436"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3CE81D"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A188D5"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90B4D96"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1AC5738"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B9AF67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2EE9F55"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340D8"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B6474" w14:textId="77777777" w:rsidR="00364A71" w:rsidRDefault="00364A71">
            <w:pPr>
              <w:spacing w:after="0"/>
              <w:rPr>
                <w:rFonts w:ascii="Arial" w:hAnsi="Arial"/>
                <w:sz w:val="18"/>
                <w:lang w:val="en-US" w:eastAsia="en-GB"/>
              </w:rPr>
            </w:pPr>
          </w:p>
        </w:tc>
      </w:tr>
      <w:tr w:rsidR="00364A71" w14:paraId="5F537B29"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858312C" w14:textId="77777777" w:rsidR="00364A71" w:rsidRDefault="00364A71">
            <w:pPr>
              <w:pStyle w:val="TAH"/>
              <w:rPr>
                <w:rFonts w:cs="Arial"/>
                <w:b w:val="0"/>
                <w:szCs w:val="18"/>
              </w:rPr>
            </w:pPr>
            <w:r>
              <w:rPr>
                <w:rFonts w:cs="Arial"/>
                <w:b w:val="0"/>
                <w:szCs w:val="18"/>
              </w:rPr>
              <w:lastRenderedPageBreak/>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6343D8"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2E8DA9"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DFD5E37"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144B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199DBAE"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68D9514"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09CE546"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E14936F"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68DD79"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051DC3" w14:textId="77777777" w:rsidR="00364A71" w:rsidRDefault="00364A71">
            <w:pPr>
              <w:pStyle w:val="TAH"/>
              <w:rPr>
                <w:b w:val="0"/>
                <w:lang w:val="en-US"/>
              </w:rPr>
            </w:pPr>
            <w:r>
              <w:rPr>
                <w:b w:val="0"/>
                <w:lang w:val="en-US"/>
              </w:rPr>
              <w:t>0</w:t>
            </w:r>
          </w:p>
        </w:tc>
      </w:tr>
      <w:tr w:rsidR="00364A71" w:rsidRPr="00BD3904" w14:paraId="7D9AD22D"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A8AC04"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DBC7CF"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8D0612"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82ED163"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237C36"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0F4C4" w14:textId="77777777" w:rsidR="00364A71" w:rsidRDefault="00364A71">
            <w:pPr>
              <w:spacing w:after="0"/>
              <w:rPr>
                <w:rFonts w:ascii="Arial" w:hAnsi="Arial"/>
                <w:sz w:val="18"/>
                <w:lang w:val="en-US" w:eastAsia="en-GB"/>
              </w:rPr>
            </w:pPr>
          </w:p>
        </w:tc>
      </w:tr>
      <w:tr w:rsidR="00364A71" w14:paraId="7EE0055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77DF36C" w14:textId="77777777" w:rsidR="00364A71" w:rsidRDefault="00364A71">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F03F70"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BE9749"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6BE9F10"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E916F4"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228F4B" w14:textId="77777777" w:rsidR="00364A71" w:rsidRDefault="00364A71">
            <w:pPr>
              <w:pStyle w:val="TAH"/>
              <w:rPr>
                <w:b w:val="0"/>
                <w:lang w:val="en-US"/>
              </w:rPr>
            </w:pPr>
            <w:r>
              <w:rPr>
                <w:b w:val="0"/>
                <w:lang w:val="en-US"/>
              </w:rPr>
              <w:t>0</w:t>
            </w:r>
          </w:p>
        </w:tc>
      </w:tr>
      <w:tr w:rsidR="00364A71" w:rsidRPr="00BD3904" w14:paraId="4C995754"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3AA7CF"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44A71D"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CBC133"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3BFAE2D"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89B65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25C23D" w14:textId="77777777" w:rsidR="00364A71" w:rsidRDefault="00364A71">
            <w:pPr>
              <w:spacing w:after="0"/>
              <w:rPr>
                <w:rFonts w:ascii="Arial" w:hAnsi="Arial"/>
                <w:sz w:val="18"/>
                <w:lang w:val="en-US" w:eastAsia="en-GB"/>
              </w:rPr>
            </w:pPr>
          </w:p>
        </w:tc>
      </w:tr>
      <w:tr w:rsidR="00364A71" w14:paraId="27DC82E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B8220F" w14:textId="77777777" w:rsidR="00364A71" w:rsidRDefault="00364A7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FF6C8B"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F3FB33"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EF879D1"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6619CC"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0F87CE8" w14:textId="77777777" w:rsidR="00364A71" w:rsidRDefault="00364A71">
            <w:pPr>
              <w:pStyle w:val="TAH"/>
              <w:rPr>
                <w:b w:val="0"/>
                <w:lang w:val="en-US"/>
              </w:rPr>
            </w:pPr>
            <w:r>
              <w:rPr>
                <w:b w:val="0"/>
                <w:lang w:val="en-US"/>
              </w:rPr>
              <w:t>0</w:t>
            </w:r>
          </w:p>
        </w:tc>
      </w:tr>
      <w:tr w:rsidR="00364A71" w:rsidRPr="00BD3904" w14:paraId="65036C2A"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97DC92"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F5AD66"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09EC28"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4B5AD06"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BB87A2"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F447D" w14:textId="77777777" w:rsidR="00364A71" w:rsidRDefault="00364A71">
            <w:pPr>
              <w:spacing w:after="0"/>
              <w:rPr>
                <w:rFonts w:ascii="Arial" w:hAnsi="Arial"/>
                <w:sz w:val="18"/>
                <w:lang w:val="en-US" w:eastAsia="en-GB"/>
              </w:rPr>
            </w:pPr>
          </w:p>
        </w:tc>
      </w:tr>
      <w:tr w:rsidR="00364A71" w14:paraId="050F2B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5971B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CF10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8123B" w14:textId="77777777" w:rsidR="00364A71" w:rsidRDefault="00364A7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361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867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153A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D75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53D06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E34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7E76D"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60874" w14:textId="77777777" w:rsidR="00364A71" w:rsidRDefault="00364A71">
            <w:pPr>
              <w:pStyle w:val="TAC"/>
            </w:pPr>
            <w:r>
              <w:t>0</w:t>
            </w:r>
          </w:p>
        </w:tc>
      </w:tr>
      <w:tr w:rsidR="00364A71" w14:paraId="0E2C86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B9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0F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0B93" w14:textId="77777777" w:rsidR="00364A71" w:rsidRDefault="00364A7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DF5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278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C8A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82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FB159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7003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16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ED55" w14:textId="77777777" w:rsidR="00364A71" w:rsidRDefault="00364A71">
            <w:pPr>
              <w:spacing w:after="0"/>
              <w:rPr>
                <w:rFonts w:ascii="Arial" w:hAnsi="Arial"/>
                <w:sz w:val="18"/>
                <w:lang w:eastAsia="en-GB"/>
              </w:rPr>
            </w:pPr>
          </w:p>
        </w:tc>
      </w:tr>
      <w:tr w:rsidR="00364A71" w14:paraId="320210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3F5DFF" w14:textId="77777777" w:rsidR="00364A71" w:rsidRDefault="00364A7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5EDEE" w14:textId="77777777" w:rsidR="00364A71" w:rsidRDefault="00364A7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5ABAF"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184BD1" w14:textId="77777777" w:rsidR="00364A71" w:rsidRDefault="00364A7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1527D" w14:textId="77777777" w:rsidR="00364A71" w:rsidRDefault="00364A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65CC7" w14:textId="77777777" w:rsidR="00364A71" w:rsidRDefault="00364A71">
            <w:pPr>
              <w:pStyle w:val="TAC"/>
            </w:pPr>
            <w:r>
              <w:rPr>
                <w:lang w:eastAsia="ja-JP"/>
              </w:rPr>
              <w:t>0</w:t>
            </w:r>
          </w:p>
        </w:tc>
      </w:tr>
      <w:tr w:rsidR="00364A71" w14:paraId="5D72FF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3EF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C1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F0EC6" w14:textId="77777777" w:rsidR="00364A71" w:rsidRDefault="00364A7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8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9906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5733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10C5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137B64"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162A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6F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2B0B" w14:textId="77777777" w:rsidR="00364A71" w:rsidRDefault="00364A71">
            <w:pPr>
              <w:spacing w:after="0"/>
              <w:rPr>
                <w:rFonts w:ascii="Arial" w:hAnsi="Arial"/>
                <w:sz w:val="18"/>
              </w:rPr>
            </w:pPr>
          </w:p>
        </w:tc>
      </w:tr>
      <w:tr w:rsidR="00364A71" w14:paraId="13963D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D27EB3" w14:textId="77777777" w:rsidR="00364A71" w:rsidRDefault="00364A7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355F1" w14:textId="77777777" w:rsidR="00364A71" w:rsidRDefault="00364A7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4F23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4FB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E7AB8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B72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59E4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85F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FB3F4" w14:textId="77777777" w:rsidR="00364A71" w:rsidRDefault="00364A7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75576" w14:textId="77777777" w:rsidR="00364A71" w:rsidRDefault="00364A71">
            <w:pPr>
              <w:pStyle w:val="TAC"/>
            </w:pPr>
            <w:r>
              <w:t>0</w:t>
            </w:r>
          </w:p>
        </w:tc>
      </w:tr>
      <w:tr w:rsidR="00364A71" w14:paraId="321F73D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C2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5F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CD1C" w14:textId="77777777" w:rsidR="00364A71" w:rsidRDefault="00364A7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A98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753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AD05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12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0475D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8DF3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5D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4742" w14:textId="77777777" w:rsidR="00364A71" w:rsidRDefault="00364A71">
            <w:pPr>
              <w:spacing w:after="0"/>
              <w:rPr>
                <w:rFonts w:ascii="Arial" w:hAnsi="Arial"/>
                <w:sz w:val="18"/>
              </w:rPr>
            </w:pPr>
          </w:p>
        </w:tc>
      </w:tr>
      <w:tr w:rsidR="00364A71" w14:paraId="430BABE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AF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74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976FB"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668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256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4059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A9A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C413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855C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2A43"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3DAC" w14:textId="77777777" w:rsidR="00364A71" w:rsidRDefault="00364A71">
            <w:pPr>
              <w:pStyle w:val="TAC"/>
            </w:pPr>
            <w:r>
              <w:rPr>
                <w:lang w:eastAsia="ja-JP"/>
              </w:rPr>
              <w:t>1</w:t>
            </w:r>
          </w:p>
        </w:tc>
      </w:tr>
      <w:tr w:rsidR="00364A71" w14:paraId="595761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99A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57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2E2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970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B94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124A7"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7D7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90A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CD035D"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0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CFA9" w14:textId="77777777" w:rsidR="00364A71" w:rsidRDefault="00364A71">
            <w:pPr>
              <w:spacing w:after="0"/>
              <w:rPr>
                <w:rFonts w:ascii="Arial" w:hAnsi="Arial"/>
                <w:sz w:val="18"/>
                <w:lang w:eastAsia="en-GB"/>
              </w:rPr>
            </w:pPr>
          </w:p>
        </w:tc>
      </w:tr>
      <w:tr w:rsidR="00364A71" w14:paraId="70FA4B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4A4D04" w14:textId="77777777" w:rsidR="00364A71" w:rsidRDefault="00364A7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943E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EF0A0"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D1FFB1" w14:textId="77777777" w:rsidR="00364A71" w:rsidRDefault="00364A7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B13C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2711D" w14:textId="77777777" w:rsidR="00364A71" w:rsidRDefault="00364A71">
            <w:pPr>
              <w:pStyle w:val="TAC"/>
              <w:rPr>
                <w:lang w:eastAsia="en-GB"/>
              </w:rPr>
            </w:pPr>
            <w:r>
              <w:t>0</w:t>
            </w:r>
          </w:p>
        </w:tc>
      </w:tr>
      <w:tr w:rsidR="00364A71" w14:paraId="3CC8B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62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6F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609CD"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2E5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890A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1E979"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6B7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3A7C98"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ABDEA"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AD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9221" w14:textId="77777777" w:rsidR="00364A71" w:rsidRDefault="00364A71">
            <w:pPr>
              <w:spacing w:after="0"/>
              <w:rPr>
                <w:rFonts w:ascii="Arial" w:hAnsi="Arial"/>
                <w:sz w:val="18"/>
                <w:lang w:eastAsia="en-GB"/>
              </w:rPr>
            </w:pPr>
          </w:p>
        </w:tc>
      </w:tr>
      <w:tr w:rsidR="00364A71" w14:paraId="01E21B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7054DB" w14:textId="77777777" w:rsidR="00364A71" w:rsidRDefault="00364A7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4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2D8D6"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A53F3D" w14:textId="77777777" w:rsidR="00364A71" w:rsidRDefault="00364A7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7FB88"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937E4" w14:textId="77777777" w:rsidR="00364A71" w:rsidRDefault="00364A71">
            <w:pPr>
              <w:pStyle w:val="TAC"/>
            </w:pPr>
            <w:r>
              <w:rPr>
                <w:lang w:eastAsia="ja-JP"/>
              </w:rPr>
              <w:t>0</w:t>
            </w:r>
          </w:p>
        </w:tc>
      </w:tr>
      <w:tr w:rsidR="00364A71" w14:paraId="1EEA3B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84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F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E242B"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6C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52D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0775E"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0361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E76A7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B4E5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18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B4DD" w14:textId="77777777" w:rsidR="00364A71" w:rsidRDefault="00364A71">
            <w:pPr>
              <w:spacing w:after="0"/>
              <w:rPr>
                <w:rFonts w:ascii="Arial" w:hAnsi="Arial"/>
                <w:sz w:val="18"/>
                <w:lang w:eastAsia="en-GB"/>
              </w:rPr>
            </w:pPr>
          </w:p>
        </w:tc>
      </w:tr>
      <w:tr w:rsidR="00364A71" w14:paraId="5BFBD8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F4E1D1" w14:textId="77777777" w:rsidR="00364A71" w:rsidRDefault="00364A7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7BFC8" w14:textId="77777777" w:rsidR="00364A71" w:rsidRDefault="00364A71">
            <w:pPr>
              <w:pStyle w:val="TAC"/>
              <w:rPr>
                <w:lang w:eastAsia="ja-JP"/>
              </w:rPr>
            </w:pPr>
            <w:r>
              <w:rPr>
                <w:lang w:eastAsia="ja-JP"/>
              </w:rPr>
              <w:t>CA_7A-28A</w:t>
            </w:r>
          </w:p>
          <w:p w14:paraId="55D51F9D" w14:textId="77777777" w:rsidR="00364A71" w:rsidRDefault="00364A7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AC092" w14:textId="77777777" w:rsidR="00364A71" w:rsidRDefault="00364A71">
            <w:pPr>
              <w:pStyle w:val="TAC"/>
              <w:rPr>
                <w:lang w:eastAsia="en-GB"/>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2A8884"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403F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84C81" w14:textId="77777777" w:rsidR="00364A71" w:rsidRDefault="00364A71">
            <w:pPr>
              <w:pStyle w:val="TAC"/>
            </w:pPr>
            <w:r>
              <w:rPr>
                <w:lang w:eastAsia="ja-JP"/>
              </w:rPr>
              <w:t>0</w:t>
            </w:r>
          </w:p>
        </w:tc>
      </w:tr>
      <w:tr w:rsidR="00364A71" w14:paraId="002A1E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94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5BA6"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BB73C"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61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3F0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D3103"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E177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C6B567"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9F859"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56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78D4" w14:textId="77777777" w:rsidR="00364A71" w:rsidRDefault="00364A71">
            <w:pPr>
              <w:spacing w:after="0"/>
              <w:rPr>
                <w:rFonts w:ascii="Arial" w:hAnsi="Arial"/>
                <w:sz w:val="18"/>
                <w:lang w:eastAsia="en-GB"/>
              </w:rPr>
            </w:pPr>
          </w:p>
        </w:tc>
      </w:tr>
      <w:tr w:rsidR="00364A71" w14:paraId="643FC5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EB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49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6F2A5"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5767FA" w14:textId="77777777" w:rsidR="00364A71" w:rsidRDefault="00364A7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CB8F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098B9" w14:textId="77777777" w:rsidR="00364A71" w:rsidRDefault="00364A71">
            <w:pPr>
              <w:pStyle w:val="TAC"/>
              <w:rPr>
                <w:lang w:eastAsia="en-GB"/>
              </w:rPr>
            </w:pPr>
            <w:r>
              <w:t>1</w:t>
            </w:r>
          </w:p>
        </w:tc>
      </w:tr>
      <w:tr w:rsidR="00364A71" w14:paraId="77ED2D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8A6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396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263E8"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F86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9B1C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6CB15"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9B4A8"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44436" w14:textId="77777777" w:rsidR="00364A71" w:rsidRDefault="00364A7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9816B" w14:textId="77777777" w:rsidR="00364A71" w:rsidRDefault="00364A7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A9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E154" w14:textId="77777777" w:rsidR="00364A71" w:rsidRDefault="00364A71">
            <w:pPr>
              <w:spacing w:after="0"/>
              <w:rPr>
                <w:rFonts w:ascii="Arial" w:hAnsi="Arial"/>
                <w:sz w:val="18"/>
                <w:lang w:eastAsia="en-GB"/>
              </w:rPr>
            </w:pPr>
          </w:p>
        </w:tc>
      </w:tr>
      <w:tr w:rsidR="00364A71" w14:paraId="79EC42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1CDBB" w14:textId="77777777" w:rsidR="00364A71" w:rsidRDefault="00364A7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E5879" w14:textId="77777777" w:rsidR="00364A71" w:rsidRDefault="00364A71">
            <w:pPr>
              <w:pStyle w:val="TAC"/>
              <w:rPr>
                <w:lang w:eastAsia="en-GB"/>
              </w:rPr>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4F61F" w14:textId="77777777" w:rsidR="00364A71" w:rsidRDefault="00364A7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C6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066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F14DF"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80AF"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592F7" w14:textId="77777777" w:rsidR="00364A71" w:rsidRDefault="00364A71">
            <w:pPr>
              <w:pStyle w:val="TAC"/>
              <w:rPr>
                <w:lang w:eastAsia="en-GB"/>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3DB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A11C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80B75" w14:textId="77777777" w:rsidR="00364A71" w:rsidRDefault="00364A71">
            <w:pPr>
              <w:pStyle w:val="TAC"/>
            </w:pPr>
            <w:r>
              <w:t>0</w:t>
            </w:r>
          </w:p>
        </w:tc>
      </w:tr>
      <w:tr w:rsidR="00364A71" w14:paraId="0CA74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B4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0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EDA3"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6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BDE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2997A"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6CF2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25482F"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4EFE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18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8C40" w14:textId="77777777" w:rsidR="00364A71" w:rsidRDefault="00364A71">
            <w:pPr>
              <w:spacing w:after="0"/>
              <w:rPr>
                <w:rFonts w:ascii="Arial" w:hAnsi="Arial"/>
                <w:sz w:val="18"/>
                <w:lang w:eastAsia="en-GB"/>
              </w:rPr>
            </w:pPr>
          </w:p>
        </w:tc>
      </w:tr>
      <w:tr w:rsidR="00364A71" w14:paraId="448DBD8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E96CAE" w14:textId="77777777" w:rsidR="00364A71" w:rsidRDefault="00364A7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B022A"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ECC83"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48B3D3"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7979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06CE1" w14:textId="77777777" w:rsidR="00364A71" w:rsidRDefault="00364A71">
            <w:pPr>
              <w:pStyle w:val="TAC"/>
            </w:pPr>
            <w:r>
              <w:t>0</w:t>
            </w:r>
          </w:p>
        </w:tc>
      </w:tr>
      <w:tr w:rsidR="00364A71" w14:paraId="074326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D54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B5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ED41A"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A7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DC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CC8E93"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6892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48584A"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FCE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EB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7E7C5" w14:textId="77777777" w:rsidR="00364A71" w:rsidRDefault="00364A71">
            <w:pPr>
              <w:spacing w:after="0"/>
              <w:rPr>
                <w:rFonts w:ascii="Arial" w:hAnsi="Arial"/>
                <w:sz w:val="18"/>
                <w:lang w:eastAsia="en-GB"/>
              </w:rPr>
            </w:pPr>
          </w:p>
        </w:tc>
      </w:tr>
      <w:tr w:rsidR="00364A71" w14:paraId="64D1E7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8282E" w14:textId="77777777" w:rsidR="00364A71" w:rsidRDefault="00364A7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A3A8D"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51994"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2FAE4" w14:textId="77777777" w:rsidR="00364A71" w:rsidRDefault="00364A7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B22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34EC7" w14:textId="77777777" w:rsidR="00364A71" w:rsidRDefault="00364A71">
            <w:pPr>
              <w:pStyle w:val="TAC"/>
            </w:pPr>
            <w:r>
              <w:t>0</w:t>
            </w:r>
          </w:p>
        </w:tc>
      </w:tr>
      <w:tr w:rsidR="00364A71" w14:paraId="7481F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72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A8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BFDE1"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63B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98E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CAE66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6B2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3055FB"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5F698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51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E201" w14:textId="77777777" w:rsidR="00364A71" w:rsidRDefault="00364A71">
            <w:pPr>
              <w:spacing w:after="0"/>
              <w:rPr>
                <w:rFonts w:ascii="Arial" w:hAnsi="Arial"/>
                <w:sz w:val="18"/>
                <w:lang w:eastAsia="en-GB"/>
              </w:rPr>
            </w:pPr>
          </w:p>
        </w:tc>
      </w:tr>
      <w:tr w:rsidR="00364A71" w14:paraId="3DE83B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D51D0" w14:textId="77777777" w:rsidR="00364A71" w:rsidRDefault="00364A7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86CB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34EC" w14:textId="77777777" w:rsidR="00364A71" w:rsidRDefault="00364A7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FB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ADFF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098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04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C5874D"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4888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5E6E0" w14:textId="77777777" w:rsidR="00364A71" w:rsidRDefault="00364A7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6FEC3" w14:textId="77777777" w:rsidR="00364A71" w:rsidRDefault="00364A71">
            <w:pPr>
              <w:pStyle w:val="TAC"/>
            </w:pPr>
            <w:r>
              <w:rPr>
                <w:kern w:val="2"/>
                <w:szCs w:val="18"/>
                <w:lang w:eastAsia="zh-CN"/>
              </w:rPr>
              <w:t>0</w:t>
            </w:r>
          </w:p>
        </w:tc>
      </w:tr>
      <w:tr w:rsidR="00364A71" w14:paraId="6A608D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F6F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0A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926E8" w14:textId="77777777" w:rsidR="00364A71" w:rsidRDefault="00364A7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68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09A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F2943A"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D55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724C7B6"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E71D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7E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762D" w14:textId="77777777" w:rsidR="00364A71" w:rsidRDefault="00364A71">
            <w:pPr>
              <w:spacing w:after="0"/>
              <w:rPr>
                <w:rFonts w:ascii="Arial" w:hAnsi="Arial"/>
                <w:sz w:val="18"/>
                <w:lang w:eastAsia="en-GB"/>
              </w:rPr>
            </w:pPr>
          </w:p>
        </w:tc>
      </w:tr>
      <w:tr w:rsidR="00364A71" w14:paraId="2B77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0F99AB" w14:textId="77777777" w:rsidR="00364A71" w:rsidRDefault="00364A7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6F13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09861"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2B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A55E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E820B"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FB50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D120B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DFFAE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8FFC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A48CA" w14:textId="77777777" w:rsidR="00364A71" w:rsidRDefault="00364A71">
            <w:pPr>
              <w:pStyle w:val="TAC"/>
              <w:rPr>
                <w:lang w:eastAsia="en-GB"/>
              </w:rPr>
            </w:pPr>
            <w:r>
              <w:t>0</w:t>
            </w:r>
          </w:p>
        </w:tc>
      </w:tr>
      <w:tr w:rsidR="00364A71" w14:paraId="1E4611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0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FA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494BB" w14:textId="77777777" w:rsidR="00364A71" w:rsidRDefault="00364A7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AA4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813F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262D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78F5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B34C14"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7A9A0B"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7EB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5A2C" w14:textId="77777777" w:rsidR="00364A71" w:rsidRDefault="00364A71">
            <w:pPr>
              <w:spacing w:after="0"/>
              <w:rPr>
                <w:rFonts w:ascii="Arial" w:hAnsi="Arial"/>
                <w:sz w:val="18"/>
                <w:lang w:eastAsia="en-GB"/>
              </w:rPr>
            </w:pPr>
          </w:p>
        </w:tc>
      </w:tr>
      <w:tr w:rsidR="00364A71" w14:paraId="4583C9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0A87A9" w14:textId="77777777" w:rsidR="00364A71" w:rsidRDefault="00364A7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30BE1"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B7407"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F2C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FF8F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01F4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C11E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67861D"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0CD0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F5E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4E074" w14:textId="77777777" w:rsidR="00364A71" w:rsidRDefault="00364A71">
            <w:pPr>
              <w:pStyle w:val="TAC"/>
              <w:rPr>
                <w:lang w:eastAsia="en-GB"/>
              </w:rPr>
            </w:pPr>
            <w:r>
              <w:rPr>
                <w:lang w:eastAsia="zh-CN"/>
              </w:rPr>
              <w:t>0</w:t>
            </w:r>
          </w:p>
        </w:tc>
      </w:tr>
      <w:tr w:rsidR="00364A71" w14:paraId="536A0B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1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7F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1DB3"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24F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7CBA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B6E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5A154"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AD77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39337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503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7B2C" w14:textId="77777777" w:rsidR="00364A71" w:rsidRDefault="00364A71">
            <w:pPr>
              <w:spacing w:after="0"/>
              <w:rPr>
                <w:rFonts w:ascii="Arial" w:hAnsi="Arial"/>
                <w:sz w:val="18"/>
                <w:lang w:eastAsia="en-GB"/>
              </w:rPr>
            </w:pPr>
          </w:p>
        </w:tc>
      </w:tr>
      <w:tr w:rsidR="00364A71" w14:paraId="4287A3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3E3592" w14:textId="77777777" w:rsidR="00364A71" w:rsidRDefault="00364A7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9F908"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37D54"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BB5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6074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2805E"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371F0"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6CB37"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F04AE"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38E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A46B7" w14:textId="77777777" w:rsidR="00364A71" w:rsidRDefault="00364A71">
            <w:pPr>
              <w:pStyle w:val="TAC"/>
              <w:rPr>
                <w:lang w:eastAsia="en-GB"/>
              </w:rPr>
            </w:pPr>
            <w:r>
              <w:rPr>
                <w:lang w:eastAsia="zh-CN"/>
              </w:rPr>
              <w:t>0</w:t>
            </w:r>
          </w:p>
        </w:tc>
      </w:tr>
      <w:tr w:rsidR="00364A71" w:rsidRPr="00BD3904" w14:paraId="631F5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5C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D7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4430"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0BFBA" w14:textId="77777777" w:rsidR="00364A71" w:rsidRDefault="00364A7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17B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A1F7" w14:textId="77777777" w:rsidR="00364A71" w:rsidRDefault="00364A71">
            <w:pPr>
              <w:spacing w:after="0"/>
              <w:rPr>
                <w:rFonts w:ascii="Arial" w:hAnsi="Arial"/>
                <w:sz w:val="18"/>
                <w:lang w:eastAsia="en-GB"/>
              </w:rPr>
            </w:pPr>
          </w:p>
        </w:tc>
      </w:tr>
      <w:tr w:rsidR="00364A71" w14:paraId="321FD5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7B14E0" w14:textId="77777777" w:rsidR="00364A71" w:rsidRDefault="00364A7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CBF2C"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E71C"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4D4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35AD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31AD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39F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93B583"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A7668B"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5910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8BA9" w14:textId="77777777" w:rsidR="00364A71" w:rsidRDefault="00364A71">
            <w:pPr>
              <w:pStyle w:val="TAC"/>
              <w:rPr>
                <w:lang w:eastAsia="en-GB"/>
              </w:rPr>
            </w:pPr>
            <w:r>
              <w:rPr>
                <w:lang w:eastAsia="zh-CN"/>
              </w:rPr>
              <w:t>0</w:t>
            </w:r>
          </w:p>
        </w:tc>
      </w:tr>
      <w:tr w:rsidR="00364A71" w:rsidRPr="00BD3904" w14:paraId="4B9170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2042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47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D297"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C392" w14:textId="77777777" w:rsidR="00364A71" w:rsidRDefault="00364A7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944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3246" w14:textId="77777777" w:rsidR="00364A71" w:rsidRDefault="00364A71">
            <w:pPr>
              <w:spacing w:after="0"/>
              <w:rPr>
                <w:rFonts w:ascii="Arial" w:hAnsi="Arial"/>
                <w:sz w:val="18"/>
                <w:lang w:eastAsia="en-GB"/>
              </w:rPr>
            </w:pPr>
          </w:p>
        </w:tc>
      </w:tr>
      <w:tr w:rsidR="00364A71" w14:paraId="191F82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9A33A" w14:textId="77777777" w:rsidR="00364A71" w:rsidRDefault="00364A7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7ADF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A3BB7"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CAE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1B73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E94C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E109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DF9EE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04EF9"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289BD"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AE4FC" w14:textId="77777777" w:rsidR="00364A71" w:rsidRDefault="00364A71">
            <w:pPr>
              <w:pStyle w:val="TAC"/>
              <w:rPr>
                <w:lang w:eastAsia="ja-JP"/>
              </w:rPr>
            </w:pPr>
            <w:r>
              <w:rPr>
                <w:lang w:eastAsia="ja-JP"/>
              </w:rPr>
              <w:t>0</w:t>
            </w:r>
          </w:p>
        </w:tc>
      </w:tr>
      <w:tr w:rsidR="00364A71" w:rsidRPr="00BD3904" w14:paraId="1E8007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9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A1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17993"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41E320" w14:textId="77777777" w:rsidR="00364A71" w:rsidRDefault="00364A7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440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8EB2" w14:textId="77777777" w:rsidR="00364A71" w:rsidRDefault="00364A71">
            <w:pPr>
              <w:spacing w:after="0"/>
              <w:rPr>
                <w:rFonts w:ascii="Arial" w:hAnsi="Arial"/>
                <w:sz w:val="18"/>
                <w:lang w:eastAsia="ja-JP"/>
              </w:rPr>
            </w:pPr>
          </w:p>
        </w:tc>
      </w:tr>
      <w:tr w:rsidR="00364A71" w14:paraId="4A1642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AA96E1" w14:textId="77777777" w:rsidR="00364A71" w:rsidRDefault="00364A7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B06E3"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40170"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1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7D20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A1DB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509A3"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F75E1"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9ED0A"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76A3B"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32BDA" w14:textId="77777777" w:rsidR="00364A71" w:rsidRDefault="00364A71">
            <w:pPr>
              <w:pStyle w:val="TAC"/>
            </w:pPr>
            <w:r>
              <w:rPr>
                <w:lang w:eastAsia="ja-JP"/>
              </w:rPr>
              <w:t>0</w:t>
            </w:r>
          </w:p>
        </w:tc>
      </w:tr>
      <w:tr w:rsidR="00364A71" w14:paraId="174479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9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C7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7534" w14:textId="77777777" w:rsidR="00364A71" w:rsidRDefault="00364A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E454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4722A"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C5F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EF59F"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1187B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03EBD" w14:textId="77777777" w:rsidR="00364A71" w:rsidRDefault="00364A7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2796" w14:textId="77777777" w:rsidR="00364A71" w:rsidRDefault="00364A71">
            <w:pPr>
              <w:spacing w:after="0"/>
              <w:rPr>
                <w:rFonts w:ascii="Arial" w:hAnsi="Arial"/>
                <w:sz w:val="18"/>
                <w:lang w:eastAsia="en-GB"/>
              </w:rPr>
            </w:pPr>
          </w:p>
        </w:tc>
      </w:tr>
      <w:tr w:rsidR="00364A71" w14:paraId="7F117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E9FC28" w14:textId="77777777" w:rsidR="00364A71" w:rsidRDefault="00364A71">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B5C9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B6FA3"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679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CD45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7BFA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476B0"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59F57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A7A33"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EB13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AD9E" w14:textId="77777777" w:rsidR="00364A71" w:rsidRDefault="00364A71">
            <w:pPr>
              <w:pStyle w:val="TAC"/>
            </w:pPr>
            <w:r>
              <w:rPr>
                <w:lang w:eastAsia="ja-JP"/>
              </w:rPr>
              <w:t>0</w:t>
            </w:r>
          </w:p>
        </w:tc>
      </w:tr>
      <w:tr w:rsidR="00364A71" w:rsidRPr="00BD3904" w14:paraId="00583D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69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43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2AF4"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BF8153" w14:textId="77777777" w:rsidR="00364A71" w:rsidRDefault="00364A7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06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876E" w14:textId="77777777" w:rsidR="00364A71" w:rsidRDefault="00364A71">
            <w:pPr>
              <w:spacing w:after="0"/>
              <w:rPr>
                <w:rFonts w:ascii="Arial" w:hAnsi="Arial"/>
                <w:sz w:val="18"/>
                <w:lang w:eastAsia="en-GB"/>
              </w:rPr>
            </w:pPr>
          </w:p>
        </w:tc>
      </w:tr>
      <w:tr w:rsidR="00364A71" w14:paraId="54583A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310793" w14:textId="77777777" w:rsidR="00364A71" w:rsidRDefault="00364A71">
            <w:pPr>
              <w:pStyle w:val="TAC"/>
              <w:rPr>
                <w:lang w:eastAsia="en-GB"/>
              </w:rPr>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C6CC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585A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61C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E45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1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75D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8640C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704B8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DE16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C9C62" w14:textId="77777777" w:rsidR="00364A71" w:rsidRDefault="00364A71">
            <w:pPr>
              <w:pStyle w:val="TAC"/>
            </w:pPr>
            <w:r>
              <w:t>0</w:t>
            </w:r>
          </w:p>
        </w:tc>
      </w:tr>
      <w:tr w:rsidR="00364A71" w14:paraId="2369E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78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10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EDC99"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19C0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C304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141AC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545D86"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94A29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F3F1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6D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50A1" w14:textId="77777777" w:rsidR="00364A71" w:rsidRDefault="00364A71">
            <w:pPr>
              <w:spacing w:after="0"/>
              <w:rPr>
                <w:rFonts w:ascii="Arial" w:hAnsi="Arial"/>
                <w:sz w:val="18"/>
                <w:lang w:eastAsia="en-GB"/>
              </w:rPr>
            </w:pPr>
          </w:p>
        </w:tc>
      </w:tr>
      <w:tr w:rsidR="00364A71" w14:paraId="366250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9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99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D0C5"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8F57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E0FF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D7CE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08935"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C7F3D"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E9F77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5651"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44E73" w14:textId="77777777" w:rsidR="00364A71" w:rsidRDefault="00364A71">
            <w:pPr>
              <w:pStyle w:val="TAC"/>
              <w:rPr>
                <w:lang w:eastAsia="ja-JP"/>
              </w:rPr>
            </w:pPr>
            <w:r>
              <w:rPr>
                <w:lang w:eastAsia="ja-JP"/>
              </w:rPr>
              <w:t>1</w:t>
            </w:r>
          </w:p>
        </w:tc>
      </w:tr>
      <w:tr w:rsidR="00364A71" w14:paraId="31E5D9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0D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21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BF4"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623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4E63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102A8"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FBABB"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FB474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EAB3EE"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875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817F" w14:textId="77777777" w:rsidR="00364A71" w:rsidRDefault="00364A71">
            <w:pPr>
              <w:spacing w:after="0"/>
              <w:rPr>
                <w:rFonts w:ascii="Arial" w:hAnsi="Arial"/>
                <w:sz w:val="18"/>
                <w:lang w:eastAsia="ja-JP"/>
              </w:rPr>
            </w:pPr>
          </w:p>
        </w:tc>
      </w:tr>
      <w:tr w:rsidR="00364A71" w14:paraId="6C6CD2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CA613A" w14:textId="77777777" w:rsidR="00364A71" w:rsidRDefault="00364A71">
            <w:pPr>
              <w:pStyle w:val="TAC"/>
            </w:pPr>
            <w:r>
              <w:lastRenderedPageBreak/>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0D6E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0ED73"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E241F3" w14:textId="77777777" w:rsidR="00364A71" w:rsidRDefault="00364A7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8D3C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16496" w14:textId="77777777" w:rsidR="00364A71" w:rsidRDefault="00364A71">
            <w:pPr>
              <w:pStyle w:val="TAC"/>
            </w:pPr>
            <w:r>
              <w:t>0</w:t>
            </w:r>
          </w:p>
        </w:tc>
      </w:tr>
      <w:tr w:rsidR="00364A71" w:rsidRPr="00BD3904" w14:paraId="5C8EE6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4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4A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92A31"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5482C7"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D2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FA8E" w14:textId="77777777" w:rsidR="00364A71" w:rsidRDefault="00364A71">
            <w:pPr>
              <w:spacing w:after="0"/>
              <w:rPr>
                <w:rFonts w:ascii="Arial" w:hAnsi="Arial"/>
                <w:sz w:val="18"/>
                <w:lang w:eastAsia="en-GB"/>
              </w:rPr>
            </w:pPr>
          </w:p>
        </w:tc>
      </w:tr>
      <w:tr w:rsidR="00364A71" w14:paraId="589018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7A41F" w14:textId="77777777" w:rsidR="00364A71" w:rsidRDefault="00364A7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03E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3276"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B86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E119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5EDAD"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F08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87F78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F2F76"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C97AA" w14:textId="77777777" w:rsidR="00364A71" w:rsidRDefault="00364A7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0769" w14:textId="77777777" w:rsidR="00364A71" w:rsidRDefault="00364A71">
            <w:pPr>
              <w:pStyle w:val="TAC"/>
            </w:pPr>
            <w:r>
              <w:rPr>
                <w:lang w:eastAsia="ja-JP"/>
              </w:rPr>
              <w:t>0</w:t>
            </w:r>
          </w:p>
        </w:tc>
      </w:tr>
      <w:tr w:rsidR="00364A71" w:rsidRPr="00BD3904" w14:paraId="4753B2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D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EAA0"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E9C494"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5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F02C" w14:textId="77777777" w:rsidR="00364A71" w:rsidRDefault="00364A71">
            <w:pPr>
              <w:spacing w:after="0"/>
              <w:rPr>
                <w:rFonts w:ascii="Arial" w:hAnsi="Arial"/>
                <w:sz w:val="18"/>
                <w:lang w:eastAsia="en-GB"/>
              </w:rPr>
            </w:pPr>
          </w:p>
        </w:tc>
      </w:tr>
      <w:tr w:rsidR="00364A71" w14:paraId="22C8BF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30BE"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DCC6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679A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6FD40"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4F73" w14:textId="77777777" w:rsidR="00364A71" w:rsidRDefault="00364A71">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AC86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68776"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877942"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3A613"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72395"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CEE8F" w14:textId="77777777" w:rsidR="00364A71" w:rsidRDefault="00364A71">
            <w:pPr>
              <w:pStyle w:val="TAC"/>
              <w:rPr>
                <w:lang w:eastAsia="zh-CN"/>
              </w:rPr>
            </w:pPr>
            <w:r>
              <w:rPr>
                <w:lang w:eastAsia="zh-CN"/>
              </w:rPr>
              <w:t>1</w:t>
            </w:r>
          </w:p>
        </w:tc>
      </w:tr>
      <w:tr w:rsidR="00364A71" w:rsidRPr="00BD3904" w14:paraId="54AFB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5D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8E6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B465"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C3829F"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8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B3A6" w14:textId="77777777" w:rsidR="00364A71" w:rsidRDefault="00364A71">
            <w:pPr>
              <w:spacing w:after="0"/>
              <w:rPr>
                <w:rFonts w:ascii="Arial" w:hAnsi="Arial"/>
                <w:sz w:val="18"/>
                <w:lang w:eastAsia="zh-CN"/>
              </w:rPr>
            </w:pPr>
          </w:p>
        </w:tc>
      </w:tr>
      <w:tr w:rsidR="00364A71" w14:paraId="4F44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243F06" w14:textId="77777777" w:rsidR="00364A71" w:rsidRDefault="00364A7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2CC1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C01B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9C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76B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BBF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29CB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39B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901D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818B5"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88071" w14:textId="77777777" w:rsidR="00364A71" w:rsidRDefault="00364A71">
            <w:pPr>
              <w:pStyle w:val="TAC"/>
            </w:pPr>
            <w:r>
              <w:t>0</w:t>
            </w:r>
          </w:p>
        </w:tc>
      </w:tr>
      <w:tr w:rsidR="00364A71" w:rsidRPr="00BD3904" w14:paraId="7875D9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DC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EE8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991B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88C19" w14:textId="77777777" w:rsidR="00364A71" w:rsidRDefault="00364A7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7A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8952" w14:textId="77777777" w:rsidR="00364A71" w:rsidRDefault="00364A71">
            <w:pPr>
              <w:spacing w:after="0"/>
              <w:rPr>
                <w:rFonts w:ascii="Arial" w:hAnsi="Arial"/>
                <w:sz w:val="18"/>
                <w:lang w:eastAsia="en-GB"/>
              </w:rPr>
            </w:pPr>
          </w:p>
        </w:tc>
      </w:tr>
      <w:tr w:rsidR="00364A71" w14:paraId="5C62B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540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56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2A5F0"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93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CE9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A36D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D74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7F9E9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4201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FB0EC"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35222" w14:textId="77777777" w:rsidR="00364A71" w:rsidRDefault="00364A71">
            <w:pPr>
              <w:pStyle w:val="TAC"/>
              <w:rPr>
                <w:lang w:eastAsia="ja-JP"/>
              </w:rPr>
            </w:pPr>
            <w:r>
              <w:rPr>
                <w:lang w:eastAsia="ja-JP"/>
              </w:rPr>
              <w:t>1</w:t>
            </w:r>
          </w:p>
        </w:tc>
      </w:tr>
      <w:tr w:rsidR="00364A71" w:rsidRPr="00BD3904" w14:paraId="68AC83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F80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3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DEC80"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B6D652" w14:textId="77777777" w:rsidR="00364A71" w:rsidRDefault="00364A7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15E4" w14:textId="77777777" w:rsidR="00364A71" w:rsidRDefault="00364A71">
            <w:pPr>
              <w:spacing w:after="0"/>
              <w:rPr>
                <w:rFonts w:ascii="Arial" w:hAnsi="Arial"/>
                <w:sz w:val="18"/>
                <w:lang w:eastAsia="ja-JP"/>
              </w:rPr>
            </w:pPr>
          </w:p>
        </w:tc>
      </w:tr>
      <w:tr w:rsidR="00364A71" w14:paraId="7645FF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463D61" w14:textId="77777777" w:rsidR="00364A71" w:rsidRDefault="00364A7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D7EAA"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12415" w14:textId="77777777" w:rsidR="00364A71" w:rsidRDefault="00364A7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242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83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EDFB8"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95F3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5FA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F707B" w14:textId="77777777" w:rsidR="00364A71" w:rsidRDefault="00364A71">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AF528" w14:textId="77777777" w:rsidR="00364A71" w:rsidRDefault="00364A7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BA42D" w14:textId="77777777" w:rsidR="00364A71" w:rsidRDefault="00364A71">
            <w:pPr>
              <w:pStyle w:val="TAC"/>
              <w:rPr>
                <w:lang w:eastAsia="ja-JP"/>
              </w:rPr>
            </w:pPr>
            <w:r>
              <w:t>0</w:t>
            </w:r>
          </w:p>
        </w:tc>
      </w:tr>
      <w:tr w:rsidR="00364A71" w:rsidRPr="00BD3904" w14:paraId="4A4F4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B8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50B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8BC5"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570358" w14:textId="77777777" w:rsidR="00364A71" w:rsidRDefault="00364A7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2DB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E0A1" w14:textId="77777777" w:rsidR="00364A71" w:rsidRDefault="00364A71">
            <w:pPr>
              <w:spacing w:after="0"/>
              <w:rPr>
                <w:rFonts w:ascii="Arial" w:hAnsi="Arial"/>
                <w:sz w:val="18"/>
                <w:lang w:eastAsia="ja-JP"/>
              </w:rPr>
            </w:pPr>
          </w:p>
        </w:tc>
      </w:tr>
      <w:tr w:rsidR="00364A71" w14:paraId="2E4A0D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A7A84" w14:textId="77777777" w:rsidR="00364A71" w:rsidRDefault="00364A7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B142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14C8C"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E28708"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EE3B"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A53B5" w14:textId="77777777" w:rsidR="00364A71" w:rsidRDefault="00364A71">
            <w:pPr>
              <w:pStyle w:val="TAC"/>
              <w:rPr>
                <w:lang w:eastAsia="ja-JP"/>
              </w:rPr>
            </w:pPr>
            <w:r>
              <w:rPr>
                <w:lang w:eastAsia="ja-JP"/>
              </w:rPr>
              <w:t>0</w:t>
            </w:r>
          </w:p>
        </w:tc>
      </w:tr>
      <w:tr w:rsidR="00364A71" w:rsidRPr="00BD3904" w14:paraId="1A66D5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59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783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E6AA9"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1EB454" w14:textId="77777777" w:rsidR="00364A71" w:rsidRDefault="00364A7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9A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8F8C" w14:textId="77777777" w:rsidR="00364A71" w:rsidRDefault="00364A71">
            <w:pPr>
              <w:spacing w:after="0"/>
              <w:rPr>
                <w:rFonts w:ascii="Arial" w:hAnsi="Arial"/>
                <w:sz w:val="18"/>
                <w:lang w:eastAsia="ja-JP"/>
              </w:rPr>
            </w:pPr>
          </w:p>
        </w:tc>
      </w:tr>
      <w:tr w:rsidR="00364A71" w14:paraId="716745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1BC33C" w14:textId="77777777" w:rsidR="00364A71" w:rsidRDefault="00364A7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DD16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8F4"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50CEFE"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1C4E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E1EE" w14:textId="77777777" w:rsidR="00364A71" w:rsidRDefault="00364A71">
            <w:pPr>
              <w:pStyle w:val="TAC"/>
              <w:rPr>
                <w:lang w:eastAsia="ja-JP"/>
              </w:rPr>
            </w:pPr>
            <w:r>
              <w:rPr>
                <w:lang w:eastAsia="ja-JP"/>
              </w:rPr>
              <w:t>0</w:t>
            </w:r>
          </w:p>
        </w:tc>
      </w:tr>
      <w:tr w:rsidR="00364A71" w:rsidRPr="00BD3904" w14:paraId="019C79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B12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A8F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D5D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7764F6" w14:textId="77777777" w:rsidR="00364A71" w:rsidRDefault="00364A7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1DD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81B9" w14:textId="77777777" w:rsidR="00364A71" w:rsidRDefault="00364A71">
            <w:pPr>
              <w:spacing w:after="0"/>
              <w:rPr>
                <w:rFonts w:ascii="Arial" w:hAnsi="Arial"/>
                <w:sz w:val="18"/>
                <w:lang w:eastAsia="ja-JP"/>
              </w:rPr>
            </w:pPr>
          </w:p>
        </w:tc>
      </w:tr>
      <w:tr w:rsidR="00364A71" w14:paraId="41A2B6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E4DE1F" w14:textId="77777777" w:rsidR="00364A71" w:rsidRDefault="00364A7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A42D9"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3605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2C2F7" w14:textId="77777777" w:rsidR="00364A71" w:rsidRDefault="00364A71">
            <w:pPr>
              <w:pStyle w:val="TAC"/>
              <w:rPr>
                <w:lang w:val="en-US" w:eastAsia="en-GB"/>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E58C6"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04BA4" w14:textId="77777777" w:rsidR="00364A71" w:rsidRDefault="00364A71">
            <w:pPr>
              <w:pStyle w:val="TAC"/>
              <w:rPr>
                <w:lang w:eastAsia="ja-JP"/>
              </w:rPr>
            </w:pPr>
            <w:r>
              <w:rPr>
                <w:lang w:eastAsia="ja-JP"/>
              </w:rPr>
              <w:t>0</w:t>
            </w:r>
          </w:p>
        </w:tc>
      </w:tr>
      <w:tr w:rsidR="00364A71" w:rsidRPr="00BD3904" w14:paraId="3E708E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04B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00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26DAD"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637FA" w14:textId="77777777" w:rsidR="00364A71" w:rsidRDefault="00364A71">
            <w:pPr>
              <w:pStyle w:val="TAC"/>
              <w:rPr>
                <w:lang w:val="en-US"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92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6402" w14:textId="77777777" w:rsidR="00364A71" w:rsidRDefault="00364A71">
            <w:pPr>
              <w:spacing w:after="0"/>
              <w:rPr>
                <w:rFonts w:ascii="Arial" w:hAnsi="Arial"/>
                <w:sz w:val="18"/>
                <w:lang w:eastAsia="ja-JP"/>
              </w:rPr>
            </w:pPr>
          </w:p>
        </w:tc>
      </w:tr>
      <w:tr w:rsidR="00364A71" w14:paraId="4D3C87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1D3BC2" w14:textId="77777777" w:rsidR="00364A71" w:rsidRDefault="00364A7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A904B"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48D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CC3CEA"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99F53"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1DD1E" w14:textId="77777777" w:rsidR="00364A71" w:rsidRDefault="00364A71">
            <w:pPr>
              <w:pStyle w:val="TAC"/>
              <w:rPr>
                <w:lang w:eastAsia="ja-JP"/>
              </w:rPr>
            </w:pPr>
            <w:r>
              <w:rPr>
                <w:lang w:eastAsia="ja-JP"/>
              </w:rPr>
              <w:t>0</w:t>
            </w:r>
          </w:p>
        </w:tc>
      </w:tr>
      <w:tr w:rsidR="00364A71" w:rsidRPr="00BD3904" w14:paraId="34F406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A6E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B76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5B586"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C1C938" w14:textId="77777777" w:rsidR="00364A71" w:rsidRDefault="00364A71">
            <w:pPr>
              <w:pStyle w:val="TAC"/>
              <w:rPr>
                <w:lang w:val="en-US" w:eastAsia="en-GB"/>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CC" w14:textId="77777777" w:rsidR="00364A71" w:rsidRDefault="00364A71">
            <w:pPr>
              <w:spacing w:after="0"/>
              <w:rPr>
                <w:rFonts w:ascii="Arial" w:hAnsi="Arial"/>
                <w:sz w:val="18"/>
                <w:lang w:eastAsia="ja-JP"/>
              </w:rPr>
            </w:pPr>
          </w:p>
        </w:tc>
      </w:tr>
      <w:tr w:rsidR="00364A71" w14:paraId="6D73C8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B3ACD9" w14:textId="77777777" w:rsidR="00364A71" w:rsidRDefault="00364A7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AC40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FB136"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7E4EF2" w14:textId="77777777" w:rsidR="00364A71" w:rsidRDefault="00364A71">
            <w:pPr>
              <w:pStyle w:val="TAC"/>
              <w:rPr>
                <w:lang w:val="en-US" w:eastAsia="en-GB"/>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43B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DF7AE" w14:textId="77777777" w:rsidR="00364A71" w:rsidRDefault="00364A71">
            <w:pPr>
              <w:pStyle w:val="TAC"/>
              <w:rPr>
                <w:lang w:eastAsia="ja-JP"/>
              </w:rPr>
            </w:pPr>
            <w:r>
              <w:rPr>
                <w:lang w:eastAsia="ja-JP"/>
              </w:rPr>
              <w:t>0</w:t>
            </w:r>
          </w:p>
        </w:tc>
      </w:tr>
      <w:tr w:rsidR="00364A71" w14:paraId="17260C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54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9CA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0A3DC" w14:textId="77777777" w:rsidR="00364A71" w:rsidRDefault="00364A7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DA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B82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97C48D"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5C2D9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CCD1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40AA0"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2D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5762" w14:textId="77777777" w:rsidR="00364A71" w:rsidRDefault="00364A71">
            <w:pPr>
              <w:spacing w:after="0"/>
              <w:rPr>
                <w:rFonts w:ascii="Arial" w:hAnsi="Arial"/>
                <w:sz w:val="18"/>
                <w:lang w:eastAsia="ja-JP"/>
              </w:rPr>
            </w:pPr>
          </w:p>
        </w:tc>
      </w:tr>
      <w:tr w:rsidR="00364A71" w14:paraId="6466E9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C19DB8" w14:textId="77777777" w:rsidR="00364A71" w:rsidRDefault="00364A7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C7743"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7E987"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96D5FC" w14:textId="77777777" w:rsidR="00364A71" w:rsidRDefault="00364A7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BD447"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B7650" w14:textId="77777777" w:rsidR="00364A71" w:rsidRDefault="00364A71">
            <w:pPr>
              <w:pStyle w:val="TAC"/>
              <w:rPr>
                <w:lang w:eastAsia="ja-JP"/>
              </w:rPr>
            </w:pPr>
            <w:r>
              <w:rPr>
                <w:lang w:eastAsia="ja-JP"/>
              </w:rPr>
              <w:t>0</w:t>
            </w:r>
          </w:p>
        </w:tc>
      </w:tr>
      <w:tr w:rsidR="00364A71" w:rsidRPr="00BD3904" w14:paraId="48632F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79A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E50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8B320"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CC950" w14:textId="77777777" w:rsidR="00364A71" w:rsidRDefault="00364A7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D11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1136" w14:textId="77777777" w:rsidR="00364A71" w:rsidRDefault="00364A71">
            <w:pPr>
              <w:spacing w:after="0"/>
              <w:rPr>
                <w:rFonts w:ascii="Arial" w:hAnsi="Arial"/>
                <w:sz w:val="18"/>
                <w:lang w:eastAsia="ja-JP"/>
              </w:rPr>
            </w:pPr>
          </w:p>
        </w:tc>
      </w:tr>
      <w:tr w:rsidR="00364A71" w14:paraId="276401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4E1EA" w14:textId="77777777" w:rsidR="00364A71" w:rsidRDefault="00364A7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BA2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88B55"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1B9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C3B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00B5D0"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BD802"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AAB0B3"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99320" w14:textId="77777777" w:rsidR="00364A71" w:rsidRDefault="00364A71">
            <w:pPr>
              <w:pStyle w:val="TAC"/>
              <w:rPr>
                <w:lang w:eastAsia="en-GB"/>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E1322"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0D765" w14:textId="77777777" w:rsidR="00364A71" w:rsidRDefault="00364A71">
            <w:pPr>
              <w:pStyle w:val="TAC"/>
              <w:rPr>
                <w:lang w:eastAsia="ja-JP"/>
              </w:rPr>
            </w:pPr>
            <w:r>
              <w:rPr>
                <w:lang w:eastAsia="ja-JP"/>
              </w:rPr>
              <w:t>0</w:t>
            </w:r>
          </w:p>
        </w:tc>
      </w:tr>
      <w:tr w:rsidR="00364A71" w14:paraId="69852D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D53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3CB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425D8" w14:textId="77777777" w:rsidR="00364A71" w:rsidRDefault="00364A7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BD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30A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9FE759"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B090A"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1697F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044E2"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52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9A52" w14:textId="77777777" w:rsidR="00364A71" w:rsidRDefault="00364A71">
            <w:pPr>
              <w:spacing w:after="0"/>
              <w:rPr>
                <w:rFonts w:ascii="Arial" w:hAnsi="Arial"/>
                <w:sz w:val="18"/>
                <w:lang w:eastAsia="ja-JP"/>
              </w:rPr>
            </w:pPr>
          </w:p>
        </w:tc>
      </w:tr>
      <w:tr w:rsidR="00364A71" w14:paraId="1F70C33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ACA2A" w14:textId="77777777" w:rsidR="00364A71" w:rsidRDefault="00364A7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A84A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C005"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796E1D" w14:textId="77777777" w:rsidR="00364A71" w:rsidRDefault="00364A71">
            <w:pPr>
              <w:pStyle w:val="TAC"/>
              <w:rPr>
                <w:lang w:val="en-US" w:eastAsia="en-GB"/>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21067"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BE5EF" w14:textId="77777777" w:rsidR="00364A71" w:rsidRDefault="00364A71">
            <w:pPr>
              <w:pStyle w:val="TAC"/>
              <w:rPr>
                <w:lang w:eastAsia="ja-JP"/>
              </w:rPr>
            </w:pPr>
            <w:r>
              <w:rPr>
                <w:lang w:eastAsia="ja-JP"/>
              </w:rPr>
              <w:t>0</w:t>
            </w:r>
          </w:p>
        </w:tc>
      </w:tr>
      <w:tr w:rsidR="00364A71" w:rsidRPr="00BD3904" w14:paraId="294EB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EC4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AEF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E33D1" w14:textId="77777777" w:rsidR="00364A71" w:rsidRDefault="00364A71">
            <w:pPr>
              <w:pStyle w:val="TAC"/>
              <w:rPr>
                <w:lang w:val="en-US"/>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46C831" w14:textId="77777777" w:rsidR="00364A71" w:rsidRDefault="00364A71">
            <w:pPr>
              <w:pStyle w:val="TAC"/>
              <w:rPr>
                <w:lang w:val="en-US" w:eastAsia="en-GB"/>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F5F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C970" w14:textId="77777777" w:rsidR="00364A71" w:rsidRDefault="00364A71">
            <w:pPr>
              <w:spacing w:after="0"/>
              <w:rPr>
                <w:rFonts w:ascii="Arial" w:hAnsi="Arial"/>
                <w:sz w:val="18"/>
                <w:lang w:eastAsia="ja-JP"/>
              </w:rPr>
            </w:pPr>
          </w:p>
        </w:tc>
      </w:tr>
      <w:tr w:rsidR="00364A71" w14:paraId="25951B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C7257" w14:textId="77777777" w:rsidR="00364A71" w:rsidRDefault="00364A7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B4B4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383D6" w14:textId="77777777" w:rsidR="00364A71" w:rsidRDefault="00364A71">
            <w:pPr>
              <w:pStyle w:val="TAC"/>
              <w:rPr>
                <w:lang w:val="en-US"/>
              </w:rPr>
            </w:pPr>
            <w:r>
              <w:rPr>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E586A0" w14:textId="77777777" w:rsidR="00364A71" w:rsidRDefault="00364A71">
            <w:pPr>
              <w:pStyle w:val="TAC"/>
              <w:rPr>
                <w:lang w:val="en-US" w:eastAsia="en-GB"/>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A98D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56AF6" w14:textId="77777777" w:rsidR="00364A71" w:rsidRDefault="00364A71">
            <w:pPr>
              <w:pStyle w:val="TAC"/>
              <w:rPr>
                <w:lang w:eastAsia="ja-JP"/>
              </w:rPr>
            </w:pPr>
            <w:r>
              <w:rPr>
                <w:lang w:eastAsia="ja-JP"/>
              </w:rPr>
              <w:t>0</w:t>
            </w:r>
          </w:p>
        </w:tc>
      </w:tr>
      <w:tr w:rsidR="00364A71" w14:paraId="30D9C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4B4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61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F6123" w14:textId="77777777" w:rsidR="00364A71" w:rsidRDefault="00364A7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58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515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3BB11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60F4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85190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DA2D1"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09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3BEE" w14:textId="77777777" w:rsidR="00364A71" w:rsidRDefault="00364A71">
            <w:pPr>
              <w:spacing w:after="0"/>
              <w:rPr>
                <w:rFonts w:ascii="Arial" w:hAnsi="Arial"/>
                <w:sz w:val="18"/>
                <w:lang w:eastAsia="ja-JP"/>
              </w:rPr>
            </w:pPr>
          </w:p>
        </w:tc>
      </w:tr>
      <w:tr w:rsidR="00364A71" w14:paraId="71CAAD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CE1C2" w14:textId="77777777" w:rsidR="00364A71" w:rsidRDefault="00364A7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92A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14127"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AD5F7D"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53506"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FEF43" w14:textId="77777777" w:rsidR="00364A71" w:rsidRDefault="00364A71">
            <w:pPr>
              <w:pStyle w:val="TAC"/>
              <w:rPr>
                <w:lang w:eastAsia="ja-JP"/>
              </w:rPr>
            </w:pPr>
            <w:r>
              <w:rPr>
                <w:lang w:eastAsia="ja-JP"/>
              </w:rPr>
              <w:t>0</w:t>
            </w:r>
          </w:p>
        </w:tc>
      </w:tr>
      <w:tr w:rsidR="00364A71" w14:paraId="4E4164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02B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E8A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6C454" w14:textId="77777777" w:rsidR="00364A71" w:rsidRDefault="00364A7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6A1C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A4D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DB70A"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E3E27B"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747F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4A0E6E"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FE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67C" w14:textId="77777777" w:rsidR="00364A71" w:rsidRDefault="00364A71">
            <w:pPr>
              <w:spacing w:after="0"/>
              <w:rPr>
                <w:rFonts w:ascii="Arial" w:hAnsi="Arial"/>
                <w:sz w:val="18"/>
                <w:lang w:eastAsia="ja-JP"/>
              </w:rPr>
            </w:pPr>
          </w:p>
        </w:tc>
      </w:tr>
      <w:tr w:rsidR="00364A71" w14:paraId="13FC29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A74F2" w14:textId="77777777" w:rsidR="00364A71" w:rsidRDefault="00364A7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542F4"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658B7"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0648A9" w14:textId="77777777" w:rsidR="00364A71" w:rsidRDefault="00364A71">
            <w:pPr>
              <w:pStyle w:val="TAC"/>
              <w:rPr>
                <w:lang w:val="en-US" w:eastAsia="en-GB"/>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FB0"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3FA0B" w14:textId="77777777" w:rsidR="00364A71" w:rsidRDefault="00364A71">
            <w:pPr>
              <w:pStyle w:val="TAC"/>
              <w:rPr>
                <w:lang w:eastAsia="ja-JP"/>
              </w:rPr>
            </w:pPr>
            <w:r>
              <w:rPr>
                <w:lang w:eastAsia="ja-JP"/>
              </w:rPr>
              <w:t>0</w:t>
            </w:r>
          </w:p>
        </w:tc>
      </w:tr>
      <w:tr w:rsidR="00364A71" w14:paraId="0F806E7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96C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C76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19679" w14:textId="77777777" w:rsidR="00364A71" w:rsidRDefault="00364A7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8FA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2B3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0A921F" w14:textId="77777777" w:rsidR="00364A71" w:rsidRDefault="00364A7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477CC" w14:textId="77777777" w:rsidR="00364A71" w:rsidRDefault="00364A71">
            <w:pPr>
              <w:pStyle w:val="TAC"/>
              <w:rPr>
                <w:lang w:val="en-U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C479FD" w14:textId="77777777" w:rsidR="00364A71" w:rsidRDefault="00364A7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88D78C" w14:textId="77777777" w:rsidR="00364A71" w:rsidRDefault="00364A7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DA6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1C6E" w14:textId="77777777" w:rsidR="00364A71" w:rsidRDefault="00364A71">
            <w:pPr>
              <w:spacing w:after="0"/>
              <w:rPr>
                <w:rFonts w:ascii="Arial" w:hAnsi="Arial"/>
                <w:sz w:val="18"/>
                <w:lang w:eastAsia="ja-JP"/>
              </w:rPr>
            </w:pPr>
          </w:p>
        </w:tc>
      </w:tr>
      <w:tr w:rsidR="00364A71" w14:paraId="7DE6EF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AC883" w14:textId="77777777" w:rsidR="00364A71" w:rsidRDefault="00364A71">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B180B"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6184A"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EB4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3DE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6D9D6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CD00F"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6C684"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FA5B1D" w14:textId="77777777" w:rsidR="00364A71" w:rsidRDefault="00364A71">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66B56"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094BE" w14:textId="77777777" w:rsidR="00364A71" w:rsidRDefault="00364A71">
            <w:pPr>
              <w:pStyle w:val="TAC"/>
              <w:rPr>
                <w:lang w:eastAsia="ja-JP"/>
              </w:rPr>
            </w:pPr>
            <w:r>
              <w:rPr>
                <w:lang w:eastAsia="ja-JP"/>
              </w:rPr>
              <w:t>0</w:t>
            </w:r>
          </w:p>
        </w:tc>
      </w:tr>
      <w:tr w:rsidR="00364A71" w:rsidRPr="00BD3904" w14:paraId="6D11F0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11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FC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9C8D"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82AD81" w14:textId="77777777" w:rsidR="00364A71" w:rsidRDefault="00364A7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17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1B09" w14:textId="77777777" w:rsidR="00364A71" w:rsidRDefault="00364A71">
            <w:pPr>
              <w:spacing w:after="0"/>
              <w:rPr>
                <w:rFonts w:ascii="Arial" w:hAnsi="Arial"/>
                <w:sz w:val="18"/>
                <w:lang w:eastAsia="ja-JP"/>
              </w:rPr>
            </w:pPr>
          </w:p>
        </w:tc>
      </w:tr>
      <w:tr w:rsidR="00364A71" w14:paraId="2FF4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E7C7E" w14:textId="77777777" w:rsidR="00364A71" w:rsidRDefault="00364A7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AD8D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DC5F7" w14:textId="77777777" w:rsidR="00364A71" w:rsidRDefault="00364A71">
            <w:pPr>
              <w:pStyle w:val="TAC"/>
              <w:rPr>
                <w:lang w:eastAsia="ja-JP"/>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C052FF"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D84E"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2EFBD" w14:textId="77777777" w:rsidR="00364A71" w:rsidRDefault="00364A71">
            <w:pPr>
              <w:pStyle w:val="TAC"/>
              <w:rPr>
                <w:lang w:eastAsia="ja-JP"/>
              </w:rPr>
            </w:pPr>
            <w:r>
              <w:rPr>
                <w:lang w:eastAsia="ja-JP"/>
              </w:rPr>
              <w:t>0</w:t>
            </w:r>
          </w:p>
        </w:tc>
      </w:tr>
      <w:tr w:rsidR="00364A71" w:rsidRPr="00BD3904" w14:paraId="7E6548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BA1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5C9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3BAA" w14:textId="77777777" w:rsidR="00364A71" w:rsidRDefault="00364A71">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4FB9AE"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28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1303" w14:textId="77777777" w:rsidR="00364A71" w:rsidRDefault="00364A71">
            <w:pPr>
              <w:spacing w:after="0"/>
              <w:rPr>
                <w:rFonts w:ascii="Arial" w:hAnsi="Arial"/>
                <w:sz w:val="18"/>
                <w:lang w:eastAsia="ja-JP"/>
              </w:rPr>
            </w:pPr>
          </w:p>
        </w:tc>
      </w:tr>
      <w:tr w:rsidR="00364A71" w14:paraId="5F3DA6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999FC7" w14:textId="77777777" w:rsidR="00364A71" w:rsidRDefault="00364A71">
            <w:pPr>
              <w:pStyle w:val="TAC"/>
              <w:rPr>
                <w:lang w:eastAsia="en-GB"/>
              </w:rPr>
            </w:pPr>
            <w:r>
              <w:rPr>
                <w:lang w:eastAsia="ja-JP"/>
              </w:rPr>
              <w:lastRenderedPageBreak/>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33EB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5091"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B3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494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93F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5F9F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D47EB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EB6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13180" w14:textId="77777777" w:rsidR="00364A71" w:rsidRDefault="00364A7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4F4BD" w14:textId="77777777" w:rsidR="00364A71" w:rsidRDefault="00364A71">
            <w:pPr>
              <w:pStyle w:val="TAC"/>
            </w:pPr>
            <w:r>
              <w:rPr>
                <w:lang w:eastAsia="ja-JP"/>
              </w:rPr>
              <w:t>0</w:t>
            </w:r>
          </w:p>
        </w:tc>
      </w:tr>
      <w:tr w:rsidR="00364A71" w14:paraId="007367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9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A34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CFB56" w14:textId="77777777" w:rsidR="00364A71" w:rsidRDefault="00364A7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DC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C1C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B187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6FF40"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6B088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33DB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9A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58D3" w14:textId="77777777" w:rsidR="00364A71" w:rsidRDefault="00364A71">
            <w:pPr>
              <w:spacing w:after="0"/>
              <w:rPr>
                <w:rFonts w:ascii="Arial" w:hAnsi="Arial"/>
                <w:sz w:val="18"/>
                <w:lang w:eastAsia="en-GB"/>
              </w:rPr>
            </w:pPr>
          </w:p>
        </w:tc>
      </w:tr>
      <w:tr w:rsidR="00364A71" w14:paraId="1A5677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C32B4" w14:textId="77777777" w:rsidR="00364A71" w:rsidRDefault="00364A7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16B4" w14:textId="77777777" w:rsidR="00364A71" w:rsidRDefault="00364A7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DF19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5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0F3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472B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2B3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BBD7E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1BD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71B6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90B7" w14:textId="77777777" w:rsidR="00364A71" w:rsidRDefault="00364A71">
            <w:pPr>
              <w:pStyle w:val="TAC"/>
            </w:pPr>
            <w:r>
              <w:t>0</w:t>
            </w:r>
          </w:p>
        </w:tc>
      </w:tr>
      <w:tr w:rsidR="00364A71" w14:paraId="19F0D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0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9D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E405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82B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4D5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EB9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FB2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F7A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662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82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1C9F" w14:textId="77777777" w:rsidR="00364A71" w:rsidRDefault="00364A71">
            <w:pPr>
              <w:spacing w:after="0"/>
              <w:rPr>
                <w:rFonts w:ascii="Arial" w:hAnsi="Arial"/>
                <w:sz w:val="18"/>
                <w:lang w:eastAsia="en-GB"/>
              </w:rPr>
            </w:pPr>
          </w:p>
        </w:tc>
      </w:tr>
      <w:tr w:rsidR="00364A71" w14:paraId="01E61C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26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74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F492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65C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74B8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1A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61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A1DE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E855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915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86CE3" w14:textId="77777777" w:rsidR="00364A71" w:rsidRDefault="00364A71">
            <w:pPr>
              <w:pStyle w:val="TAC"/>
            </w:pPr>
            <w:r>
              <w:t>1</w:t>
            </w:r>
          </w:p>
        </w:tc>
      </w:tr>
      <w:tr w:rsidR="00364A71" w14:paraId="7B53D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C70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5F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8BC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31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AC4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096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3E8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80356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DD62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B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D7F1" w14:textId="77777777" w:rsidR="00364A71" w:rsidRDefault="00364A71">
            <w:pPr>
              <w:spacing w:after="0"/>
              <w:rPr>
                <w:rFonts w:ascii="Arial" w:hAnsi="Arial"/>
                <w:sz w:val="18"/>
                <w:lang w:eastAsia="en-GB"/>
              </w:rPr>
            </w:pPr>
          </w:p>
        </w:tc>
      </w:tr>
      <w:tr w:rsidR="00364A71" w14:paraId="257053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F5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2C5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18527"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25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1B9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B045E"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34305"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7EEB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CD7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8FE53"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190E5" w14:textId="77777777" w:rsidR="00364A71" w:rsidRDefault="00364A71">
            <w:pPr>
              <w:pStyle w:val="TAC"/>
            </w:pPr>
            <w:r>
              <w:rPr>
                <w:lang w:eastAsia="zh-CN"/>
              </w:rPr>
              <w:t>2</w:t>
            </w:r>
          </w:p>
        </w:tc>
      </w:tr>
      <w:tr w:rsidR="00364A71" w14:paraId="16808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17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54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69FCA"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CEA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BA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1A07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60EE9"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96C906"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AAD6DB"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43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60C8" w14:textId="77777777" w:rsidR="00364A71" w:rsidRDefault="00364A71">
            <w:pPr>
              <w:spacing w:after="0"/>
              <w:rPr>
                <w:rFonts w:ascii="Arial" w:hAnsi="Arial"/>
                <w:sz w:val="18"/>
                <w:lang w:eastAsia="en-GB"/>
              </w:rPr>
            </w:pPr>
          </w:p>
        </w:tc>
      </w:tr>
      <w:tr w:rsidR="00364A71" w14:paraId="4EFB90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AC6499" w14:textId="77777777" w:rsidR="00364A71" w:rsidRDefault="00364A7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3A5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7FA7E"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1A5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788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D05901"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36C2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88161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3493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BAD8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D308" w14:textId="77777777" w:rsidR="00364A71" w:rsidRDefault="00364A71">
            <w:pPr>
              <w:pStyle w:val="TAC"/>
            </w:pPr>
            <w:r>
              <w:rPr>
                <w:lang w:eastAsia="zh-CN"/>
              </w:rPr>
              <w:t>0</w:t>
            </w:r>
          </w:p>
        </w:tc>
      </w:tr>
      <w:tr w:rsidR="00364A71" w14:paraId="041BC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5B41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C3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09840"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D8B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A5C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17E3A"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470C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06755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D0E4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DE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F182" w14:textId="77777777" w:rsidR="00364A71" w:rsidRDefault="00364A71">
            <w:pPr>
              <w:spacing w:after="0"/>
              <w:rPr>
                <w:rFonts w:ascii="Arial" w:hAnsi="Arial"/>
                <w:sz w:val="18"/>
                <w:lang w:eastAsia="en-GB"/>
              </w:rPr>
            </w:pPr>
          </w:p>
        </w:tc>
      </w:tr>
      <w:tr w:rsidR="00364A71" w14:paraId="4F6611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96837" w14:textId="77777777" w:rsidR="00364A71" w:rsidRDefault="00364A7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FE61E" w14:textId="77777777" w:rsidR="00364A71" w:rsidRDefault="00364A7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BC21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11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58FBBC"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E49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8CED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7F48D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8436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F64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AA26E" w14:textId="77777777" w:rsidR="00364A71" w:rsidRDefault="00364A71">
            <w:pPr>
              <w:pStyle w:val="TAC"/>
            </w:pPr>
            <w:r>
              <w:t>0</w:t>
            </w:r>
          </w:p>
        </w:tc>
      </w:tr>
      <w:tr w:rsidR="00364A71" w14:paraId="7BECBC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B0C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63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A51B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D23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47A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CDC5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3D7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1EA3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0B21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C3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A563" w14:textId="77777777" w:rsidR="00364A71" w:rsidRDefault="00364A71">
            <w:pPr>
              <w:spacing w:after="0"/>
              <w:rPr>
                <w:rFonts w:ascii="Arial" w:hAnsi="Arial"/>
                <w:sz w:val="18"/>
                <w:lang w:eastAsia="en-GB"/>
              </w:rPr>
            </w:pPr>
          </w:p>
        </w:tc>
      </w:tr>
      <w:tr w:rsidR="00364A71" w14:paraId="4A6AC2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FB014E" w14:textId="77777777" w:rsidR="00364A71" w:rsidRDefault="00364A7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DEC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88982"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F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1D0C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2EC1C" w14:textId="77777777" w:rsidR="00364A71" w:rsidRDefault="00364A71">
            <w:pPr>
              <w:pStyle w:val="TAC"/>
            </w:pPr>
            <w:bookmarkStart w:id="6" w:name="OLE_LINK38"/>
            <w:r>
              <w:t>Yes</w:t>
            </w:r>
            <w:bookmarkEnd w:id="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8C0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B01A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EF5FB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965F"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0787B" w14:textId="77777777" w:rsidR="00364A71" w:rsidRDefault="00364A71">
            <w:pPr>
              <w:pStyle w:val="TAC"/>
            </w:pPr>
            <w:r>
              <w:rPr>
                <w:lang w:eastAsia="zh-CN"/>
              </w:rPr>
              <w:t>0</w:t>
            </w:r>
          </w:p>
        </w:tc>
      </w:tr>
      <w:tr w:rsidR="00364A71" w14:paraId="49CA9E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A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E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4ACE8" w14:textId="77777777" w:rsidR="00364A71" w:rsidRDefault="00364A7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2B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56B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297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CE8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6373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62BE2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0E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B52" w14:textId="77777777" w:rsidR="00364A71" w:rsidRDefault="00364A71">
            <w:pPr>
              <w:spacing w:after="0"/>
              <w:rPr>
                <w:rFonts w:ascii="Arial" w:hAnsi="Arial"/>
                <w:sz w:val="18"/>
                <w:lang w:eastAsia="en-GB"/>
              </w:rPr>
            </w:pPr>
          </w:p>
        </w:tc>
      </w:tr>
      <w:tr w:rsidR="00364A71" w14:paraId="756A783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FC85F" w14:textId="77777777" w:rsidR="00364A71" w:rsidRDefault="00364A7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6D38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ECFEA" w14:textId="77777777" w:rsidR="00364A71" w:rsidRDefault="00364A7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B42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CC08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62A2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DEB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73B08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93A7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58D67"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E608B" w14:textId="77777777" w:rsidR="00364A71" w:rsidRDefault="00364A71">
            <w:pPr>
              <w:pStyle w:val="TAC"/>
            </w:pPr>
            <w:r>
              <w:rPr>
                <w:lang w:eastAsia="zh-CN"/>
              </w:rPr>
              <w:t>0</w:t>
            </w:r>
          </w:p>
        </w:tc>
      </w:tr>
      <w:tr w:rsidR="00364A71" w14:paraId="21CF0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299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E4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4DE2" w14:textId="77777777" w:rsidR="00364A71" w:rsidRDefault="00364A7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CD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46E5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F9C1C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B64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CBB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28AD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A0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CEFF" w14:textId="77777777" w:rsidR="00364A71" w:rsidRDefault="00364A71">
            <w:pPr>
              <w:spacing w:after="0"/>
              <w:rPr>
                <w:rFonts w:ascii="Arial" w:hAnsi="Arial"/>
                <w:sz w:val="18"/>
                <w:lang w:eastAsia="en-GB"/>
              </w:rPr>
            </w:pPr>
          </w:p>
        </w:tc>
      </w:tr>
      <w:tr w:rsidR="00364A71" w14:paraId="5AA496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D09594" w14:textId="77777777" w:rsidR="00364A71" w:rsidRDefault="00364A7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70FA7" w14:textId="77777777" w:rsidR="00364A71" w:rsidRDefault="00364A7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05F0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B1FF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86CB1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AAC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358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0CFBF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A67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A2B4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C15FE" w14:textId="77777777" w:rsidR="00364A71" w:rsidRDefault="00364A71">
            <w:pPr>
              <w:pStyle w:val="TAC"/>
            </w:pPr>
            <w:r>
              <w:t>0</w:t>
            </w:r>
          </w:p>
        </w:tc>
      </w:tr>
      <w:tr w:rsidR="00364A71" w14:paraId="5AA841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36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FD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BA8FA"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37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876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784C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DD5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53AD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4E3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F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B72F" w14:textId="77777777" w:rsidR="00364A71" w:rsidRDefault="00364A71">
            <w:pPr>
              <w:spacing w:after="0"/>
              <w:rPr>
                <w:rFonts w:ascii="Arial" w:hAnsi="Arial"/>
                <w:sz w:val="18"/>
                <w:lang w:eastAsia="en-GB"/>
              </w:rPr>
            </w:pPr>
          </w:p>
        </w:tc>
      </w:tr>
      <w:tr w:rsidR="00364A71" w14:paraId="433310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F3B98B" w14:textId="77777777" w:rsidR="00364A71" w:rsidRDefault="00364A7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1BF7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A49DE"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067C5"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89CB2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39F2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DDBB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238E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0EFD8B"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9AA2" w14:textId="77777777" w:rsidR="00364A71" w:rsidRDefault="00364A7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60A39" w14:textId="77777777" w:rsidR="00364A71" w:rsidRDefault="00364A71">
            <w:pPr>
              <w:pStyle w:val="TAC"/>
              <w:rPr>
                <w:lang w:eastAsia="ja-JP"/>
              </w:rPr>
            </w:pPr>
            <w:r>
              <w:rPr>
                <w:lang w:eastAsia="ja-JP"/>
              </w:rPr>
              <w:t>0</w:t>
            </w:r>
          </w:p>
        </w:tc>
      </w:tr>
      <w:tr w:rsidR="00364A71" w:rsidRPr="00BD3904" w14:paraId="18596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293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7A2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FB782"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4FB671" w14:textId="77777777" w:rsidR="00364A71" w:rsidRDefault="00364A7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DA1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009E" w14:textId="77777777" w:rsidR="00364A71" w:rsidRDefault="00364A71">
            <w:pPr>
              <w:spacing w:after="0"/>
              <w:rPr>
                <w:rFonts w:ascii="Arial" w:hAnsi="Arial"/>
                <w:sz w:val="18"/>
                <w:lang w:eastAsia="ja-JP"/>
              </w:rPr>
            </w:pPr>
          </w:p>
        </w:tc>
      </w:tr>
      <w:tr w:rsidR="00364A71" w14:paraId="316E89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F72B40" w14:textId="77777777" w:rsidR="00364A71" w:rsidRDefault="00364A7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318A1"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C548" w14:textId="77777777" w:rsidR="00364A71" w:rsidRDefault="00364A71">
            <w:pPr>
              <w:pStyle w:val="TAC"/>
            </w:pPr>
            <w: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E15178" w14:textId="77777777" w:rsidR="00364A71" w:rsidRDefault="00364A71">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3B2A"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D9A8A" w14:textId="77777777" w:rsidR="00364A71" w:rsidRDefault="00364A71">
            <w:pPr>
              <w:pStyle w:val="TAC"/>
            </w:pPr>
            <w:r>
              <w:t>0</w:t>
            </w:r>
          </w:p>
        </w:tc>
      </w:tr>
      <w:tr w:rsidR="00364A71" w14:paraId="059A78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DC1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998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89FFF"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EA5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D2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9DD9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45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5B00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E592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F7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0A85" w14:textId="77777777" w:rsidR="00364A71" w:rsidRDefault="00364A71">
            <w:pPr>
              <w:spacing w:after="0"/>
              <w:rPr>
                <w:rFonts w:ascii="Arial" w:hAnsi="Arial"/>
                <w:sz w:val="18"/>
                <w:lang w:eastAsia="en-GB"/>
              </w:rPr>
            </w:pPr>
          </w:p>
        </w:tc>
      </w:tr>
      <w:tr w:rsidR="00364A71" w14:paraId="58A41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AB8DC" w14:textId="77777777" w:rsidR="00364A71" w:rsidRDefault="00364A7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280D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5F61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3FF5AE" w14:textId="77777777" w:rsidR="00364A71" w:rsidRDefault="00364A7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D5C6" w14:textId="77777777" w:rsidR="00364A71" w:rsidRDefault="00364A7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E44B" w14:textId="77777777" w:rsidR="00364A71" w:rsidRDefault="00364A71">
            <w:pPr>
              <w:pStyle w:val="TAC"/>
              <w:rPr>
                <w:lang w:eastAsia="ja-JP"/>
              </w:rPr>
            </w:pPr>
            <w:r>
              <w:rPr>
                <w:lang w:eastAsia="ja-JP"/>
              </w:rPr>
              <w:t>0</w:t>
            </w:r>
          </w:p>
        </w:tc>
      </w:tr>
      <w:tr w:rsidR="00364A71" w:rsidRPr="00BD3904" w14:paraId="17A3D0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6F6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99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5C62E"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807C85" w14:textId="77777777" w:rsidR="00364A71" w:rsidRDefault="00364A7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E1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FCBD" w14:textId="77777777" w:rsidR="00364A71" w:rsidRDefault="00364A71">
            <w:pPr>
              <w:spacing w:after="0"/>
              <w:rPr>
                <w:rFonts w:ascii="Arial" w:hAnsi="Arial"/>
                <w:sz w:val="18"/>
                <w:lang w:eastAsia="ja-JP"/>
              </w:rPr>
            </w:pPr>
          </w:p>
        </w:tc>
      </w:tr>
      <w:tr w:rsidR="00364A71" w14:paraId="109BBA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790F2E" w14:textId="77777777" w:rsidR="00364A71" w:rsidRDefault="00364A7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808B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32661"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362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152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AFA2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B1E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18A1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9F12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5960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84B40" w14:textId="77777777" w:rsidR="00364A71" w:rsidRDefault="00364A71">
            <w:pPr>
              <w:pStyle w:val="TAC"/>
            </w:pPr>
            <w:r>
              <w:t>0</w:t>
            </w:r>
          </w:p>
        </w:tc>
      </w:tr>
      <w:tr w:rsidR="00364A71" w14:paraId="7C0B8C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C20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48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303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D42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732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3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F9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7F7B0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8D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17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82CB" w14:textId="77777777" w:rsidR="00364A71" w:rsidRDefault="00364A71">
            <w:pPr>
              <w:spacing w:after="0"/>
              <w:rPr>
                <w:rFonts w:ascii="Arial" w:hAnsi="Arial"/>
                <w:sz w:val="18"/>
                <w:lang w:eastAsia="en-GB"/>
              </w:rPr>
            </w:pPr>
          </w:p>
        </w:tc>
      </w:tr>
      <w:tr w:rsidR="00364A71" w14:paraId="435108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7991"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68B7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1B4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BA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A9307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48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0FF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C13A2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0C1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F7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49E7D" w14:textId="77777777" w:rsidR="00364A71" w:rsidRDefault="00364A71">
            <w:pPr>
              <w:pStyle w:val="TAC"/>
            </w:pPr>
            <w:r>
              <w:t>1</w:t>
            </w:r>
          </w:p>
        </w:tc>
      </w:tr>
      <w:tr w:rsidR="00364A71" w14:paraId="44EE15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1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37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06BA"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8E1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C83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0A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B8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A12C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464B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E5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862C" w14:textId="77777777" w:rsidR="00364A71" w:rsidRDefault="00364A71">
            <w:pPr>
              <w:spacing w:after="0"/>
              <w:rPr>
                <w:rFonts w:ascii="Arial" w:hAnsi="Arial"/>
                <w:sz w:val="18"/>
                <w:lang w:eastAsia="en-GB"/>
              </w:rPr>
            </w:pPr>
          </w:p>
        </w:tc>
      </w:tr>
      <w:tr w:rsidR="00364A71" w14:paraId="39C11A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0C4E9" w14:textId="77777777" w:rsidR="00364A71" w:rsidRDefault="00364A7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F0F6A"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F1739"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A4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B3D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4CF0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7E08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0DF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A46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4057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2987F" w14:textId="77777777" w:rsidR="00364A71" w:rsidRDefault="00364A71">
            <w:pPr>
              <w:pStyle w:val="TAC"/>
            </w:pPr>
            <w:r>
              <w:t>0</w:t>
            </w:r>
          </w:p>
        </w:tc>
      </w:tr>
      <w:tr w:rsidR="00364A71" w:rsidRPr="00BD3904" w14:paraId="716DDBED"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13D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EE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85DAF"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F13F"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B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BB93" w14:textId="77777777" w:rsidR="00364A71" w:rsidRDefault="00364A71">
            <w:pPr>
              <w:spacing w:after="0"/>
              <w:rPr>
                <w:rFonts w:ascii="Arial" w:hAnsi="Arial"/>
                <w:sz w:val="18"/>
                <w:lang w:eastAsia="en-GB"/>
              </w:rPr>
            </w:pPr>
          </w:p>
        </w:tc>
      </w:tr>
      <w:tr w:rsidR="00364A71" w14:paraId="47FC3C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B1806" w14:textId="77777777" w:rsidR="00364A71" w:rsidRDefault="00364A71">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55AA6" w14:textId="77777777" w:rsidR="00364A71" w:rsidRDefault="00364A7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35C2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454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00AC3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B852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F4A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2574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E230D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8E70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3A421" w14:textId="77777777" w:rsidR="00364A71" w:rsidRDefault="00364A71">
            <w:pPr>
              <w:pStyle w:val="TAC"/>
            </w:pPr>
            <w:r>
              <w:t>0</w:t>
            </w:r>
          </w:p>
        </w:tc>
      </w:tr>
      <w:tr w:rsidR="00364A71" w14:paraId="750A6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7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A8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48AD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EE9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6B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19AF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2D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F3BC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A828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3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ECD5" w14:textId="77777777" w:rsidR="00364A71" w:rsidRDefault="00364A71">
            <w:pPr>
              <w:spacing w:after="0"/>
              <w:rPr>
                <w:rFonts w:ascii="Arial" w:hAnsi="Arial"/>
                <w:sz w:val="18"/>
                <w:lang w:eastAsia="en-GB"/>
              </w:rPr>
            </w:pPr>
          </w:p>
        </w:tc>
      </w:tr>
      <w:tr w:rsidR="00364A71" w14:paraId="0B9CFE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B8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91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C63B"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C817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F059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5A85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8575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B8BD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135F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F08D0"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1D820" w14:textId="77777777" w:rsidR="00364A71" w:rsidRDefault="00364A71">
            <w:pPr>
              <w:pStyle w:val="TAC"/>
              <w:rPr>
                <w:lang w:eastAsia="ja-JP"/>
              </w:rPr>
            </w:pPr>
            <w:r>
              <w:rPr>
                <w:lang w:eastAsia="ja-JP"/>
              </w:rPr>
              <w:t>1</w:t>
            </w:r>
          </w:p>
        </w:tc>
      </w:tr>
      <w:tr w:rsidR="00364A71" w14:paraId="572796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8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5D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CA3FE"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27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4BB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799B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00B9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AA910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8A913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8C0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9FFE" w14:textId="77777777" w:rsidR="00364A71" w:rsidRDefault="00364A71">
            <w:pPr>
              <w:spacing w:after="0"/>
              <w:rPr>
                <w:rFonts w:ascii="Arial" w:hAnsi="Arial"/>
                <w:sz w:val="18"/>
                <w:lang w:eastAsia="ja-JP"/>
              </w:rPr>
            </w:pPr>
          </w:p>
        </w:tc>
      </w:tr>
      <w:tr w:rsidR="00364A71" w14:paraId="57AEE8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AAA02" w14:textId="77777777" w:rsidR="00364A71" w:rsidRDefault="00364A71">
            <w:pPr>
              <w:pStyle w:val="TAC"/>
              <w:rPr>
                <w:lang w:eastAsia="en-GB"/>
              </w:rPr>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CA7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B4856"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2EBA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181CE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A51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EAE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D46D0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275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A64C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84E42" w14:textId="77777777" w:rsidR="00364A71" w:rsidRDefault="00364A71">
            <w:pPr>
              <w:pStyle w:val="TAC"/>
            </w:pPr>
            <w:r>
              <w:t>0</w:t>
            </w:r>
          </w:p>
        </w:tc>
      </w:tr>
      <w:tr w:rsidR="00364A71" w:rsidRPr="00BD3904" w14:paraId="04992EAB"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A95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54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D1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B92FEB" w14:textId="77777777" w:rsidR="00364A71" w:rsidRDefault="00364A7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02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5595" w14:textId="77777777" w:rsidR="00364A71" w:rsidRDefault="00364A71">
            <w:pPr>
              <w:spacing w:after="0"/>
              <w:rPr>
                <w:rFonts w:ascii="Arial" w:hAnsi="Arial"/>
                <w:sz w:val="18"/>
                <w:lang w:eastAsia="en-GB"/>
              </w:rPr>
            </w:pPr>
          </w:p>
        </w:tc>
      </w:tr>
      <w:tr w:rsidR="00364A71" w14:paraId="61EE04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9FFB37" w14:textId="77777777" w:rsidR="00364A71" w:rsidRDefault="00364A7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51D1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99FF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BCC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D72CC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D05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D2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C57C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4E8C7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F811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8B469" w14:textId="77777777" w:rsidR="00364A71" w:rsidRDefault="00364A71">
            <w:pPr>
              <w:pStyle w:val="TAC"/>
            </w:pPr>
            <w:r>
              <w:t>0</w:t>
            </w:r>
          </w:p>
        </w:tc>
      </w:tr>
      <w:tr w:rsidR="00364A71" w:rsidRPr="00BD3904" w14:paraId="78C0DF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5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32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C2A1D"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487F76"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C5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0411" w14:textId="77777777" w:rsidR="00364A71" w:rsidRDefault="00364A71">
            <w:pPr>
              <w:spacing w:after="0"/>
              <w:rPr>
                <w:rFonts w:ascii="Arial" w:hAnsi="Arial"/>
                <w:sz w:val="18"/>
                <w:lang w:eastAsia="en-GB"/>
              </w:rPr>
            </w:pPr>
          </w:p>
        </w:tc>
      </w:tr>
      <w:tr w:rsidR="00364A71" w14:paraId="1AE7DE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4A73B0" w14:textId="77777777" w:rsidR="00364A71" w:rsidRDefault="00364A7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E01C"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5C5A"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21BBCA" w14:textId="77777777" w:rsidR="00364A71" w:rsidRDefault="00364A71">
            <w:pPr>
              <w:pStyle w:val="TAC"/>
              <w:rPr>
                <w:lang w:eastAsia="en-GB"/>
              </w:rPr>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E1F15"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B3548" w14:textId="77777777" w:rsidR="00364A71" w:rsidRDefault="00364A71">
            <w:pPr>
              <w:pStyle w:val="TAC"/>
            </w:pPr>
            <w:r>
              <w:t>0</w:t>
            </w:r>
          </w:p>
        </w:tc>
      </w:tr>
      <w:tr w:rsidR="00364A71" w14:paraId="66C982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885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244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FC9BA"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9E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4CAA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F30A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BB25A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DA14CF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287E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AF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CB9F" w14:textId="77777777" w:rsidR="00364A71" w:rsidRDefault="00364A71">
            <w:pPr>
              <w:spacing w:after="0"/>
              <w:rPr>
                <w:rFonts w:ascii="Arial" w:hAnsi="Arial"/>
                <w:sz w:val="18"/>
                <w:lang w:eastAsia="en-GB"/>
              </w:rPr>
            </w:pPr>
          </w:p>
        </w:tc>
      </w:tr>
      <w:tr w:rsidR="00364A71" w14:paraId="737E954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94135F" w14:textId="77777777" w:rsidR="00364A71" w:rsidRDefault="00364A7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81C9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E170"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6F2"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022E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82C0C" w14:textId="77777777" w:rsidR="00364A71" w:rsidRDefault="00364A71">
            <w:pPr>
              <w:pStyle w:val="TAC"/>
              <w:rPr>
                <w:lang w:eastAsia="ja-JP"/>
              </w:rPr>
            </w:pPr>
            <w:r>
              <w:rPr>
                <w:lang w:eastAsia="ja-JP"/>
              </w:rPr>
              <w:t>0</w:t>
            </w:r>
          </w:p>
        </w:tc>
      </w:tr>
      <w:tr w:rsidR="00364A71" w:rsidRPr="00BD3904" w14:paraId="54C3EF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E6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68D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71B76"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555FCC" w14:textId="77777777" w:rsidR="00364A71" w:rsidRDefault="00364A7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FE7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B753" w14:textId="77777777" w:rsidR="00364A71" w:rsidRDefault="00364A71">
            <w:pPr>
              <w:spacing w:after="0"/>
              <w:rPr>
                <w:rFonts w:ascii="Arial" w:hAnsi="Arial"/>
                <w:sz w:val="18"/>
                <w:lang w:eastAsia="ja-JP"/>
              </w:rPr>
            </w:pPr>
          </w:p>
        </w:tc>
      </w:tr>
      <w:tr w:rsidR="00364A71" w14:paraId="30B86E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26C3F" w14:textId="77777777" w:rsidR="00364A71" w:rsidRDefault="00364A71">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FAD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43C45"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8913E8"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D9A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92334" w14:textId="77777777" w:rsidR="00364A71" w:rsidRDefault="00364A71">
            <w:pPr>
              <w:pStyle w:val="TAC"/>
              <w:rPr>
                <w:lang w:eastAsia="ja-JP"/>
              </w:rPr>
            </w:pPr>
            <w:r>
              <w:rPr>
                <w:lang w:eastAsia="ja-JP"/>
              </w:rPr>
              <w:t>0</w:t>
            </w:r>
          </w:p>
        </w:tc>
      </w:tr>
      <w:tr w:rsidR="00364A71" w:rsidRPr="00BD3904" w14:paraId="2EEE93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06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62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3022"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423"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801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9381" w14:textId="77777777" w:rsidR="00364A71" w:rsidRDefault="00364A71">
            <w:pPr>
              <w:spacing w:after="0"/>
              <w:rPr>
                <w:rFonts w:ascii="Arial" w:hAnsi="Arial"/>
                <w:sz w:val="18"/>
                <w:lang w:eastAsia="ja-JP"/>
              </w:rPr>
            </w:pPr>
          </w:p>
        </w:tc>
      </w:tr>
      <w:tr w:rsidR="00364A71" w14:paraId="1472C2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AA0F4C" w14:textId="77777777" w:rsidR="00364A71" w:rsidRDefault="00364A7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9A3E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2F30C"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2EA6D"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8833FB"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3F22F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D1E1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E859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C555AF"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DC8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C616F" w14:textId="77777777" w:rsidR="00364A71" w:rsidRDefault="00364A71">
            <w:pPr>
              <w:pStyle w:val="TAC"/>
              <w:rPr>
                <w:lang w:eastAsia="ja-JP"/>
              </w:rPr>
            </w:pPr>
            <w:r>
              <w:rPr>
                <w:lang w:eastAsia="ja-JP"/>
              </w:rPr>
              <w:t>0</w:t>
            </w:r>
          </w:p>
        </w:tc>
      </w:tr>
      <w:tr w:rsidR="00364A71" w14:paraId="0BE827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E0F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20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EB3FC" w14:textId="77777777" w:rsidR="00364A71" w:rsidRDefault="00364A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95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F558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FFB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F20FB"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116B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41935F"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670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1DE9" w14:textId="77777777" w:rsidR="00364A71" w:rsidRDefault="00364A71">
            <w:pPr>
              <w:spacing w:after="0"/>
              <w:rPr>
                <w:rFonts w:ascii="Arial" w:hAnsi="Arial"/>
                <w:sz w:val="18"/>
                <w:lang w:eastAsia="ja-JP"/>
              </w:rPr>
            </w:pPr>
          </w:p>
        </w:tc>
      </w:tr>
      <w:tr w:rsidR="00364A71" w14:paraId="2AB027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1A1EF" w14:textId="77777777" w:rsidR="00364A71" w:rsidRDefault="00364A7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E273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3735"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9B802"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14F0B4"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30A4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DF3F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D486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8D6E3"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8A36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241B8" w14:textId="77777777" w:rsidR="00364A71" w:rsidRDefault="00364A71">
            <w:pPr>
              <w:pStyle w:val="TAC"/>
              <w:rPr>
                <w:lang w:eastAsia="ja-JP"/>
              </w:rPr>
            </w:pPr>
            <w:r>
              <w:rPr>
                <w:lang w:eastAsia="ja-JP"/>
              </w:rPr>
              <w:t>0</w:t>
            </w:r>
          </w:p>
        </w:tc>
      </w:tr>
      <w:tr w:rsidR="00364A71" w:rsidRPr="00BD3904" w14:paraId="421D1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DC5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823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77F6B" w14:textId="77777777" w:rsidR="00364A71" w:rsidRDefault="00364A71">
            <w:pPr>
              <w:pStyle w:val="TAC"/>
              <w:rPr>
                <w:lang w:eastAsia="ja-JP"/>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0221C" w14:textId="77777777" w:rsidR="00364A71" w:rsidRDefault="00364A7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57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EB13" w14:textId="77777777" w:rsidR="00364A71" w:rsidRDefault="00364A71">
            <w:pPr>
              <w:spacing w:after="0"/>
              <w:rPr>
                <w:rFonts w:ascii="Arial" w:hAnsi="Arial"/>
                <w:sz w:val="18"/>
                <w:lang w:eastAsia="ja-JP"/>
              </w:rPr>
            </w:pPr>
          </w:p>
        </w:tc>
      </w:tr>
      <w:tr w:rsidR="00364A71" w14:paraId="3749D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4CAB89" w14:textId="77777777" w:rsidR="00364A71" w:rsidRDefault="00364A7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DA2C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A7773"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53160" w14:textId="77777777" w:rsidR="00364A71" w:rsidRDefault="00364A71">
            <w:pPr>
              <w:pStyle w:val="TAC"/>
              <w:rPr>
                <w:lang w:eastAsia="en-GB"/>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43E500"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5028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E9A2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BE0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4CA3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1475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ABF4E" w14:textId="77777777" w:rsidR="00364A71" w:rsidRDefault="00364A71">
            <w:pPr>
              <w:pStyle w:val="TAC"/>
            </w:pPr>
            <w:r>
              <w:t>0</w:t>
            </w:r>
          </w:p>
        </w:tc>
      </w:tr>
      <w:tr w:rsidR="00364A71" w14:paraId="74E7AF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2BFC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317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9E1C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FA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194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DF86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310C85"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BA398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D1F59"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5B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7A2B" w14:textId="77777777" w:rsidR="00364A71" w:rsidRDefault="00364A71">
            <w:pPr>
              <w:spacing w:after="0"/>
              <w:rPr>
                <w:rFonts w:ascii="Arial" w:hAnsi="Arial"/>
                <w:sz w:val="18"/>
                <w:lang w:eastAsia="en-GB"/>
              </w:rPr>
            </w:pPr>
          </w:p>
        </w:tc>
      </w:tr>
      <w:tr w:rsidR="00364A71" w14:paraId="7DB1DB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454A5E" w14:textId="77777777" w:rsidR="00364A71" w:rsidRDefault="00364A71">
            <w:pPr>
              <w:pStyle w:val="TAC"/>
              <w:rPr>
                <w:lang w:eastAsia="ja-JP"/>
              </w:rPr>
            </w:pPr>
            <w:r>
              <w:rPr>
                <w:lang w:eastAsia="ja-JP"/>
              </w:rPr>
              <w:lastRenderedPageBreak/>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2FC3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DFB7"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A5FB9"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719F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2B154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D3A9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1E5461"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7E1B0"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9C53F"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F773" w14:textId="77777777" w:rsidR="00364A71" w:rsidRDefault="00364A71">
            <w:pPr>
              <w:pStyle w:val="TAC"/>
              <w:rPr>
                <w:lang w:eastAsia="ja-JP"/>
              </w:rPr>
            </w:pPr>
            <w:r>
              <w:rPr>
                <w:lang w:eastAsia="ja-JP"/>
              </w:rPr>
              <w:t>0</w:t>
            </w:r>
          </w:p>
        </w:tc>
      </w:tr>
      <w:tr w:rsidR="00364A71" w:rsidRPr="00BD3904" w14:paraId="0F5CC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C3B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0A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2BD1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6D630A"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535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3EB7" w14:textId="77777777" w:rsidR="00364A71" w:rsidRDefault="00364A71">
            <w:pPr>
              <w:spacing w:after="0"/>
              <w:rPr>
                <w:rFonts w:ascii="Arial" w:hAnsi="Arial"/>
                <w:sz w:val="18"/>
                <w:lang w:eastAsia="ja-JP"/>
              </w:rPr>
            </w:pPr>
          </w:p>
        </w:tc>
      </w:tr>
      <w:tr w:rsidR="00364A71" w14:paraId="5B0152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8D3DAA" w14:textId="77777777" w:rsidR="00364A71" w:rsidRDefault="00364A7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A8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43F8B" w14:textId="77777777" w:rsidR="00364A71" w:rsidRDefault="00364A7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699CE" w14:textId="77777777" w:rsidR="00364A71" w:rsidRDefault="00364A7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27334D" w14:textId="77777777" w:rsidR="00364A71" w:rsidRDefault="00364A71">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E7E50A"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AA930"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49A0A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611FF"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D34D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B1DE" w14:textId="77777777" w:rsidR="00364A71" w:rsidRDefault="00364A71">
            <w:pPr>
              <w:pStyle w:val="TAC"/>
              <w:rPr>
                <w:lang w:eastAsia="ja-JP"/>
              </w:rPr>
            </w:pPr>
            <w:r>
              <w:rPr>
                <w:lang w:eastAsia="ja-JP"/>
              </w:rPr>
              <w:t>0</w:t>
            </w:r>
          </w:p>
        </w:tc>
      </w:tr>
      <w:tr w:rsidR="00364A71" w:rsidRPr="00BD3904" w14:paraId="3516EE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B7A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ED5D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68B5"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20D766" w14:textId="77777777" w:rsidR="00364A71" w:rsidRDefault="00364A7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04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2367" w14:textId="77777777" w:rsidR="00364A71" w:rsidRDefault="00364A71">
            <w:pPr>
              <w:spacing w:after="0"/>
              <w:rPr>
                <w:rFonts w:ascii="Arial" w:hAnsi="Arial"/>
                <w:sz w:val="18"/>
                <w:lang w:eastAsia="ja-JP"/>
              </w:rPr>
            </w:pPr>
          </w:p>
        </w:tc>
      </w:tr>
      <w:tr w:rsidR="00364A71" w14:paraId="49AD63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CB542B" w14:textId="77777777" w:rsidR="00364A71" w:rsidRDefault="00364A7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8DC7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FDD0A"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877F" w14:textId="77777777" w:rsidR="00364A71" w:rsidRDefault="00364A7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6DFC30"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08A63"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9E6B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94996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EC51D"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CAD32"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D31D3" w14:textId="77777777" w:rsidR="00364A71" w:rsidRDefault="00364A71">
            <w:pPr>
              <w:pStyle w:val="TAC"/>
              <w:rPr>
                <w:lang w:eastAsia="en-GB"/>
              </w:rPr>
            </w:pPr>
            <w:r>
              <w:t>0</w:t>
            </w:r>
          </w:p>
        </w:tc>
      </w:tr>
      <w:tr w:rsidR="00364A71" w:rsidRPr="00BD3904" w14:paraId="2AEF8A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507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6AD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9F894"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11EEE7" w14:textId="77777777" w:rsidR="00364A71" w:rsidRDefault="00364A7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E3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FB24" w14:textId="77777777" w:rsidR="00364A71" w:rsidRDefault="00364A71">
            <w:pPr>
              <w:spacing w:after="0"/>
              <w:rPr>
                <w:rFonts w:ascii="Arial" w:hAnsi="Arial"/>
                <w:sz w:val="18"/>
                <w:lang w:eastAsia="en-GB"/>
              </w:rPr>
            </w:pPr>
          </w:p>
        </w:tc>
      </w:tr>
      <w:tr w:rsidR="00364A71" w14:paraId="486BD5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E91B2" w14:textId="77777777" w:rsidR="00364A71" w:rsidRDefault="00364A71">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8361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14903"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A1AB467" w14:textId="77777777" w:rsidR="00364A71" w:rsidRDefault="00364A71">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7DC1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31DD3" w14:textId="77777777" w:rsidR="00364A71" w:rsidRDefault="00364A71">
            <w:pPr>
              <w:pStyle w:val="TAC"/>
              <w:rPr>
                <w:lang w:eastAsia="ja-JP"/>
              </w:rPr>
            </w:pPr>
            <w:r>
              <w:rPr>
                <w:lang w:eastAsia="ja-JP"/>
              </w:rPr>
              <w:t>0</w:t>
            </w:r>
          </w:p>
        </w:tc>
      </w:tr>
      <w:tr w:rsidR="00364A71" w14:paraId="397BD0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DC7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71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57BE9" w14:textId="77777777" w:rsidR="00364A71" w:rsidRDefault="00364A71">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6F6B78" w14:textId="77777777" w:rsidR="00364A71" w:rsidRDefault="00364A71">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7A9B8E" w14:textId="77777777" w:rsidR="00364A71" w:rsidRDefault="00364A71">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DAE82EE" w14:textId="77777777" w:rsidR="00364A71" w:rsidRDefault="00364A7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2AE1D754"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0E768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5D7B0"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28B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F402" w14:textId="77777777" w:rsidR="00364A71" w:rsidRDefault="00364A71">
            <w:pPr>
              <w:spacing w:after="0"/>
              <w:rPr>
                <w:rFonts w:ascii="Arial" w:hAnsi="Arial"/>
                <w:sz w:val="18"/>
                <w:lang w:eastAsia="ja-JP"/>
              </w:rPr>
            </w:pPr>
          </w:p>
        </w:tc>
      </w:tr>
      <w:tr w:rsidR="00364A71" w14:paraId="19C044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F72442" w14:textId="77777777" w:rsidR="00364A71" w:rsidRDefault="00364A7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E9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CE83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6A503" w14:textId="77777777" w:rsidR="00364A71" w:rsidRDefault="00364A7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51BC4"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6E01C" w14:textId="77777777" w:rsidR="00364A71" w:rsidRDefault="00364A71">
            <w:pPr>
              <w:pStyle w:val="TAC"/>
              <w:rPr>
                <w:lang w:eastAsia="ja-JP"/>
              </w:rPr>
            </w:pPr>
            <w:r>
              <w:rPr>
                <w:lang w:eastAsia="ja-JP"/>
              </w:rPr>
              <w:t>0</w:t>
            </w:r>
          </w:p>
        </w:tc>
      </w:tr>
      <w:tr w:rsidR="00364A71" w:rsidRPr="00BD3904" w14:paraId="7299AE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84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FFB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DE502"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473BB1"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D77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7B66" w14:textId="77777777" w:rsidR="00364A71" w:rsidRDefault="00364A71">
            <w:pPr>
              <w:spacing w:after="0"/>
              <w:rPr>
                <w:rFonts w:ascii="Arial" w:hAnsi="Arial"/>
                <w:sz w:val="18"/>
                <w:lang w:eastAsia="ja-JP"/>
              </w:rPr>
            </w:pPr>
          </w:p>
        </w:tc>
      </w:tr>
      <w:tr w:rsidR="00364A71" w14:paraId="308F2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B80DAF" w14:textId="77777777" w:rsidR="00364A71" w:rsidRDefault="00364A7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1B2F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7C26"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AB46" w14:textId="77777777" w:rsidR="00364A71" w:rsidRDefault="00364A71">
            <w:pPr>
              <w:pStyle w:val="TAC"/>
              <w:rPr>
                <w:lang w:eastAsia="en-GB"/>
              </w:rPr>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C84BC"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CCDC8" w14:textId="77777777" w:rsidR="00364A71" w:rsidRDefault="00364A71">
            <w:pPr>
              <w:pStyle w:val="TAC"/>
            </w:pPr>
            <w:r>
              <w:t>0</w:t>
            </w:r>
          </w:p>
        </w:tc>
      </w:tr>
      <w:tr w:rsidR="00364A71" w:rsidRPr="00BD3904" w14:paraId="4B6FC5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EA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E3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E8FD5"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09082" w14:textId="77777777" w:rsidR="00364A71" w:rsidRDefault="00364A7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92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5A4A" w14:textId="77777777" w:rsidR="00364A71" w:rsidRDefault="00364A71">
            <w:pPr>
              <w:spacing w:after="0"/>
              <w:rPr>
                <w:rFonts w:ascii="Arial" w:hAnsi="Arial"/>
                <w:sz w:val="18"/>
                <w:lang w:eastAsia="en-GB"/>
              </w:rPr>
            </w:pPr>
          </w:p>
        </w:tc>
      </w:tr>
      <w:tr w:rsidR="00364A71" w14:paraId="6BE305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F54901" w14:textId="77777777" w:rsidR="00364A71" w:rsidRDefault="00364A7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E6881" w14:textId="77777777" w:rsidR="00364A71" w:rsidRDefault="00364A7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FF18"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61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957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B2D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5AD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81A6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DEB40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D5DB8"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101E8" w14:textId="77777777" w:rsidR="00364A71" w:rsidRDefault="00364A71">
            <w:pPr>
              <w:pStyle w:val="TAC"/>
            </w:pPr>
            <w:r>
              <w:t>0</w:t>
            </w:r>
          </w:p>
        </w:tc>
      </w:tr>
      <w:tr w:rsidR="00364A71" w14:paraId="0CACA3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2AD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FC4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13F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00B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CCB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A37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9730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8EA8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1E20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3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2217" w14:textId="77777777" w:rsidR="00364A71" w:rsidRDefault="00364A71">
            <w:pPr>
              <w:spacing w:after="0"/>
              <w:rPr>
                <w:rFonts w:ascii="Arial" w:hAnsi="Arial"/>
                <w:sz w:val="18"/>
                <w:lang w:eastAsia="en-GB"/>
              </w:rPr>
            </w:pPr>
          </w:p>
        </w:tc>
      </w:tr>
      <w:tr w:rsidR="00364A71" w14:paraId="55B8A2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0362C0" w14:textId="77777777" w:rsidR="00364A71" w:rsidRDefault="00364A7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03C49" w14:textId="77777777" w:rsidR="00364A71" w:rsidRDefault="00364A7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5A2D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23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9AD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D5D4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F926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715D8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1ED105"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5B51D" w14:textId="77777777" w:rsidR="00364A71" w:rsidRDefault="00364A7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1DC99" w14:textId="77777777" w:rsidR="00364A71" w:rsidRDefault="00364A71">
            <w:pPr>
              <w:pStyle w:val="TAC"/>
              <w:rPr>
                <w:lang w:eastAsia="ja-JP"/>
              </w:rPr>
            </w:pPr>
            <w:r>
              <w:rPr>
                <w:lang w:eastAsia="ja-JP"/>
              </w:rPr>
              <w:t>0</w:t>
            </w:r>
          </w:p>
        </w:tc>
      </w:tr>
      <w:tr w:rsidR="00364A71" w14:paraId="63DB0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CC4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BE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DFE5" w14:textId="77777777" w:rsidR="00364A71" w:rsidRDefault="00364A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5515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D9DA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D66BBC"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FD12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36C3E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6DB8D"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672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D5BF" w14:textId="77777777" w:rsidR="00364A71" w:rsidRDefault="00364A71">
            <w:pPr>
              <w:spacing w:after="0"/>
              <w:rPr>
                <w:rFonts w:ascii="Arial" w:hAnsi="Arial"/>
                <w:sz w:val="18"/>
                <w:lang w:eastAsia="ja-JP"/>
              </w:rPr>
            </w:pPr>
          </w:p>
        </w:tc>
      </w:tr>
      <w:tr w:rsidR="00364A71" w14:paraId="0E0488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76F7F" w14:textId="77777777" w:rsidR="00364A71" w:rsidRDefault="00364A7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D4B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D254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0C0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381E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C0DA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A8F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2D02D5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68A7D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AD9C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100B2" w14:textId="77777777" w:rsidR="00364A71" w:rsidRDefault="00364A71">
            <w:pPr>
              <w:pStyle w:val="TAC"/>
              <w:rPr>
                <w:lang w:eastAsia="ja-JP"/>
              </w:rPr>
            </w:pPr>
            <w:r>
              <w:rPr>
                <w:lang w:eastAsia="ja-JP"/>
              </w:rPr>
              <w:t>0</w:t>
            </w:r>
          </w:p>
        </w:tc>
      </w:tr>
      <w:tr w:rsidR="00364A71" w14:paraId="6D1587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C30C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63F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0B9FF"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C6AB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6CAB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BBF5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79BC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F3BB1"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1C37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D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3D33" w14:textId="77777777" w:rsidR="00364A71" w:rsidRDefault="00364A71">
            <w:pPr>
              <w:spacing w:after="0"/>
              <w:rPr>
                <w:rFonts w:ascii="Arial" w:hAnsi="Arial"/>
                <w:sz w:val="18"/>
                <w:lang w:eastAsia="ja-JP"/>
              </w:rPr>
            </w:pPr>
          </w:p>
        </w:tc>
      </w:tr>
      <w:tr w:rsidR="00364A71" w14:paraId="6D2C91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058965" w14:textId="77777777" w:rsidR="00364A71" w:rsidRDefault="00364A7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4CDD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8BAF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9E9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90E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A4F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6B3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D1CAC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C8D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E35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FF025" w14:textId="77777777" w:rsidR="00364A71" w:rsidRDefault="00364A71">
            <w:pPr>
              <w:pStyle w:val="TAC"/>
            </w:pPr>
            <w:r>
              <w:t>0</w:t>
            </w:r>
          </w:p>
        </w:tc>
      </w:tr>
      <w:tr w:rsidR="00364A71" w14:paraId="42E9BB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034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3B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BBDF"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016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9F7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D294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9DE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EC84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5C8C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4E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7D4D" w14:textId="77777777" w:rsidR="00364A71" w:rsidRDefault="00364A71">
            <w:pPr>
              <w:spacing w:after="0"/>
              <w:rPr>
                <w:rFonts w:ascii="Arial" w:hAnsi="Arial"/>
                <w:sz w:val="18"/>
                <w:lang w:eastAsia="en-GB"/>
              </w:rPr>
            </w:pPr>
          </w:p>
        </w:tc>
      </w:tr>
      <w:tr w:rsidR="00364A71" w14:paraId="7E841E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D3B6B9" w14:textId="77777777" w:rsidR="00364A71" w:rsidRDefault="00364A7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59D1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94D6E"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C646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3BA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A8C5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A571C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0A236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DE16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D910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17436" w14:textId="77777777" w:rsidR="00364A71" w:rsidRDefault="00364A71">
            <w:pPr>
              <w:pStyle w:val="TAC"/>
            </w:pPr>
            <w:r>
              <w:t>0</w:t>
            </w:r>
          </w:p>
        </w:tc>
      </w:tr>
      <w:tr w:rsidR="00364A71" w:rsidRPr="00BD3904" w14:paraId="0F648C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6C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23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E2626"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A50F4" w14:textId="77777777" w:rsidR="00364A71" w:rsidRDefault="00364A7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6F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C51B" w14:textId="77777777" w:rsidR="00364A71" w:rsidRDefault="00364A71">
            <w:pPr>
              <w:spacing w:after="0"/>
              <w:rPr>
                <w:rFonts w:ascii="Arial" w:hAnsi="Arial"/>
                <w:sz w:val="18"/>
                <w:lang w:eastAsia="en-GB"/>
              </w:rPr>
            </w:pPr>
          </w:p>
        </w:tc>
      </w:tr>
      <w:tr w:rsidR="00364A71" w14:paraId="4B34B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674A9B" w14:textId="77777777" w:rsidR="00364A71" w:rsidRDefault="00364A7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5CD9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C77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91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53C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46B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D59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F09E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F7C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7A21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2A6C5" w14:textId="77777777" w:rsidR="00364A71" w:rsidRDefault="00364A71">
            <w:pPr>
              <w:pStyle w:val="TAC"/>
            </w:pPr>
            <w:r>
              <w:t>0</w:t>
            </w:r>
          </w:p>
        </w:tc>
      </w:tr>
      <w:tr w:rsidR="00364A71" w14:paraId="1DDB5D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20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F0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FACE"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7AC5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A9D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758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AC0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360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2027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64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AA7D" w14:textId="77777777" w:rsidR="00364A71" w:rsidRDefault="00364A71">
            <w:pPr>
              <w:spacing w:after="0"/>
              <w:rPr>
                <w:rFonts w:ascii="Arial" w:hAnsi="Arial"/>
                <w:sz w:val="18"/>
                <w:lang w:eastAsia="en-GB"/>
              </w:rPr>
            </w:pPr>
          </w:p>
        </w:tc>
      </w:tr>
      <w:tr w:rsidR="00364A71" w14:paraId="7D0586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F88C" w14:textId="77777777" w:rsidR="00364A71" w:rsidRDefault="00364A7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AB480"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B81B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526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5BB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49B1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E86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C9A1E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438C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26CA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E2384" w14:textId="77777777" w:rsidR="00364A71" w:rsidRDefault="00364A71">
            <w:pPr>
              <w:pStyle w:val="TAC"/>
            </w:pPr>
            <w:r>
              <w:t>0</w:t>
            </w:r>
          </w:p>
        </w:tc>
      </w:tr>
      <w:tr w:rsidR="00364A71" w:rsidRPr="00BD3904" w14:paraId="4D81EC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66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28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0956B"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611159" w14:textId="77777777" w:rsidR="00364A71" w:rsidRDefault="00364A7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5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FCBF" w14:textId="77777777" w:rsidR="00364A71" w:rsidRDefault="00364A71">
            <w:pPr>
              <w:spacing w:after="0"/>
              <w:rPr>
                <w:rFonts w:ascii="Arial" w:hAnsi="Arial"/>
                <w:sz w:val="18"/>
                <w:lang w:eastAsia="en-GB"/>
              </w:rPr>
            </w:pPr>
          </w:p>
        </w:tc>
      </w:tr>
      <w:tr w:rsidR="00364A71" w14:paraId="1F6376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6BFDA6" w14:textId="77777777" w:rsidR="00364A71" w:rsidRDefault="00364A7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E74D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52409"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455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0B60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378D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0A61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D02767"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487F6"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0D7A4"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D57F0" w14:textId="77777777" w:rsidR="00364A71" w:rsidRDefault="00364A71">
            <w:pPr>
              <w:pStyle w:val="TAC"/>
              <w:rPr>
                <w:lang w:eastAsia="ja-JP"/>
              </w:rPr>
            </w:pPr>
            <w:r>
              <w:rPr>
                <w:lang w:eastAsia="ja-JP"/>
              </w:rPr>
              <w:t>0</w:t>
            </w:r>
          </w:p>
        </w:tc>
      </w:tr>
      <w:tr w:rsidR="00364A71" w14:paraId="41987C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08B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A5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9D535"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0BC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7E2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D9CEA"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59B08D"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D6C82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912BF" w14:textId="77777777" w:rsidR="00364A71" w:rsidRDefault="00364A7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2B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547F" w14:textId="77777777" w:rsidR="00364A71" w:rsidRDefault="00364A71">
            <w:pPr>
              <w:spacing w:after="0"/>
              <w:rPr>
                <w:rFonts w:ascii="Arial" w:hAnsi="Arial"/>
                <w:sz w:val="18"/>
                <w:lang w:eastAsia="ja-JP"/>
              </w:rPr>
            </w:pPr>
          </w:p>
        </w:tc>
      </w:tr>
      <w:tr w:rsidR="00364A71" w14:paraId="26CDE2A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F3F24F" w14:textId="77777777" w:rsidR="00364A71" w:rsidRDefault="00364A7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385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376EB"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60E9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B261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18C7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65C9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CBD364"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7993CC"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7C53D"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67D9E" w14:textId="77777777" w:rsidR="00364A71" w:rsidRDefault="00364A71">
            <w:pPr>
              <w:pStyle w:val="TAC"/>
              <w:rPr>
                <w:lang w:eastAsia="ja-JP"/>
              </w:rPr>
            </w:pPr>
            <w:r>
              <w:rPr>
                <w:lang w:eastAsia="ja-JP"/>
              </w:rPr>
              <w:t>0</w:t>
            </w:r>
          </w:p>
        </w:tc>
      </w:tr>
      <w:tr w:rsidR="00364A71" w:rsidRPr="00BD3904" w14:paraId="676272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DD3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578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4E018"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85B5B6"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DB6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323F" w14:textId="77777777" w:rsidR="00364A71" w:rsidRDefault="00364A71">
            <w:pPr>
              <w:spacing w:after="0"/>
              <w:rPr>
                <w:rFonts w:ascii="Arial" w:hAnsi="Arial"/>
                <w:sz w:val="18"/>
                <w:lang w:eastAsia="ja-JP"/>
              </w:rPr>
            </w:pPr>
          </w:p>
        </w:tc>
      </w:tr>
      <w:tr w:rsidR="00364A71" w14:paraId="766362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C8D961" w14:textId="77777777" w:rsidR="00364A71" w:rsidRDefault="00364A7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8486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CCBE"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84B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E403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189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3891F"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8063E0"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4345C"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978C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C1FF9" w14:textId="77777777" w:rsidR="00364A71" w:rsidRDefault="00364A71">
            <w:pPr>
              <w:pStyle w:val="TAC"/>
              <w:rPr>
                <w:lang w:eastAsia="ja-JP"/>
              </w:rPr>
            </w:pPr>
            <w:r>
              <w:rPr>
                <w:lang w:eastAsia="ja-JP"/>
              </w:rPr>
              <w:t>0</w:t>
            </w:r>
          </w:p>
        </w:tc>
      </w:tr>
      <w:tr w:rsidR="00364A71" w:rsidRPr="00BD3904" w14:paraId="6B77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C0C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53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7D0F6"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6839DE" w14:textId="77777777" w:rsidR="00364A71" w:rsidRDefault="00364A7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E4F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F5F4" w14:textId="77777777" w:rsidR="00364A71" w:rsidRDefault="00364A71">
            <w:pPr>
              <w:spacing w:after="0"/>
              <w:rPr>
                <w:rFonts w:ascii="Arial" w:hAnsi="Arial"/>
                <w:sz w:val="18"/>
                <w:lang w:eastAsia="ja-JP"/>
              </w:rPr>
            </w:pPr>
          </w:p>
        </w:tc>
      </w:tr>
      <w:tr w:rsidR="00364A71" w14:paraId="309C51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670449" w14:textId="77777777" w:rsidR="00364A71" w:rsidRDefault="00364A7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C47C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B50CD"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78D5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5CC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43C4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2E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B4272B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36CB5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396A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87563" w14:textId="77777777" w:rsidR="00364A71" w:rsidRDefault="00364A71">
            <w:pPr>
              <w:pStyle w:val="TAC"/>
            </w:pPr>
            <w:r>
              <w:t>0</w:t>
            </w:r>
          </w:p>
        </w:tc>
      </w:tr>
      <w:tr w:rsidR="00364A71" w:rsidRPr="00BD3904" w14:paraId="211FEE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47F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B6D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A0862"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D06CF2" w14:textId="77777777" w:rsidR="00364A71" w:rsidRDefault="00364A7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5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3A28" w14:textId="77777777" w:rsidR="00364A71" w:rsidRDefault="00364A71">
            <w:pPr>
              <w:spacing w:after="0"/>
              <w:rPr>
                <w:rFonts w:ascii="Arial" w:hAnsi="Arial"/>
                <w:sz w:val="18"/>
                <w:lang w:eastAsia="en-GB"/>
              </w:rPr>
            </w:pPr>
          </w:p>
        </w:tc>
      </w:tr>
      <w:tr w:rsidR="00364A71" w14:paraId="40A98A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5C8AE" w14:textId="77777777" w:rsidR="00364A71" w:rsidRDefault="00364A7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B2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E3337"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FA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2DB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6CA47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EE5B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1F0627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FD80A2"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CC32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7BC90" w14:textId="77777777" w:rsidR="00364A71" w:rsidRDefault="00364A71">
            <w:pPr>
              <w:pStyle w:val="TAC"/>
            </w:pPr>
            <w:r>
              <w:t>0</w:t>
            </w:r>
          </w:p>
        </w:tc>
      </w:tr>
      <w:tr w:rsidR="00364A71" w14:paraId="0A15DA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2E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1B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03D7F"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0F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3A1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2909F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F6FD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236127"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2F647"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C4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CED7" w14:textId="77777777" w:rsidR="00364A71" w:rsidRDefault="00364A71">
            <w:pPr>
              <w:spacing w:after="0"/>
              <w:rPr>
                <w:rFonts w:ascii="Arial" w:hAnsi="Arial"/>
                <w:sz w:val="18"/>
                <w:lang w:eastAsia="en-GB"/>
              </w:rPr>
            </w:pPr>
          </w:p>
        </w:tc>
      </w:tr>
      <w:tr w:rsidR="00364A71" w14:paraId="3F6028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64D821" w14:textId="77777777" w:rsidR="00364A71" w:rsidRDefault="00364A7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40BC8" w14:textId="77777777" w:rsidR="00364A71" w:rsidRDefault="00364A7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4CE6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EC1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1D71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4B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AF24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C746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AE7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DBF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BDFA8" w14:textId="77777777" w:rsidR="00364A71" w:rsidRDefault="00364A71">
            <w:pPr>
              <w:pStyle w:val="TAC"/>
            </w:pPr>
            <w:r>
              <w:t>0</w:t>
            </w:r>
          </w:p>
        </w:tc>
      </w:tr>
      <w:tr w:rsidR="00364A71" w14:paraId="7FEEFD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ED9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A1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E6A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820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22F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EAD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A05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89E2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A520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999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191B" w14:textId="77777777" w:rsidR="00364A71" w:rsidRDefault="00364A71">
            <w:pPr>
              <w:spacing w:after="0"/>
              <w:rPr>
                <w:rFonts w:ascii="Arial" w:hAnsi="Arial"/>
                <w:sz w:val="18"/>
                <w:lang w:eastAsia="en-GB"/>
              </w:rPr>
            </w:pPr>
          </w:p>
        </w:tc>
      </w:tr>
      <w:tr w:rsidR="00364A71" w14:paraId="0120E6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857ECF" w14:textId="77777777" w:rsidR="00364A71" w:rsidRDefault="00364A7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72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E18B1"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634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2FD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0F73F"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9EBA7"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822F4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5B6B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9A1A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C0D23" w14:textId="77777777" w:rsidR="00364A71" w:rsidRDefault="00364A71">
            <w:pPr>
              <w:pStyle w:val="TAC"/>
            </w:pPr>
            <w:r>
              <w:t>0</w:t>
            </w:r>
          </w:p>
        </w:tc>
      </w:tr>
      <w:tr w:rsidR="00364A71" w14:paraId="125D52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81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BA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BCC0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07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EEB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6937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83318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104CB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5C74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99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F628" w14:textId="77777777" w:rsidR="00364A71" w:rsidRDefault="00364A71">
            <w:pPr>
              <w:spacing w:after="0"/>
              <w:rPr>
                <w:rFonts w:ascii="Arial" w:hAnsi="Arial"/>
                <w:sz w:val="18"/>
                <w:lang w:eastAsia="en-GB"/>
              </w:rPr>
            </w:pPr>
          </w:p>
        </w:tc>
      </w:tr>
      <w:tr w:rsidR="00364A71" w14:paraId="7D80EB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EBBE5" w14:textId="77777777" w:rsidR="00364A71" w:rsidRDefault="00364A71">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EAF37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192F"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DF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DA55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C843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855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58837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8E8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299A5" w14:textId="77777777" w:rsidR="00364A71" w:rsidRDefault="00364A7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D519E" w14:textId="77777777" w:rsidR="00364A71" w:rsidRDefault="00364A71">
            <w:pPr>
              <w:pStyle w:val="TAC"/>
            </w:pPr>
            <w:r>
              <w:rPr>
                <w:szCs w:val="18"/>
              </w:rPr>
              <w:t>0</w:t>
            </w:r>
          </w:p>
        </w:tc>
      </w:tr>
      <w:tr w:rsidR="00364A71" w14:paraId="6D172B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A8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06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51D3" w14:textId="77777777" w:rsidR="00364A71" w:rsidRDefault="00364A7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ED9F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C38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BB0FA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3E7D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F1CDBD"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6EB310"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39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DC95" w14:textId="77777777" w:rsidR="00364A71" w:rsidRDefault="00364A71">
            <w:pPr>
              <w:spacing w:after="0"/>
              <w:rPr>
                <w:rFonts w:ascii="Arial" w:hAnsi="Arial"/>
                <w:sz w:val="18"/>
                <w:lang w:eastAsia="en-GB"/>
              </w:rPr>
            </w:pPr>
          </w:p>
        </w:tc>
      </w:tr>
      <w:tr w:rsidR="00364A71" w14:paraId="5CDB62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83210" w14:textId="77777777" w:rsidR="00364A71" w:rsidRDefault="00364A7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55A84"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5778"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3E1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07AE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7D07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69D8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3356A5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DEEA4"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8CB4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BD231" w14:textId="77777777" w:rsidR="00364A71" w:rsidRDefault="00364A71">
            <w:pPr>
              <w:pStyle w:val="TAC"/>
            </w:pPr>
            <w:r>
              <w:t>0</w:t>
            </w:r>
          </w:p>
        </w:tc>
      </w:tr>
      <w:tr w:rsidR="00364A71" w:rsidRPr="00BD3904" w14:paraId="79764A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5F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4F7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53178"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7B83D" w14:textId="77777777" w:rsidR="00364A71" w:rsidRDefault="00364A7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C8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6735" w14:textId="77777777" w:rsidR="00364A71" w:rsidRDefault="00364A71">
            <w:pPr>
              <w:spacing w:after="0"/>
              <w:rPr>
                <w:rFonts w:ascii="Arial" w:hAnsi="Arial"/>
                <w:sz w:val="18"/>
                <w:lang w:eastAsia="en-GB"/>
              </w:rPr>
            </w:pPr>
          </w:p>
        </w:tc>
      </w:tr>
      <w:tr w:rsidR="00364A71" w14:paraId="5DCDA6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1F64C5" w14:textId="77777777" w:rsidR="00364A71" w:rsidRDefault="00364A7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C77D" w14:textId="77777777" w:rsidR="00364A71" w:rsidRDefault="00364A7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6CBC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50C3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2F2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015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577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FAB36C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62045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CEA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2BDF2" w14:textId="77777777" w:rsidR="00364A71" w:rsidRDefault="00364A71">
            <w:pPr>
              <w:pStyle w:val="TAC"/>
            </w:pPr>
            <w:r>
              <w:t>0</w:t>
            </w:r>
          </w:p>
        </w:tc>
      </w:tr>
      <w:tr w:rsidR="00364A71" w:rsidRPr="00BD3904" w14:paraId="33E4E9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84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55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6FCC3" w14:textId="77777777" w:rsidR="00364A71" w:rsidRDefault="00364A71">
            <w:pPr>
              <w:pStyle w:val="TAC"/>
            </w:pPr>
            <w:r>
              <w:rPr>
                <w:lang w:val="fi-FI"/>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5B9504" w14:textId="77777777" w:rsidR="00364A71" w:rsidRDefault="00364A7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7B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3D98" w14:textId="77777777" w:rsidR="00364A71" w:rsidRDefault="00364A71">
            <w:pPr>
              <w:spacing w:after="0"/>
              <w:rPr>
                <w:rFonts w:ascii="Arial" w:hAnsi="Arial"/>
                <w:sz w:val="18"/>
                <w:lang w:eastAsia="en-GB"/>
              </w:rPr>
            </w:pPr>
          </w:p>
        </w:tc>
      </w:tr>
      <w:tr w:rsidR="00364A71" w14:paraId="5F3941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D43D65" w14:textId="77777777" w:rsidR="00364A71" w:rsidRDefault="00364A7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438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6A44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5765"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1B1A6D20" w14:textId="77777777" w:rsidR="00364A71" w:rsidRDefault="00364A7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FD91746" w14:textId="77777777" w:rsidR="00364A71" w:rsidRDefault="00364A7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65ED08B" w14:textId="77777777" w:rsidR="00364A71" w:rsidRDefault="00364A71">
            <w:pPr>
              <w:pStyle w:val="TAC"/>
            </w:pPr>
            <w: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1E731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6591E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30DD"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17D1A" w14:textId="77777777" w:rsidR="00364A71" w:rsidRDefault="00364A71">
            <w:pPr>
              <w:pStyle w:val="TAC"/>
            </w:pPr>
            <w:r>
              <w:t>0</w:t>
            </w:r>
          </w:p>
        </w:tc>
      </w:tr>
      <w:tr w:rsidR="00364A71" w:rsidRPr="00BD3904" w14:paraId="7AE904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9F4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6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71058"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6ADFCC" w14:textId="77777777" w:rsidR="00364A71" w:rsidRDefault="00364A7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A1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7ACE" w14:textId="77777777" w:rsidR="00364A71" w:rsidRDefault="00364A71">
            <w:pPr>
              <w:spacing w:after="0"/>
              <w:rPr>
                <w:rFonts w:ascii="Arial" w:hAnsi="Arial"/>
                <w:sz w:val="18"/>
                <w:lang w:eastAsia="en-GB"/>
              </w:rPr>
            </w:pPr>
          </w:p>
        </w:tc>
      </w:tr>
      <w:tr w:rsidR="00364A71" w14:paraId="16818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628AFE" w14:textId="77777777" w:rsidR="00364A71" w:rsidRDefault="00364A71">
            <w:pPr>
              <w:pStyle w:val="TAC"/>
            </w:pPr>
            <w:r>
              <w:rPr>
                <w:lang w:eastAsia="zh-CN"/>
              </w:rPr>
              <w:lastRenderedPageBreak/>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B26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6186D"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3E5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907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2AE2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FBC7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FE51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8AF4F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C62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1B960" w14:textId="77777777" w:rsidR="00364A71" w:rsidRDefault="00364A71">
            <w:pPr>
              <w:pStyle w:val="TAC"/>
            </w:pPr>
            <w:r>
              <w:t>0</w:t>
            </w:r>
          </w:p>
        </w:tc>
      </w:tr>
      <w:tr w:rsidR="00364A71" w:rsidRPr="00BD3904" w14:paraId="70864E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7C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59B8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C4490" w14:textId="77777777" w:rsidR="00364A71" w:rsidRDefault="00364A71">
            <w:pPr>
              <w:pStyle w:val="TAC"/>
            </w:pPr>
            <w:r>
              <w:rPr>
                <w:szCs w:val="18"/>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6F33D7"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65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C6B1" w14:textId="77777777" w:rsidR="00364A71" w:rsidRDefault="00364A71">
            <w:pPr>
              <w:spacing w:after="0"/>
              <w:rPr>
                <w:rFonts w:ascii="Arial" w:hAnsi="Arial"/>
                <w:sz w:val="18"/>
                <w:lang w:eastAsia="en-GB"/>
              </w:rPr>
            </w:pPr>
          </w:p>
        </w:tc>
      </w:tr>
      <w:tr w:rsidR="00364A71" w14:paraId="662259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64C7D" w14:textId="77777777" w:rsidR="00364A71" w:rsidRDefault="00364A7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14EE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D82C9"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24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FAC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7BA47"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1E392"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1457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703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A248"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B66C5" w14:textId="77777777" w:rsidR="00364A71" w:rsidRDefault="00364A71">
            <w:pPr>
              <w:pStyle w:val="TAC"/>
            </w:pPr>
            <w:r>
              <w:t>0</w:t>
            </w:r>
          </w:p>
        </w:tc>
      </w:tr>
      <w:tr w:rsidR="00364A71" w:rsidRPr="00BD3904" w14:paraId="6D2CE4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82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9CA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2F87E"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3D916" w14:textId="77777777" w:rsidR="00364A71" w:rsidRDefault="00364A7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D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CE29" w14:textId="77777777" w:rsidR="00364A71" w:rsidRDefault="00364A71">
            <w:pPr>
              <w:spacing w:after="0"/>
              <w:rPr>
                <w:rFonts w:ascii="Arial" w:hAnsi="Arial"/>
                <w:sz w:val="18"/>
                <w:lang w:eastAsia="en-GB"/>
              </w:rPr>
            </w:pPr>
          </w:p>
        </w:tc>
      </w:tr>
      <w:tr w:rsidR="00364A71" w14:paraId="7F7827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4B66A0" w14:textId="77777777" w:rsidR="00364A71" w:rsidRDefault="00364A7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CF13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F818" w14:textId="77777777" w:rsidR="00364A71" w:rsidRDefault="00364A7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CD945F"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CC1F0AF" w14:textId="77777777" w:rsidR="00364A71" w:rsidRDefault="00364A71">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573B19D4" w14:textId="77777777" w:rsidR="00364A71" w:rsidRDefault="00364A71">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115AB2F5" w14:textId="77777777" w:rsidR="00364A71" w:rsidRDefault="00364A7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5F902BC8" w14:textId="77777777" w:rsidR="00364A71" w:rsidRDefault="00364A7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8EC7C2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1471"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4290F" w14:textId="77777777" w:rsidR="00364A71" w:rsidRDefault="00364A71">
            <w:pPr>
              <w:pStyle w:val="TAC"/>
            </w:pPr>
            <w:r>
              <w:t>0</w:t>
            </w:r>
          </w:p>
        </w:tc>
      </w:tr>
      <w:tr w:rsidR="00364A71" w:rsidRPr="00BD3904" w14:paraId="4ECC8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86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28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E973C"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CA334" w14:textId="77777777" w:rsidR="00364A71" w:rsidRDefault="00364A7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C3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061" w14:textId="77777777" w:rsidR="00364A71" w:rsidRDefault="00364A71">
            <w:pPr>
              <w:spacing w:after="0"/>
              <w:rPr>
                <w:rFonts w:ascii="Arial" w:hAnsi="Arial"/>
                <w:sz w:val="18"/>
                <w:lang w:eastAsia="en-GB"/>
              </w:rPr>
            </w:pPr>
          </w:p>
        </w:tc>
      </w:tr>
      <w:tr w:rsidR="00364A71" w14:paraId="61E780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46CC3" w14:textId="77777777" w:rsidR="00364A71" w:rsidRDefault="00364A7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D332F" w14:textId="77777777" w:rsidR="00364A71" w:rsidRDefault="00364A7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14A5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DFB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AD19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1744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0A5D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D7CC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D8B32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DC54"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75C95" w14:textId="77777777" w:rsidR="00364A71" w:rsidRDefault="00364A71">
            <w:pPr>
              <w:pStyle w:val="TAC"/>
            </w:pPr>
            <w:r>
              <w:rPr>
                <w:lang w:val="en-US"/>
              </w:rPr>
              <w:t>0</w:t>
            </w:r>
          </w:p>
        </w:tc>
      </w:tr>
      <w:tr w:rsidR="00364A71" w14:paraId="6925C6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7D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11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D8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C11F8"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CA3D9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9DC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253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BBB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EB021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41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90EE" w14:textId="77777777" w:rsidR="00364A71" w:rsidRDefault="00364A71">
            <w:pPr>
              <w:spacing w:after="0"/>
              <w:rPr>
                <w:rFonts w:ascii="Arial" w:hAnsi="Arial"/>
                <w:sz w:val="18"/>
                <w:lang w:eastAsia="en-GB"/>
              </w:rPr>
            </w:pPr>
          </w:p>
        </w:tc>
      </w:tr>
      <w:tr w:rsidR="00364A71" w14:paraId="24BBA7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F6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A2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5249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2E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9012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D381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E84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F960E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06FA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7DF40"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C998E" w14:textId="77777777" w:rsidR="00364A71" w:rsidRDefault="00364A71">
            <w:pPr>
              <w:pStyle w:val="TAC"/>
            </w:pPr>
            <w:r>
              <w:rPr>
                <w:lang w:val="en-US"/>
              </w:rPr>
              <w:t>1</w:t>
            </w:r>
          </w:p>
        </w:tc>
      </w:tr>
      <w:tr w:rsidR="00364A71" w14:paraId="759AC9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5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87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54B2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1D6E3"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D9EA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B4A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2AE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5EF6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CE60D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0B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FF1D" w14:textId="77777777" w:rsidR="00364A71" w:rsidRDefault="00364A71">
            <w:pPr>
              <w:spacing w:after="0"/>
              <w:rPr>
                <w:rFonts w:ascii="Arial" w:hAnsi="Arial"/>
                <w:sz w:val="18"/>
                <w:lang w:eastAsia="en-GB"/>
              </w:rPr>
            </w:pPr>
          </w:p>
        </w:tc>
      </w:tr>
      <w:tr w:rsidR="00364A71" w14:paraId="5DBE05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8A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30B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761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6C8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EC0F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D5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62A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035FC1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531E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79889"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39167" w14:textId="77777777" w:rsidR="00364A71" w:rsidRDefault="00364A71">
            <w:pPr>
              <w:pStyle w:val="TAC"/>
            </w:pPr>
            <w:r>
              <w:rPr>
                <w:lang w:val="en-US"/>
              </w:rPr>
              <w:t>2</w:t>
            </w:r>
          </w:p>
        </w:tc>
      </w:tr>
      <w:tr w:rsidR="00364A71" w14:paraId="12861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0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3D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991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4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8034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195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414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9CD6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440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18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E174" w14:textId="77777777" w:rsidR="00364A71" w:rsidRDefault="00364A71">
            <w:pPr>
              <w:spacing w:after="0"/>
              <w:rPr>
                <w:rFonts w:ascii="Arial" w:hAnsi="Arial"/>
                <w:sz w:val="18"/>
                <w:lang w:eastAsia="en-GB"/>
              </w:rPr>
            </w:pPr>
          </w:p>
        </w:tc>
      </w:tr>
      <w:tr w:rsidR="00364A71" w14:paraId="27FD3A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12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E27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6528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15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936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A02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E1AD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8B40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019A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43DA2"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D4B43" w14:textId="77777777" w:rsidR="00364A71" w:rsidRDefault="00364A71">
            <w:pPr>
              <w:pStyle w:val="TAC"/>
            </w:pPr>
            <w:r>
              <w:rPr>
                <w:lang w:val="en-US"/>
              </w:rPr>
              <w:t>3</w:t>
            </w:r>
          </w:p>
        </w:tc>
      </w:tr>
      <w:tr w:rsidR="00364A71" w14:paraId="1D30658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C5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68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BC3D7"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4F7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B85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AD93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2C8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AC0E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A960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45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0820" w14:textId="77777777" w:rsidR="00364A71" w:rsidRDefault="00364A71">
            <w:pPr>
              <w:spacing w:after="0"/>
              <w:rPr>
                <w:rFonts w:ascii="Arial" w:hAnsi="Arial"/>
                <w:sz w:val="18"/>
                <w:lang w:eastAsia="en-GB"/>
              </w:rPr>
            </w:pPr>
          </w:p>
        </w:tc>
      </w:tr>
      <w:tr w:rsidR="00364A71" w14:paraId="37CE2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3C4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029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6FAD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246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B03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076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079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E4B20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E566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4F55F"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61C72" w14:textId="77777777" w:rsidR="00364A71" w:rsidRDefault="00364A71">
            <w:pPr>
              <w:pStyle w:val="TAC"/>
            </w:pPr>
            <w:r>
              <w:rPr>
                <w:lang w:val="en-US"/>
              </w:rPr>
              <w:t>4</w:t>
            </w:r>
          </w:p>
        </w:tc>
      </w:tr>
      <w:tr w:rsidR="00364A71" w14:paraId="59C7AE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75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4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BCA44"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7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986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5698C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FB7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A44AD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D8128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27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8EBD" w14:textId="77777777" w:rsidR="00364A71" w:rsidRDefault="00364A71">
            <w:pPr>
              <w:spacing w:after="0"/>
              <w:rPr>
                <w:rFonts w:ascii="Arial" w:hAnsi="Arial"/>
                <w:sz w:val="18"/>
                <w:lang w:eastAsia="en-GB"/>
              </w:rPr>
            </w:pPr>
          </w:p>
        </w:tc>
      </w:tr>
      <w:tr w:rsidR="00364A71" w14:paraId="06469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5D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4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B715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73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6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FD3C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16AA8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A09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65C0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65E7A"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33C8C" w14:textId="77777777" w:rsidR="00364A71" w:rsidRDefault="00364A71">
            <w:pPr>
              <w:pStyle w:val="TAC"/>
            </w:pPr>
            <w:r>
              <w:rPr>
                <w:lang w:val="en-US"/>
              </w:rPr>
              <w:t>5</w:t>
            </w:r>
          </w:p>
        </w:tc>
      </w:tr>
      <w:tr w:rsidR="00364A71" w14:paraId="2A0BE2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5D0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1C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850FB"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5C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30C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0C0C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F9B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F1B0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BEAB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C0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6E94" w14:textId="77777777" w:rsidR="00364A71" w:rsidRDefault="00364A71">
            <w:pPr>
              <w:spacing w:after="0"/>
              <w:rPr>
                <w:rFonts w:ascii="Arial" w:hAnsi="Arial"/>
                <w:sz w:val="18"/>
                <w:lang w:eastAsia="en-GB"/>
              </w:rPr>
            </w:pPr>
          </w:p>
        </w:tc>
      </w:tr>
      <w:tr w:rsidR="00364A71" w14:paraId="1CA033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EB2493" w14:textId="77777777" w:rsidR="00364A71" w:rsidRDefault="00364A7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6E2C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7FD03"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21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D63E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F83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3C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E8B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80426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07E28"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466FF" w14:textId="77777777" w:rsidR="00364A71" w:rsidRDefault="00364A71">
            <w:pPr>
              <w:pStyle w:val="TAC"/>
            </w:pPr>
            <w:r>
              <w:rPr>
                <w:lang w:eastAsia="ja-JP"/>
              </w:rPr>
              <w:t>0</w:t>
            </w:r>
          </w:p>
        </w:tc>
      </w:tr>
      <w:tr w:rsidR="00364A71" w:rsidRPr="00BD3904" w14:paraId="17249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5B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059C"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41D9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FF3318"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2DE6" w14:textId="77777777" w:rsidR="00364A71" w:rsidRDefault="00364A71">
            <w:pPr>
              <w:spacing w:after="0"/>
              <w:rPr>
                <w:rFonts w:ascii="Arial" w:hAnsi="Arial"/>
                <w:sz w:val="18"/>
                <w:lang w:eastAsia="en-GB"/>
              </w:rPr>
            </w:pPr>
          </w:p>
        </w:tc>
      </w:tr>
      <w:tr w:rsidR="00364A71" w14:paraId="0A8252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FDDAD" w14:textId="77777777" w:rsidR="00364A71" w:rsidRDefault="00364A7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8286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33A02"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52D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CD6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ADD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D1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1186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A6F9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90851"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0F84C" w14:textId="77777777" w:rsidR="00364A71" w:rsidRDefault="00364A71">
            <w:pPr>
              <w:pStyle w:val="TAC"/>
            </w:pPr>
            <w:r>
              <w:rPr>
                <w:lang w:eastAsia="ja-JP"/>
              </w:rPr>
              <w:t>0</w:t>
            </w:r>
          </w:p>
        </w:tc>
      </w:tr>
      <w:tr w:rsidR="00364A71" w:rsidRPr="00BD3904" w14:paraId="628D5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D37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696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386F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C8732"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6A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02BF" w14:textId="77777777" w:rsidR="00364A71" w:rsidRDefault="00364A71">
            <w:pPr>
              <w:spacing w:after="0"/>
              <w:rPr>
                <w:rFonts w:ascii="Arial" w:hAnsi="Arial"/>
                <w:sz w:val="18"/>
                <w:lang w:eastAsia="en-GB"/>
              </w:rPr>
            </w:pPr>
          </w:p>
        </w:tc>
      </w:tr>
      <w:tr w:rsidR="00364A71" w14:paraId="7CE225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73B5E1" w14:textId="77777777" w:rsidR="00364A71" w:rsidRDefault="00364A7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5759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C2D0B" w14:textId="77777777" w:rsidR="00364A71" w:rsidRDefault="00364A71">
            <w:pPr>
              <w:pStyle w:val="TAC"/>
              <w:rPr>
                <w:lang w:eastAsia="zh-CN"/>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D204" w14:textId="77777777" w:rsidR="00364A71" w:rsidRDefault="00364A7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DC72F"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F26D9" w14:textId="77777777" w:rsidR="00364A71" w:rsidRDefault="00364A71">
            <w:pPr>
              <w:pStyle w:val="TAC"/>
              <w:rPr>
                <w:lang w:eastAsia="ja-JP"/>
              </w:rPr>
            </w:pPr>
            <w:r>
              <w:rPr>
                <w:lang w:eastAsia="ja-JP"/>
              </w:rPr>
              <w:t>0</w:t>
            </w:r>
          </w:p>
        </w:tc>
      </w:tr>
      <w:tr w:rsidR="00364A71" w14:paraId="32EF5D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E0D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12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BC717"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188F6"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036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9F95E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6B90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3604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53FE11"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CEC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AB31" w14:textId="77777777" w:rsidR="00364A71" w:rsidRDefault="00364A71">
            <w:pPr>
              <w:spacing w:after="0"/>
              <w:rPr>
                <w:rFonts w:ascii="Arial" w:hAnsi="Arial"/>
                <w:sz w:val="18"/>
                <w:lang w:eastAsia="ja-JP"/>
              </w:rPr>
            </w:pPr>
          </w:p>
        </w:tc>
      </w:tr>
      <w:tr w:rsidR="00364A71" w14:paraId="6EAE35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D57FA8" w14:textId="77777777" w:rsidR="00364A71" w:rsidRDefault="00364A7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F056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E40AB" w14:textId="77777777" w:rsidR="00364A71" w:rsidRDefault="00364A71">
            <w:pPr>
              <w:pStyle w:val="TAC"/>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939F37" w14:textId="77777777" w:rsidR="00364A71" w:rsidRDefault="00364A7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FB235"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4820D" w14:textId="77777777" w:rsidR="00364A71" w:rsidRDefault="00364A71">
            <w:pPr>
              <w:pStyle w:val="TAC"/>
            </w:pPr>
            <w:r>
              <w:t>0</w:t>
            </w:r>
          </w:p>
        </w:tc>
      </w:tr>
      <w:tr w:rsidR="00364A71" w:rsidRPr="00BD3904" w14:paraId="0E479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C3E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58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F63E5"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27ED49"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B9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FA21" w14:textId="77777777" w:rsidR="00364A71" w:rsidRDefault="00364A71">
            <w:pPr>
              <w:spacing w:after="0"/>
              <w:rPr>
                <w:rFonts w:ascii="Arial" w:hAnsi="Arial"/>
                <w:sz w:val="18"/>
                <w:lang w:eastAsia="en-GB"/>
              </w:rPr>
            </w:pPr>
          </w:p>
        </w:tc>
      </w:tr>
      <w:tr w:rsidR="00364A71" w14:paraId="00661E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90B74" w14:textId="77777777" w:rsidR="00364A71" w:rsidRDefault="00364A7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9584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6E70" w14:textId="77777777" w:rsidR="00364A71" w:rsidRDefault="00364A7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5A5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BCD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A044C"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3C288"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BABD0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F2F6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862F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92EB" w14:textId="77777777" w:rsidR="00364A71" w:rsidRDefault="00364A71">
            <w:pPr>
              <w:pStyle w:val="TAC"/>
            </w:pPr>
            <w:r>
              <w:t>0</w:t>
            </w:r>
          </w:p>
        </w:tc>
      </w:tr>
      <w:tr w:rsidR="00364A71" w14:paraId="6713C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32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B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DCAF7" w14:textId="77777777" w:rsidR="00364A71" w:rsidRDefault="00364A7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2B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5B8E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2BE3E"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09524E"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A71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AF09F"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B3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B74C" w14:textId="77777777" w:rsidR="00364A71" w:rsidRDefault="00364A71">
            <w:pPr>
              <w:spacing w:after="0"/>
              <w:rPr>
                <w:rFonts w:ascii="Arial" w:hAnsi="Arial"/>
                <w:sz w:val="18"/>
                <w:lang w:eastAsia="en-GB"/>
              </w:rPr>
            </w:pPr>
          </w:p>
        </w:tc>
      </w:tr>
      <w:tr w:rsidR="00364A71" w14:paraId="3E10EE6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A8CDBA" w14:textId="77777777" w:rsidR="00364A71" w:rsidRDefault="00364A7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41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2BD31"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0581"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CCD5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EC4F8"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73EAC"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51E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0004A2"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E8748" w14:textId="77777777" w:rsidR="00364A71" w:rsidRDefault="00364A71">
            <w:pPr>
              <w:pStyle w:val="TAC"/>
              <w:rPr>
                <w:rFonts w:eastAsia="宋体"/>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89320" w14:textId="77777777" w:rsidR="00364A71" w:rsidRDefault="00364A71">
            <w:pPr>
              <w:pStyle w:val="TAC"/>
              <w:rPr>
                <w:lang w:eastAsia="en-GB"/>
              </w:rPr>
            </w:pPr>
            <w:r>
              <w:t>0</w:t>
            </w:r>
          </w:p>
        </w:tc>
      </w:tr>
      <w:tr w:rsidR="00364A71" w:rsidRPr="00BD3904" w14:paraId="303F0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56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5E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29CD5"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4B28" w14:textId="77777777" w:rsidR="00364A71" w:rsidRDefault="00364A7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04B7"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964" w14:textId="77777777" w:rsidR="00364A71" w:rsidRDefault="00364A71">
            <w:pPr>
              <w:spacing w:after="0"/>
              <w:rPr>
                <w:rFonts w:ascii="Arial" w:hAnsi="Arial"/>
                <w:sz w:val="18"/>
                <w:lang w:eastAsia="en-GB"/>
              </w:rPr>
            </w:pPr>
          </w:p>
        </w:tc>
      </w:tr>
      <w:tr w:rsidR="00364A71" w14:paraId="79C5B8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9E5F7" w14:textId="77777777" w:rsidR="00364A71" w:rsidRDefault="00364A71">
            <w:pPr>
              <w:pStyle w:val="TAC"/>
              <w:rPr>
                <w:rFonts w:eastAsia="宋体"/>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82161" w14:textId="77777777" w:rsidR="00364A71" w:rsidRDefault="00364A71">
            <w:pPr>
              <w:pStyle w:val="TAC"/>
              <w:rPr>
                <w:lang w:eastAsia="en-GB"/>
              </w:rPr>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5486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759CE"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D0B2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0BBEB"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5F26D"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2011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07965"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DC759" w14:textId="77777777" w:rsidR="00364A71" w:rsidRDefault="00364A71">
            <w:pPr>
              <w:pStyle w:val="TAC"/>
              <w:rPr>
                <w:rFonts w:eastAsia="宋体"/>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68E3" w14:textId="77777777" w:rsidR="00364A71" w:rsidRDefault="00364A71">
            <w:pPr>
              <w:pStyle w:val="TAC"/>
              <w:rPr>
                <w:lang w:eastAsia="en-GB"/>
              </w:rPr>
            </w:pPr>
            <w:r>
              <w:t>0</w:t>
            </w:r>
          </w:p>
        </w:tc>
      </w:tr>
      <w:tr w:rsidR="00364A71" w:rsidRPr="00BD3904" w14:paraId="534977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8D140"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51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EFF3D"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629203" w14:textId="77777777" w:rsidR="00364A71" w:rsidRDefault="00364A7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688A"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E5" w14:textId="77777777" w:rsidR="00364A71" w:rsidRDefault="00364A71">
            <w:pPr>
              <w:spacing w:after="0"/>
              <w:rPr>
                <w:rFonts w:ascii="Arial" w:hAnsi="Arial"/>
                <w:sz w:val="18"/>
                <w:lang w:eastAsia="en-GB"/>
              </w:rPr>
            </w:pPr>
          </w:p>
        </w:tc>
      </w:tr>
      <w:tr w:rsidR="00364A71" w14:paraId="7F0209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8551AE" w14:textId="77777777" w:rsidR="00364A71" w:rsidRDefault="00364A71">
            <w:pPr>
              <w:pStyle w:val="TAC"/>
              <w:rPr>
                <w:rFonts w:eastAsia="宋体"/>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B5D1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0511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CF98"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FE2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68C84"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97614"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E839F3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F61BB"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4CF5" w14:textId="77777777" w:rsidR="00364A71" w:rsidRDefault="00364A71">
            <w:pPr>
              <w:pStyle w:val="TAC"/>
              <w:rPr>
                <w:rFonts w:eastAsia="宋体"/>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5F699" w14:textId="77777777" w:rsidR="00364A71" w:rsidRDefault="00364A71">
            <w:pPr>
              <w:pStyle w:val="TAC"/>
              <w:rPr>
                <w:lang w:eastAsia="en-GB"/>
              </w:rPr>
            </w:pPr>
            <w:r>
              <w:t>0</w:t>
            </w:r>
          </w:p>
        </w:tc>
      </w:tr>
      <w:tr w:rsidR="00364A71" w:rsidRPr="00BD3904" w14:paraId="077795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C1A2"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09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B9BC3"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134A9B" w14:textId="77777777" w:rsidR="00364A71" w:rsidRDefault="00364A7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C9B8"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4E2A" w14:textId="77777777" w:rsidR="00364A71" w:rsidRDefault="00364A71">
            <w:pPr>
              <w:spacing w:after="0"/>
              <w:rPr>
                <w:rFonts w:ascii="Arial" w:hAnsi="Arial"/>
                <w:sz w:val="18"/>
                <w:lang w:eastAsia="en-GB"/>
              </w:rPr>
            </w:pPr>
          </w:p>
        </w:tc>
      </w:tr>
      <w:tr w:rsidR="00364A71" w14:paraId="6F4107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B0F21B" w14:textId="77777777" w:rsidR="00364A71" w:rsidRDefault="00364A71">
            <w:pPr>
              <w:pStyle w:val="TAC"/>
              <w:rPr>
                <w:rFonts w:eastAsia="宋体"/>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4ABE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3C2AB" w14:textId="77777777" w:rsidR="00364A71" w:rsidRDefault="00364A7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D65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F891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C5F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F3B8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EB6F0D"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102AB9"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3F5B7"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646A5" w14:textId="77777777" w:rsidR="00364A71" w:rsidRDefault="00364A71">
            <w:pPr>
              <w:pStyle w:val="TAC"/>
              <w:rPr>
                <w:lang w:eastAsia="ja-JP"/>
              </w:rPr>
            </w:pPr>
            <w:r>
              <w:rPr>
                <w:lang w:eastAsia="ja-JP"/>
              </w:rPr>
              <w:t>0</w:t>
            </w:r>
          </w:p>
        </w:tc>
      </w:tr>
      <w:tr w:rsidR="00364A71" w:rsidRPr="00BD3904" w14:paraId="5498BA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5D3E" w14:textId="77777777" w:rsidR="00364A71" w:rsidRDefault="00364A71">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DE6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F453"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1FD9C2"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DDD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40D4" w14:textId="77777777" w:rsidR="00364A71" w:rsidRDefault="00364A71">
            <w:pPr>
              <w:spacing w:after="0"/>
              <w:rPr>
                <w:rFonts w:ascii="Arial" w:hAnsi="Arial"/>
                <w:sz w:val="18"/>
                <w:lang w:eastAsia="ja-JP"/>
              </w:rPr>
            </w:pPr>
          </w:p>
        </w:tc>
      </w:tr>
      <w:tr w:rsidR="00364A71" w14:paraId="3FC615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43A771" w14:textId="77777777" w:rsidR="00364A71" w:rsidRDefault="00364A7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B40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2FC5A"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CB0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3DC0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0DADC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0509C"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B14CC2"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DA916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82D73"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46E3E" w14:textId="77777777" w:rsidR="00364A71" w:rsidRDefault="00364A71">
            <w:pPr>
              <w:pStyle w:val="TAC"/>
              <w:rPr>
                <w:lang w:eastAsia="ja-JP"/>
              </w:rPr>
            </w:pPr>
            <w:r>
              <w:rPr>
                <w:lang w:eastAsia="ja-JP"/>
              </w:rPr>
              <w:t>0</w:t>
            </w:r>
          </w:p>
        </w:tc>
      </w:tr>
      <w:tr w:rsidR="00364A71" w:rsidRPr="00BD3904" w14:paraId="23A588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FB7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43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FFAD9" w14:textId="77777777" w:rsidR="00364A71" w:rsidRDefault="00364A71">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D716E4" w14:textId="77777777" w:rsidR="00364A71" w:rsidRDefault="00364A7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34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75AF" w14:textId="77777777" w:rsidR="00364A71" w:rsidRDefault="00364A71">
            <w:pPr>
              <w:spacing w:after="0"/>
              <w:rPr>
                <w:rFonts w:ascii="Arial" w:hAnsi="Arial"/>
                <w:sz w:val="18"/>
                <w:lang w:eastAsia="ja-JP"/>
              </w:rPr>
            </w:pPr>
          </w:p>
        </w:tc>
      </w:tr>
      <w:tr w:rsidR="00364A71" w14:paraId="73B45D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83ABF8" w14:textId="77777777" w:rsidR="00364A71" w:rsidRDefault="00364A71">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90CD3"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2A6" w14:textId="77777777" w:rsidR="00364A71" w:rsidRDefault="00364A7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6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16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8638DC"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0072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5EEB4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74347D"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EA6C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0F5E" w14:textId="77777777" w:rsidR="00364A71" w:rsidRDefault="00364A71">
            <w:pPr>
              <w:pStyle w:val="TAC"/>
              <w:rPr>
                <w:lang w:eastAsia="en-GB"/>
              </w:rPr>
            </w:pPr>
            <w:r>
              <w:t>0</w:t>
            </w:r>
          </w:p>
        </w:tc>
      </w:tr>
      <w:tr w:rsidR="00364A71" w:rsidRPr="00BD3904" w14:paraId="66B652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7F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DC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FD39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5EA34" w14:textId="77777777" w:rsidR="00364A71" w:rsidRDefault="00364A7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A1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4F0D" w14:textId="77777777" w:rsidR="00364A71" w:rsidRDefault="00364A71">
            <w:pPr>
              <w:spacing w:after="0"/>
              <w:rPr>
                <w:rFonts w:ascii="Arial" w:hAnsi="Arial"/>
                <w:sz w:val="18"/>
                <w:lang w:eastAsia="en-GB"/>
              </w:rPr>
            </w:pPr>
          </w:p>
        </w:tc>
      </w:tr>
      <w:tr w:rsidR="00364A71" w14:paraId="0D5503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8EB673" w14:textId="77777777" w:rsidR="00364A71" w:rsidRDefault="00364A7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A4E4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A581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DA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FC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14D441"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FA85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89EC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564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FC7B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E97DE" w14:textId="77777777" w:rsidR="00364A71" w:rsidRDefault="00364A71">
            <w:pPr>
              <w:pStyle w:val="TAC"/>
            </w:pPr>
            <w:r>
              <w:t>0</w:t>
            </w:r>
          </w:p>
        </w:tc>
      </w:tr>
      <w:tr w:rsidR="00364A71" w14:paraId="28242B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C91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E8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3CD9B"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7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8F6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449B0"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B496"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FBBB8D"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700FE"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D1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B5FB" w14:textId="77777777" w:rsidR="00364A71" w:rsidRDefault="00364A71">
            <w:pPr>
              <w:spacing w:after="0"/>
              <w:rPr>
                <w:rFonts w:ascii="Arial" w:hAnsi="Arial"/>
                <w:sz w:val="18"/>
                <w:lang w:eastAsia="en-GB"/>
              </w:rPr>
            </w:pPr>
          </w:p>
        </w:tc>
      </w:tr>
      <w:tr w:rsidR="00364A71" w14:paraId="78F3CB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B744AD" w14:textId="77777777" w:rsidR="00364A71" w:rsidRDefault="00364A7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5F3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A9312"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903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C26A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287F6"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6DF48"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C08AD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A86E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673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EA6B" w14:textId="77777777" w:rsidR="00364A71" w:rsidRDefault="00364A71">
            <w:pPr>
              <w:pStyle w:val="TAC"/>
            </w:pPr>
            <w:r>
              <w:t>0</w:t>
            </w:r>
          </w:p>
        </w:tc>
      </w:tr>
      <w:tr w:rsidR="00364A71" w:rsidRPr="00BD3904" w14:paraId="40EBAC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F8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9D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44D7A"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FD1B9D" w14:textId="77777777" w:rsidR="00364A71" w:rsidRDefault="00364A7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04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A069" w14:textId="77777777" w:rsidR="00364A71" w:rsidRDefault="00364A71">
            <w:pPr>
              <w:spacing w:after="0"/>
              <w:rPr>
                <w:rFonts w:ascii="Arial" w:hAnsi="Arial"/>
                <w:sz w:val="18"/>
                <w:lang w:eastAsia="en-GB"/>
              </w:rPr>
            </w:pPr>
          </w:p>
        </w:tc>
      </w:tr>
      <w:tr w:rsidR="00364A71" w14:paraId="251A33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A0663" w14:textId="77777777" w:rsidR="00364A71" w:rsidRDefault="00364A71">
            <w:pPr>
              <w:pStyle w:val="TAC"/>
              <w:rPr>
                <w:lang w:eastAsia="en-GB"/>
              </w:rPr>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C767"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5802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31C4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1D42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847A4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4437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AD43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06A80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9333D"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FA06D" w14:textId="77777777" w:rsidR="00364A71" w:rsidRDefault="00364A71">
            <w:pPr>
              <w:pStyle w:val="TAC"/>
            </w:pPr>
            <w:r>
              <w:t>0</w:t>
            </w:r>
          </w:p>
        </w:tc>
      </w:tr>
      <w:tr w:rsidR="00364A71" w:rsidRPr="00BD3904" w14:paraId="485A1A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5D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7E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6CCE7"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2F7D80" w14:textId="77777777" w:rsidR="00364A71" w:rsidRDefault="00364A7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9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07AB" w14:textId="77777777" w:rsidR="00364A71" w:rsidRDefault="00364A71">
            <w:pPr>
              <w:spacing w:after="0"/>
              <w:rPr>
                <w:rFonts w:ascii="Arial" w:hAnsi="Arial"/>
                <w:sz w:val="18"/>
                <w:lang w:eastAsia="en-GB"/>
              </w:rPr>
            </w:pPr>
          </w:p>
        </w:tc>
      </w:tr>
      <w:tr w:rsidR="00364A71" w14:paraId="43AA74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B61E13" w14:textId="77777777" w:rsidR="00364A71" w:rsidRDefault="00364A71">
            <w:pPr>
              <w:pStyle w:val="TAC"/>
              <w:rPr>
                <w:lang w:eastAsia="ja-JP"/>
              </w:rPr>
            </w:pPr>
            <w:r>
              <w:rPr>
                <w:bCs/>
                <w:lang w:val="en-US"/>
              </w:rPr>
              <w:lastRenderedPageBreak/>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C8662"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4261" w14:textId="77777777" w:rsidR="00364A71" w:rsidRDefault="00364A7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B68D8"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0171E5A3" w14:textId="77777777" w:rsidR="00364A71" w:rsidRDefault="00364A71">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0983566A" w14:textId="77777777" w:rsidR="00364A71" w:rsidRDefault="00364A7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E96DCD4" w14:textId="77777777" w:rsidR="00364A71" w:rsidRDefault="00364A71">
            <w:pPr>
              <w:pStyle w:val="TAC"/>
              <w:rPr>
                <w:lang w:eastAsia="ja-JP"/>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4CA278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414F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5B5B4"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89009" w14:textId="77777777" w:rsidR="00364A71" w:rsidRDefault="00364A71">
            <w:pPr>
              <w:pStyle w:val="TAC"/>
            </w:pPr>
            <w:r>
              <w:t>0</w:t>
            </w:r>
          </w:p>
        </w:tc>
      </w:tr>
      <w:tr w:rsidR="00364A71" w:rsidRPr="00BD3904" w14:paraId="4C5560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54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AD6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F334" w14:textId="77777777" w:rsidR="00364A71" w:rsidRDefault="00364A71">
            <w:pPr>
              <w:pStyle w:val="TAC"/>
              <w:rPr>
                <w:lang w:eastAsia="ja-JP"/>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03E0DD" w14:textId="77777777" w:rsidR="00364A71" w:rsidRDefault="00364A7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69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7A1" w14:textId="77777777" w:rsidR="00364A71" w:rsidRDefault="00364A71">
            <w:pPr>
              <w:spacing w:after="0"/>
              <w:rPr>
                <w:rFonts w:ascii="Arial" w:hAnsi="Arial"/>
                <w:sz w:val="18"/>
                <w:lang w:eastAsia="en-GB"/>
              </w:rPr>
            </w:pPr>
          </w:p>
        </w:tc>
      </w:tr>
      <w:tr w:rsidR="00364A71" w14:paraId="26D8CD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C6CC2" w14:textId="77777777" w:rsidR="00364A71" w:rsidRDefault="00364A7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EFE6"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3FE7C"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A0CE" w14:textId="77777777" w:rsidR="00364A71" w:rsidRDefault="00364A71">
            <w:pPr>
              <w:pStyle w:val="TAC"/>
              <w:rPr>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B53DCCC" w14:textId="77777777" w:rsidR="00364A71" w:rsidRDefault="00364A71">
            <w:pPr>
              <w:pStyle w:val="TAC"/>
              <w:rPr>
                <w:lang w:val="en-US"/>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B4A4F67" w14:textId="77777777" w:rsidR="00364A71" w:rsidRDefault="00364A71">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CD525B1" w14:textId="77777777" w:rsidR="00364A71" w:rsidRDefault="00364A7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813DA22" w14:textId="77777777" w:rsidR="00364A71" w:rsidRDefault="00364A7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CA4144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BD8E3"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C7387" w14:textId="77777777" w:rsidR="00364A71" w:rsidRDefault="00364A71">
            <w:pPr>
              <w:pStyle w:val="TAC"/>
            </w:pPr>
            <w:r>
              <w:t>0</w:t>
            </w:r>
          </w:p>
        </w:tc>
      </w:tr>
      <w:tr w:rsidR="00364A71" w:rsidRPr="00BD3904" w14:paraId="62F29D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175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741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4907D"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B7E819" w14:textId="77777777" w:rsidR="00364A71" w:rsidRDefault="00364A7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83F9" w14:textId="77777777" w:rsidR="00364A71" w:rsidRDefault="00364A71">
            <w:pPr>
              <w:spacing w:after="0"/>
              <w:rPr>
                <w:rFonts w:ascii="Arial" w:hAnsi="Arial"/>
                <w:sz w:val="18"/>
                <w:lang w:eastAsia="en-GB"/>
              </w:rPr>
            </w:pPr>
          </w:p>
        </w:tc>
      </w:tr>
      <w:tr w:rsidR="00364A71" w14:paraId="7C72236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932FF9" w14:textId="77777777" w:rsidR="00364A71" w:rsidRDefault="00364A7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41FB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0F15E"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66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EDD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AE08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7988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C31F0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A1AE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79F3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48FED" w14:textId="77777777" w:rsidR="00364A71" w:rsidRDefault="00364A71">
            <w:pPr>
              <w:pStyle w:val="TAC"/>
            </w:pPr>
            <w:r>
              <w:t>0</w:t>
            </w:r>
          </w:p>
        </w:tc>
      </w:tr>
      <w:tr w:rsidR="00364A71" w:rsidRPr="00BD3904" w14:paraId="09DCB5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27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CB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B94C0"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C64611" w14:textId="77777777" w:rsidR="00364A71" w:rsidRDefault="00364A7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DC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4083" w14:textId="77777777" w:rsidR="00364A71" w:rsidRDefault="00364A71">
            <w:pPr>
              <w:spacing w:after="0"/>
              <w:rPr>
                <w:rFonts w:ascii="Arial" w:hAnsi="Arial"/>
                <w:sz w:val="18"/>
                <w:lang w:eastAsia="en-GB"/>
              </w:rPr>
            </w:pPr>
          </w:p>
        </w:tc>
      </w:tr>
      <w:tr w:rsidR="00364A71" w14:paraId="208EA3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31E697" w14:textId="77777777" w:rsidR="00364A71" w:rsidRDefault="00364A71">
            <w:pPr>
              <w:pStyle w:val="TAC"/>
              <w:rPr>
                <w:lang w:eastAsia="en-GB"/>
              </w:rPr>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12A9"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0B523"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C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22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2EA2B"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5C3A"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94C0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8F8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4A701"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78179" w14:textId="77777777" w:rsidR="00364A71" w:rsidRDefault="00364A71">
            <w:pPr>
              <w:pStyle w:val="TAC"/>
            </w:pPr>
            <w:r>
              <w:t>0</w:t>
            </w:r>
          </w:p>
        </w:tc>
      </w:tr>
      <w:tr w:rsidR="00364A71" w:rsidRPr="00BD3904" w14:paraId="51B78F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F7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9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DFE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090DB1" w14:textId="77777777" w:rsidR="00364A71" w:rsidRDefault="00364A7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18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4CC9" w14:textId="77777777" w:rsidR="00364A71" w:rsidRDefault="00364A71">
            <w:pPr>
              <w:spacing w:after="0"/>
              <w:rPr>
                <w:rFonts w:ascii="Arial" w:hAnsi="Arial"/>
                <w:sz w:val="18"/>
                <w:lang w:eastAsia="en-GB"/>
              </w:rPr>
            </w:pPr>
          </w:p>
        </w:tc>
      </w:tr>
      <w:tr w:rsidR="00364A71" w14:paraId="5ABBE6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9F657AF" w14:textId="77777777" w:rsidR="00364A71" w:rsidRDefault="00364A71">
            <w:pPr>
              <w:pStyle w:val="TAC"/>
              <w:rPr>
                <w:lang w:eastAsia="en-GB"/>
              </w:rPr>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E9623"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29414"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7BB8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001F1F9"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5ACC5AE"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00289774"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046FEB4" w14:textId="77777777" w:rsidR="00364A71" w:rsidRDefault="00364A7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EA616C3" w14:textId="77777777" w:rsidR="00364A71" w:rsidRDefault="00364A7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3F0C3" w14:textId="77777777" w:rsidR="00364A71" w:rsidRDefault="00364A71">
            <w:pPr>
              <w:pStyle w:val="TAC"/>
              <w:rPr>
                <w:rFonts w:eastAsia="宋体"/>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2BF9" w14:textId="77777777" w:rsidR="00364A71" w:rsidRDefault="00364A71">
            <w:pPr>
              <w:pStyle w:val="TAC"/>
              <w:rPr>
                <w:lang w:eastAsia="en-GB"/>
              </w:rPr>
            </w:pPr>
            <w:r>
              <w:t>0</w:t>
            </w:r>
          </w:p>
        </w:tc>
      </w:tr>
      <w:tr w:rsidR="00364A71" w:rsidRPr="00BD3904" w14:paraId="2E9A5E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0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8B8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7D806"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672750" w14:textId="77777777" w:rsidR="00364A71" w:rsidRDefault="00364A7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E653"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FC2E" w14:textId="77777777" w:rsidR="00364A71" w:rsidRDefault="00364A71">
            <w:pPr>
              <w:spacing w:after="0"/>
              <w:rPr>
                <w:rFonts w:ascii="Arial" w:hAnsi="Arial"/>
                <w:sz w:val="18"/>
                <w:lang w:eastAsia="en-GB"/>
              </w:rPr>
            </w:pPr>
          </w:p>
        </w:tc>
      </w:tr>
      <w:tr w:rsidR="00364A71" w14:paraId="6721AD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27727E" w14:textId="77777777" w:rsidR="00364A71" w:rsidRDefault="00364A71">
            <w:pPr>
              <w:pStyle w:val="TAC"/>
              <w:rPr>
                <w:rFonts w:eastAsia="宋体"/>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0357F" w14:textId="77777777" w:rsidR="00364A71" w:rsidRDefault="00364A71">
            <w:pPr>
              <w:pStyle w:val="TAC"/>
              <w:rPr>
                <w:lang w:eastAsia="en-GB"/>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12E5D"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8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0748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3D96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732D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35F1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1643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05E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11F10" w14:textId="77777777" w:rsidR="00364A71" w:rsidRDefault="00364A71">
            <w:pPr>
              <w:pStyle w:val="TAC"/>
            </w:pPr>
            <w:r>
              <w:t>0</w:t>
            </w:r>
          </w:p>
        </w:tc>
      </w:tr>
      <w:tr w:rsidR="00364A71" w14:paraId="0E75ED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87AB" w14:textId="77777777" w:rsidR="00364A71" w:rsidRDefault="00364A7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61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FBFF3"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3BD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A75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49567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76F9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D0FBEE"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D878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AE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9D2E" w14:textId="77777777" w:rsidR="00364A71" w:rsidRDefault="00364A71">
            <w:pPr>
              <w:spacing w:after="0"/>
              <w:rPr>
                <w:rFonts w:ascii="Arial" w:hAnsi="Arial"/>
                <w:sz w:val="18"/>
                <w:lang w:eastAsia="en-GB"/>
              </w:rPr>
            </w:pPr>
          </w:p>
        </w:tc>
      </w:tr>
      <w:tr w:rsidR="00364A71" w14:paraId="4DEC92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2C5C11" w14:textId="77777777" w:rsidR="00364A71" w:rsidRDefault="00364A7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4DDEF"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2C090"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22A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45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923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BC0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7C8D1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D5A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0AA09"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7ED04" w14:textId="77777777" w:rsidR="00364A71" w:rsidRDefault="00364A71">
            <w:pPr>
              <w:pStyle w:val="TAC"/>
            </w:pPr>
            <w:r>
              <w:rPr>
                <w:lang w:eastAsia="ja-JP"/>
              </w:rPr>
              <w:t>0</w:t>
            </w:r>
          </w:p>
        </w:tc>
      </w:tr>
      <w:tr w:rsidR="00364A71" w:rsidRPr="00BD3904" w14:paraId="45036C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8FFA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0F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6D2B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26E360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A7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B8BF" w14:textId="77777777" w:rsidR="00364A71" w:rsidRDefault="00364A71">
            <w:pPr>
              <w:spacing w:after="0"/>
              <w:rPr>
                <w:rFonts w:ascii="Arial" w:hAnsi="Arial"/>
                <w:sz w:val="18"/>
                <w:lang w:eastAsia="en-GB"/>
              </w:rPr>
            </w:pPr>
          </w:p>
        </w:tc>
      </w:tr>
      <w:tr w:rsidR="00364A71" w14:paraId="68C3BF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6C007C" w14:textId="77777777" w:rsidR="00364A71" w:rsidRDefault="00364A7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B6944"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235D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82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53E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58126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7970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A6A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CFA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8DD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5C82" w14:textId="77777777" w:rsidR="00364A71" w:rsidRDefault="00364A71">
            <w:pPr>
              <w:pStyle w:val="TAC"/>
            </w:pPr>
            <w:r>
              <w:t>0</w:t>
            </w:r>
          </w:p>
        </w:tc>
      </w:tr>
      <w:tr w:rsidR="00364A71" w:rsidRPr="00BD3904" w14:paraId="1700D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3D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96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9647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A04276" w14:textId="77777777" w:rsidR="00364A71" w:rsidRDefault="00364A7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6D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0F61" w14:textId="77777777" w:rsidR="00364A71" w:rsidRDefault="00364A71">
            <w:pPr>
              <w:spacing w:after="0"/>
              <w:rPr>
                <w:rFonts w:ascii="Arial" w:hAnsi="Arial"/>
                <w:sz w:val="18"/>
                <w:lang w:eastAsia="en-GB"/>
              </w:rPr>
            </w:pPr>
          </w:p>
        </w:tc>
      </w:tr>
      <w:tr w:rsidR="00364A71" w14:paraId="544B88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718C5" w14:textId="77777777" w:rsidR="00364A71" w:rsidRDefault="00364A7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F6E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3A94"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530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4F8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3249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052A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1EE22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D6A8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6372E"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FCBD6" w14:textId="77777777" w:rsidR="00364A71" w:rsidRDefault="00364A71">
            <w:pPr>
              <w:pStyle w:val="TAC"/>
            </w:pPr>
            <w:r>
              <w:t>0</w:t>
            </w:r>
          </w:p>
        </w:tc>
      </w:tr>
      <w:tr w:rsidR="00364A71" w:rsidRPr="00BD3904" w14:paraId="464D7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42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74D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CB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C0DB7" w14:textId="77777777" w:rsidR="00364A71" w:rsidRDefault="00364A7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D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BA37" w14:textId="77777777" w:rsidR="00364A71" w:rsidRDefault="00364A71">
            <w:pPr>
              <w:spacing w:after="0"/>
              <w:rPr>
                <w:rFonts w:ascii="Arial" w:hAnsi="Arial"/>
                <w:sz w:val="18"/>
                <w:lang w:eastAsia="en-GB"/>
              </w:rPr>
            </w:pPr>
          </w:p>
        </w:tc>
      </w:tr>
      <w:tr w:rsidR="00364A71" w14:paraId="3CF18A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8598E6" w14:textId="77777777" w:rsidR="00364A71" w:rsidRDefault="00364A7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6F65"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9463E"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876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81C3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F30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5A2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A0D9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78193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D5324"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B49F9" w14:textId="77777777" w:rsidR="00364A71" w:rsidRDefault="00364A71">
            <w:pPr>
              <w:pStyle w:val="TAC"/>
            </w:pPr>
            <w:r>
              <w:rPr>
                <w:lang w:eastAsia="ja-JP"/>
              </w:rPr>
              <w:t>0</w:t>
            </w:r>
          </w:p>
        </w:tc>
      </w:tr>
      <w:tr w:rsidR="00364A71" w:rsidRPr="00BD3904" w14:paraId="689C52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C82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F59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43EC"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4C677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2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A5E" w14:textId="77777777" w:rsidR="00364A71" w:rsidRDefault="00364A71">
            <w:pPr>
              <w:spacing w:after="0"/>
              <w:rPr>
                <w:rFonts w:ascii="Arial" w:hAnsi="Arial"/>
                <w:sz w:val="18"/>
                <w:lang w:eastAsia="en-GB"/>
              </w:rPr>
            </w:pPr>
          </w:p>
        </w:tc>
      </w:tr>
      <w:tr w:rsidR="00364A71" w14:paraId="4CB2E4E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1ACA19" w14:textId="77777777" w:rsidR="00364A71" w:rsidRDefault="00364A7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7F23B"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49068"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4D0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D2AB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B8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640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F37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AC3BB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A924C"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B52C4" w14:textId="77777777" w:rsidR="00364A71" w:rsidRDefault="00364A71">
            <w:pPr>
              <w:pStyle w:val="TAC"/>
            </w:pPr>
            <w:r>
              <w:rPr>
                <w:lang w:eastAsia="ja-JP"/>
              </w:rPr>
              <w:t>0</w:t>
            </w:r>
          </w:p>
        </w:tc>
      </w:tr>
      <w:tr w:rsidR="00364A71" w:rsidRPr="00BD3904" w14:paraId="4C7247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02A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C778"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7F14E"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10557"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C9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63B" w14:textId="77777777" w:rsidR="00364A71" w:rsidRDefault="00364A71">
            <w:pPr>
              <w:spacing w:after="0"/>
              <w:rPr>
                <w:rFonts w:ascii="Arial" w:hAnsi="Arial"/>
                <w:sz w:val="18"/>
                <w:lang w:eastAsia="en-GB"/>
              </w:rPr>
            </w:pPr>
          </w:p>
        </w:tc>
      </w:tr>
      <w:tr w:rsidR="00364A71" w14:paraId="401F39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23271E" w14:textId="77777777" w:rsidR="00364A71" w:rsidRDefault="00364A71">
            <w:pPr>
              <w:pStyle w:val="TAC"/>
              <w:rPr>
                <w:lang w:eastAsia="en-GB"/>
              </w:rPr>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07E1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3250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07F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9D7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AB181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7D71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9351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1BF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DC683"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56562" w14:textId="77777777" w:rsidR="00364A71" w:rsidRDefault="00364A71">
            <w:pPr>
              <w:pStyle w:val="TAC"/>
            </w:pPr>
            <w:r>
              <w:t>0</w:t>
            </w:r>
          </w:p>
        </w:tc>
      </w:tr>
      <w:tr w:rsidR="00364A71" w:rsidRPr="00BD3904" w14:paraId="575C69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34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4F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D359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0D3AE4" w14:textId="77777777" w:rsidR="00364A71" w:rsidRDefault="00364A7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B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4B94" w14:textId="77777777" w:rsidR="00364A71" w:rsidRDefault="00364A71">
            <w:pPr>
              <w:spacing w:after="0"/>
              <w:rPr>
                <w:rFonts w:ascii="Arial" w:hAnsi="Arial"/>
                <w:sz w:val="18"/>
                <w:lang w:eastAsia="en-GB"/>
              </w:rPr>
            </w:pPr>
          </w:p>
        </w:tc>
      </w:tr>
      <w:tr w:rsidR="00364A71" w14:paraId="2DE048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4EBD89" w14:textId="77777777" w:rsidR="00364A71" w:rsidRDefault="00364A7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9E046" w14:textId="77777777" w:rsidR="00364A71" w:rsidRDefault="00364A7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DBD6B"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859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04E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068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8AD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CBA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308AA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3E4C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BDA3D" w14:textId="77777777" w:rsidR="00364A71" w:rsidRDefault="00364A71">
            <w:pPr>
              <w:pStyle w:val="TAC"/>
            </w:pPr>
            <w:r>
              <w:t>0</w:t>
            </w:r>
          </w:p>
        </w:tc>
      </w:tr>
      <w:tr w:rsidR="00364A71" w14:paraId="4B60C5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77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AB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FFD80"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CE9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B55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FA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0AA5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78C7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92D37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F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6DB5" w14:textId="77777777" w:rsidR="00364A71" w:rsidRDefault="00364A71">
            <w:pPr>
              <w:spacing w:after="0"/>
              <w:rPr>
                <w:rFonts w:ascii="Arial" w:hAnsi="Arial"/>
                <w:sz w:val="18"/>
                <w:lang w:eastAsia="en-GB"/>
              </w:rPr>
            </w:pPr>
          </w:p>
        </w:tc>
      </w:tr>
      <w:tr w:rsidR="00364A71" w14:paraId="3FEA7E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7BCB8A" w14:textId="77777777" w:rsidR="00364A71" w:rsidRDefault="00364A7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C5C2D" w14:textId="77777777" w:rsidR="00364A71" w:rsidRDefault="00364A7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0B87"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2A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4CF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6846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27C0D"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ADBDC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3C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060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265DD" w14:textId="77777777" w:rsidR="00364A71" w:rsidRDefault="00364A71">
            <w:pPr>
              <w:pStyle w:val="TAC"/>
            </w:pPr>
            <w:r>
              <w:t>0</w:t>
            </w:r>
          </w:p>
        </w:tc>
      </w:tr>
      <w:tr w:rsidR="00364A71" w14:paraId="576247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1CB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A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2D6D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C5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2A0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10354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7F47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CABB72"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5D70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41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5568" w14:textId="77777777" w:rsidR="00364A71" w:rsidRDefault="00364A71">
            <w:pPr>
              <w:spacing w:after="0"/>
              <w:rPr>
                <w:rFonts w:ascii="Arial" w:hAnsi="Arial"/>
                <w:sz w:val="18"/>
                <w:lang w:eastAsia="en-GB"/>
              </w:rPr>
            </w:pPr>
          </w:p>
        </w:tc>
      </w:tr>
      <w:tr w:rsidR="00364A71" w14:paraId="17F3F6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5A2557" w14:textId="77777777" w:rsidR="00364A71" w:rsidRDefault="00364A7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75C29" w14:textId="77777777" w:rsidR="00364A71" w:rsidRDefault="00364A7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77DEB"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65E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20A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9652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B74A6"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56BD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15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8DF3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830C6" w14:textId="77777777" w:rsidR="00364A71" w:rsidRDefault="00364A71">
            <w:pPr>
              <w:pStyle w:val="TAC"/>
            </w:pPr>
            <w:r>
              <w:t>0</w:t>
            </w:r>
          </w:p>
        </w:tc>
      </w:tr>
      <w:tr w:rsidR="00364A71" w:rsidRPr="00BD3904" w14:paraId="3589D5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D7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9D1D" w14:textId="77777777" w:rsidR="00364A71" w:rsidRDefault="00364A71">
            <w:pPr>
              <w:spacing w:after="0"/>
              <w:rPr>
                <w:rFonts w:ascii="Arial"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314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059503" w14:textId="77777777" w:rsidR="00364A71" w:rsidRDefault="00364A7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34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191A" w14:textId="77777777" w:rsidR="00364A71" w:rsidRDefault="00364A71">
            <w:pPr>
              <w:spacing w:after="0"/>
              <w:rPr>
                <w:rFonts w:ascii="Arial" w:hAnsi="Arial"/>
                <w:sz w:val="18"/>
                <w:lang w:eastAsia="en-GB"/>
              </w:rPr>
            </w:pPr>
          </w:p>
        </w:tc>
      </w:tr>
      <w:tr w:rsidR="00364A71" w14:paraId="25B7DE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C72484" w14:textId="77777777" w:rsidR="00364A71" w:rsidRDefault="00364A7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7FC6" w14:textId="77777777" w:rsidR="00364A71" w:rsidRDefault="00364A7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27BAA"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EED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A7E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ED5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CE66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EF89B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2B68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02CD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5BE07" w14:textId="77777777" w:rsidR="00364A71" w:rsidRDefault="00364A71">
            <w:pPr>
              <w:pStyle w:val="TAC"/>
            </w:pPr>
            <w:r>
              <w:t>0</w:t>
            </w:r>
          </w:p>
        </w:tc>
      </w:tr>
      <w:tr w:rsidR="00364A71" w:rsidRPr="00BD3904" w14:paraId="6EC432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34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CDD4" w14:textId="77777777" w:rsidR="00364A71" w:rsidRDefault="00364A71">
            <w:pPr>
              <w:spacing w:after="0"/>
              <w:rPr>
                <w:rFonts w:ascii="Arial"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A1468"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DDC42F" w14:textId="77777777" w:rsidR="00364A71" w:rsidRDefault="00364A7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EF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618D" w14:textId="77777777" w:rsidR="00364A71" w:rsidRDefault="00364A71">
            <w:pPr>
              <w:spacing w:after="0"/>
              <w:rPr>
                <w:rFonts w:ascii="Arial" w:hAnsi="Arial"/>
                <w:sz w:val="18"/>
                <w:lang w:eastAsia="en-GB"/>
              </w:rPr>
            </w:pPr>
          </w:p>
        </w:tc>
      </w:tr>
      <w:tr w:rsidR="00364A71" w14:paraId="5332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D2D90D" w14:textId="77777777" w:rsidR="00364A71" w:rsidRDefault="00364A7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DC586" w14:textId="77777777" w:rsidR="00364A71" w:rsidRDefault="00364A7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FA4FB" w14:textId="77777777" w:rsidR="00364A71" w:rsidRDefault="00364A7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922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98E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6CB0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AE1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7C33B9"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91C7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50BE5"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618CD" w14:textId="77777777" w:rsidR="00364A71" w:rsidRDefault="00364A71">
            <w:pPr>
              <w:pStyle w:val="TAC"/>
            </w:pPr>
            <w:r>
              <w:t>0</w:t>
            </w:r>
          </w:p>
        </w:tc>
      </w:tr>
      <w:tr w:rsidR="00364A71" w14:paraId="3FF2D2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52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3F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585C"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EA1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6FF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BB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37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33E5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EE28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2D5B" w14:textId="77777777" w:rsidR="00364A71" w:rsidRDefault="00364A71">
            <w:pPr>
              <w:spacing w:after="0"/>
              <w:rPr>
                <w:rFonts w:ascii="Arial" w:hAnsi="Arial"/>
                <w:sz w:val="18"/>
                <w:lang w:eastAsia="en-GB"/>
              </w:rPr>
            </w:pPr>
          </w:p>
        </w:tc>
      </w:tr>
      <w:tr w:rsidR="00364A71" w14:paraId="3A323F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F30F3" w14:textId="77777777" w:rsidR="00364A71" w:rsidRDefault="00364A7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CA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CE8D"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8BA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F62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E3C0C"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26F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222499"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E2CDA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7A7B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974C9" w14:textId="77777777" w:rsidR="00364A71" w:rsidRDefault="00364A71">
            <w:pPr>
              <w:pStyle w:val="TAC"/>
            </w:pPr>
            <w:r>
              <w:t>0</w:t>
            </w:r>
          </w:p>
        </w:tc>
      </w:tr>
      <w:tr w:rsidR="00364A71" w14:paraId="7B1962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1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5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41960"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E377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3986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0AD3"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B253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24F331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6845FD"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B0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F9A1" w14:textId="77777777" w:rsidR="00364A71" w:rsidRDefault="00364A71">
            <w:pPr>
              <w:spacing w:after="0"/>
              <w:rPr>
                <w:rFonts w:ascii="Arial" w:hAnsi="Arial"/>
                <w:sz w:val="18"/>
                <w:lang w:eastAsia="en-GB"/>
              </w:rPr>
            </w:pPr>
          </w:p>
        </w:tc>
      </w:tr>
      <w:tr w:rsidR="00364A71" w14:paraId="79B0CE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9B1D3" w14:textId="77777777" w:rsidR="00364A71" w:rsidRDefault="00364A71">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7970A" w14:textId="77777777" w:rsidR="00364A71" w:rsidRDefault="00364A7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14A1" w14:textId="77777777" w:rsidR="00364A71" w:rsidRDefault="00364A7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2E98"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6495A"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8A3CB"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048A8"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C051C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0E766B"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1BE03" w14:textId="77777777" w:rsidR="00364A71" w:rsidRDefault="00364A7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7373" w14:textId="77777777" w:rsidR="00364A71" w:rsidRDefault="00364A71">
            <w:pPr>
              <w:pStyle w:val="TAC"/>
              <w:rPr>
                <w:rFonts w:cs="Arial"/>
              </w:rPr>
            </w:pPr>
            <w:r>
              <w:rPr>
                <w:rFonts w:cs="Arial"/>
              </w:rPr>
              <w:t>0</w:t>
            </w:r>
          </w:p>
        </w:tc>
      </w:tr>
      <w:tr w:rsidR="00364A71" w14:paraId="283623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C4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2C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2335A" w14:textId="77777777" w:rsidR="00364A71" w:rsidRDefault="00364A7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C81B"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1876E"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555B7"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5FD49"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F2AF05"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1009A" w14:textId="77777777" w:rsidR="00364A71" w:rsidRDefault="00364A7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C6BF"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6D12" w14:textId="77777777" w:rsidR="00364A71" w:rsidRDefault="00364A71">
            <w:pPr>
              <w:spacing w:after="0"/>
              <w:rPr>
                <w:rFonts w:ascii="Arial" w:hAnsi="Arial" w:cs="Arial"/>
                <w:sz w:val="18"/>
                <w:lang w:eastAsia="en-GB"/>
              </w:rPr>
            </w:pPr>
          </w:p>
        </w:tc>
      </w:tr>
      <w:tr w:rsidR="00364A71" w14:paraId="2537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02AEE3" w14:textId="77777777" w:rsidR="00364A71" w:rsidRDefault="00364A7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BFF8D" w14:textId="77777777" w:rsidR="00364A71" w:rsidRDefault="00364A71">
            <w:pPr>
              <w:pStyle w:val="TAC"/>
              <w:rPr>
                <w:lang w:eastAsia="zh-CN"/>
              </w:rPr>
            </w:pPr>
            <w:r>
              <w:rPr>
                <w:lang w:eastAsia="zh-CN"/>
              </w:rPr>
              <w:t>CA_18A-41A</w:t>
            </w:r>
          </w:p>
          <w:p w14:paraId="7B8789D4" w14:textId="77777777" w:rsidR="00364A71" w:rsidRDefault="00364A7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F8068" w14:textId="77777777" w:rsidR="00364A71" w:rsidRDefault="00364A71">
            <w:pPr>
              <w:pStyle w:val="TAC"/>
              <w:rPr>
                <w:rFonts w:cs="Arial"/>
                <w:lang w:eastAsia="en-GB"/>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C8F5"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33B2B"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01A421"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27913"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EBCE1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4EB38E"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2F05" w14:textId="77777777" w:rsidR="00364A71" w:rsidRDefault="00364A7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7A3E4" w14:textId="77777777" w:rsidR="00364A71" w:rsidRDefault="00364A71">
            <w:pPr>
              <w:pStyle w:val="TAC"/>
              <w:rPr>
                <w:rFonts w:cs="Arial"/>
              </w:rPr>
            </w:pPr>
            <w:r>
              <w:rPr>
                <w:rFonts w:cs="Arial"/>
              </w:rPr>
              <w:t>0</w:t>
            </w:r>
          </w:p>
        </w:tc>
      </w:tr>
      <w:tr w:rsidR="00364A71" w:rsidRPr="00BD3904" w14:paraId="62CF13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BF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E3329"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6DAE" w14:textId="77777777" w:rsidR="00364A71" w:rsidRDefault="00364A71">
            <w:pPr>
              <w:pStyle w:val="TAC"/>
              <w:rPr>
                <w:rFonts w:cs="Arial"/>
              </w:rPr>
            </w:pPr>
            <w:r>
              <w:rPr>
                <w:rFonts w:cs="Arial"/>
                <w:szCs w:val="18"/>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C5987B" w14:textId="77777777" w:rsidR="00364A71" w:rsidRDefault="00364A7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9295"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2730" w14:textId="77777777" w:rsidR="00364A71" w:rsidRDefault="00364A71">
            <w:pPr>
              <w:spacing w:after="0"/>
              <w:rPr>
                <w:rFonts w:ascii="Arial" w:hAnsi="Arial" w:cs="Arial"/>
                <w:sz w:val="18"/>
                <w:lang w:eastAsia="en-GB"/>
              </w:rPr>
            </w:pPr>
          </w:p>
        </w:tc>
      </w:tr>
      <w:tr w:rsidR="00364A71" w14:paraId="3B771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34EF16" w14:textId="77777777" w:rsidR="00364A71" w:rsidRDefault="00364A7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4E60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95583"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5A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8DC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ADFD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524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8CFE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03C6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AB20"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FDCD2" w14:textId="77777777" w:rsidR="00364A71" w:rsidRDefault="00364A71">
            <w:pPr>
              <w:pStyle w:val="TAC"/>
            </w:pPr>
            <w:r>
              <w:t>0</w:t>
            </w:r>
          </w:p>
        </w:tc>
      </w:tr>
      <w:tr w:rsidR="00364A71" w14:paraId="38ED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17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E7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8CBFD"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675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4C91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4343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6743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2658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E386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AC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0868" w14:textId="77777777" w:rsidR="00364A71" w:rsidRDefault="00364A71">
            <w:pPr>
              <w:spacing w:after="0"/>
              <w:rPr>
                <w:rFonts w:ascii="Arial" w:hAnsi="Arial"/>
                <w:sz w:val="18"/>
                <w:lang w:eastAsia="en-GB"/>
              </w:rPr>
            </w:pPr>
          </w:p>
        </w:tc>
      </w:tr>
      <w:tr w:rsidR="00364A71" w14:paraId="488B15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C2AF5E" w14:textId="77777777" w:rsidR="00364A71" w:rsidRDefault="00364A7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E5549"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A847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DD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B56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7FDB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798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6A84B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2F41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0CDC"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C4836" w14:textId="77777777" w:rsidR="00364A71" w:rsidRDefault="00364A71">
            <w:pPr>
              <w:pStyle w:val="TAC"/>
            </w:pPr>
            <w:r>
              <w:t>0</w:t>
            </w:r>
          </w:p>
        </w:tc>
      </w:tr>
      <w:tr w:rsidR="00364A71" w:rsidRPr="00BD3904" w14:paraId="1EC9B2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75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0F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81927"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9C881" w14:textId="77777777" w:rsidR="00364A71" w:rsidRDefault="00364A7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E6D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8D69" w14:textId="77777777" w:rsidR="00364A71" w:rsidRDefault="00364A71">
            <w:pPr>
              <w:spacing w:after="0"/>
              <w:rPr>
                <w:rFonts w:ascii="Arial" w:hAnsi="Arial"/>
                <w:sz w:val="18"/>
                <w:lang w:eastAsia="en-GB"/>
              </w:rPr>
            </w:pPr>
          </w:p>
        </w:tc>
      </w:tr>
      <w:tr w:rsidR="00364A71" w14:paraId="4BFCFD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CF3C7E" w14:textId="77777777" w:rsidR="00364A71" w:rsidRDefault="00364A7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8464" w14:textId="77777777" w:rsidR="00364A71" w:rsidRDefault="00364A7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3C945"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D26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81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F04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99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48FF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42B49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6ECD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96BE4" w14:textId="77777777" w:rsidR="00364A71" w:rsidRDefault="00364A71">
            <w:pPr>
              <w:pStyle w:val="TAC"/>
            </w:pPr>
            <w:r>
              <w:t>0</w:t>
            </w:r>
          </w:p>
        </w:tc>
      </w:tr>
      <w:tr w:rsidR="00364A71" w14:paraId="148A04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7D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7C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10E4"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E5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DB9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972F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37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1FA7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A0D8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08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CA5" w14:textId="77777777" w:rsidR="00364A71" w:rsidRDefault="00364A71">
            <w:pPr>
              <w:spacing w:after="0"/>
              <w:rPr>
                <w:rFonts w:ascii="Arial" w:hAnsi="Arial"/>
                <w:sz w:val="18"/>
                <w:lang w:eastAsia="en-GB"/>
              </w:rPr>
            </w:pPr>
          </w:p>
        </w:tc>
      </w:tr>
      <w:tr w:rsidR="00364A71" w14:paraId="59668A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73BE4" w14:textId="77777777" w:rsidR="00364A71" w:rsidRDefault="00364A7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1404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B5183" w14:textId="77777777" w:rsidR="00364A71" w:rsidRDefault="00364A7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2DC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42A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DC6B2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8548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9E59FC"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F0E3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001A9"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C690A" w14:textId="77777777" w:rsidR="00364A71" w:rsidRDefault="00364A71">
            <w:pPr>
              <w:pStyle w:val="TAC"/>
            </w:pPr>
            <w:r>
              <w:t>0</w:t>
            </w:r>
          </w:p>
        </w:tc>
      </w:tr>
      <w:tr w:rsidR="00364A71" w14:paraId="701A0F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24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04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9D38"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E36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0C3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FCB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06B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5A51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E2F60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09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FB0D" w14:textId="77777777" w:rsidR="00364A71" w:rsidRDefault="00364A71">
            <w:pPr>
              <w:spacing w:after="0"/>
              <w:rPr>
                <w:rFonts w:ascii="Arial" w:hAnsi="Arial"/>
                <w:sz w:val="18"/>
                <w:lang w:eastAsia="en-GB"/>
              </w:rPr>
            </w:pPr>
          </w:p>
        </w:tc>
      </w:tr>
      <w:tr w:rsidR="00364A71" w14:paraId="12D52C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F91F0" w14:textId="77777777" w:rsidR="00364A71" w:rsidRDefault="00364A71">
            <w:pPr>
              <w:pStyle w:val="TAC"/>
            </w:pPr>
            <w:r>
              <w:lastRenderedPageBreak/>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E7962" w14:textId="77777777" w:rsidR="00364A71" w:rsidRDefault="00364A7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36C3B"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C06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BD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29DA8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1915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225D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21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0174" w14:textId="77777777" w:rsidR="00364A71" w:rsidRDefault="00364A7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4A831" w14:textId="77777777" w:rsidR="00364A71" w:rsidRDefault="00364A71">
            <w:pPr>
              <w:pStyle w:val="TAC"/>
            </w:pPr>
            <w:r>
              <w:rPr>
                <w:lang w:eastAsia="ja-JP"/>
              </w:rPr>
              <w:t>0</w:t>
            </w:r>
          </w:p>
        </w:tc>
      </w:tr>
      <w:tr w:rsidR="00364A71" w14:paraId="560C05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F0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E9A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F886"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6F76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D4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44E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FFB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A913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6248E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6C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2639" w14:textId="77777777" w:rsidR="00364A71" w:rsidRDefault="00364A71">
            <w:pPr>
              <w:spacing w:after="0"/>
              <w:rPr>
                <w:rFonts w:ascii="Arial" w:hAnsi="Arial"/>
                <w:sz w:val="18"/>
                <w:lang w:eastAsia="en-GB"/>
              </w:rPr>
            </w:pPr>
          </w:p>
        </w:tc>
      </w:tr>
      <w:tr w:rsidR="00364A71" w14:paraId="0F0D0F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47E3BE" w14:textId="77777777" w:rsidR="00364A71" w:rsidRDefault="00364A7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8A812" w14:textId="77777777" w:rsidR="00364A71" w:rsidRDefault="00364A7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8F49"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9A7B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89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D9B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B43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64C9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64B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05997"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9E32C" w14:textId="77777777" w:rsidR="00364A71" w:rsidRDefault="00364A71">
            <w:pPr>
              <w:pStyle w:val="TAC"/>
            </w:pPr>
            <w:r>
              <w:rPr>
                <w:lang w:eastAsia="ja-JP"/>
              </w:rPr>
              <w:t>0</w:t>
            </w:r>
          </w:p>
        </w:tc>
      </w:tr>
      <w:tr w:rsidR="00364A71" w:rsidRPr="00BD3904" w14:paraId="5DCDA5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095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8E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F0CBE"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9FE0"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3F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4744" w14:textId="77777777" w:rsidR="00364A71" w:rsidRDefault="00364A71">
            <w:pPr>
              <w:spacing w:after="0"/>
              <w:rPr>
                <w:rFonts w:ascii="Arial" w:hAnsi="Arial"/>
                <w:sz w:val="18"/>
                <w:lang w:eastAsia="en-GB"/>
              </w:rPr>
            </w:pPr>
          </w:p>
        </w:tc>
      </w:tr>
      <w:tr w:rsidR="00364A71" w14:paraId="7D7A0B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09A32" w14:textId="77777777" w:rsidR="00364A71" w:rsidRDefault="00364A7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84834"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6DD24"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77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B07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7C3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18E9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47BD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8DE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1C38"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3D9B" w14:textId="77777777" w:rsidR="00364A71" w:rsidRDefault="00364A71">
            <w:pPr>
              <w:pStyle w:val="TAC"/>
            </w:pPr>
            <w:r>
              <w:rPr>
                <w:lang w:eastAsia="ja-JP"/>
              </w:rPr>
              <w:t>0</w:t>
            </w:r>
          </w:p>
        </w:tc>
      </w:tr>
      <w:tr w:rsidR="00364A71" w:rsidRPr="00BD3904" w14:paraId="017F09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81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9E0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1741"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C18F7"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9B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09A1" w14:textId="77777777" w:rsidR="00364A71" w:rsidRDefault="00364A71">
            <w:pPr>
              <w:spacing w:after="0"/>
              <w:rPr>
                <w:rFonts w:ascii="Arial" w:hAnsi="Arial"/>
                <w:sz w:val="18"/>
                <w:lang w:eastAsia="en-GB"/>
              </w:rPr>
            </w:pPr>
          </w:p>
        </w:tc>
      </w:tr>
      <w:tr w:rsidR="00364A71" w14:paraId="11B985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EA746" w14:textId="77777777" w:rsidR="00364A71" w:rsidRDefault="00364A7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3C7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0135F" w14:textId="77777777" w:rsidR="00364A71" w:rsidRDefault="00364A7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4B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F36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71B43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C19FE"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1E07F4"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23FD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212BD"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5D718" w14:textId="77777777" w:rsidR="00364A71" w:rsidRDefault="00364A71">
            <w:pPr>
              <w:pStyle w:val="TAC"/>
            </w:pPr>
            <w:r>
              <w:t>0</w:t>
            </w:r>
          </w:p>
        </w:tc>
      </w:tr>
      <w:tr w:rsidR="00364A71" w14:paraId="603483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45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44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9C2B6" w14:textId="77777777" w:rsidR="00364A71" w:rsidRDefault="00364A71">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F99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C5D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FC7B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1904F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E0E3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6E302"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FA0D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0FA9" w14:textId="77777777" w:rsidR="00364A71" w:rsidRDefault="00364A71">
            <w:pPr>
              <w:spacing w:after="0"/>
              <w:rPr>
                <w:rFonts w:ascii="Arial" w:hAnsi="Arial"/>
                <w:sz w:val="18"/>
              </w:rPr>
            </w:pPr>
          </w:p>
        </w:tc>
      </w:tr>
      <w:tr w:rsidR="00364A71" w14:paraId="2F3D66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B5605A" w14:textId="77777777" w:rsidR="00364A71" w:rsidRDefault="00364A7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4D51"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8D020"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542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991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FB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816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06DA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FC46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8B1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61E19" w14:textId="77777777" w:rsidR="00364A71" w:rsidRDefault="00364A71">
            <w:pPr>
              <w:pStyle w:val="TAC"/>
            </w:pPr>
            <w:r>
              <w:rPr>
                <w:lang w:eastAsia="ja-JP"/>
              </w:rPr>
              <w:t>0</w:t>
            </w:r>
          </w:p>
        </w:tc>
      </w:tr>
      <w:tr w:rsidR="00364A71" w:rsidRPr="00BD3904" w14:paraId="1DD228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A0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512E4"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292D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00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FA04" w14:textId="77777777" w:rsidR="00364A71" w:rsidRDefault="00364A71">
            <w:pPr>
              <w:spacing w:after="0"/>
              <w:rPr>
                <w:rFonts w:ascii="Arial" w:hAnsi="Arial"/>
                <w:sz w:val="18"/>
                <w:lang w:eastAsia="en-GB"/>
              </w:rPr>
            </w:pPr>
          </w:p>
        </w:tc>
      </w:tr>
      <w:tr w:rsidR="00364A71" w14:paraId="7D13054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60B1F8" w14:textId="77777777" w:rsidR="00364A71" w:rsidRDefault="00364A7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8401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EEF98"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7A3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E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7AAB0"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ABE88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041433"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7D9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A61"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1B755" w14:textId="77777777" w:rsidR="00364A71" w:rsidRDefault="00364A71">
            <w:pPr>
              <w:pStyle w:val="TAC"/>
            </w:pPr>
            <w:r>
              <w:rPr>
                <w:lang w:eastAsia="ja-JP"/>
              </w:rPr>
              <w:t>0</w:t>
            </w:r>
          </w:p>
        </w:tc>
      </w:tr>
      <w:tr w:rsidR="00364A71" w:rsidRPr="00BD3904" w14:paraId="2D6CA87D" w14:textId="77777777" w:rsidTr="00DB3428">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66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A47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0528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BB26D0"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7D81" w14:textId="77777777" w:rsidR="00364A71" w:rsidRDefault="00364A71">
            <w:pPr>
              <w:spacing w:after="0"/>
              <w:rPr>
                <w:rFonts w:ascii="Arial" w:hAnsi="Arial"/>
                <w:sz w:val="18"/>
                <w:lang w:eastAsia="en-GB"/>
              </w:rPr>
            </w:pPr>
          </w:p>
        </w:tc>
      </w:tr>
      <w:tr w:rsidR="00364A71" w14:paraId="5415B2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888918" w14:textId="77777777" w:rsidR="00364A71" w:rsidRDefault="00364A7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034B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2FF88"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074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F2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5F1B4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6E3D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F6F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E709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18405" w14:textId="77777777" w:rsidR="00364A71" w:rsidRDefault="00364A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2A376" w14:textId="77777777" w:rsidR="00364A71" w:rsidRDefault="00364A71">
            <w:pPr>
              <w:pStyle w:val="TAC"/>
            </w:pPr>
            <w:r>
              <w:t>0</w:t>
            </w:r>
          </w:p>
        </w:tc>
      </w:tr>
      <w:tr w:rsidR="00364A71" w:rsidRPr="00BD3904" w14:paraId="703CD2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6AE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D5D3C" w14:textId="77777777" w:rsidR="00364A71" w:rsidRDefault="00364A71">
            <w:pPr>
              <w:pStyle w:val="TAC"/>
              <w:rPr>
                <w:lang w:eastAsia="en-GB"/>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E8750"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A9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34CF" w14:textId="77777777" w:rsidR="00364A71" w:rsidRDefault="00364A71">
            <w:pPr>
              <w:spacing w:after="0"/>
              <w:rPr>
                <w:rFonts w:ascii="Arial" w:hAnsi="Arial"/>
                <w:sz w:val="18"/>
              </w:rPr>
            </w:pPr>
          </w:p>
        </w:tc>
      </w:tr>
      <w:tr w:rsidR="00364A71" w14:paraId="41E6971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5D8DEC" w14:textId="77777777" w:rsidR="00364A71" w:rsidRDefault="00364A7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A739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083E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102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9CE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7027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695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7C7C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18B2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35491"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027E0" w14:textId="77777777" w:rsidR="00364A71" w:rsidRDefault="00364A71">
            <w:pPr>
              <w:pStyle w:val="TAC"/>
            </w:pPr>
            <w:r>
              <w:t>0</w:t>
            </w:r>
          </w:p>
        </w:tc>
      </w:tr>
      <w:tr w:rsidR="00364A71" w14:paraId="257B0F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0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0F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E51B"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F2B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28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065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193F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76A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D0EB3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48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BDD9" w14:textId="77777777" w:rsidR="00364A71" w:rsidRDefault="00364A71">
            <w:pPr>
              <w:spacing w:after="0"/>
              <w:rPr>
                <w:rFonts w:ascii="Arial" w:hAnsi="Arial"/>
                <w:sz w:val="18"/>
                <w:lang w:eastAsia="en-GB"/>
              </w:rPr>
            </w:pPr>
          </w:p>
        </w:tc>
      </w:tr>
      <w:tr w:rsidR="00364A71" w14:paraId="58798FB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2D585" w14:textId="77777777" w:rsidR="00364A71" w:rsidRDefault="00364A7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473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66158"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14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4EAB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C5B5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83C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368B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2C3DA"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5B82" w14:textId="77777777" w:rsidR="00364A71" w:rsidRDefault="00364A7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377D9" w14:textId="77777777" w:rsidR="00364A71" w:rsidRDefault="00364A71">
            <w:pPr>
              <w:pStyle w:val="TAC"/>
            </w:pPr>
            <w:r>
              <w:t>0</w:t>
            </w:r>
          </w:p>
        </w:tc>
      </w:tr>
      <w:tr w:rsidR="00364A71" w14:paraId="5E352F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DE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2D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9F0FF"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F14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90C6AF"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2F58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311CC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289EC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603ED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86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D44B" w14:textId="77777777" w:rsidR="00364A71" w:rsidRDefault="00364A71">
            <w:pPr>
              <w:spacing w:after="0"/>
              <w:rPr>
                <w:rFonts w:ascii="Arial" w:hAnsi="Arial"/>
                <w:sz w:val="18"/>
                <w:lang w:eastAsia="en-GB"/>
              </w:rPr>
            </w:pPr>
          </w:p>
        </w:tc>
      </w:tr>
      <w:tr w:rsidR="00364A71" w14:paraId="5ED894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6509BF" w14:textId="77777777" w:rsidR="00364A71" w:rsidRDefault="00364A7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3BDA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E89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6B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E80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E4EA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0E9B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7F795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5F77B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18C2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A0BEE" w14:textId="77777777" w:rsidR="00364A71" w:rsidRDefault="00364A71">
            <w:pPr>
              <w:pStyle w:val="TAC"/>
            </w:pPr>
            <w:r>
              <w:t>0</w:t>
            </w:r>
          </w:p>
        </w:tc>
      </w:tr>
      <w:tr w:rsidR="00364A71" w14:paraId="2479BD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74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B1A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093C1"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12F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F7A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3C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B72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0A425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FDCF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F0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1A09" w14:textId="77777777" w:rsidR="00364A71" w:rsidRDefault="00364A71">
            <w:pPr>
              <w:spacing w:after="0"/>
              <w:rPr>
                <w:rFonts w:ascii="Arial" w:hAnsi="Arial"/>
                <w:sz w:val="18"/>
                <w:lang w:eastAsia="en-GB"/>
              </w:rPr>
            </w:pPr>
          </w:p>
        </w:tc>
      </w:tr>
      <w:tr w:rsidR="00364A71" w14:paraId="18422D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EA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DD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9B63" w14:textId="77777777" w:rsidR="00364A71" w:rsidRDefault="00364A7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3D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058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4D80B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F6D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2CA2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8EE9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5A50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70F4" w14:textId="77777777" w:rsidR="00364A71" w:rsidRDefault="00364A71">
            <w:pPr>
              <w:pStyle w:val="TAC"/>
            </w:pPr>
            <w:r>
              <w:t>1</w:t>
            </w:r>
          </w:p>
        </w:tc>
      </w:tr>
      <w:tr w:rsidR="00364A71" w14:paraId="1CAA98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92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BB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68A4A"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0D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B9D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CCB4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7D3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B6D1A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560A2"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21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DED0" w14:textId="77777777" w:rsidR="00364A71" w:rsidRDefault="00364A71">
            <w:pPr>
              <w:spacing w:after="0"/>
              <w:rPr>
                <w:rFonts w:ascii="Arial" w:hAnsi="Arial"/>
                <w:sz w:val="18"/>
                <w:lang w:eastAsia="en-GB"/>
              </w:rPr>
            </w:pPr>
          </w:p>
        </w:tc>
      </w:tr>
      <w:tr w:rsidR="00364A71" w14:paraId="3515CA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AA00AE" w14:textId="77777777" w:rsidR="00364A71" w:rsidRDefault="00364A7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8EF4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11985"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AD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46AF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74E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8C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E916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186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46E4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7481A" w14:textId="77777777" w:rsidR="00364A71" w:rsidRDefault="00364A71">
            <w:pPr>
              <w:pStyle w:val="TAC"/>
            </w:pPr>
            <w:r>
              <w:t>0</w:t>
            </w:r>
          </w:p>
        </w:tc>
      </w:tr>
      <w:tr w:rsidR="00364A71" w14:paraId="02A165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5E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F2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23346" w14:textId="77777777" w:rsidR="00364A71" w:rsidRDefault="00364A7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5CC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66D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A63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58B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F5FCF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5B8F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A8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6137" w14:textId="77777777" w:rsidR="00364A71" w:rsidRDefault="00364A71">
            <w:pPr>
              <w:spacing w:after="0"/>
              <w:rPr>
                <w:rFonts w:ascii="Arial" w:hAnsi="Arial"/>
                <w:sz w:val="18"/>
                <w:lang w:eastAsia="en-GB"/>
              </w:rPr>
            </w:pPr>
          </w:p>
        </w:tc>
      </w:tr>
      <w:tr w:rsidR="00364A71" w14:paraId="108B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CF307B" w14:textId="77777777" w:rsidR="00364A71" w:rsidRDefault="00364A7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37ED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78EE"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D5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F78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538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7504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003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467B"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EC36A" w14:textId="77777777" w:rsidR="00364A71" w:rsidRDefault="00364A71">
            <w:pPr>
              <w:pStyle w:val="TAC"/>
            </w:pPr>
            <w:r>
              <w:t>0</w:t>
            </w:r>
          </w:p>
        </w:tc>
      </w:tr>
      <w:tr w:rsidR="00364A71" w:rsidRPr="00BD3904" w14:paraId="6D7FBE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EF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5F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7EF90" w14:textId="77777777" w:rsidR="00364A71" w:rsidRDefault="00364A71">
            <w:pPr>
              <w:pStyle w:val="TAC"/>
            </w:pPr>
            <w:r>
              <w:rPr>
                <w:lang w:val="en-US"/>
              </w:rPr>
              <w:t>38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EE4B0A" w14:textId="77777777" w:rsidR="00364A71" w:rsidRDefault="00364A7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B5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F8EF" w14:textId="77777777" w:rsidR="00364A71" w:rsidRDefault="00364A71">
            <w:pPr>
              <w:spacing w:after="0"/>
              <w:rPr>
                <w:rFonts w:ascii="Arial" w:hAnsi="Arial"/>
                <w:sz w:val="18"/>
                <w:lang w:eastAsia="en-GB"/>
              </w:rPr>
            </w:pPr>
          </w:p>
        </w:tc>
      </w:tr>
      <w:tr w:rsidR="00364A71" w14:paraId="38E1C14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A98D72" w14:textId="77777777" w:rsidR="00364A71" w:rsidRDefault="00364A7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441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36C59"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78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58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4F75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01A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0C8A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4D99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C8C3C"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C8D8" w14:textId="77777777" w:rsidR="00364A71" w:rsidRDefault="00364A71">
            <w:pPr>
              <w:pStyle w:val="TAC"/>
            </w:pPr>
            <w:r>
              <w:t>0</w:t>
            </w:r>
          </w:p>
        </w:tc>
      </w:tr>
      <w:tr w:rsidR="00364A71" w14:paraId="578E34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0FDE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B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7A133" w14:textId="77777777" w:rsidR="00364A71" w:rsidRDefault="00364A7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FED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46E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600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64EB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96DDC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8166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57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2A6C" w14:textId="77777777" w:rsidR="00364A71" w:rsidRDefault="00364A71">
            <w:pPr>
              <w:spacing w:after="0"/>
              <w:rPr>
                <w:rFonts w:ascii="Arial" w:hAnsi="Arial"/>
                <w:sz w:val="18"/>
                <w:lang w:eastAsia="en-GB"/>
              </w:rPr>
            </w:pPr>
          </w:p>
        </w:tc>
      </w:tr>
      <w:tr w:rsidR="00364A71" w14:paraId="5DF0DD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51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F3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CACE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2CF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7703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91DD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A80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70553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82DB7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ABAC1"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B3304" w14:textId="77777777" w:rsidR="00364A71" w:rsidRDefault="00364A71">
            <w:pPr>
              <w:pStyle w:val="TAC"/>
            </w:pPr>
            <w:r>
              <w:rPr>
                <w:kern w:val="2"/>
                <w:szCs w:val="18"/>
                <w:lang w:eastAsia="zh-CN"/>
              </w:rPr>
              <w:t>1</w:t>
            </w:r>
          </w:p>
        </w:tc>
      </w:tr>
      <w:tr w:rsidR="00364A71" w14:paraId="751B1D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D3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1F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B8810" w14:textId="77777777" w:rsidR="00364A71" w:rsidRDefault="00364A7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98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93C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EFD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141E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BAA3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C31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3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B574" w14:textId="77777777" w:rsidR="00364A71" w:rsidRDefault="00364A71">
            <w:pPr>
              <w:spacing w:after="0"/>
              <w:rPr>
                <w:rFonts w:ascii="Arial" w:hAnsi="Arial"/>
                <w:sz w:val="18"/>
                <w:lang w:eastAsia="en-GB"/>
              </w:rPr>
            </w:pPr>
          </w:p>
        </w:tc>
      </w:tr>
      <w:tr w:rsidR="00364A71" w14:paraId="7C6FC5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D428C" w14:textId="77777777" w:rsidR="00364A71" w:rsidRDefault="00364A7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EB53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B26AC" w14:textId="77777777" w:rsidR="00364A71" w:rsidRDefault="00364A7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75B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198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0A6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5E888"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167335"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EB5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B97BD"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8F871" w14:textId="77777777" w:rsidR="00364A71" w:rsidRDefault="00364A71">
            <w:pPr>
              <w:pStyle w:val="TAC"/>
            </w:pPr>
            <w:r>
              <w:t>0</w:t>
            </w:r>
          </w:p>
        </w:tc>
      </w:tr>
      <w:tr w:rsidR="00364A71" w:rsidRPr="00BD3904" w14:paraId="03BB18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CC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68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ED507"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F5E76" w14:textId="77777777" w:rsidR="00364A71" w:rsidRDefault="00364A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A4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3904" w14:textId="77777777" w:rsidR="00364A71" w:rsidRDefault="00364A71">
            <w:pPr>
              <w:spacing w:after="0"/>
              <w:rPr>
                <w:rFonts w:ascii="Arial" w:hAnsi="Arial"/>
                <w:sz w:val="18"/>
                <w:lang w:eastAsia="en-GB"/>
              </w:rPr>
            </w:pPr>
          </w:p>
        </w:tc>
      </w:tr>
      <w:tr w:rsidR="00364A71" w14:paraId="59C2EE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B5718F" w14:textId="77777777" w:rsidR="00364A71" w:rsidRDefault="00364A7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2594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8134C"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912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77F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B47C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C7A7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3591D"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4E694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B38A"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C6F33" w14:textId="77777777" w:rsidR="00364A71" w:rsidRDefault="00364A71">
            <w:pPr>
              <w:pStyle w:val="TAC"/>
            </w:pPr>
            <w:r>
              <w:t>0</w:t>
            </w:r>
          </w:p>
        </w:tc>
      </w:tr>
      <w:tr w:rsidR="00364A71" w:rsidRPr="00BD3904" w14:paraId="59E0AD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641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783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5650" w14:textId="77777777" w:rsidR="00364A71" w:rsidRDefault="00364A71">
            <w:pPr>
              <w:pStyle w:val="TAC"/>
            </w:pPr>
            <w:r>
              <w:rPr>
                <w:lang w:val="en-US"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2FD9A" w14:textId="77777777" w:rsidR="00364A71" w:rsidRDefault="00364A7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 w:name="OLE_LINK356"/>
            <w:bookmarkStart w:id="8" w:name="OLE_LINK357"/>
            <w:r>
              <w:rPr>
                <w:szCs w:val="18"/>
              </w:rPr>
              <w:t>in Table 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B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DD3F" w14:textId="77777777" w:rsidR="00364A71" w:rsidRDefault="00364A71">
            <w:pPr>
              <w:spacing w:after="0"/>
              <w:rPr>
                <w:rFonts w:ascii="Arial" w:hAnsi="Arial"/>
                <w:sz w:val="18"/>
                <w:lang w:eastAsia="en-GB"/>
              </w:rPr>
            </w:pPr>
          </w:p>
        </w:tc>
      </w:tr>
      <w:tr w:rsidR="00364A71" w14:paraId="77916D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616C46" w14:textId="77777777" w:rsidR="00364A71" w:rsidRDefault="00364A7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37EB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1F32C"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AC90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E2C6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F9CA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A1B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84A3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7F188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D54F4"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0E0EB" w14:textId="77777777" w:rsidR="00364A71" w:rsidRDefault="00364A71">
            <w:pPr>
              <w:pStyle w:val="TAC"/>
            </w:pPr>
            <w:r>
              <w:t>0</w:t>
            </w:r>
          </w:p>
        </w:tc>
      </w:tr>
      <w:tr w:rsidR="00364A71" w:rsidRPr="00BD3904" w14:paraId="4EFD0E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B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47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23855" w14:textId="77777777" w:rsidR="00364A71" w:rsidRDefault="00364A71">
            <w:pPr>
              <w:pStyle w:val="TAC"/>
            </w:pPr>
            <w:r>
              <w:rPr>
                <w:lang w:val="en-US"/>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77C2CF" w14:textId="77777777" w:rsidR="00364A71" w:rsidRDefault="00364A7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6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6F6A" w14:textId="77777777" w:rsidR="00364A71" w:rsidRDefault="00364A71">
            <w:pPr>
              <w:spacing w:after="0"/>
              <w:rPr>
                <w:rFonts w:ascii="Arial" w:hAnsi="Arial"/>
                <w:sz w:val="18"/>
                <w:lang w:eastAsia="en-GB"/>
              </w:rPr>
            </w:pPr>
          </w:p>
        </w:tc>
      </w:tr>
      <w:tr w:rsidR="00364A71" w14:paraId="15A0F0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1D3CAF" w14:textId="77777777" w:rsidR="00364A71" w:rsidRDefault="00364A7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DEE2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FDB4"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FB5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520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115EE"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31EB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DD808"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3548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C8C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DC37A" w14:textId="77777777" w:rsidR="00364A71" w:rsidRDefault="00364A71">
            <w:pPr>
              <w:pStyle w:val="TAC"/>
            </w:pPr>
            <w:r>
              <w:t>0</w:t>
            </w:r>
          </w:p>
        </w:tc>
      </w:tr>
      <w:tr w:rsidR="00364A71" w14:paraId="733825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9A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B5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5BA7D" w14:textId="77777777" w:rsidR="00364A71" w:rsidRDefault="00364A7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027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733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0DBCB"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CF075"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C1A00E"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613FA"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1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2C6E" w14:textId="77777777" w:rsidR="00364A71" w:rsidRDefault="00364A71">
            <w:pPr>
              <w:spacing w:after="0"/>
              <w:rPr>
                <w:rFonts w:ascii="Arial" w:hAnsi="Arial"/>
                <w:sz w:val="18"/>
                <w:lang w:eastAsia="en-GB"/>
              </w:rPr>
            </w:pPr>
          </w:p>
        </w:tc>
      </w:tr>
      <w:tr w:rsidR="00364A71" w14:paraId="24BC9F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F5C439" w14:textId="77777777" w:rsidR="00364A71" w:rsidRDefault="00364A71">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599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1037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FD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D18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3FC7D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17FC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EEFF5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723A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F45D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6F4DC" w14:textId="77777777" w:rsidR="00364A71" w:rsidRDefault="00364A71">
            <w:pPr>
              <w:pStyle w:val="TAC"/>
            </w:pPr>
            <w:r>
              <w:t>0</w:t>
            </w:r>
          </w:p>
        </w:tc>
      </w:tr>
      <w:tr w:rsidR="00364A71" w:rsidRPr="00DB3428" w14:paraId="04604F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44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2D7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3A61"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945B87" w14:textId="77777777" w:rsidR="00364A71" w:rsidRDefault="00364A7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1E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30DD" w14:textId="77777777" w:rsidR="00364A71" w:rsidRDefault="00364A71">
            <w:pPr>
              <w:spacing w:after="0"/>
              <w:rPr>
                <w:rFonts w:ascii="Arial" w:hAnsi="Arial"/>
                <w:sz w:val="18"/>
                <w:lang w:eastAsia="en-GB"/>
              </w:rPr>
            </w:pPr>
          </w:p>
        </w:tc>
      </w:tr>
      <w:tr w:rsidR="00364A71" w14:paraId="5A8A7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E40F32" w14:textId="77777777" w:rsidR="00364A71" w:rsidRDefault="00364A7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7E96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2C29A"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07D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D96D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80518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49451"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7AACF6"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A226C"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766E6"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33AFA" w14:textId="77777777" w:rsidR="00364A71" w:rsidRDefault="00364A71">
            <w:pPr>
              <w:pStyle w:val="TAC"/>
            </w:pPr>
            <w:r>
              <w:t>0</w:t>
            </w:r>
          </w:p>
        </w:tc>
      </w:tr>
      <w:tr w:rsidR="00364A71" w:rsidRPr="00DB3428" w14:paraId="6B8409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FD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BE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DF5D2"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9C6D0D" w14:textId="77777777" w:rsidR="00364A71" w:rsidRDefault="00364A7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7D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4CF4" w14:textId="77777777" w:rsidR="00364A71" w:rsidRDefault="00364A71">
            <w:pPr>
              <w:spacing w:after="0"/>
              <w:rPr>
                <w:rFonts w:ascii="Arial" w:hAnsi="Arial"/>
                <w:sz w:val="18"/>
                <w:lang w:eastAsia="en-GB"/>
              </w:rPr>
            </w:pPr>
          </w:p>
        </w:tc>
      </w:tr>
      <w:tr w:rsidR="00364A71" w14:paraId="665F0A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98950" w14:textId="77777777" w:rsidR="00364A71" w:rsidRDefault="00364A7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594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58BC8"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4F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CA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CB7A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E45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89620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835A3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8295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623FA" w14:textId="77777777" w:rsidR="00364A71" w:rsidRDefault="00364A71">
            <w:pPr>
              <w:pStyle w:val="TAC"/>
            </w:pPr>
            <w:r>
              <w:t>0</w:t>
            </w:r>
          </w:p>
        </w:tc>
      </w:tr>
      <w:tr w:rsidR="00364A71" w14:paraId="3B67D2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2A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88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D32D2"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92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7A8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21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08C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1F90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76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BB1C" w14:textId="77777777" w:rsidR="00364A71" w:rsidRDefault="00364A71">
            <w:pPr>
              <w:spacing w:after="0"/>
              <w:rPr>
                <w:rFonts w:ascii="Arial" w:hAnsi="Arial"/>
                <w:sz w:val="18"/>
                <w:lang w:eastAsia="en-GB"/>
              </w:rPr>
            </w:pPr>
          </w:p>
        </w:tc>
      </w:tr>
      <w:tr w:rsidR="00364A71" w14:paraId="31D0FE04"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081979" w14:textId="77777777" w:rsidR="00364A71" w:rsidRDefault="00364A7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5E62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B9D5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0FD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0AC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B68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C9C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AD54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728E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8B1C2"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82DC8" w14:textId="77777777" w:rsidR="00364A71" w:rsidRDefault="00364A71">
            <w:pPr>
              <w:pStyle w:val="TAC"/>
            </w:pPr>
            <w:r>
              <w:t>0</w:t>
            </w:r>
          </w:p>
        </w:tc>
      </w:tr>
      <w:tr w:rsidR="00364A71" w:rsidRPr="00DB3428" w14:paraId="7EE05DB1"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A7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6E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25E1D"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14FAE" w14:textId="77777777" w:rsidR="00364A71" w:rsidRDefault="00364A7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B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D515" w14:textId="77777777" w:rsidR="00364A71" w:rsidRDefault="00364A71">
            <w:pPr>
              <w:spacing w:after="0"/>
              <w:rPr>
                <w:rFonts w:ascii="Arial" w:hAnsi="Arial"/>
                <w:sz w:val="18"/>
                <w:lang w:eastAsia="en-GB"/>
              </w:rPr>
            </w:pPr>
          </w:p>
        </w:tc>
      </w:tr>
      <w:tr w:rsidR="00364A71" w14:paraId="1591C490"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7520E" w14:textId="77777777" w:rsidR="00364A71" w:rsidRDefault="00364A7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39536" w14:textId="77777777" w:rsidR="00364A71" w:rsidRDefault="00364A7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02650" w14:textId="77777777" w:rsidR="00364A71" w:rsidRDefault="00364A7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AAD73" w14:textId="77777777" w:rsidR="00364A71" w:rsidRDefault="00364A71">
            <w:pPr>
              <w:pStyle w:val="TAC"/>
              <w:rPr>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CB4D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72B8C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7B19D"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D5AF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B79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58B57" w14:textId="77777777" w:rsidR="00364A71" w:rsidRDefault="00364A7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F8583" w14:textId="77777777" w:rsidR="00364A71" w:rsidRDefault="00364A71">
            <w:pPr>
              <w:pStyle w:val="TAC"/>
            </w:pPr>
            <w:r>
              <w:rPr>
                <w:kern w:val="2"/>
                <w:szCs w:val="18"/>
                <w:lang w:eastAsia="zh-CN"/>
              </w:rPr>
              <w:t>0</w:t>
            </w:r>
          </w:p>
        </w:tc>
      </w:tr>
      <w:tr w:rsidR="00364A71" w14:paraId="4D459B6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97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D6B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4475" w14:textId="77777777" w:rsidR="00364A71" w:rsidRDefault="00364A7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42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98DD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24E8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ACB4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585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05473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923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6F1E" w14:textId="77777777" w:rsidR="00364A71" w:rsidRDefault="00364A71">
            <w:pPr>
              <w:spacing w:after="0"/>
              <w:rPr>
                <w:rFonts w:ascii="Arial" w:hAnsi="Arial"/>
                <w:sz w:val="18"/>
                <w:lang w:eastAsia="en-GB"/>
              </w:rPr>
            </w:pPr>
          </w:p>
        </w:tc>
      </w:tr>
      <w:tr w:rsidR="00364A71" w14:paraId="207C3EA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79F87" w14:textId="77777777" w:rsidR="00364A71" w:rsidRDefault="00364A7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FC11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FF217"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3F9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3DA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0B87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183E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ED4A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70849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BC66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87CE6" w14:textId="77777777" w:rsidR="00364A71" w:rsidRDefault="00364A71">
            <w:pPr>
              <w:pStyle w:val="TAC"/>
            </w:pPr>
            <w:r>
              <w:t>0</w:t>
            </w:r>
          </w:p>
        </w:tc>
      </w:tr>
      <w:tr w:rsidR="00364A71" w14:paraId="3BC24718"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32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DB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88371" w14:textId="77777777" w:rsidR="00364A71" w:rsidRDefault="00364A7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743D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36FD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1777C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B0F4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668FB4"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3D5F6"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3C0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7D2F" w14:textId="77777777" w:rsidR="00364A71" w:rsidRDefault="00364A71">
            <w:pPr>
              <w:spacing w:after="0"/>
              <w:rPr>
                <w:rFonts w:ascii="Arial" w:hAnsi="Arial"/>
                <w:sz w:val="18"/>
                <w:lang w:eastAsia="en-GB"/>
              </w:rPr>
            </w:pPr>
          </w:p>
        </w:tc>
      </w:tr>
      <w:tr w:rsidR="00364A71" w14:paraId="5D8F53E6"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E4773" w14:textId="77777777" w:rsidR="00364A71" w:rsidRDefault="00364A71">
            <w:pPr>
              <w:pStyle w:val="TAC"/>
            </w:pPr>
            <w:r>
              <w:lastRenderedPageBreak/>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7D78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50EB8"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8228"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8262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C760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594F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F84F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ADA0AB"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9BA41" w14:textId="77777777" w:rsidR="00364A71" w:rsidRDefault="00364A7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B2C4D" w14:textId="77777777" w:rsidR="00364A71" w:rsidRDefault="00364A71">
            <w:pPr>
              <w:pStyle w:val="TAC"/>
            </w:pPr>
            <w:r>
              <w:t>0</w:t>
            </w:r>
          </w:p>
        </w:tc>
      </w:tr>
      <w:tr w:rsidR="00364A71" w14:paraId="67D2E9DF"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7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929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ECA6C" w14:textId="77777777" w:rsidR="00364A71" w:rsidRDefault="00364A7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873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0DA7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90B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B2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13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BE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96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1DE0" w14:textId="77777777" w:rsidR="00364A71" w:rsidRDefault="00364A71">
            <w:pPr>
              <w:spacing w:after="0"/>
              <w:rPr>
                <w:rFonts w:ascii="Arial" w:hAnsi="Arial"/>
                <w:sz w:val="18"/>
                <w:lang w:eastAsia="en-GB"/>
              </w:rPr>
            </w:pPr>
          </w:p>
        </w:tc>
      </w:tr>
      <w:tr w:rsidR="00364A71" w14:paraId="03E7EEC8"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30580" w14:textId="77777777" w:rsidR="00364A71" w:rsidRDefault="00364A7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6D2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BCB1"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BB7D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81E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9D0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657A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9E65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BE7F6"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E923F" w14:textId="77777777" w:rsidR="00364A71" w:rsidRDefault="00364A7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D5879" w14:textId="77777777" w:rsidR="00364A71" w:rsidRDefault="00364A71">
            <w:pPr>
              <w:pStyle w:val="TAC"/>
            </w:pPr>
            <w:r>
              <w:t>0</w:t>
            </w:r>
          </w:p>
        </w:tc>
      </w:tr>
      <w:tr w:rsidR="00364A71" w14:paraId="705E7F0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013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DD5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6126" w14:textId="77777777" w:rsidR="00364A71" w:rsidRDefault="00364A7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CE4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3C9EA"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B5ED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5A8E08"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0799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87B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FBF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372C" w14:textId="77777777" w:rsidR="00364A71" w:rsidRDefault="00364A71">
            <w:pPr>
              <w:spacing w:after="0"/>
              <w:rPr>
                <w:rFonts w:ascii="Arial" w:hAnsi="Arial"/>
                <w:sz w:val="18"/>
                <w:lang w:eastAsia="en-GB"/>
              </w:rPr>
            </w:pPr>
          </w:p>
        </w:tc>
      </w:tr>
      <w:tr w:rsidR="00364A71" w14:paraId="135ED497"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3C2D0C" w14:textId="77777777" w:rsidR="00364A71" w:rsidRDefault="00364A7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908CA" w14:textId="77777777" w:rsidR="00364A71" w:rsidRDefault="00364A7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308B8" w14:textId="77777777" w:rsidR="00364A71" w:rsidRDefault="00364A7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64C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19370"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22B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D5F6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62BAF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BEFD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D284E"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01553" w14:textId="77777777" w:rsidR="00364A71" w:rsidRDefault="00364A71">
            <w:pPr>
              <w:pStyle w:val="TAC"/>
            </w:pPr>
            <w:r>
              <w:t>0</w:t>
            </w:r>
          </w:p>
        </w:tc>
      </w:tr>
      <w:tr w:rsidR="00364A71" w14:paraId="1780066D"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6A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E6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695F0" w14:textId="77777777" w:rsidR="00364A71" w:rsidRDefault="00364A7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2CEB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1E52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FEC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EDE3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D078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B2F06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3C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5A68" w14:textId="77777777" w:rsidR="00364A71" w:rsidRDefault="00364A71">
            <w:pPr>
              <w:spacing w:after="0"/>
              <w:rPr>
                <w:rFonts w:ascii="Arial" w:hAnsi="Arial"/>
                <w:sz w:val="18"/>
                <w:lang w:eastAsia="en-GB"/>
              </w:rPr>
            </w:pPr>
          </w:p>
        </w:tc>
      </w:tr>
      <w:tr w:rsidR="00364A71" w14:paraId="408B9DBA"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33161" w14:textId="77777777" w:rsidR="00364A71" w:rsidRDefault="00364A7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A2F67" w14:textId="77777777" w:rsidR="00364A71" w:rsidRDefault="00364A7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96219"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557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CFA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D608B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18CD5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8B38CF"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F36B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3CCD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57E4F" w14:textId="77777777" w:rsidR="00364A71" w:rsidRDefault="00364A71">
            <w:pPr>
              <w:pStyle w:val="TAC"/>
            </w:pPr>
            <w:r>
              <w:t>0</w:t>
            </w:r>
          </w:p>
        </w:tc>
      </w:tr>
      <w:tr w:rsidR="00364A71" w14:paraId="19534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BA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95C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50A1F"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239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E6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A4D25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543D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7935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BAE4C"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56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061C" w14:textId="77777777" w:rsidR="00364A71" w:rsidRDefault="00364A71">
            <w:pPr>
              <w:spacing w:after="0"/>
              <w:rPr>
                <w:rFonts w:ascii="Arial" w:hAnsi="Arial"/>
                <w:sz w:val="18"/>
                <w:lang w:eastAsia="en-GB"/>
              </w:rPr>
            </w:pPr>
          </w:p>
        </w:tc>
      </w:tr>
      <w:tr w:rsidR="00364A71" w14:paraId="38B281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4406FC" w14:textId="77777777" w:rsidR="00364A71" w:rsidRDefault="00364A7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CC6E5" w14:textId="77777777" w:rsidR="00364A71" w:rsidRDefault="00364A7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6EE65"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483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8C0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88B5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34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54B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59A1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42D99"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61FE5" w14:textId="77777777" w:rsidR="00364A71" w:rsidRDefault="00364A71">
            <w:pPr>
              <w:pStyle w:val="TAC"/>
            </w:pPr>
            <w:r>
              <w:t>0</w:t>
            </w:r>
          </w:p>
        </w:tc>
      </w:tr>
      <w:tr w:rsidR="00364A71" w:rsidRPr="00DB3428" w14:paraId="3FC6BF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D8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EC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C12E"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6FC4DA"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9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B2B5" w14:textId="77777777" w:rsidR="00364A71" w:rsidRDefault="00364A71">
            <w:pPr>
              <w:spacing w:after="0"/>
              <w:rPr>
                <w:rFonts w:ascii="Arial" w:hAnsi="Arial"/>
                <w:sz w:val="18"/>
                <w:lang w:eastAsia="en-GB"/>
              </w:rPr>
            </w:pPr>
          </w:p>
        </w:tc>
      </w:tr>
      <w:tr w:rsidR="00364A71" w14:paraId="7D54050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BD5F15" w14:textId="77777777" w:rsidR="00364A71" w:rsidRDefault="00364A7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571C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A041C"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C57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4AA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67F6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195F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12E39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B227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94EDE"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37B75" w14:textId="77777777" w:rsidR="00364A71" w:rsidRDefault="00364A71">
            <w:pPr>
              <w:pStyle w:val="TAC"/>
            </w:pPr>
            <w:r>
              <w:t>0</w:t>
            </w:r>
          </w:p>
        </w:tc>
      </w:tr>
      <w:tr w:rsidR="00364A71" w:rsidRPr="00DB3428" w14:paraId="51F180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2C3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4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8B0CE" w14:textId="77777777" w:rsidR="00364A71" w:rsidRDefault="00364A71">
            <w:pPr>
              <w:pStyle w:val="TAC"/>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73BACE"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67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CF40" w14:textId="77777777" w:rsidR="00364A71" w:rsidRDefault="00364A71">
            <w:pPr>
              <w:spacing w:after="0"/>
              <w:rPr>
                <w:rFonts w:ascii="Arial" w:hAnsi="Arial"/>
                <w:sz w:val="18"/>
                <w:lang w:eastAsia="en-GB"/>
              </w:rPr>
            </w:pPr>
          </w:p>
        </w:tc>
      </w:tr>
      <w:tr w:rsidR="00364A71" w14:paraId="1CEB8E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CA363C" w14:textId="77777777" w:rsidR="00364A71" w:rsidRDefault="00364A7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F688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B684" w14:textId="77777777" w:rsidR="00364A71" w:rsidRDefault="00364A7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BDDFE" w14:textId="77777777" w:rsidR="00364A71" w:rsidRDefault="00364A71">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0C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4B4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EB4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5BB66B" w14:textId="77777777" w:rsidR="00364A71" w:rsidRDefault="00364A7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72067B" w14:textId="77777777" w:rsidR="00364A71" w:rsidRDefault="00364A71">
            <w:pPr>
              <w:pStyle w:val="TAC"/>
              <w:rPr>
                <w:rFonts w:eastAsia="宋体"/>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F6DD6" w14:textId="77777777" w:rsidR="00364A71" w:rsidRDefault="00364A71">
            <w:pPr>
              <w:pStyle w:val="TAC"/>
              <w:rPr>
                <w:lang w:eastAsia="en-GB"/>
              </w:rPr>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5535B" w14:textId="77777777" w:rsidR="00364A71" w:rsidRDefault="00364A71">
            <w:pPr>
              <w:pStyle w:val="TAC"/>
            </w:pPr>
            <w:r>
              <w:t>0</w:t>
            </w:r>
          </w:p>
        </w:tc>
      </w:tr>
      <w:tr w:rsidR="00364A71" w:rsidRPr="00DB3428" w14:paraId="0A941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E4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65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4C5EA" w14:textId="77777777" w:rsidR="00364A71" w:rsidRDefault="00364A71">
            <w:pPr>
              <w:pStyle w:val="TAC"/>
              <w:rPr>
                <w:rFonts w:eastAsia="MS Mincho"/>
                <w:lang w:eastAsia="ja-JP"/>
              </w:rPr>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39696A" w14:textId="77777777" w:rsidR="00364A71" w:rsidRDefault="00364A71">
            <w:pPr>
              <w:pStyle w:val="TAC"/>
              <w:rPr>
                <w:rFonts w:eastAsia="宋体"/>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E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3E26" w14:textId="77777777" w:rsidR="00364A71" w:rsidRDefault="00364A71">
            <w:pPr>
              <w:spacing w:after="0"/>
              <w:rPr>
                <w:rFonts w:ascii="Arial" w:hAnsi="Arial"/>
                <w:sz w:val="18"/>
                <w:lang w:eastAsia="en-GB"/>
              </w:rPr>
            </w:pPr>
          </w:p>
        </w:tc>
      </w:tr>
      <w:tr w:rsidR="00364A71" w14:paraId="73BFF7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27C515" w14:textId="77777777" w:rsidR="00364A71" w:rsidRDefault="00364A71">
            <w:pPr>
              <w:pStyle w:val="TAC"/>
              <w:rPr>
                <w:lang w:eastAsia="en-GB"/>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ADE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CCA70" w14:textId="77777777" w:rsidR="00364A71" w:rsidRDefault="00364A7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222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CEDC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AE86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35E43"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D400D1"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0088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CCA8"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C3528" w14:textId="77777777" w:rsidR="00364A71" w:rsidRDefault="00364A71">
            <w:pPr>
              <w:pStyle w:val="TAC"/>
            </w:pPr>
            <w:r>
              <w:t>0</w:t>
            </w:r>
          </w:p>
        </w:tc>
      </w:tr>
      <w:tr w:rsidR="00364A71" w14:paraId="7C6B6E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7E4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93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4A5AA" w14:textId="77777777" w:rsidR="00364A71" w:rsidRDefault="00364A7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430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615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3834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71243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8867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FC7B9"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E1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FD90" w14:textId="77777777" w:rsidR="00364A71" w:rsidRDefault="00364A71">
            <w:pPr>
              <w:spacing w:after="0"/>
              <w:rPr>
                <w:rFonts w:ascii="Arial" w:hAnsi="Arial"/>
                <w:sz w:val="18"/>
                <w:lang w:eastAsia="en-GB"/>
              </w:rPr>
            </w:pPr>
          </w:p>
        </w:tc>
      </w:tr>
      <w:tr w:rsidR="00364A71" w14:paraId="70B787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879BF9" w14:textId="77777777" w:rsidR="00364A71" w:rsidRDefault="00364A7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77B1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A272D"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DD2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17E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01A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956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79A4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A3CA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7B85E"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8DA32" w14:textId="77777777" w:rsidR="00364A71" w:rsidRDefault="00364A71">
            <w:pPr>
              <w:pStyle w:val="TAC"/>
            </w:pPr>
            <w:r>
              <w:t>0</w:t>
            </w:r>
          </w:p>
        </w:tc>
      </w:tr>
      <w:tr w:rsidR="00364A71" w:rsidRPr="00DB3428" w14:paraId="68AD03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9E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C0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12E10" w14:textId="77777777" w:rsidR="00364A71" w:rsidRDefault="00364A71">
            <w:pPr>
              <w:pStyle w:val="TAC"/>
            </w:pPr>
            <w: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40EB03" w14:textId="77777777" w:rsidR="00364A71" w:rsidRDefault="00364A7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A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FB86" w14:textId="77777777" w:rsidR="00364A71" w:rsidRDefault="00364A71">
            <w:pPr>
              <w:spacing w:after="0"/>
              <w:rPr>
                <w:rFonts w:ascii="Arial" w:hAnsi="Arial"/>
                <w:sz w:val="18"/>
                <w:lang w:eastAsia="en-GB"/>
              </w:rPr>
            </w:pPr>
          </w:p>
        </w:tc>
      </w:tr>
      <w:tr w:rsidR="00364A71" w14:paraId="4A8BB3D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5B96A4" w14:textId="77777777" w:rsidR="00364A71" w:rsidRDefault="00364A7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EE7E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1FA0" w14:textId="77777777" w:rsidR="00364A71" w:rsidRDefault="00364A7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F2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1B3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303B6"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2327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F6AE70"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8EC2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9A9F6"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A195B" w14:textId="77777777" w:rsidR="00364A71" w:rsidRDefault="00364A71">
            <w:pPr>
              <w:pStyle w:val="TAC"/>
            </w:pPr>
            <w:r>
              <w:rPr>
                <w:lang w:eastAsia="ja-JP"/>
              </w:rPr>
              <w:t>0</w:t>
            </w:r>
          </w:p>
        </w:tc>
      </w:tr>
      <w:tr w:rsidR="00364A71" w:rsidRPr="00DB3428" w14:paraId="3267CC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1B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48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EB11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5CCF5F"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2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CE15" w14:textId="77777777" w:rsidR="00364A71" w:rsidRDefault="00364A71">
            <w:pPr>
              <w:spacing w:after="0"/>
              <w:rPr>
                <w:rFonts w:ascii="Arial" w:hAnsi="Arial"/>
                <w:sz w:val="18"/>
                <w:lang w:eastAsia="en-GB"/>
              </w:rPr>
            </w:pPr>
          </w:p>
        </w:tc>
      </w:tr>
      <w:tr w:rsidR="00364A71" w14:paraId="67DB4C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10BE4D" w14:textId="77777777" w:rsidR="00364A71" w:rsidRDefault="00364A7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175A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B4DCC"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48BE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84C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34D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BD0C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A06E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B2C1C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FD28C" w14:textId="77777777" w:rsidR="00364A71" w:rsidRDefault="00364A7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CF8A3" w14:textId="77777777" w:rsidR="00364A71" w:rsidRDefault="00364A71">
            <w:pPr>
              <w:pStyle w:val="TAC"/>
            </w:pPr>
            <w:r>
              <w:t>0</w:t>
            </w:r>
          </w:p>
        </w:tc>
      </w:tr>
      <w:tr w:rsidR="00364A71" w:rsidRPr="00DB3428" w14:paraId="5407F99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A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861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90463"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FA103F"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29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CA3A" w14:textId="77777777" w:rsidR="00364A71" w:rsidRDefault="00364A71">
            <w:pPr>
              <w:spacing w:after="0"/>
              <w:rPr>
                <w:rFonts w:ascii="Arial" w:hAnsi="Arial"/>
                <w:sz w:val="18"/>
                <w:lang w:eastAsia="en-GB"/>
              </w:rPr>
            </w:pPr>
          </w:p>
        </w:tc>
      </w:tr>
      <w:tr w:rsidR="00364A71" w14:paraId="26AAAE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FE4276" w14:textId="77777777" w:rsidR="00364A71" w:rsidRDefault="00364A7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87C5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D66C"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A5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8F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655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BABA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045CE8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12A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B03D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F6962" w14:textId="77777777" w:rsidR="00364A71" w:rsidRDefault="00364A71">
            <w:pPr>
              <w:pStyle w:val="TAC"/>
            </w:pPr>
            <w:r>
              <w:t>0</w:t>
            </w:r>
          </w:p>
        </w:tc>
      </w:tr>
      <w:tr w:rsidR="00364A71" w14:paraId="2D85B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F6B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F0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DEBE3"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F0F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8ED983"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B48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8AB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210D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C884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0D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7EC2" w14:textId="77777777" w:rsidR="00364A71" w:rsidRDefault="00364A71">
            <w:pPr>
              <w:spacing w:after="0"/>
              <w:rPr>
                <w:rFonts w:ascii="Arial" w:hAnsi="Arial"/>
                <w:sz w:val="18"/>
                <w:lang w:eastAsia="en-GB"/>
              </w:rPr>
            </w:pPr>
          </w:p>
        </w:tc>
      </w:tr>
      <w:tr w:rsidR="00364A71" w14:paraId="56C31C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1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030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4011"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FB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2FB8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7792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E58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971B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05704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16202"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9B71F" w14:textId="77777777" w:rsidR="00364A71" w:rsidRDefault="00364A71">
            <w:pPr>
              <w:pStyle w:val="TAC"/>
            </w:pPr>
            <w:r>
              <w:t>1</w:t>
            </w:r>
          </w:p>
        </w:tc>
      </w:tr>
      <w:tr w:rsidR="00364A71" w14:paraId="34A6AB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AD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CCE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ADB9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6C9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5B12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29BF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71D1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03CF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F1A8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5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50" w14:textId="77777777" w:rsidR="00364A71" w:rsidRDefault="00364A71">
            <w:pPr>
              <w:spacing w:after="0"/>
              <w:rPr>
                <w:rFonts w:ascii="Arial" w:hAnsi="Arial"/>
                <w:sz w:val="18"/>
                <w:lang w:eastAsia="en-GB"/>
              </w:rPr>
            </w:pPr>
          </w:p>
        </w:tc>
      </w:tr>
      <w:tr w:rsidR="00364A71" w14:paraId="6B287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122C67" w14:textId="77777777" w:rsidR="00364A71" w:rsidRDefault="00364A7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E561E" w14:textId="77777777" w:rsidR="00364A71" w:rsidRDefault="00364A7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A898C"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BB9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F8A3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B715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82CF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52AE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0B8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121AA"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53BEB" w14:textId="77777777" w:rsidR="00364A71" w:rsidRDefault="00364A71">
            <w:pPr>
              <w:pStyle w:val="TAC"/>
            </w:pPr>
            <w:r>
              <w:t>0</w:t>
            </w:r>
          </w:p>
        </w:tc>
      </w:tr>
      <w:tr w:rsidR="00364A71" w14:paraId="4F9C88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A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DE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58A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C36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4E5CD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C49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C59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8E6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B736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8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5389" w14:textId="77777777" w:rsidR="00364A71" w:rsidRDefault="00364A71">
            <w:pPr>
              <w:spacing w:after="0"/>
              <w:rPr>
                <w:rFonts w:ascii="Arial" w:hAnsi="Arial"/>
                <w:sz w:val="18"/>
                <w:lang w:eastAsia="en-GB"/>
              </w:rPr>
            </w:pPr>
          </w:p>
        </w:tc>
      </w:tr>
      <w:tr w:rsidR="00364A71" w14:paraId="316DAB7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5A1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CF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670E"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848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6D833E"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509FCA"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EE00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B61A2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1541C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A18D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78888" w14:textId="77777777" w:rsidR="00364A71" w:rsidRDefault="00364A71">
            <w:pPr>
              <w:pStyle w:val="TAC"/>
            </w:pPr>
            <w:r>
              <w:t>1</w:t>
            </w:r>
          </w:p>
        </w:tc>
      </w:tr>
      <w:tr w:rsidR="00364A71" w14:paraId="6031B3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8AB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BC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21A2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178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86D9C8"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D8E2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3F0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CCF03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7D4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C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B2F2" w14:textId="77777777" w:rsidR="00364A71" w:rsidRDefault="00364A71">
            <w:pPr>
              <w:spacing w:after="0"/>
              <w:rPr>
                <w:rFonts w:ascii="Arial" w:hAnsi="Arial"/>
                <w:sz w:val="18"/>
                <w:lang w:eastAsia="en-GB"/>
              </w:rPr>
            </w:pPr>
          </w:p>
        </w:tc>
      </w:tr>
      <w:tr w:rsidR="00364A71" w14:paraId="32195C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5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2B34B"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15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0F2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81804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33B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AF56B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DF4C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3874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874E6" w14:textId="77777777" w:rsidR="00364A71" w:rsidRDefault="00364A71">
            <w:pPr>
              <w:pStyle w:val="TAC"/>
            </w:pPr>
            <w:r>
              <w:t>2</w:t>
            </w:r>
          </w:p>
        </w:tc>
      </w:tr>
      <w:tr w:rsidR="00364A71" w14:paraId="04734F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C40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8C9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1B0D"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A3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4C7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C9BC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FEA2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3A750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BAF4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60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3634" w14:textId="77777777" w:rsidR="00364A71" w:rsidRDefault="00364A71">
            <w:pPr>
              <w:spacing w:after="0"/>
              <w:rPr>
                <w:rFonts w:ascii="Arial" w:hAnsi="Arial"/>
                <w:sz w:val="18"/>
                <w:lang w:eastAsia="en-GB"/>
              </w:rPr>
            </w:pPr>
          </w:p>
        </w:tc>
      </w:tr>
      <w:tr w:rsidR="00364A71" w14:paraId="75A846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B6D2E1" w14:textId="77777777" w:rsidR="00364A71" w:rsidRDefault="00364A7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4F6A0" w14:textId="77777777" w:rsidR="00364A71" w:rsidRDefault="00364A7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63FC1"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388A9C" w14:textId="77777777" w:rsidR="00364A71" w:rsidRDefault="00364A7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A3EB0" w14:textId="77777777" w:rsidR="00364A71" w:rsidRDefault="00364A71">
            <w:pPr>
              <w:pStyle w:val="TAC"/>
              <w:rPr>
                <w:lang w:eastAsia="en-GB"/>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D2BD" w14:textId="77777777" w:rsidR="00364A71" w:rsidRDefault="00364A71">
            <w:pPr>
              <w:pStyle w:val="TAC"/>
            </w:pPr>
            <w:r>
              <w:rPr>
                <w:lang w:eastAsia="zh-CN"/>
              </w:rPr>
              <w:t>0</w:t>
            </w:r>
          </w:p>
        </w:tc>
      </w:tr>
      <w:tr w:rsidR="00364A71" w14:paraId="51358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B1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B5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78943" w14:textId="77777777" w:rsidR="00364A71" w:rsidRDefault="00364A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97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AFFA29"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CE60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B0E95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39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B392E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58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E0793" w14:textId="77777777" w:rsidR="00364A71" w:rsidRDefault="00364A71">
            <w:pPr>
              <w:spacing w:after="0"/>
              <w:rPr>
                <w:rFonts w:ascii="Arial" w:hAnsi="Arial"/>
                <w:sz w:val="18"/>
                <w:lang w:eastAsia="en-GB"/>
              </w:rPr>
            </w:pPr>
          </w:p>
        </w:tc>
      </w:tr>
      <w:tr w:rsidR="00364A71" w14:paraId="2E505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072FED" w14:textId="77777777" w:rsidR="00364A71" w:rsidRDefault="00364A7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63D4F"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AF1F7"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6A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514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36D7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908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144F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3290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992D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201EA" w14:textId="77777777" w:rsidR="00364A71" w:rsidRDefault="00364A71">
            <w:pPr>
              <w:pStyle w:val="TAC"/>
            </w:pPr>
            <w:r>
              <w:t>0</w:t>
            </w:r>
          </w:p>
        </w:tc>
      </w:tr>
      <w:tr w:rsidR="00364A71" w14:paraId="1B505D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0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C6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6DF1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8F7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9FA4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3472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DFA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71EF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AF2D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6F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1DB5" w14:textId="77777777" w:rsidR="00364A71" w:rsidRDefault="00364A71">
            <w:pPr>
              <w:spacing w:after="0"/>
              <w:rPr>
                <w:rFonts w:ascii="Arial" w:hAnsi="Arial"/>
                <w:sz w:val="18"/>
                <w:lang w:eastAsia="en-GB"/>
              </w:rPr>
            </w:pPr>
          </w:p>
        </w:tc>
      </w:tr>
      <w:tr w:rsidR="00364A71" w14:paraId="5A6915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1A332A" w14:textId="77777777" w:rsidR="00364A71" w:rsidRDefault="00364A7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9BA90"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6D3CC"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7F666"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973A" w14:textId="77777777" w:rsidR="00364A71" w:rsidRDefault="00364A71">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3C53" w14:textId="77777777" w:rsidR="00364A71" w:rsidRDefault="00364A71">
            <w:pPr>
              <w:pStyle w:val="TAC"/>
            </w:pPr>
            <w:r>
              <w:rPr>
                <w:lang w:eastAsia="zh-CN"/>
              </w:rPr>
              <w:t>0</w:t>
            </w:r>
          </w:p>
        </w:tc>
      </w:tr>
      <w:tr w:rsidR="00364A71" w14:paraId="06C16A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04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60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F5722"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5C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B64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18C5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201E8"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2FF78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7AC2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C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517A" w14:textId="77777777" w:rsidR="00364A71" w:rsidRDefault="00364A71">
            <w:pPr>
              <w:spacing w:after="0"/>
              <w:rPr>
                <w:rFonts w:ascii="Arial" w:hAnsi="Arial"/>
                <w:sz w:val="18"/>
                <w:lang w:eastAsia="en-GB"/>
              </w:rPr>
            </w:pPr>
          </w:p>
        </w:tc>
      </w:tr>
      <w:tr w:rsidR="00364A71" w14:paraId="76104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7A932" w14:textId="77777777" w:rsidR="00364A71" w:rsidRDefault="00364A7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2B6DC"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DEBA4"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5C4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503F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707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E3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47C0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B799C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3DEA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0B72F" w14:textId="77777777" w:rsidR="00364A71" w:rsidRDefault="00364A71">
            <w:pPr>
              <w:pStyle w:val="TAC"/>
            </w:pPr>
            <w:r>
              <w:t>0</w:t>
            </w:r>
          </w:p>
        </w:tc>
      </w:tr>
      <w:tr w:rsidR="00364A71" w:rsidRPr="00DB3428" w14:paraId="1D34C7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9B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8B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F56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89D05" w14:textId="77777777" w:rsidR="00364A71" w:rsidRDefault="00364A7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7F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F494" w14:textId="77777777" w:rsidR="00364A71" w:rsidRDefault="00364A71">
            <w:pPr>
              <w:spacing w:after="0"/>
              <w:rPr>
                <w:rFonts w:ascii="Arial" w:hAnsi="Arial"/>
                <w:sz w:val="18"/>
                <w:lang w:eastAsia="en-GB"/>
              </w:rPr>
            </w:pPr>
          </w:p>
        </w:tc>
      </w:tr>
      <w:tr w:rsidR="00364A71" w14:paraId="686EB0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D29B01" w14:textId="77777777" w:rsidR="00364A71" w:rsidRDefault="00364A71">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12E03"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EE8DB" w14:textId="77777777" w:rsidR="00364A71" w:rsidRDefault="00364A71">
            <w:pPr>
              <w:pStyle w:val="TAC"/>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57E324" w14:textId="77777777" w:rsidR="00364A71" w:rsidRDefault="00364A7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9DC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F33AF" w14:textId="77777777" w:rsidR="00364A71" w:rsidRDefault="00364A71">
            <w:pPr>
              <w:pStyle w:val="TAC"/>
            </w:pPr>
            <w:r>
              <w:t>0</w:t>
            </w:r>
          </w:p>
        </w:tc>
      </w:tr>
      <w:tr w:rsidR="00364A71" w:rsidRPr="00DB3428" w14:paraId="0C6D36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97F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7B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3CBC3"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CEA54" w14:textId="77777777" w:rsidR="00364A71" w:rsidRDefault="00364A7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875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BA98" w14:textId="77777777" w:rsidR="00364A71" w:rsidRDefault="00364A71">
            <w:pPr>
              <w:spacing w:after="0"/>
              <w:rPr>
                <w:rFonts w:ascii="Arial" w:hAnsi="Arial"/>
                <w:sz w:val="18"/>
                <w:lang w:eastAsia="en-GB"/>
              </w:rPr>
            </w:pPr>
          </w:p>
        </w:tc>
      </w:tr>
      <w:tr w:rsidR="00364A71" w14:paraId="4ABE18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3B20B" w14:textId="77777777" w:rsidR="00364A71" w:rsidRDefault="00364A7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22783"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2AC6C"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D91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B86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37B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7BE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11B95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00B55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9D05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AEF61" w14:textId="77777777" w:rsidR="00364A71" w:rsidRDefault="00364A71">
            <w:pPr>
              <w:pStyle w:val="TAC"/>
            </w:pPr>
            <w:r>
              <w:t>0</w:t>
            </w:r>
          </w:p>
        </w:tc>
      </w:tr>
      <w:tr w:rsidR="00364A71" w:rsidRPr="00DB3428" w14:paraId="7C0DF3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828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BC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E93D"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6948B" w14:textId="77777777" w:rsidR="00364A71" w:rsidRDefault="00364A7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41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B2FA" w14:textId="77777777" w:rsidR="00364A71" w:rsidRDefault="00364A71">
            <w:pPr>
              <w:spacing w:after="0"/>
              <w:rPr>
                <w:rFonts w:ascii="Arial" w:hAnsi="Arial"/>
                <w:sz w:val="18"/>
              </w:rPr>
            </w:pPr>
          </w:p>
        </w:tc>
      </w:tr>
      <w:tr w:rsidR="00364A71" w14:paraId="1621FB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42037B" w14:textId="77777777" w:rsidR="00364A71" w:rsidRDefault="00364A71">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C6B37"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9D52C"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740207"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A8ED" w14:textId="77777777" w:rsidR="00364A71" w:rsidRDefault="00364A71">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35287" w14:textId="77777777" w:rsidR="00364A71" w:rsidRDefault="00364A71">
            <w:pPr>
              <w:pStyle w:val="TAC"/>
            </w:pPr>
            <w:r>
              <w:t>0</w:t>
            </w:r>
          </w:p>
        </w:tc>
      </w:tr>
      <w:tr w:rsidR="00364A71" w:rsidRPr="00DB3428" w14:paraId="27D8A2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A4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74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A9CF4"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F433A1" w14:textId="77777777" w:rsidR="00364A71" w:rsidRDefault="00364A7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6C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E9EB" w14:textId="77777777" w:rsidR="00364A71" w:rsidRDefault="00364A71">
            <w:pPr>
              <w:spacing w:after="0"/>
              <w:rPr>
                <w:rFonts w:ascii="Arial" w:hAnsi="Arial"/>
                <w:sz w:val="18"/>
                <w:lang w:eastAsia="en-GB"/>
              </w:rPr>
            </w:pPr>
          </w:p>
        </w:tc>
      </w:tr>
      <w:tr w:rsidR="00364A71" w14:paraId="2E5506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ED68A8" w14:textId="77777777" w:rsidR="00364A71" w:rsidRDefault="00364A7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4C37A"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C265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BD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69ED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9DF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E242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7DE32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803A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165EA"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F8885" w14:textId="77777777" w:rsidR="00364A71" w:rsidRDefault="00364A71">
            <w:pPr>
              <w:pStyle w:val="TAC"/>
            </w:pPr>
            <w:r>
              <w:t>0</w:t>
            </w:r>
          </w:p>
        </w:tc>
      </w:tr>
      <w:tr w:rsidR="00364A71" w:rsidRPr="00DB3428" w14:paraId="615898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677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FA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DCCA8"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112B1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C87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10F0" w14:textId="77777777" w:rsidR="00364A71" w:rsidRDefault="00364A71">
            <w:pPr>
              <w:spacing w:after="0"/>
              <w:rPr>
                <w:rFonts w:ascii="Arial" w:hAnsi="Arial"/>
                <w:sz w:val="18"/>
              </w:rPr>
            </w:pPr>
          </w:p>
        </w:tc>
      </w:tr>
      <w:tr w:rsidR="00364A71" w14:paraId="043C83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D60A59" w14:textId="77777777" w:rsidR="00364A71" w:rsidRDefault="00364A71">
            <w:pPr>
              <w:pStyle w:val="TAC"/>
              <w:rPr>
                <w:lang w:eastAsia="en-GB"/>
              </w:rPr>
            </w:pPr>
            <w:r>
              <w:lastRenderedPageBreak/>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7C12A"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A3104"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57283E"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F986F" w14:textId="77777777" w:rsidR="00364A71" w:rsidRDefault="00364A71">
            <w:pPr>
              <w:pStyle w:val="TAC"/>
              <w:rPr>
                <w:lang w:eastAsia="en-GB"/>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79FDC" w14:textId="77777777" w:rsidR="00364A71" w:rsidRDefault="00364A71">
            <w:pPr>
              <w:pStyle w:val="TAC"/>
            </w:pPr>
            <w:r>
              <w:t>0</w:t>
            </w:r>
          </w:p>
        </w:tc>
      </w:tr>
      <w:tr w:rsidR="00364A71" w:rsidRPr="00DB3428" w14:paraId="539EFF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EB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9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74DFE"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C7C43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056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DCD7" w14:textId="77777777" w:rsidR="00364A71" w:rsidRDefault="00364A71">
            <w:pPr>
              <w:spacing w:after="0"/>
              <w:rPr>
                <w:rFonts w:ascii="Arial" w:hAnsi="Arial"/>
                <w:sz w:val="18"/>
                <w:lang w:eastAsia="en-GB"/>
              </w:rPr>
            </w:pPr>
          </w:p>
        </w:tc>
      </w:tr>
      <w:tr w:rsidR="00364A71" w14:paraId="13DE20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B79C22" w14:textId="77777777" w:rsidR="00364A71" w:rsidRDefault="00364A7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D75CE"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352F"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DFB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DBD4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2B7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285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53B7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110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C2E1A" w14:textId="77777777" w:rsidR="00364A71" w:rsidRDefault="00364A7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1768F" w14:textId="77777777" w:rsidR="00364A71" w:rsidRDefault="00364A71">
            <w:pPr>
              <w:pStyle w:val="TAC"/>
            </w:pPr>
            <w:r>
              <w:t>0</w:t>
            </w:r>
          </w:p>
        </w:tc>
      </w:tr>
      <w:tr w:rsidR="00364A71" w:rsidRPr="00DB3428" w14:paraId="42585E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905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E1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3BB92"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F9700"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0A60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4762" w14:textId="77777777" w:rsidR="00364A71" w:rsidRDefault="00364A71">
            <w:pPr>
              <w:spacing w:after="0"/>
              <w:rPr>
                <w:rFonts w:ascii="Arial" w:hAnsi="Arial"/>
                <w:sz w:val="18"/>
              </w:rPr>
            </w:pPr>
          </w:p>
        </w:tc>
      </w:tr>
      <w:tr w:rsidR="00364A71" w14:paraId="0DE7E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27B3BA" w14:textId="77777777" w:rsidR="00364A71" w:rsidRDefault="00364A71">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6C009"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1EE77"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4612DD"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E74A4" w14:textId="77777777" w:rsidR="00364A71" w:rsidRDefault="00364A71">
            <w:pPr>
              <w:pStyle w:val="TAC"/>
              <w:rPr>
                <w:lang w:eastAsia="en-GB"/>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D6E94" w14:textId="77777777" w:rsidR="00364A71" w:rsidRDefault="00364A71">
            <w:pPr>
              <w:pStyle w:val="TAC"/>
            </w:pPr>
            <w:r>
              <w:t>0</w:t>
            </w:r>
          </w:p>
        </w:tc>
      </w:tr>
      <w:tr w:rsidR="00364A71" w14:paraId="428B18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61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FC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2E179"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40A191"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23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06F0" w14:textId="77777777" w:rsidR="00364A71" w:rsidRDefault="00364A71">
            <w:pPr>
              <w:spacing w:after="0"/>
              <w:rPr>
                <w:rFonts w:ascii="Arial" w:hAnsi="Arial"/>
                <w:sz w:val="18"/>
                <w:lang w:eastAsia="en-GB"/>
              </w:rPr>
            </w:pPr>
          </w:p>
        </w:tc>
      </w:tr>
      <w:tr w:rsidR="00364A71" w14:paraId="30969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4354CD" w14:textId="77777777" w:rsidR="00364A71" w:rsidRDefault="00364A7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91EA1"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DE88" w14:textId="77777777" w:rsidR="00364A71" w:rsidRDefault="00364A7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CB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CC5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FB85F"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10E6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30D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72C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C4A24"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52E1A" w14:textId="77777777" w:rsidR="00364A71" w:rsidRDefault="00364A71">
            <w:pPr>
              <w:pStyle w:val="TAC"/>
            </w:pPr>
            <w:r>
              <w:t>0</w:t>
            </w:r>
          </w:p>
        </w:tc>
      </w:tr>
      <w:tr w:rsidR="00364A71" w14:paraId="2A46F7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9911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E5A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98697" w14:textId="77777777" w:rsidR="00364A71" w:rsidRDefault="00364A7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D29A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464A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964B3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029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DD15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9ABF9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63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3A28" w14:textId="77777777" w:rsidR="00364A71" w:rsidRDefault="00364A71">
            <w:pPr>
              <w:spacing w:after="0"/>
              <w:rPr>
                <w:rFonts w:ascii="Arial" w:hAnsi="Arial"/>
                <w:sz w:val="18"/>
              </w:rPr>
            </w:pPr>
          </w:p>
        </w:tc>
      </w:tr>
      <w:tr w:rsidR="00364A71" w14:paraId="4E14DA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93F96B" w14:textId="77777777" w:rsidR="00364A71" w:rsidRDefault="00364A7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48138"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E2B3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9FC5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61D0A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F2C21"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9CB9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777B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7E3C3"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95AFF" w14:textId="77777777" w:rsidR="00364A71" w:rsidRDefault="00364A71">
            <w:pPr>
              <w:pStyle w:val="TAC"/>
            </w:pPr>
            <w:r>
              <w:t>0</w:t>
            </w:r>
          </w:p>
        </w:tc>
      </w:tr>
      <w:tr w:rsidR="00364A71" w14:paraId="3F54C5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6AB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8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D02C3"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1FB096" w14:textId="77777777" w:rsidR="00364A71" w:rsidRDefault="00364A7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116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9A80" w14:textId="77777777" w:rsidR="00364A71" w:rsidRDefault="00364A71">
            <w:pPr>
              <w:spacing w:after="0"/>
              <w:rPr>
                <w:rFonts w:ascii="Arial" w:hAnsi="Arial"/>
                <w:sz w:val="18"/>
              </w:rPr>
            </w:pPr>
          </w:p>
        </w:tc>
      </w:tr>
      <w:tr w:rsidR="00364A71" w14:paraId="3B5E3D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3B67AD" w14:textId="77777777" w:rsidR="00364A71" w:rsidRDefault="00364A7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349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01990"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1A1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8EBF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107EC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C66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52E83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2BCC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0E660"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2CC23" w14:textId="77777777" w:rsidR="00364A71" w:rsidRDefault="00364A71">
            <w:pPr>
              <w:pStyle w:val="TAC"/>
            </w:pPr>
            <w:r>
              <w:t>0</w:t>
            </w:r>
          </w:p>
        </w:tc>
      </w:tr>
      <w:tr w:rsidR="00364A71" w14:paraId="155AB7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AD7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1D0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6B1D"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C8FBA5" w14:textId="77777777" w:rsidR="00364A71" w:rsidRDefault="00364A7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C70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1CF5" w14:textId="77777777" w:rsidR="00364A71" w:rsidRDefault="00364A71">
            <w:pPr>
              <w:spacing w:after="0"/>
              <w:rPr>
                <w:rFonts w:ascii="Arial" w:hAnsi="Arial"/>
                <w:sz w:val="18"/>
              </w:rPr>
            </w:pPr>
          </w:p>
        </w:tc>
      </w:tr>
      <w:tr w:rsidR="00364A71" w14:paraId="1E678AAB"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4452510" w14:textId="77777777" w:rsidR="00364A71" w:rsidRDefault="00364A71">
            <w:pPr>
              <w:pStyle w:val="TAH"/>
              <w:rPr>
                <w:rFonts w:cs="Arial"/>
                <w:szCs w:val="18"/>
                <w:lang w:eastAsia="en-GB"/>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BABC002"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6F20DD5"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0956A9" w14:textId="77777777" w:rsidR="00364A71" w:rsidRDefault="00364A71">
            <w:pPr>
              <w:pStyle w:val="TAH"/>
              <w:rPr>
                <w:rFonts w:cs="Arial"/>
                <w:szCs w:val="18"/>
                <w:lang w:eastAsia="en-GB"/>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4E404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9059892"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BB07B5"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238F8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F463A0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2C4442"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43502C" w14:textId="77777777" w:rsidR="00364A71" w:rsidRDefault="00364A71">
            <w:pPr>
              <w:pStyle w:val="TAH"/>
              <w:rPr>
                <w:b w:val="0"/>
                <w:lang w:val="en-US"/>
              </w:rPr>
            </w:pPr>
            <w:r>
              <w:rPr>
                <w:b w:val="0"/>
                <w:lang w:val="en-US"/>
              </w:rPr>
              <w:t>0</w:t>
            </w:r>
          </w:p>
        </w:tc>
      </w:tr>
      <w:tr w:rsidR="00364A71" w14:paraId="68F09969"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7E11"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D411A3"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B594A6" w14:textId="77777777" w:rsidR="00364A71" w:rsidRDefault="00364A7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1476A7"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618B00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C268BDB"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DD0460C"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5A1C0D0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12BC69E"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6F5A6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EC6521" w14:textId="77777777" w:rsidR="00364A71" w:rsidRDefault="00364A71">
            <w:pPr>
              <w:spacing w:after="0"/>
              <w:rPr>
                <w:rFonts w:ascii="Arial" w:hAnsi="Arial"/>
                <w:sz w:val="18"/>
                <w:lang w:val="en-US" w:eastAsia="en-GB"/>
              </w:rPr>
            </w:pPr>
          </w:p>
        </w:tc>
      </w:tr>
      <w:tr w:rsidR="00364A71" w14:paraId="6A374068" w14:textId="77777777" w:rsidTr="00DB3428">
        <w:trPr>
          <w:trHeight w:val="103"/>
          <w:jc w:val="center"/>
        </w:trPr>
        <w:tc>
          <w:tcPr>
            <w:tcW w:w="1515" w:type="dxa"/>
            <w:vMerge w:val="restart"/>
            <w:tcBorders>
              <w:top w:val="single" w:sz="6" w:space="0" w:color="000000"/>
              <w:left w:val="single" w:sz="6" w:space="0" w:color="000000"/>
              <w:bottom w:val="single" w:sz="4" w:space="0" w:color="auto"/>
              <w:right w:val="single" w:sz="6" w:space="0" w:color="000000"/>
            </w:tcBorders>
            <w:vAlign w:val="center"/>
            <w:hideMark/>
          </w:tcPr>
          <w:p w14:paraId="713A4162" w14:textId="77777777" w:rsidR="00364A71" w:rsidRDefault="00364A7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62EB508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E061D"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5BD7F06" w14:textId="77777777" w:rsidR="00364A71" w:rsidRDefault="00364A71">
            <w:pPr>
              <w:pStyle w:val="TAH"/>
              <w:rPr>
                <w:rFonts w:cs="Arial"/>
                <w:b w:val="0"/>
                <w:szCs w:val="18"/>
                <w:lang w:eastAsia="en-GB"/>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21BEBFA8"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4" w:space="0" w:color="auto"/>
              <w:right w:val="single" w:sz="6" w:space="0" w:color="000000"/>
            </w:tcBorders>
            <w:vAlign w:val="center"/>
            <w:hideMark/>
          </w:tcPr>
          <w:p w14:paraId="2DCB4588" w14:textId="77777777" w:rsidR="00364A71" w:rsidRDefault="00364A71">
            <w:pPr>
              <w:pStyle w:val="TAH"/>
              <w:rPr>
                <w:b w:val="0"/>
                <w:lang w:val="en-US"/>
              </w:rPr>
            </w:pPr>
            <w:r>
              <w:rPr>
                <w:b w:val="0"/>
                <w:lang w:val="en-US"/>
              </w:rPr>
              <w:t>0</w:t>
            </w:r>
          </w:p>
        </w:tc>
      </w:tr>
      <w:tr w:rsidR="00364A71" w14:paraId="18F64A68" w14:textId="77777777" w:rsidTr="00DB3428">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64AEB2FD"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D15929E" w14:textId="77777777" w:rsidR="00364A71" w:rsidRDefault="00364A71">
            <w:pPr>
              <w:spacing w:after="0"/>
              <w:rPr>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5FA670CB"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FAD5" w14:textId="77777777" w:rsidR="00364A71" w:rsidRDefault="00364A71">
            <w:pPr>
              <w:pStyle w:val="TAC"/>
              <w:rPr>
                <w:lang w:eastAsia="en-GB"/>
              </w:rPr>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40841C" w14:textId="77777777" w:rsidR="00364A71" w:rsidRDefault="00364A71">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911FE"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425CD"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BAEBDB"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hideMark/>
          </w:tcPr>
          <w:p w14:paraId="29F72E37" w14:textId="77777777" w:rsidR="00364A71" w:rsidRDefault="00364A71">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AB4BEFD"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30F9C91" w14:textId="77777777" w:rsidR="00364A71" w:rsidRDefault="00364A71">
            <w:pPr>
              <w:spacing w:after="0"/>
              <w:rPr>
                <w:rFonts w:ascii="Arial" w:hAnsi="Arial"/>
                <w:sz w:val="18"/>
                <w:lang w:val="en-US" w:eastAsia="en-GB"/>
              </w:rPr>
            </w:pPr>
          </w:p>
        </w:tc>
      </w:tr>
      <w:tr w:rsidR="002E69FD" w14:paraId="235B757B" w14:textId="77777777" w:rsidTr="006E0746">
        <w:trPr>
          <w:trHeight w:val="223"/>
          <w:jc w:val="center"/>
          <w:ins w:id="9" w:author="Qualcomm_r1" w:date="2021-11-18T10:34:00Z"/>
        </w:trPr>
        <w:tc>
          <w:tcPr>
            <w:tcW w:w="0" w:type="auto"/>
            <w:vMerge w:val="restart"/>
            <w:tcBorders>
              <w:top w:val="single" w:sz="6" w:space="0" w:color="000000"/>
              <w:left w:val="single" w:sz="6" w:space="0" w:color="000000"/>
              <w:right w:val="single" w:sz="6" w:space="0" w:color="000000"/>
            </w:tcBorders>
            <w:vAlign w:val="center"/>
          </w:tcPr>
          <w:p w14:paraId="1B72E4CB" w14:textId="48CF7869" w:rsidR="002E69FD" w:rsidRDefault="002E69FD" w:rsidP="007669EC">
            <w:pPr>
              <w:spacing w:after="0"/>
              <w:jc w:val="center"/>
              <w:rPr>
                <w:ins w:id="10" w:author="Qualcomm_r1" w:date="2021-11-18T10:34:00Z"/>
                <w:rFonts w:ascii="Arial" w:hAnsi="Arial" w:cs="Arial"/>
                <w:sz w:val="18"/>
                <w:szCs w:val="18"/>
                <w:lang w:eastAsia="en-GB"/>
              </w:rPr>
            </w:pPr>
            <w:ins w:id="11" w:author="Qualcomm_r1" w:date="2021-11-18T10:34:00Z">
              <w:r>
                <w:rPr>
                  <w:rFonts w:ascii="Arial" w:hAnsi="Arial" w:cs="Arial"/>
                  <w:sz w:val="18"/>
                  <w:szCs w:val="18"/>
                  <w:lang w:eastAsia="en-GB"/>
                </w:rPr>
                <w:t>CA_26</w:t>
              </w:r>
            </w:ins>
            <w:ins w:id="12" w:author="Qualcomm_r1" w:date="2021-11-18T10:36:00Z">
              <w:r>
                <w:rPr>
                  <w:rFonts w:ascii="Arial" w:hAnsi="Arial" w:cs="Arial"/>
                  <w:sz w:val="18"/>
                  <w:szCs w:val="18"/>
                  <w:lang w:eastAsia="en-GB"/>
                </w:rPr>
                <w:t>A</w:t>
              </w:r>
            </w:ins>
            <w:ins w:id="13" w:author="Qualcomm_r1" w:date="2021-11-18T10:34:00Z">
              <w:r>
                <w:rPr>
                  <w:rFonts w:ascii="Arial" w:hAnsi="Arial" w:cs="Arial"/>
                  <w:sz w:val="18"/>
                  <w:szCs w:val="18"/>
                  <w:lang w:eastAsia="en-GB"/>
                </w:rPr>
                <w:t>-38</w:t>
              </w:r>
            </w:ins>
            <w:ins w:id="14" w:author="Qualcomm_r1" w:date="2021-11-18T10:36:00Z">
              <w:r>
                <w:rPr>
                  <w:rFonts w:ascii="Arial" w:hAnsi="Arial" w:cs="Arial"/>
                  <w:sz w:val="18"/>
                  <w:szCs w:val="18"/>
                  <w:lang w:eastAsia="en-GB"/>
                </w:rPr>
                <w:t>A</w:t>
              </w:r>
            </w:ins>
          </w:p>
        </w:tc>
        <w:tc>
          <w:tcPr>
            <w:tcW w:w="0" w:type="auto"/>
            <w:vMerge w:val="restart"/>
            <w:tcBorders>
              <w:top w:val="single" w:sz="6" w:space="0" w:color="000000"/>
              <w:left w:val="single" w:sz="6" w:space="0" w:color="000000"/>
              <w:right w:val="single" w:sz="6" w:space="0" w:color="000000"/>
            </w:tcBorders>
            <w:vAlign w:val="center"/>
          </w:tcPr>
          <w:p w14:paraId="21BFFEC4" w14:textId="5A4B3E2B" w:rsidR="002E69FD" w:rsidRPr="00E75A77" w:rsidRDefault="002E69FD" w:rsidP="007669EC">
            <w:pPr>
              <w:spacing w:after="0"/>
              <w:jc w:val="center"/>
              <w:rPr>
                <w:ins w:id="15" w:author="Qualcomm_r1" w:date="2021-11-18T10:34:00Z"/>
                <w:rFonts w:ascii="Arial" w:hAnsi="Arial" w:cs="Arial"/>
                <w:bCs/>
                <w:sz w:val="18"/>
                <w:szCs w:val="18"/>
                <w:lang w:val="en-US" w:eastAsia="ja-JP"/>
              </w:rPr>
            </w:pPr>
            <w:ins w:id="16" w:author="Qualcomm_r1" w:date="2021-11-18T10:36:00Z">
              <w:r>
                <w:rPr>
                  <w:rFonts w:ascii="Arial" w:hAnsi="Arial" w:cs="Arial"/>
                  <w:bCs/>
                  <w:sz w:val="18"/>
                  <w:szCs w:val="18"/>
                  <w:lang w:val="en-US" w:eastAsia="ja-JP"/>
                </w:rPr>
                <w:t>-</w:t>
              </w:r>
            </w:ins>
          </w:p>
        </w:tc>
        <w:tc>
          <w:tcPr>
            <w:tcW w:w="767" w:type="dxa"/>
            <w:tcBorders>
              <w:top w:val="single" w:sz="4" w:space="0" w:color="auto"/>
              <w:left w:val="single" w:sz="6" w:space="0" w:color="000000"/>
              <w:bottom w:val="single" w:sz="4" w:space="0" w:color="auto"/>
              <w:right w:val="single" w:sz="4" w:space="0" w:color="auto"/>
            </w:tcBorders>
            <w:vAlign w:val="center"/>
          </w:tcPr>
          <w:p w14:paraId="5D9D6677" w14:textId="023C0C1F" w:rsidR="002E69FD" w:rsidRDefault="002E69FD" w:rsidP="007669EC">
            <w:pPr>
              <w:pStyle w:val="TAC"/>
              <w:rPr>
                <w:ins w:id="17" w:author="Qualcomm_r1" w:date="2021-11-18T10:34:00Z"/>
                <w:lang w:eastAsia="zh-CN"/>
              </w:rPr>
            </w:pPr>
            <w:ins w:id="18" w:author="Qualcomm_r1" w:date="2021-11-18T10:36:00Z">
              <w:r>
                <w:rPr>
                  <w:lang w:eastAsia="zh-CN"/>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0C515" w14:textId="77777777" w:rsidR="002E69FD" w:rsidRDefault="002E69FD" w:rsidP="007669EC">
            <w:pPr>
              <w:pStyle w:val="TAC"/>
              <w:rPr>
                <w:ins w:id="19"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5BF5F" w14:textId="77777777" w:rsidR="002E69FD" w:rsidRDefault="002E69FD" w:rsidP="007669EC">
            <w:pPr>
              <w:pStyle w:val="TAC"/>
              <w:rPr>
                <w:ins w:id="20"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B8C62" w14:textId="04397411" w:rsidR="002E69FD" w:rsidRPr="007669EC" w:rsidRDefault="002E69FD" w:rsidP="007669EC">
            <w:pPr>
              <w:pStyle w:val="TAC"/>
              <w:rPr>
                <w:ins w:id="21" w:author="Qualcomm_r1" w:date="2021-11-18T10:34:00Z"/>
                <w:rFonts w:cs="Arial"/>
                <w:bCs/>
                <w:szCs w:val="18"/>
              </w:rPr>
            </w:pPr>
            <w:ins w:id="22" w:author="Qualcomm_r1" w:date="2021-11-18T10:37: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D56284" w14:textId="2B2668D3" w:rsidR="002E69FD" w:rsidRPr="007669EC" w:rsidRDefault="002E69FD" w:rsidP="007669EC">
            <w:pPr>
              <w:pStyle w:val="TAC"/>
              <w:rPr>
                <w:ins w:id="23" w:author="Qualcomm_r1" w:date="2021-11-18T10:34:00Z"/>
                <w:rFonts w:cs="Arial"/>
                <w:bCs/>
                <w:szCs w:val="18"/>
              </w:rPr>
            </w:pPr>
            <w:ins w:id="24" w:author="Qualcomm_r1" w:date="2021-11-18T10:37:00Z">
              <w:r w:rsidRPr="007669EC">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3156C5" w14:textId="7B90266A" w:rsidR="002E69FD" w:rsidRPr="007669EC" w:rsidRDefault="002E69FD" w:rsidP="007669EC">
            <w:pPr>
              <w:pStyle w:val="TAC"/>
              <w:rPr>
                <w:ins w:id="25" w:author="Qualcomm_r1" w:date="2021-11-18T10:34:00Z"/>
                <w:rFonts w:cs="Arial"/>
                <w:bCs/>
                <w:szCs w:val="18"/>
              </w:rPr>
            </w:pPr>
            <w:ins w:id="26" w:author="Qualcomm_r1" w:date="2021-11-18T10:37:00Z">
              <w:r w:rsidRPr="007669EC">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CDA7DDC" w14:textId="77777777" w:rsidR="002E69FD" w:rsidRPr="0074778F" w:rsidRDefault="002E69FD" w:rsidP="007669EC">
            <w:pPr>
              <w:pStyle w:val="TAC"/>
              <w:rPr>
                <w:ins w:id="27" w:author="Qualcomm_r1" w:date="2021-11-18T10:34:00Z"/>
                <w:rFonts w:cs="Arial"/>
                <w:bCs/>
                <w:szCs w:val="18"/>
              </w:rPr>
            </w:pPr>
          </w:p>
        </w:tc>
        <w:tc>
          <w:tcPr>
            <w:tcW w:w="0" w:type="auto"/>
            <w:vMerge w:val="restart"/>
            <w:tcBorders>
              <w:top w:val="single" w:sz="6" w:space="0" w:color="000000"/>
              <w:left w:val="single" w:sz="6" w:space="0" w:color="000000"/>
              <w:right w:val="single" w:sz="6" w:space="0" w:color="000000"/>
            </w:tcBorders>
            <w:vAlign w:val="center"/>
          </w:tcPr>
          <w:p w14:paraId="451B46E7" w14:textId="7FEF86C3" w:rsidR="002E69FD" w:rsidRDefault="002E69FD" w:rsidP="002E69FD">
            <w:pPr>
              <w:spacing w:after="0"/>
              <w:jc w:val="center"/>
              <w:rPr>
                <w:ins w:id="28" w:author="Qualcomm_r1" w:date="2021-11-18T10:34:00Z"/>
                <w:rFonts w:ascii="Arial" w:hAnsi="Arial"/>
                <w:sz w:val="18"/>
                <w:lang w:val="en-US" w:eastAsia="en-GB"/>
              </w:rPr>
            </w:pPr>
            <w:ins w:id="29" w:author="Qualcomm_r1" w:date="2021-11-18T10:45:00Z">
              <w:r>
                <w:rPr>
                  <w:rFonts w:ascii="Arial" w:hAnsi="Arial"/>
                  <w:sz w:val="18"/>
                  <w:lang w:val="en-US" w:eastAsia="en-GB"/>
                </w:rPr>
                <w:t>35</w:t>
              </w:r>
            </w:ins>
          </w:p>
        </w:tc>
        <w:tc>
          <w:tcPr>
            <w:tcW w:w="0" w:type="auto"/>
            <w:vMerge w:val="restart"/>
            <w:tcBorders>
              <w:top w:val="single" w:sz="6" w:space="0" w:color="000000"/>
              <w:left w:val="single" w:sz="6" w:space="0" w:color="000000"/>
              <w:right w:val="single" w:sz="6" w:space="0" w:color="000000"/>
            </w:tcBorders>
            <w:vAlign w:val="center"/>
          </w:tcPr>
          <w:p w14:paraId="427BD306" w14:textId="4269807C" w:rsidR="002E69FD" w:rsidRDefault="002E69FD" w:rsidP="002E69FD">
            <w:pPr>
              <w:spacing w:after="0"/>
              <w:jc w:val="center"/>
              <w:rPr>
                <w:ins w:id="30" w:author="Qualcomm_r1" w:date="2021-11-18T10:34:00Z"/>
                <w:rFonts w:ascii="Arial" w:hAnsi="Arial"/>
                <w:sz w:val="18"/>
                <w:lang w:val="en-US" w:eastAsia="en-GB"/>
              </w:rPr>
            </w:pPr>
            <w:ins w:id="31" w:author="Qualcomm_r1" w:date="2021-11-18T10:45:00Z">
              <w:r>
                <w:rPr>
                  <w:rFonts w:ascii="Arial" w:hAnsi="Arial"/>
                  <w:sz w:val="18"/>
                  <w:lang w:val="en-US" w:eastAsia="en-GB"/>
                </w:rPr>
                <w:t>0</w:t>
              </w:r>
            </w:ins>
          </w:p>
        </w:tc>
      </w:tr>
      <w:tr w:rsidR="002E69FD" w14:paraId="5A5F96BA" w14:textId="77777777" w:rsidTr="006E0746">
        <w:trPr>
          <w:trHeight w:val="223"/>
          <w:jc w:val="center"/>
          <w:ins w:id="32" w:author="Qualcomm_r1" w:date="2021-11-18T10:34:00Z"/>
        </w:trPr>
        <w:tc>
          <w:tcPr>
            <w:tcW w:w="0" w:type="auto"/>
            <w:vMerge/>
            <w:tcBorders>
              <w:left w:val="single" w:sz="6" w:space="0" w:color="000000"/>
              <w:bottom w:val="single" w:sz="4" w:space="0" w:color="auto"/>
              <w:right w:val="single" w:sz="6" w:space="0" w:color="000000"/>
            </w:tcBorders>
            <w:vAlign w:val="center"/>
          </w:tcPr>
          <w:p w14:paraId="1A8DB02A" w14:textId="77777777" w:rsidR="002E69FD" w:rsidRDefault="002E69FD" w:rsidP="007669EC">
            <w:pPr>
              <w:spacing w:after="0"/>
              <w:rPr>
                <w:ins w:id="33" w:author="Qualcomm_r1" w:date="2021-11-18T10:34:00Z"/>
                <w:rFonts w:ascii="Arial" w:hAnsi="Arial" w:cs="Arial"/>
                <w:sz w:val="18"/>
                <w:szCs w:val="18"/>
                <w:lang w:eastAsia="en-GB"/>
              </w:rPr>
            </w:pPr>
          </w:p>
        </w:tc>
        <w:tc>
          <w:tcPr>
            <w:tcW w:w="0" w:type="auto"/>
            <w:vMerge/>
            <w:tcBorders>
              <w:left w:val="single" w:sz="6" w:space="0" w:color="000000"/>
              <w:bottom w:val="single" w:sz="4" w:space="0" w:color="auto"/>
              <w:right w:val="single" w:sz="6" w:space="0" w:color="000000"/>
            </w:tcBorders>
            <w:vAlign w:val="center"/>
          </w:tcPr>
          <w:p w14:paraId="48AC0B0E" w14:textId="77777777" w:rsidR="002E69FD" w:rsidRDefault="002E69FD" w:rsidP="007669EC">
            <w:pPr>
              <w:spacing w:after="0"/>
              <w:rPr>
                <w:ins w:id="34" w:author="Qualcomm_r1" w:date="2021-11-18T10:34:00Z"/>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310316" w14:textId="0C6AF524" w:rsidR="002E69FD" w:rsidRDefault="002E69FD" w:rsidP="007669EC">
            <w:pPr>
              <w:pStyle w:val="TAC"/>
              <w:rPr>
                <w:ins w:id="35" w:author="Qualcomm_r1" w:date="2021-11-18T10:34:00Z"/>
                <w:lang w:eastAsia="zh-CN"/>
              </w:rPr>
            </w:pPr>
            <w:ins w:id="36" w:author="Qualcomm_r1" w:date="2021-11-18T10:36:00Z">
              <w:r>
                <w:rPr>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02527" w14:textId="77777777" w:rsidR="002E69FD" w:rsidRDefault="002E69FD" w:rsidP="007669EC">
            <w:pPr>
              <w:pStyle w:val="TAC"/>
              <w:rPr>
                <w:ins w:id="37"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E31EC" w14:textId="77777777" w:rsidR="002E69FD" w:rsidRDefault="002E69FD" w:rsidP="007669EC">
            <w:pPr>
              <w:pStyle w:val="TAC"/>
              <w:rPr>
                <w:ins w:id="38"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DDBD0" w14:textId="641EA073" w:rsidR="002E69FD" w:rsidRPr="007669EC" w:rsidRDefault="002E69FD" w:rsidP="007669EC">
            <w:pPr>
              <w:pStyle w:val="TAC"/>
              <w:rPr>
                <w:ins w:id="39" w:author="Qualcomm_r1" w:date="2021-11-18T10:34:00Z"/>
                <w:rFonts w:cs="Arial"/>
                <w:bCs/>
                <w:szCs w:val="18"/>
              </w:rPr>
            </w:pPr>
            <w:ins w:id="40" w:author="Qualcomm_r1" w:date="2021-11-18T10:37: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A6936D" w14:textId="05FE4402" w:rsidR="002E69FD" w:rsidRPr="007669EC" w:rsidRDefault="002E69FD" w:rsidP="007669EC">
            <w:pPr>
              <w:pStyle w:val="TAC"/>
              <w:rPr>
                <w:ins w:id="41" w:author="Qualcomm_r1" w:date="2021-11-18T10:34:00Z"/>
                <w:rFonts w:cs="Arial"/>
                <w:bCs/>
                <w:szCs w:val="18"/>
              </w:rPr>
            </w:pPr>
            <w:ins w:id="42" w:author="Qualcomm_r1" w:date="2021-11-18T10:37:00Z">
              <w:r w:rsidRPr="0074778F">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72A6C5" w14:textId="0683A73E" w:rsidR="002E69FD" w:rsidRPr="007669EC" w:rsidRDefault="002E69FD" w:rsidP="007669EC">
            <w:pPr>
              <w:pStyle w:val="TAC"/>
              <w:rPr>
                <w:ins w:id="43" w:author="Qualcomm_r1" w:date="2021-11-18T10:34:00Z"/>
                <w:rFonts w:cs="Arial"/>
                <w:bCs/>
                <w:szCs w:val="18"/>
              </w:rPr>
            </w:pPr>
            <w:ins w:id="44" w:author="Qualcomm_r1" w:date="2021-11-18T10:37:00Z">
              <w:r w:rsidRPr="0074778F">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474BC2B" w14:textId="03B3B6F1" w:rsidR="002E69FD" w:rsidRPr="007669EC" w:rsidRDefault="002E69FD" w:rsidP="007669EC">
            <w:pPr>
              <w:pStyle w:val="TAC"/>
              <w:rPr>
                <w:ins w:id="45" w:author="Qualcomm_r1" w:date="2021-11-18T10:34:00Z"/>
                <w:rFonts w:cs="Arial"/>
                <w:bCs/>
                <w:szCs w:val="18"/>
              </w:rPr>
            </w:pPr>
            <w:ins w:id="46" w:author="Qualcomm_r1" w:date="2021-11-18T10:37:00Z">
              <w:r w:rsidRPr="0074778F">
                <w:rPr>
                  <w:rFonts w:cs="Arial"/>
                  <w:bCs/>
                  <w:szCs w:val="18"/>
                </w:rPr>
                <w:t>Yes</w:t>
              </w:r>
            </w:ins>
          </w:p>
        </w:tc>
        <w:tc>
          <w:tcPr>
            <w:tcW w:w="0" w:type="auto"/>
            <w:vMerge/>
            <w:tcBorders>
              <w:left w:val="single" w:sz="6" w:space="0" w:color="000000"/>
              <w:bottom w:val="single" w:sz="4" w:space="0" w:color="auto"/>
              <w:right w:val="single" w:sz="6" w:space="0" w:color="000000"/>
            </w:tcBorders>
            <w:vAlign w:val="center"/>
          </w:tcPr>
          <w:p w14:paraId="7D6386F9" w14:textId="77777777" w:rsidR="002E69FD" w:rsidRDefault="002E69FD" w:rsidP="007669EC">
            <w:pPr>
              <w:spacing w:after="0"/>
              <w:rPr>
                <w:ins w:id="47" w:author="Qualcomm_r1" w:date="2021-11-18T10:34:00Z"/>
                <w:rFonts w:ascii="Arial" w:hAnsi="Arial"/>
                <w:sz w:val="18"/>
                <w:lang w:val="en-US" w:eastAsia="en-GB"/>
              </w:rPr>
            </w:pPr>
          </w:p>
        </w:tc>
        <w:tc>
          <w:tcPr>
            <w:tcW w:w="0" w:type="auto"/>
            <w:vMerge/>
            <w:tcBorders>
              <w:left w:val="single" w:sz="6" w:space="0" w:color="000000"/>
              <w:bottom w:val="single" w:sz="4" w:space="0" w:color="auto"/>
              <w:right w:val="single" w:sz="6" w:space="0" w:color="000000"/>
            </w:tcBorders>
            <w:vAlign w:val="center"/>
          </w:tcPr>
          <w:p w14:paraId="6E3DF7FD" w14:textId="77777777" w:rsidR="002E69FD" w:rsidRDefault="002E69FD" w:rsidP="007669EC">
            <w:pPr>
              <w:spacing w:after="0"/>
              <w:rPr>
                <w:ins w:id="48" w:author="Qualcomm_r1" w:date="2021-11-18T10:34:00Z"/>
                <w:rFonts w:ascii="Arial" w:hAnsi="Arial"/>
                <w:sz w:val="18"/>
                <w:lang w:val="en-US" w:eastAsia="en-GB"/>
              </w:rPr>
            </w:pPr>
          </w:p>
        </w:tc>
      </w:tr>
      <w:tr w:rsidR="00285208" w14:paraId="30E16C87" w14:textId="77777777" w:rsidTr="00444C1C">
        <w:trPr>
          <w:trHeight w:val="223"/>
          <w:jc w:val="center"/>
          <w:ins w:id="49" w:author="Qualcomm_r1" w:date="2021-11-18T10:34:00Z"/>
        </w:trPr>
        <w:tc>
          <w:tcPr>
            <w:tcW w:w="0" w:type="auto"/>
            <w:vMerge w:val="restart"/>
            <w:tcBorders>
              <w:top w:val="single" w:sz="6" w:space="0" w:color="000000"/>
              <w:left w:val="single" w:sz="6" w:space="0" w:color="000000"/>
              <w:right w:val="single" w:sz="6" w:space="0" w:color="000000"/>
            </w:tcBorders>
            <w:vAlign w:val="center"/>
          </w:tcPr>
          <w:p w14:paraId="4065A9F8" w14:textId="0ED2A1B3" w:rsidR="00285208" w:rsidRDefault="00285208" w:rsidP="00285208">
            <w:pPr>
              <w:spacing w:after="0"/>
              <w:jc w:val="center"/>
              <w:rPr>
                <w:ins w:id="50" w:author="Qualcomm_r1" w:date="2021-11-18T10:34:00Z"/>
                <w:rFonts w:ascii="Arial" w:hAnsi="Arial" w:cs="Arial"/>
                <w:sz w:val="18"/>
                <w:szCs w:val="18"/>
                <w:lang w:eastAsia="en-GB"/>
              </w:rPr>
            </w:pPr>
            <w:ins w:id="51" w:author="Qualcomm_r1" w:date="2021-11-18T10:46:00Z">
              <w:r w:rsidRPr="004508A6">
                <w:rPr>
                  <w:rFonts w:ascii="Arial" w:hAnsi="Arial" w:cs="Arial"/>
                  <w:sz w:val="18"/>
                  <w:szCs w:val="18"/>
                  <w:lang w:eastAsia="en-GB"/>
                </w:rPr>
                <w:t>CA_26A-38C</w:t>
              </w:r>
            </w:ins>
          </w:p>
        </w:tc>
        <w:tc>
          <w:tcPr>
            <w:tcW w:w="0" w:type="auto"/>
            <w:vMerge w:val="restart"/>
            <w:tcBorders>
              <w:top w:val="single" w:sz="6" w:space="0" w:color="000000"/>
              <w:left w:val="single" w:sz="6" w:space="0" w:color="000000"/>
              <w:right w:val="single" w:sz="6" w:space="0" w:color="000000"/>
            </w:tcBorders>
            <w:vAlign w:val="center"/>
          </w:tcPr>
          <w:p w14:paraId="173667F6" w14:textId="6CB991E5" w:rsidR="00285208" w:rsidRDefault="00285208" w:rsidP="00285208">
            <w:pPr>
              <w:spacing w:after="0"/>
              <w:jc w:val="center"/>
              <w:rPr>
                <w:ins w:id="52" w:author="Qualcomm_r1" w:date="2021-11-18T10:34:00Z"/>
                <w:rFonts w:ascii="Arial" w:hAnsi="Arial" w:cs="Arial"/>
                <w:b/>
                <w:sz w:val="18"/>
                <w:szCs w:val="18"/>
                <w:lang w:val="en-US" w:eastAsia="ja-JP"/>
              </w:rPr>
            </w:pPr>
            <w:ins w:id="53" w:author="Qualcomm_r1" w:date="2021-11-18T10:46:00Z">
              <w:r>
                <w:rPr>
                  <w:rFonts w:ascii="Arial" w:hAnsi="Arial" w:cs="Arial"/>
                  <w:b/>
                  <w:sz w:val="18"/>
                  <w:szCs w:val="18"/>
                  <w:lang w:val="en-US" w:eastAsia="ja-JP"/>
                </w:rPr>
                <w:t>-</w:t>
              </w:r>
            </w:ins>
          </w:p>
        </w:tc>
        <w:tc>
          <w:tcPr>
            <w:tcW w:w="767" w:type="dxa"/>
            <w:tcBorders>
              <w:top w:val="single" w:sz="4" w:space="0" w:color="auto"/>
              <w:left w:val="single" w:sz="6" w:space="0" w:color="000000"/>
              <w:bottom w:val="single" w:sz="4" w:space="0" w:color="auto"/>
              <w:right w:val="single" w:sz="4" w:space="0" w:color="auto"/>
            </w:tcBorders>
            <w:vAlign w:val="center"/>
          </w:tcPr>
          <w:p w14:paraId="1D3F0C2E" w14:textId="010E14FA" w:rsidR="00285208" w:rsidRDefault="00285208" w:rsidP="00285208">
            <w:pPr>
              <w:pStyle w:val="TAC"/>
              <w:rPr>
                <w:ins w:id="54" w:author="Qualcomm_r1" w:date="2021-11-18T10:34:00Z"/>
                <w:lang w:eastAsia="zh-CN"/>
              </w:rPr>
            </w:pPr>
            <w:ins w:id="55" w:author="Qualcomm_r1" w:date="2021-11-18T10:46:00Z">
              <w:r>
                <w:rPr>
                  <w:lang w:eastAsia="zh-CN"/>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302F3" w14:textId="77777777" w:rsidR="00285208" w:rsidRDefault="00285208" w:rsidP="00285208">
            <w:pPr>
              <w:pStyle w:val="TAC"/>
              <w:rPr>
                <w:ins w:id="56"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4EDA2" w14:textId="77777777" w:rsidR="00285208" w:rsidRDefault="00285208" w:rsidP="00285208">
            <w:pPr>
              <w:pStyle w:val="TAC"/>
              <w:rPr>
                <w:ins w:id="57"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D3306" w14:textId="4002CEDD" w:rsidR="00285208" w:rsidRDefault="00285208" w:rsidP="00285208">
            <w:pPr>
              <w:pStyle w:val="TAC"/>
              <w:rPr>
                <w:ins w:id="58" w:author="Qualcomm_r1" w:date="2021-11-18T10:34:00Z"/>
                <w:rFonts w:cs="Arial"/>
                <w:szCs w:val="18"/>
              </w:rPr>
            </w:pPr>
            <w:ins w:id="59" w:author="Qualcomm_r1" w:date="2021-11-18T10:46: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0B387C" w14:textId="46C6C85B" w:rsidR="00285208" w:rsidRDefault="00285208" w:rsidP="00285208">
            <w:pPr>
              <w:pStyle w:val="TAC"/>
              <w:rPr>
                <w:ins w:id="60" w:author="Qualcomm_r1" w:date="2021-11-18T10:34:00Z"/>
                <w:rFonts w:cs="Arial"/>
                <w:szCs w:val="18"/>
              </w:rPr>
            </w:pPr>
            <w:ins w:id="61" w:author="Qualcomm_r1" w:date="2021-11-18T10:46:00Z">
              <w:r w:rsidRPr="007669EC">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D82B593" w14:textId="53011D41" w:rsidR="00285208" w:rsidRDefault="00285208" w:rsidP="00285208">
            <w:pPr>
              <w:pStyle w:val="TAC"/>
              <w:rPr>
                <w:ins w:id="62" w:author="Qualcomm_r1" w:date="2021-11-18T10:34:00Z"/>
                <w:rFonts w:cs="Arial"/>
                <w:szCs w:val="18"/>
              </w:rPr>
            </w:pPr>
            <w:ins w:id="63" w:author="Qualcomm_r1" w:date="2021-11-18T10:46:00Z">
              <w:r w:rsidRPr="007669EC">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7A7CC202" w14:textId="77777777" w:rsidR="00285208" w:rsidRDefault="00285208" w:rsidP="00285208">
            <w:pPr>
              <w:pStyle w:val="TAC"/>
              <w:rPr>
                <w:ins w:id="64" w:author="Qualcomm_r1" w:date="2021-11-18T10:34:00Z"/>
                <w:rFonts w:cs="Arial"/>
                <w:szCs w:val="18"/>
              </w:rPr>
            </w:pPr>
          </w:p>
        </w:tc>
        <w:tc>
          <w:tcPr>
            <w:tcW w:w="0" w:type="auto"/>
            <w:vMerge w:val="restart"/>
            <w:tcBorders>
              <w:top w:val="single" w:sz="6" w:space="0" w:color="000000"/>
              <w:left w:val="single" w:sz="6" w:space="0" w:color="000000"/>
              <w:right w:val="single" w:sz="6" w:space="0" w:color="000000"/>
            </w:tcBorders>
            <w:vAlign w:val="center"/>
          </w:tcPr>
          <w:p w14:paraId="1F2BBF5D" w14:textId="2D76A5DD" w:rsidR="00285208" w:rsidRDefault="00285208" w:rsidP="00285208">
            <w:pPr>
              <w:spacing w:after="0"/>
              <w:jc w:val="center"/>
              <w:rPr>
                <w:ins w:id="65" w:author="Qualcomm_r1" w:date="2021-11-18T10:34:00Z"/>
                <w:rFonts w:ascii="Arial" w:hAnsi="Arial"/>
                <w:sz w:val="18"/>
                <w:lang w:val="en-US" w:eastAsia="en-GB"/>
              </w:rPr>
            </w:pPr>
            <w:ins w:id="66" w:author="Qualcomm_r1" w:date="2021-11-18T10:47:00Z">
              <w:r>
                <w:rPr>
                  <w:rFonts w:ascii="Arial" w:hAnsi="Arial"/>
                  <w:sz w:val="18"/>
                  <w:lang w:val="en-US" w:eastAsia="en-GB"/>
                </w:rPr>
                <w:t>55</w:t>
              </w:r>
            </w:ins>
          </w:p>
        </w:tc>
        <w:tc>
          <w:tcPr>
            <w:tcW w:w="0" w:type="auto"/>
            <w:vMerge w:val="restart"/>
            <w:tcBorders>
              <w:top w:val="single" w:sz="6" w:space="0" w:color="000000"/>
              <w:left w:val="single" w:sz="6" w:space="0" w:color="000000"/>
              <w:right w:val="single" w:sz="6" w:space="0" w:color="000000"/>
            </w:tcBorders>
            <w:vAlign w:val="center"/>
          </w:tcPr>
          <w:p w14:paraId="6C591758" w14:textId="21005106" w:rsidR="00285208" w:rsidRDefault="00285208" w:rsidP="00285208">
            <w:pPr>
              <w:spacing w:after="0"/>
              <w:jc w:val="center"/>
              <w:rPr>
                <w:ins w:id="67" w:author="Qualcomm_r1" w:date="2021-11-18T10:34:00Z"/>
                <w:rFonts w:ascii="Arial" w:hAnsi="Arial"/>
                <w:sz w:val="18"/>
                <w:lang w:val="en-US" w:eastAsia="en-GB"/>
              </w:rPr>
            </w:pPr>
            <w:ins w:id="68" w:author="Qualcomm_r1" w:date="2021-11-18T10:47:00Z">
              <w:r>
                <w:rPr>
                  <w:rFonts w:ascii="Arial" w:hAnsi="Arial"/>
                  <w:sz w:val="18"/>
                  <w:lang w:val="en-US" w:eastAsia="en-GB"/>
                </w:rPr>
                <w:t>0</w:t>
              </w:r>
            </w:ins>
          </w:p>
        </w:tc>
      </w:tr>
      <w:tr w:rsidR="00285208" w14:paraId="18191882" w14:textId="77777777" w:rsidTr="00444C1C">
        <w:trPr>
          <w:trHeight w:val="223"/>
          <w:jc w:val="center"/>
          <w:ins w:id="69" w:author="Qualcomm_r1" w:date="2021-11-18T10:34:00Z"/>
        </w:trPr>
        <w:tc>
          <w:tcPr>
            <w:tcW w:w="0" w:type="auto"/>
            <w:vMerge/>
            <w:tcBorders>
              <w:left w:val="single" w:sz="6" w:space="0" w:color="000000"/>
              <w:bottom w:val="single" w:sz="4" w:space="0" w:color="auto"/>
              <w:right w:val="single" w:sz="6" w:space="0" w:color="000000"/>
            </w:tcBorders>
            <w:vAlign w:val="center"/>
          </w:tcPr>
          <w:p w14:paraId="1A311C6A" w14:textId="77777777" w:rsidR="00285208" w:rsidRDefault="00285208">
            <w:pPr>
              <w:spacing w:after="0"/>
              <w:rPr>
                <w:ins w:id="70" w:author="Qualcomm_r1" w:date="2021-11-18T10:34:00Z"/>
                <w:rFonts w:ascii="Arial" w:hAnsi="Arial" w:cs="Arial"/>
                <w:sz w:val="18"/>
                <w:szCs w:val="18"/>
                <w:lang w:eastAsia="en-GB"/>
              </w:rPr>
            </w:pPr>
          </w:p>
        </w:tc>
        <w:tc>
          <w:tcPr>
            <w:tcW w:w="0" w:type="auto"/>
            <w:vMerge/>
            <w:tcBorders>
              <w:left w:val="single" w:sz="6" w:space="0" w:color="000000"/>
              <w:bottom w:val="single" w:sz="4" w:space="0" w:color="auto"/>
              <w:right w:val="single" w:sz="6" w:space="0" w:color="000000"/>
            </w:tcBorders>
            <w:vAlign w:val="center"/>
          </w:tcPr>
          <w:p w14:paraId="691BCD72" w14:textId="77777777" w:rsidR="00285208" w:rsidRDefault="00285208">
            <w:pPr>
              <w:spacing w:after="0"/>
              <w:rPr>
                <w:ins w:id="71" w:author="Qualcomm_r1" w:date="2021-11-18T10:34:00Z"/>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AA57E6E" w14:textId="12CC91E2" w:rsidR="00285208" w:rsidRDefault="00285208">
            <w:pPr>
              <w:pStyle w:val="TAC"/>
              <w:rPr>
                <w:ins w:id="72" w:author="Qualcomm_r1" w:date="2021-11-18T10:34:00Z"/>
                <w:lang w:eastAsia="zh-CN"/>
              </w:rPr>
            </w:pPr>
            <w:ins w:id="73" w:author="Qualcomm_r1" w:date="2021-11-18T10:46:00Z">
              <w:r>
                <w:rPr>
                  <w:lang w:eastAsia="zh-CN"/>
                </w:rPr>
                <w:t>38</w:t>
              </w:r>
            </w:ins>
          </w:p>
        </w:tc>
        <w:tc>
          <w:tcPr>
            <w:tcW w:w="3538" w:type="dxa"/>
            <w:gridSpan w:val="30"/>
            <w:tcBorders>
              <w:top w:val="single" w:sz="4" w:space="0" w:color="auto"/>
              <w:left w:val="single" w:sz="4" w:space="0" w:color="auto"/>
              <w:bottom w:val="single" w:sz="4" w:space="0" w:color="auto"/>
              <w:right w:val="single" w:sz="6" w:space="0" w:color="000000"/>
            </w:tcBorders>
            <w:vAlign w:val="center"/>
          </w:tcPr>
          <w:p w14:paraId="4075142F" w14:textId="75FDA514" w:rsidR="00285208" w:rsidRDefault="00285208">
            <w:pPr>
              <w:pStyle w:val="TAC"/>
              <w:rPr>
                <w:ins w:id="74" w:author="Qualcomm_r1" w:date="2021-11-18T10:34:00Z"/>
                <w:rFonts w:cs="Arial"/>
                <w:szCs w:val="18"/>
              </w:rPr>
            </w:pPr>
            <w:ins w:id="75" w:author="Qualcomm_r1" w:date="2021-11-18T10:47:00Z">
              <w:r w:rsidRPr="00285208">
                <w:rPr>
                  <w:rFonts w:cs="Arial"/>
                  <w:szCs w:val="18"/>
                </w:rPr>
                <w:t>See CA_38C Bandwidth Combination Set 0 in Table 5.6A.1-1</w:t>
              </w:r>
            </w:ins>
          </w:p>
        </w:tc>
        <w:tc>
          <w:tcPr>
            <w:tcW w:w="0" w:type="auto"/>
            <w:vMerge/>
            <w:tcBorders>
              <w:left w:val="single" w:sz="6" w:space="0" w:color="000000"/>
              <w:bottom w:val="single" w:sz="4" w:space="0" w:color="auto"/>
              <w:right w:val="single" w:sz="6" w:space="0" w:color="000000"/>
            </w:tcBorders>
            <w:vAlign w:val="center"/>
          </w:tcPr>
          <w:p w14:paraId="669424DD" w14:textId="77777777" w:rsidR="00285208" w:rsidRDefault="00285208">
            <w:pPr>
              <w:spacing w:after="0"/>
              <w:rPr>
                <w:ins w:id="76" w:author="Qualcomm_r1" w:date="2021-11-18T10:34:00Z"/>
                <w:rFonts w:ascii="Arial" w:hAnsi="Arial"/>
                <w:sz w:val="18"/>
                <w:lang w:val="en-US" w:eastAsia="en-GB"/>
              </w:rPr>
            </w:pPr>
          </w:p>
        </w:tc>
        <w:tc>
          <w:tcPr>
            <w:tcW w:w="0" w:type="auto"/>
            <w:vMerge/>
            <w:tcBorders>
              <w:left w:val="single" w:sz="6" w:space="0" w:color="000000"/>
              <w:bottom w:val="single" w:sz="4" w:space="0" w:color="auto"/>
              <w:right w:val="single" w:sz="6" w:space="0" w:color="000000"/>
            </w:tcBorders>
            <w:vAlign w:val="center"/>
          </w:tcPr>
          <w:p w14:paraId="5C5731A9" w14:textId="77777777" w:rsidR="00285208" w:rsidRDefault="00285208">
            <w:pPr>
              <w:spacing w:after="0"/>
              <w:rPr>
                <w:ins w:id="77" w:author="Qualcomm_r1" w:date="2021-11-18T10:34:00Z"/>
                <w:rFonts w:ascii="Arial" w:hAnsi="Arial"/>
                <w:sz w:val="18"/>
                <w:lang w:val="en-US" w:eastAsia="en-GB"/>
              </w:rPr>
            </w:pPr>
          </w:p>
        </w:tc>
      </w:tr>
      <w:tr w:rsidR="00364A71" w14:paraId="7EBFB3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1488E" w14:textId="77777777" w:rsidR="00364A71" w:rsidRDefault="00364A7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9421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8F8F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323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91E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1A9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15E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234BC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E1C5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1ADF6"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BA257" w14:textId="77777777" w:rsidR="00364A71" w:rsidRDefault="00364A71">
            <w:pPr>
              <w:pStyle w:val="TAC"/>
            </w:pPr>
            <w:r>
              <w:t>0</w:t>
            </w:r>
          </w:p>
        </w:tc>
      </w:tr>
      <w:tr w:rsidR="00364A71" w14:paraId="5B8CE7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E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AF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24477"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978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1D5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B948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CFF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C5B0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4A6A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56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440F" w14:textId="77777777" w:rsidR="00364A71" w:rsidRDefault="00364A71">
            <w:pPr>
              <w:spacing w:after="0"/>
              <w:rPr>
                <w:rFonts w:ascii="Arial" w:hAnsi="Arial"/>
                <w:sz w:val="18"/>
                <w:lang w:eastAsia="en-GB"/>
              </w:rPr>
            </w:pPr>
          </w:p>
        </w:tc>
      </w:tr>
      <w:tr w:rsidR="00364A71" w14:paraId="057450B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893524" w14:textId="77777777" w:rsidR="00364A71" w:rsidRDefault="00364A7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8883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F3DB1" w14:textId="77777777" w:rsidR="00364A71" w:rsidRDefault="00364A7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E655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1F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01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848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0D9EB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E6E0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E2E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EA81D" w14:textId="77777777" w:rsidR="00364A71" w:rsidRDefault="00364A71">
            <w:pPr>
              <w:pStyle w:val="TAC"/>
            </w:pPr>
            <w:r>
              <w:rPr>
                <w:lang w:eastAsia="ja-JP"/>
              </w:rPr>
              <w:t>0</w:t>
            </w:r>
          </w:p>
        </w:tc>
      </w:tr>
      <w:tr w:rsidR="00364A71" w14:paraId="1ABBE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8E0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85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BBE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4B09"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62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69A6" w14:textId="77777777" w:rsidR="00364A71" w:rsidRDefault="00364A71">
            <w:pPr>
              <w:spacing w:after="0"/>
              <w:rPr>
                <w:rFonts w:ascii="Arial" w:hAnsi="Arial"/>
                <w:sz w:val="18"/>
                <w:lang w:eastAsia="en-GB"/>
              </w:rPr>
            </w:pPr>
          </w:p>
        </w:tc>
      </w:tr>
      <w:tr w:rsidR="00364A71" w14:paraId="62C14C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E7FA8E" w14:textId="77777777" w:rsidR="00364A71" w:rsidRDefault="00364A7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3DB39" w14:textId="77777777" w:rsidR="00364A71" w:rsidRDefault="00364A7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DF80A" w14:textId="77777777" w:rsidR="00364A71" w:rsidRDefault="00364A7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8B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7BF33C"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F29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F22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F0EC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9A9A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9E347"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0EB58" w14:textId="77777777" w:rsidR="00364A71" w:rsidRDefault="00364A71">
            <w:pPr>
              <w:pStyle w:val="TAC"/>
            </w:pPr>
            <w:r>
              <w:t>0</w:t>
            </w:r>
          </w:p>
        </w:tc>
      </w:tr>
      <w:tr w:rsidR="00364A71" w14:paraId="49C878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EFA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B9A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0E334"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FE9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B8F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4CF2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0FBC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C926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D9CCF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DBD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2126" w14:textId="77777777" w:rsidR="00364A71" w:rsidRDefault="00364A71">
            <w:pPr>
              <w:spacing w:after="0"/>
              <w:rPr>
                <w:rFonts w:ascii="Arial" w:hAnsi="Arial"/>
                <w:sz w:val="18"/>
              </w:rPr>
            </w:pPr>
          </w:p>
        </w:tc>
      </w:tr>
      <w:tr w:rsidR="00364A71" w14:paraId="4F2381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BC4FCF" w14:textId="77777777" w:rsidR="00364A71" w:rsidRDefault="00364A7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E7B43"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B829E" w14:textId="77777777" w:rsidR="00364A71" w:rsidRDefault="00364A7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D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CA83C" w14:textId="77777777" w:rsidR="00364A71" w:rsidRDefault="00364A71">
            <w:pPr>
              <w:pStyle w:val="TAC"/>
              <w:rPr>
                <w:lang w:eastAsia="en-GB"/>
              </w:rPr>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7EAE8E"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B7699"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018C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99CD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2D6F8"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DD364" w14:textId="77777777" w:rsidR="00364A71" w:rsidRDefault="00364A71">
            <w:pPr>
              <w:pStyle w:val="TAC"/>
            </w:pPr>
            <w:r>
              <w:rPr>
                <w:lang w:eastAsia="zh-CN"/>
              </w:rPr>
              <w:t>0</w:t>
            </w:r>
          </w:p>
        </w:tc>
      </w:tr>
      <w:tr w:rsidR="00364A71" w14:paraId="1327F7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A5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BC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AD0CD" w14:textId="77777777" w:rsidR="00364A71" w:rsidRDefault="00364A7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8E8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B0C9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E5118"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A02ED"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AF05A7"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8C36B"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9B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818E" w14:textId="77777777" w:rsidR="00364A71" w:rsidRDefault="00364A71">
            <w:pPr>
              <w:spacing w:after="0"/>
              <w:rPr>
                <w:rFonts w:ascii="Arial" w:hAnsi="Arial"/>
                <w:sz w:val="18"/>
                <w:lang w:eastAsia="en-GB"/>
              </w:rPr>
            </w:pPr>
          </w:p>
        </w:tc>
      </w:tr>
      <w:tr w:rsidR="00364A71" w14:paraId="313765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4A396C" w14:textId="77777777" w:rsidR="00364A71" w:rsidRDefault="00364A7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9E7BB"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BE8BF"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AB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0A6499"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C2329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B07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0CA0E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84F35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AE5"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6A15" w14:textId="77777777" w:rsidR="00364A71" w:rsidRDefault="00364A71">
            <w:pPr>
              <w:pStyle w:val="TAC"/>
            </w:pPr>
            <w:r>
              <w:t>0</w:t>
            </w:r>
          </w:p>
        </w:tc>
      </w:tr>
      <w:tr w:rsidR="00364A71" w14:paraId="1A9ADF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7A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82E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A750"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27D08" w14:textId="77777777" w:rsidR="00364A71" w:rsidRDefault="00364A7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74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35B" w14:textId="77777777" w:rsidR="00364A71" w:rsidRDefault="00364A71">
            <w:pPr>
              <w:spacing w:after="0"/>
              <w:rPr>
                <w:rFonts w:ascii="Arial" w:hAnsi="Arial"/>
                <w:sz w:val="18"/>
              </w:rPr>
            </w:pPr>
          </w:p>
        </w:tc>
      </w:tr>
      <w:tr w:rsidR="00364A71" w14:paraId="425160A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D9E4E" w14:textId="77777777" w:rsidR="00364A71" w:rsidRDefault="00364A71">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EDEF1"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B9DC4"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0365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5205D8"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B6FF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73E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99691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267C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45360"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F5D0B" w14:textId="77777777" w:rsidR="00364A71" w:rsidRDefault="00364A71">
            <w:pPr>
              <w:pStyle w:val="TAC"/>
            </w:pPr>
            <w:r>
              <w:t>0</w:t>
            </w:r>
          </w:p>
        </w:tc>
      </w:tr>
      <w:tr w:rsidR="00364A71" w14:paraId="55269E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224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442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7842"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A66E6" w14:textId="77777777" w:rsidR="00364A71" w:rsidRDefault="00364A7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71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8A0B" w14:textId="77777777" w:rsidR="00364A71" w:rsidRDefault="00364A71">
            <w:pPr>
              <w:spacing w:after="0"/>
              <w:rPr>
                <w:rFonts w:ascii="Arial" w:hAnsi="Arial"/>
                <w:sz w:val="18"/>
              </w:rPr>
            </w:pPr>
          </w:p>
        </w:tc>
      </w:tr>
      <w:tr w:rsidR="00364A71" w14:paraId="1C83C5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AB4575" w14:textId="77777777" w:rsidR="00364A71" w:rsidRDefault="00364A71">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47A29" w14:textId="77777777" w:rsidR="00364A71" w:rsidRDefault="00364A71">
            <w:pPr>
              <w:pStyle w:val="TAC"/>
              <w:rPr>
                <w:rFonts w:eastAsia="宋体"/>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F5CE0"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AB90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8BE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1B701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925F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2219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843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73E60" w14:textId="77777777" w:rsidR="00364A71" w:rsidRDefault="00364A7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095E8" w14:textId="77777777" w:rsidR="00364A71" w:rsidRDefault="00364A71">
            <w:pPr>
              <w:pStyle w:val="TAC"/>
              <w:rPr>
                <w:rFonts w:eastAsia="宋体"/>
                <w:lang w:eastAsia="zh-CN"/>
              </w:rPr>
            </w:pPr>
            <w:r>
              <w:rPr>
                <w:lang w:eastAsia="zh-CN"/>
              </w:rPr>
              <w:t>0</w:t>
            </w:r>
          </w:p>
        </w:tc>
      </w:tr>
      <w:tr w:rsidR="00364A71" w14:paraId="4299B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2EF2" w14:textId="77777777" w:rsidR="00364A71" w:rsidRDefault="00364A71">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A7EB" w14:textId="77777777" w:rsidR="00364A71" w:rsidRDefault="00364A71">
            <w:pPr>
              <w:spacing w:after="0"/>
              <w:rPr>
                <w:rFonts w:ascii="Arial" w:eastAsia="宋体"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3D070"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0525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4DF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8AF7A"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0B648"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0DD5A0"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C9436D"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8071" w14:textId="77777777" w:rsidR="00364A71" w:rsidRDefault="00364A71">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52B6" w14:textId="77777777" w:rsidR="00364A71" w:rsidRDefault="00364A71">
            <w:pPr>
              <w:spacing w:after="0"/>
              <w:rPr>
                <w:rFonts w:ascii="Arial" w:eastAsia="宋体" w:hAnsi="Arial"/>
                <w:sz w:val="18"/>
                <w:lang w:eastAsia="zh-CN"/>
              </w:rPr>
            </w:pPr>
          </w:p>
        </w:tc>
      </w:tr>
      <w:tr w:rsidR="00364A71" w14:paraId="5DA8462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8A4B92" w14:textId="77777777" w:rsidR="00364A71" w:rsidRDefault="00364A7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D2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C22D"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B1C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DBAB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2010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E9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F9CE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971E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41EF6"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48DFE" w14:textId="77777777" w:rsidR="00364A71" w:rsidRDefault="00364A71">
            <w:pPr>
              <w:pStyle w:val="TAC"/>
            </w:pPr>
            <w:r>
              <w:rPr>
                <w:lang w:eastAsia="zh-CN"/>
              </w:rPr>
              <w:t>0</w:t>
            </w:r>
          </w:p>
        </w:tc>
      </w:tr>
      <w:tr w:rsidR="00364A71" w14:paraId="35DA24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24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E320F" w14:textId="77777777" w:rsidR="00364A71" w:rsidRDefault="00364A7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5D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6131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C64E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921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26B0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1805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EF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5C4" w14:textId="77777777" w:rsidR="00364A71" w:rsidRDefault="00364A71">
            <w:pPr>
              <w:spacing w:after="0"/>
              <w:rPr>
                <w:rFonts w:ascii="Arial" w:hAnsi="Arial"/>
                <w:sz w:val="18"/>
                <w:lang w:eastAsia="en-GB"/>
              </w:rPr>
            </w:pPr>
          </w:p>
        </w:tc>
      </w:tr>
      <w:tr w:rsidR="00364A71" w14:paraId="253CB1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B83C2" w14:textId="77777777" w:rsidR="00364A71" w:rsidRDefault="00364A7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EA6B0A"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35FF" w14:textId="77777777" w:rsidR="00364A71" w:rsidRDefault="00364A7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96F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692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167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EBF3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89C950"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FCEE7B" w14:textId="77777777" w:rsidR="00364A71" w:rsidRDefault="00364A7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5DE85"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65522" w14:textId="77777777" w:rsidR="00364A71" w:rsidRDefault="00364A71">
            <w:pPr>
              <w:pStyle w:val="TAC"/>
            </w:pPr>
            <w:r>
              <w:rPr>
                <w:lang w:eastAsia="zh-CN"/>
              </w:rPr>
              <w:t>0</w:t>
            </w:r>
          </w:p>
        </w:tc>
      </w:tr>
      <w:tr w:rsidR="00364A71" w14:paraId="666F5B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6A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0D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53F48" w14:textId="77777777" w:rsidR="00364A71" w:rsidRDefault="00364A7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70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5BD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E3793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E294B"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72F4D1"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26D635"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98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F45C" w14:textId="77777777" w:rsidR="00364A71" w:rsidRDefault="00364A71">
            <w:pPr>
              <w:spacing w:after="0"/>
              <w:rPr>
                <w:rFonts w:ascii="Arial" w:hAnsi="Arial"/>
                <w:sz w:val="18"/>
                <w:lang w:eastAsia="en-GB"/>
              </w:rPr>
            </w:pPr>
          </w:p>
        </w:tc>
      </w:tr>
      <w:tr w:rsidR="00364A71" w14:paraId="1C428D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242372" w14:textId="77777777" w:rsidR="00364A71" w:rsidRDefault="00364A71">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0B7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1FAC"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CB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A01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0D8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854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8361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DDF5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D9260"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4630" w14:textId="77777777" w:rsidR="00364A71" w:rsidRDefault="00364A71">
            <w:pPr>
              <w:pStyle w:val="TAC"/>
            </w:pPr>
            <w:r>
              <w:t>0</w:t>
            </w:r>
          </w:p>
        </w:tc>
      </w:tr>
      <w:tr w:rsidR="00364A71" w14:paraId="35F731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48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63C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C785"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FC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5F0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3C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DD5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19E93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149FF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9E7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5798" w14:textId="77777777" w:rsidR="00364A71" w:rsidRDefault="00364A71">
            <w:pPr>
              <w:spacing w:after="0"/>
              <w:rPr>
                <w:rFonts w:ascii="Arial" w:hAnsi="Arial"/>
                <w:sz w:val="18"/>
                <w:lang w:eastAsia="en-GB"/>
              </w:rPr>
            </w:pPr>
          </w:p>
        </w:tc>
      </w:tr>
      <w:tr w:rsidR="00364A71" w14:paraId="5888F3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2FAF7C" w14:textId="77777777" w:rsidR="00364A71" w:rsidRDefault="00364A7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C0B2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5A319"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EE9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2764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F5F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81A5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7674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64C1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0E565"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169B" w14:textId="77777777" w:rsidR="00364A71" w:rsidRDefault="00364A71">
            <w:pPr>
              <w:pStyle w:val="TAC"/>
            </w:pPr>
            <w:r>
              <w:t>0</w:t>
            </w:r>
          </w:p>
        </w:tc>
      </w:tr>
      <w:tr w:rsidR="00364A71" w14:paraId="7B533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22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81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6C3D1"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3028A" w14:textId="77777777" w:rsidR="00364A71" w:rsidRDefault="00364A7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624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A78A" w14:textId="77777777" w:rsidR="00364A71" w:rsidRDefault="00364A71">
            <w:pPr>
              <w:spacing w:after="0"/>
              <w:rPr>
                <w:rFonts w:ascii="Arial" w:hAnsi="Arial"/>
                <w:sz w:val="18"/>
                <w:lang w:eastAsia="en-GB"/>
              </w:rPr>
            </w:pPr>
          </w:p>
        </w:tc>
      </w:tr>
      <w:tr w:rsidR="00364A71" w14:paraId="6CF73F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24E8A3" w14:textId="77777777" w:rsidR="00364A71" w:rsidRDefault="00364A71">
            <w:pPr>
              <w:pStyle w:val="TAC"/>
              <w:rPr>
                <w:lang w:eastAsia="en-GB"/>
              </w:rPr>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D92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A17CF" w14:textId="77777777" w:rsidR="00364A71" w:rsidRDefault="00364A7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3B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4603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8B6E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BB2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1E7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34E0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4D6ED"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63C61" w14:textId="77777777" w:rsidR="00364A71" w:rsidRDefault="00364A71">
            <w:pPr>
              <w:pStyle w:val="TAC"/>
            </w:pPr>
            <w:r>
              <w:rPr>
                <w:lang w:eastAsia="ja-JP"/>
              </w:rPr>
              <w:t>0</w:t>
            </w:r>
          </w:p>
        </w:tc>
      </w:tr>
      <w:tr w:rsidR="00364A71" w14:paraId="0E420A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9C6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EF3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0B427"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DC1075" w14:textId="77777777" w:rsidR="00364A71" w:rsidRDefault="00364A7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65F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B289" w14:textId="77777777" w:rsidR="00364A71" w:rsidRDefault="00364A71">
            <w:pPr>
              <w:spacing w:after="0"/>
              <w:rPr>
                <w:rFonts w:ascii="Arial" w:hAnsi="Arial"/>
                <w:sz w:val="18"/>
              </w:rPr>
            </w:pPr>
          </w:p>
        </w:tc>
      </w:tr>
      <w:tr w:rsidR="00364A71" w14:paraId="30942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9ED307" w14:textId="77777777" w:rsidR="00364A71" w:rsidRDefault="00364A71">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275C7" w14:textId="77777777" w:rsidR="00364A71" w:rsidRDefault="00364A7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D430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09D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DDEC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B8E8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150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7CA6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0EEC6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0228D"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A7415" w14:textId="77777777" w:rsidR="00364A71" w:rsidRDefault="00364A71">
            <w:pPr>
              <w:pStyle w:val="TAC"/>
            </w:pPr>
            <w:r>
              <w:t>0</w:t>
            </w:r>
          </w:p>
        </w:tc>
      </w:tr>
      <w:tr w:rsidR="00364A71" w14:paraId="5D4EC6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65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18D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97B86" w14:textId="77777777" w:rsidR="00364A71" w:rsidRDefault="00364A7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4A8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11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2B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B63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500A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B2EE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99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1C92" w14:textId="77777777" w:rsidR="00364A71" w:rsidRDefault="00364A71">
            <w:pPr>
              <w:spacing w:after="0"/>
              <w:rPr>
                <w:rFonts w:ascii="Arial" w:hAnsi="Arial"/>
                <w:sz w:val="18"/>
                <w:lang w:eastAsia="en-GB"/>
              </w:rPr>
            </w:pPr>
          </w:p>
        </w:tc>
      </w:tr>
      <w:tr w:rsidR="00364A71" w14:paraId="27B088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EF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2E5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59D64"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3AF2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2B93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777B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8D5C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8D86B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CB0A"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AE6B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20180" w14:textId="77777777" w:rsidR="00364A71" w:rsidRDefault="00364A71">
            <w:pPr>
              <w:pStyle w:val="TAC"/>
              <w:rPr>
                <w:lang w:eastAsia="ja-JP"/>
              </w:rPr>
            </w:pPr>
            <w:r>
              <w:rPr>
                <w:lang w:eastAsia="ja-JP"/>
              </w:rPr>
              <w:t>1</w:t>
            </w:r>
          </w:p>
        </w:tc>
      </w:tr>
      <w:tr w:rsidR="00364A71" w14:paraId="5EBACD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8F7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C1C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6D9A" w14:textId="77777777" w:rsidR="00364A71" w:rsidRDefault="00364A7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734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C405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C3A1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E70C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8A7BD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E657C"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9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0CED" w14:textId="77777777" w:rsidR="00364A71" w:rsidRDefault="00364A71">
            <w:pPr>
              <w:spacing w:after="0"/>
              <w:rPr>
                <w:rFonts w:ascii="Arial" w:hAnsi="Arial"/>
                <w:sz w:val="18"/>
                <w:lang w:eastAsia="ja-JP"/>
              </w:rPr>
            </w:pPr>
          </w:p>
        </w:tc>
      </w:tr>
      <w:tr w:rsidR="00364A71" w14:paraId="3A0AE3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647C84" w14:textId="77777777" w:rsidR="00364A71" w:rsidRDefault="00364A71">
            <w:pPr>
              <w:pStyle w:val="TAC"/>
            </w:pPr>
            <w:r>
              <w:rPr>
                <w:lang w:eastAsia="ja-JP"/>
              </w:rPr>
              <w:lastRenderedPageBreak/>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099BB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85596"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30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DB7B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D1E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7F1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E80BD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B499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303E4"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91A19" w14:textId="77777777" w:rsidR="00364A71" w:rsidRDefault="00364A71">
            <w:pPr>
              <w:pStyle w:val="TAC"/>
            </w:pPr>
            <w:r>
              <w:t>0</w:t>
            </w:r>
          </w:p>
        </w:tc>
      </w:tr>
      <w:tr w:rsidR="00364A71" w14:paraId="0D0199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D56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C9A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078D" w14:textId="77777777" w:rsidR="00364A71" w:rsidRDefault="00364A71">
            <w:pPr>
              <w:pStyle w:val="TAC"/>
              <w:rPr>
                <w:lang w:eastAsia="ja-JP"/>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C2A947" w14:textId="77777777" w:rsidR="00364A71" w:rsidRDefault="00364A7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E8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080D" w14:textId="77777777" w:rsidR="00364A71" w:rsidRDefault="00364A71">
            <w:pPr>
              <w:spacing w:after="0"/>
              <w:rPr>
                <w:rFonts w:ascii="Arial" w:hAnsi="Arial"/>
                <w:sz w:val="18"/>
                <w:lang w:eastAsia="en-GB"/>
              </w:rPr>
            </w:pPr>
          </w:p>
        </w:tc>
      </w:tr>
      <w:tr w:rsidR="00364A71" w14:paraId="6C968A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5F9931" w14:textId="77777777" w:rsidR="00364A71" w:rsidRDefault="00364A71">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4A7D9" w14:textId="77777777" w:rsidR="00364A71" w:rsidRDefault="00364A7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7E867"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B96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C79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CB1E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72E04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132E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F6757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522A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F6B5C" w14:textId="77777777" w:rsidR="00364A71" w:rsidRDefault="00364A71">
            <w:pPr>
              <w:pStyle w:val="TAC"/>
            </w:pPr>
            <w:r>
              <w:t>0</w:t>
            </w:r>
          </w:p>
        </w:tc>
      </w:tr>
      <w:tr w:rsidR="00364A71" w14:paraId="69F0EB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2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346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4C549" w14:textId="77777777" w:rsidR="00364A71" w:rsidRDefault="00364A7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168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913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E392D"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4312A"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8EEC7B"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2E475"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11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EE2" w14:textId="77777777" w:rsidR="00364A71" w:rsidRDefault="00364A71">
            <w:pPr>
              <w:spacing w:after="0"/>
              <w:rPr>
                <w:rFonts w:ascii="Arial" w:hAnsi="Arial"/>
                <w:sz w:val="18"/>
                <w:lang w:eastAsia="en-GB"/>
              </w:rPr>
            </w:pPr>
          </w:p>
        </w:tc>
      </w:tr>
      <w:tr w:rsidR="00364A71" w14:paraId="3AECE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84D82A" w14:textId="77777777" w:rsidR="00364A71" w:rsidRDefault="00364A7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B11B" w14:textId="77777777" w:rsidR="00364A71" w:rsidRDefault="00364A7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8173A"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FCB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77B3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F3E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569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4B82D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67220"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2C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67CC" w14:textId="77777777" w:rsidR="00364A71" w:rsidRDefault="00364A71">
            <w:pPr>
              <w:pStyle w:val="TAC"/>
            </w:pPr>
            <w:r>
              <w:t>0</w:t>
            </w:r>
          </w:p>
        </w:tc>
      </w:tr>
      <w:tr w:rsidR="00364A71" w:rsidRPr="00DB3428" w14:paraId="429158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079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8B3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6E93D" w14:textId="77777777" w:rsidR="00364A71" w:rsidRDefault="00364A71">
            <w:pPr>
              <w:pStyle w:val="TAC"/>
              <w:rPr>
                <w:lang w:eastAsia="ja-JP"/>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BEB9B4" w14:textId="77777777" w:rsidR="00364A71" w:rsidRDefault="00364A7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01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DCBE" w14:textId="77777777" w:rsidR="00364A71" w:rsidRDefault="00364A71">
            <w:pPr>
              <w:spacing w:after="0"/>
              <w:rPr>
                <w:rFonts w:ascii="Arial" w:hAnsi="Arial"/>
                <w:sz w:val="18"/>
                <w:lang w:eastAsia="en-GB"/>
              </w:rPr>
            </w:pPr>
          </w:p>
        </w:tc>
      </w:tr>
      <w:tr w:rsidR="00364A71" w14:paraId="40A8F4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EB4A81" w14:textId="77777777" w:rsidR="00364A71" w:rsidRDefault="00364A7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60C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0620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381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B44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22EFB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37EB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30617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89E6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8C7D"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784A7" w14:textId="77777777" w:rsidR="00364A71" w:rsidRDefault="00364A71">
            <w:pPr>
              <w:pStyle w:val="TAC"/>
              <w:rPr>
                <w:lang w:eastAsia="ja-JP"/>
              </w:rPr>
            </w:pPr>
            <w:r>
              <w:rPr>
                <w:lang w:eastAsia="ja-JP"/>
              </w:rPr>
              <w:t>0</w:t>
            </w:r>
          </w:p>
        </w:tc>
      </w:tr>
      <w:tr w:rsidR="00364A71" w:rsidRPr="00DB3428" w14:paraId="3C737B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5D9C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965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26885"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907E05" w14:textId="77777777" w:rsidR="00364A71" w:rsidRDefault="00364A7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7F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2ABD" w14:textId="77777777" w:rsidR="00364A71" w:rsidRDefault="00364A71">
            <w:pPr>
              <w:spacing w:after="0"/>
              <w:rPr>
                <w:rFonts w:ascii="Arial" w:hAnsi="Arial"/>
                <w:sz w:val="18"/>
                <w:lang w:eastAsia="ja-JP"/>
              </w:rPr>
            </w:pPr>
          </w:p>
        </w:tc>
      </w:tr>
      <w:tr w:rsidR="00364A71" w14:paraId="2D517E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E8035" w14:textId="77777777" w:rsidR="00364A71" w:rsidRDefault="00364A7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94A6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8CA8E"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F81B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FA13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9B30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69FF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D28618"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EFA46"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401B5" w14:textId="77777777" w:rsidR="00364A71" w:rsidRDefault="00364A7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25207" w14:textId="77777777" w:rsidR="00364A71" w:rsidRDefault="00364A71">
            <w:pPr>
              <w:pStyle w:val="TAC"/>
              <w:rPr>
                <w:lang w:eastAsia="ja-JP"/>
              </w:rPr>
            </w:pPr>
            <w:r>
              <w:rPr>
                <w:lang w:eastAsia="ja-JP"/>
              </w:rPr>
              <w:t>0</w:t>
            </w:r>
          </w:p>
        </w:tc>
      </w:tr>
      <w:tr w:rsidR="00364A71" w14:paraId="7DCF22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86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90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0D748"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4FCE6E" w14:textId="77777777" w:rsidR="00364A71" w:rsidRDefault="00364A7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33B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DB6F" w14:textId="77777777" w:rsidR="00364A71" w:rsidRDefault="00364A71">
            <w:pPr>
              <w:spacing w:after="0"/>
              <w:rPr>
                <w:rFonts w:ascii="Arial" w:hAnsi="Arial"/>
                <w:sz w:val="18"/>
                <w:lang w:eastAsia="ja-JP"/>
              </w:rPr>
            </w:pPr>
          </w:p>
        </w:tc>
      </w:tr>
      <w:tr w:rsidR="00364A71" w14:paraId="7781A3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61742D" w14:textId="77777777" w:rsidR="00364A71" w:rsidRDefault="00364A7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2991F"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90BA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29B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DC9A5"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ED893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51D3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2F20A6"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44D68"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A651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55384" w14:textId="77777777" w:rsidR="00364A71" w:rsidRDefault="00364A71">
            <w:pPr>
              <w:pStyle w:val="TAC"/>
              <w:rPr>
                <w:lang w:eastAsia="ja-JP"/>
              </w:rPr>
            </w:pPr>
            <w:r>
              <w:rPr>
                <w:lang w:eastAsia="ja-JP"/>
              </w:rPr>
              <w:t>0</w:t>
            </w:r>
          </w:p>
        </w:tc>
      </w:tr>
      <w:tr w:rsidR="00364A71" w14:paraId="58428A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C52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27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22B79"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7A9268" w14:textId="77777777" w:rsidR="00364A71" w:rsidRDefault="00364A7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64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5F4A" w14:textId="77777777" w:rsidR="00364A71" w:rsidRDefault="00364A71">
            <w:pPr>
              <w:spacing w:after="0"/>
              <w:rPr>
                <w:rFonts w:ascii="Arial" w:hAnsi="Arial"/>
                <w:sz w:val="18"/>
                <w:lang w:eastAsia="ja-JP"/>
              </w:rPr>
            </w:pPr>
          </w:p>
        </w:tc>
      </w:tr>
      <w:tr w:rsidR="00364A71" w14:paraId="00AA10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969CB" w14:textId="77777777" w:rsidR="00364A71" w:rsidRDefault="00364A7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C383C"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251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904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FF84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4553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528BE"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48E91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34976"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6047E"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71A56" w14:textId="77777777" w:rsidR="00364A71" w:rsidRDefault="00364A71">
            <w:pPr>
              <w:pStyle w:val="TAC"/>
              <w:rPr>
                <w:lang w:eastAsia="ja-JP"/>
              </w:rPr>
            </w:pPr>
            <w:r>
              <w:rPr>
                <w:lang w:eastAsia="ja-JP"/>
              </w:rPr>
              <w:t>0</w:t>
            </w:r>
          </w:p>
        </w:tc>
      </w:tr>
      <w:tr w:rsidR="00364A71" w14:paraId="22FC6A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5F3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D81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B7794"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7581B" w14:textId="77777777" w:rsidR="00364A71" w:rsidRDefault="00364A7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00D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FE46" w14:textId="77777777" w:rsidR="00364A71" w:rsidRDefault="00364A71">
            <w:pPr>
              <w:spacing w:after="0"/>
              <w:rPr>
                <w:rFonts w:ascii="Arial" w:hAnsi="Arial"/>
                <w:sz w:val="18"/>
                <w:lang w:eastAsia="ja-JP"/>
              </w:rPr>
            </w:pPr>
          </w:p>
        </w:tc>
      </w:tr>
      <w:tr w:rsidR="00364A71" w14:paraId="1293B8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5E909" w14:textId="77777777" w:rsidR="00364A71" w:rsidRDefault="00364A7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9DBD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43561"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0956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FFE4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4B12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EA84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896AB3"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F51D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43014"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529DD" w14:textId="77777777" w:rsidR="00364A71" w:rsidRDefault="00364A71">
            <w:pPr>
              <w:pStyle w:val="TAC"/>
              <w:rPr>
                <w:lang w:eastAsia="ja-JP"/>
              </w:rPr>
            </w:pPr>
            <w:r>
              <w:rPr>
                <w:lang w:eastAsia="ja-JP"/>
              </w:rPr>
              <w:t>0</w:t>
            </w:r>
          </w:p>
        </w:tc>
      </w:tr>
      <w:tr w:rsidR="00364A71" w14:paraId="528D54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65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AF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73917"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6038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C8D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239BE"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E07D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D07AF6"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9E26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0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B096" w14:textId="77777777" w:rsidR="00364A71" w:rsidRDefault="00364A71">
            <w:pPr>
              <w:spacing w:after="0"/>
              <w:rPr>
                <w:rFonts w:ascii="Arial" w:hAnsi="Arial"/>
                <w:sz w:val="18"/>
                <w:lang w:eastAsia="ja-JP"/>
              </w:rPr>
            </w:pPr>
          </w:p>
        </w:tc>
      </w:tr>
      <w:tr w:rsidR="00364A71" w14:paraId="1069DE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FBA62D" w14:textId="77777777" w:rsidR="00364A71" w:rsidRDefault="00364A7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2D46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C4FC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B0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AFA7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829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A5E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1FC9E5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2C89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54A86"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ED70" w14:textId="77777777" w:rsidR="00364A71" w:rsidRDefault="00364A71">
            <w:pPr>
              <w:pStyle w:val="TAC"/>
            </w:pPr>
            <w:r>
              <w:t>0</w:t>
            </w:r>
          </w:p>
        </w:tc>
      </w:tr>
      <w:tr w:rsidR="00364A71" w14:paraId="275A0B1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000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E3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384CF"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70AB597" w14:textId="77777777" w:rsidR="00364A71" w:rsidRDefault="00364A7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4B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12B3" w14:textId="77777777" w:rsidR="00364A71" w:rsidRDefault="00364A71">
            <w:pPr>
              <w:spacing w:after="0"/>
              <w:rPr>
                <w:rFonts w:ascii="Arial" w:hAnsi="Arial"/>
                <w:sz w:val="18"/>
                <w:lang w:eastAsia="en-GB"/>
              </w:rPr>
            </w:pPr>
          </w:p>
        </w:tc>
      </w:tr>
      <w:tr w:rsidR="00364A71" w14:paraId="6AEADF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68FFD9" w14:textId="77777777" w:rsidR="00364A71" w:rsidRDefault="00364A7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BF70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C786"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C7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727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3669B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2B48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545C1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5E797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57A4D" w14:textId="77777777" w:rsidR="00364A71" w:rsidRDefault="00364A7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1DA26" w14:textId="77777777" w:rsidR="00364A71" w:rsidRDefault="00364A71">
            <w:pPr>
              <w:pStyle w:val="TAC"/>
              <w:rPr>
                <w:lang w:eastAsia="ja-JP"/>
              </w:rPr>
            </w:pPr>
            <w:r>
              <w:rPr>
                <w:lang w:eastAsia="ja-JP"/>
              </w:rPr>
              <w:t>0</w:t>
            </w:r>
          </w:p>
        </w:tc>
      </w:tr>
      <w:tr w:rsidR="00364A71" w14:paraId="399884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7A3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1AF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1BD3D"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F5824A" w14:textId="77777777" w:rsidR="00364A71" w:rsidRDefault="00364A7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078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3998" w14:textId="77777777" w:rsidR="00364A71" w:rsidRDefault="00364A71">
            <w:pPr>
              <w:spacing w:after="0"/>
              <w:rPr>
                <w:rFonts w:ascii="Arial" w:hAnsi="Arial"/>
                <w:sz w:val="18"/>
                <w:lang w:eastAsia="ja-JP"/>
              </w:rPr>
            </w:pPr>
          </w:p>
        </w:tc>
      </w:tr>
      <w:tr w:rsidR="00364A71" w14:paraId="25FB36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31BE3D" w14:textId="77777777" w:rsidR="00364A71" w:rsidRDefault="00364A7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C011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22AB8"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D8F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917B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8EC3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777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6264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809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8B033"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C7257" w14:textId="77777777" w:rsidR="00364A71" w:rsidRDefault="00364A71">
            <w:pPr>
              <w:pStyle w:val="TAC"/>
            </w:pPr>
            <w:r>
              <w:t>0</w:t>
            </w:r>
          </w:p>
        </w:tc>
      </w:tr>
      <w:tr w:rsidR="00364A71" w14:paraId="091510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86E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6E2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ED1FF"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B0413" w14:textId="77777777" w:rsidR="00364A71" w:rsidRDefault="00364A7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F79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A0A" w14:textId="77777777" w:rsidR="00364A71" w:rsidRDefault="00364A71">
            <w:pPr>
              <w:spacing w:after="0"/>
              <w:rPr>
                <w:rFonts w:ascii="Arial" w:hAnsi="Arial"/>
                <w:sz w:val="18"/>
              </w:rPr>
            </w:pPr>
          </w:p>
        </w:tc>
      </w:tr>
      <w:tr w:rsidR="00364A71" w14:paraId="7AF383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35DC6" w14:textId="77777777" w:rsidR="00364A71" w:rsidRDefault="00364A71">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136B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CF6C1" w14:textId="77777777" w:rsidR="00364A71" w:rsidRDefault="00364A7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0FA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C1C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8D3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6A89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ED97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F6E0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D019E"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0D00" w14:textId="77777777" w:rsidR="00364A71" w:rsidRDefault="00364A71">
            <w:pPr>
              <w:pStyle w:val="TAC"/>
            </w:pPr>
            <w:r>
              <w:t>0</w:t>
            </w:r>
          </w:p>
        </w:tc>
      </w:tr>
      <w:tr w:rsidR="00364A71" w14:paraId="5103FA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AAE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312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1E84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7C59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483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305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D3F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0E455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7153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B2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669A" w14:textId="77777777" w:rsidR="00364A71" w:rsidRDefault="00364A71">
            <w:pPr>
              <w:spacing w:after="0"/>
              <w:rPr>
                <w:rFonts w:ascii="Arial" w:hAnsi="Arial"/>
                <w:sz w:val="18"/>
                <w:lang w:eastAsia="en-GB"/>
              </w:rPr>
            </w:pPr>
          </w:p>
        </w:tc>
      </w:tr>
      <w:tr w:rsidR="00364A71" w14:paraId="70B9EA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AB6205" w14:textId="77777777" w:rsidR="00364A71" w:rsidRDefault="00364A7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30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38AE0"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3982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5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16C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CB34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568D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E3D4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1192B" w14:textId="77777777" w:rsidR="00364A71" w:rsidRDefault="00364A7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F5AC4" w14:textId="77777777" w:rsidR="00364A71" w:rsidRDefault="00364A71">
            <w:pPr>
              <w:pStyle w:val="TAC"/>
            </w:pPr>
            <w:r>
              <w:t>0</w:t>
            </w:r>
          </w:p>
        </w:tc>
      </w:tr>
      <w:tr w:rsidR="00364A71" w14:paraId="55F6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0F7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7E9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78DC"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7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498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1024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208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EC8A5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31DB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E8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9DA3" w14:textId="77777777" w:rsidR="00364A71" w:rsidRDefault="00364A71">
            <w:pPr>
              <w:spacing w:after="0"/>
              <w:rPr>
                <w:rFonts w:ascii="Arial" w:hAnsi="Arial"/>
                <w:sz w:val="18"/>
                <w:lang w:eastAsia="en-GB"/>
              </w:rPr>
            </w:pPr>
          </w:p>
        </w:tc>
      </w:tr>
      <w:tr w:rsidR="00364A71" w14:paraId="63076A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89F05A" w14:textId="77777777" w:rsidR="00364A71" w:rsidRDefault="00364A7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6AA2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96A02" w14:textId="77777777" w:rsidR="00364A71" w:rsidRDefault="00364A7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4CD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CB49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A8DFE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2224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096E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FA85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931E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D064C" w14:textId="77777777" w:rsidR="00364A71" w:rsidRDefault="00364A71">
            <w:pPr>
              <w:pStyle w:val="TAC"/>
            </w:pPr>
            <w:r>
              <w:t>0</w:t>
            </w:r>
          </w:p>
        </w:tc>
      </w:tr>
      <w:tr w:rsidR="00364A71" w14:paraId="49C21A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E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32E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8299A"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0D6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B3F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CF42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F6BD0"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17D6C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6ECA1"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A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24B6" w14:textId="77777777" w:rsidR="00364A71" w:rsidRDefault="00364A71">
            <w:pPr>
              <w:spacing w:after="0"/>
              <w:rPr>
                <w:rFonts w:ascii="Arial" w:hAnsi="Arial"/>
                <w:sz w:val="18"/>
                <w:lang w:eastAsia="en-GB"/>
              </w:rPr>
            </w:pPr>
          </w:p>
        </w:tc>
      </w:tr>
      <w:tr w:rsidR="00364A71" w14:paraId="6D523D4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847B64" w14:textId="77777777" w:rsidR="00364A71" w:rsidRDefault="00364A7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E6A32"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CC2D9"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BF2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FA4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756D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B25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D6120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7F09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EE827"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D17AF" w14:textId="77777777" w:rsidR="00364A71" w:rsidRDefault="00364A71">
            <w:pPr>
              <w:pStyle w:val="TAC"/>
            </w:pPr>
            <w:r>
              <w:t>0</w:t>
            </w:r>
          </w:p>
        </w:tc>
      </w:tr>
      <w:tr w:rsidR="00364A71" w:rsidRPr="00DB3428" w14:paraId="29675A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FF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27F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26E65"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B20AF5" w14:textId="77777777" w:rsidR="00364A71" w:rsidRDefault="00364A7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32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3A03" w14:textId="77777777" w:rsidR="00364A71" w:rsidRDefault="00364A71">
            <w:pPr>
              <w:spacing w:after="0"/>
              <w:rPr>
                <w:rFonts w:ascii="Arial" w:hAnsi="Arial"/>
                <w:sz w:val="18"/>
                <w:lang w:eastAsia="en-GB"/>
              </w:rPr>
            </w:pPr>
          </w:p>
        </w:tc>
      </w:tr>
      <w:tr w:rsidR="00364A71" w14:paraId="2893C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024A05" w14:textId="77777777" w:rsidR="00364A71" w:rsidRDefault="00364A71">
            <w:pPr>
              <w:pStyle w:val="TAC"/>
              <w:rPr>
                <w:lang w:eastAsia="en-GB"/>
              </w:rPr>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DE9069"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E9E2"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3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BAE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0E41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A34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4C186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4F45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8EF15"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8B565" w14:textId="77777777" w:rsidR="00364A71" w:rsidRDefault="00364A71">
            <w:pPr>
              <w:pStyle w:val="TAC"/>
            </w:pPr>
            <w:r>
              <w:t>0</w:t>
            </w:r>
          </w:p>
        </w:tc>
      </w:tr>
      <w:tr w:rsidR="00364A71" w:rsidRPr="00DB3428" w14:paraId="70481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E7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894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FFF7F"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198667" w14:textId="77777777" w:rsidR="00364A71" w:rsidRDefault="00364A7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DA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6315" w14:textId="77777777" w:rsidR="00364A71" w:rsidRDefault="00364A71">
            <w:pPr>
              <w:spacing w:after="0"/>
              <w:rPr>
                <w:rFonts w:ascii="Arial" w:hAnsi="Arial"/>
                <w:sz w:val="18"/>
                <w:lang w:eastAsia="en-GB"/>
              </w:rPr>
            </w:pPr>
          </w:p>
        </w:tc>
      </w:tr>
      <w:tr w:rsidR="00364A71" w14:paraId="43C28D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DA70E3" w14:textId="77777777" w:rsidR="00364A71" w:rsidRDefault="00364A7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97F9F" w14:textId="77777777" w:rsidR="00364A71" w:rsidRDefault="00364A7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1B15B" w14:textId="77777777" w:rsidR="00364A71" w:rsidRDefault="00364A71">
            <w:pPr>
              <w:pStyle w:val="TAC"/>
              <w:rPr>
                <w:rFonts w:eastAsia="宋体"/>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DCB8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68B6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DFA0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EC18F"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242F9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4286E1"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D231B" w14:textId="77777777" w:rsidR="00364A71" w:rsidRDefault="00364A7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89396" w14:textId="77777777" w:rsidR="00364A71" w:rsidRDefault="00364A71">
            <w:pPr>
              <w:pStyle w:val="TAC"/>
              <w:rPr>
                <w:lang w:eastAsia="ja-JP"/>
              </w:rPr>
            </w:pPr>
            <w:r>
              <w:rPr>
                <w:szCs w:val="18"/>
              </w:rPr>
              <w:t>0</w:t>
            </w:r>
          </w:p>
        </w:tc>
      </w:tr>
      <w:tr w:rsidR="00364A71" w14:paraId="5532A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0C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124E" w14:textId="77777777" w:rsidR="00364A71" w:rsidRDefault="00364A7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3092" w14:textId="77777777" w:rsidR="00364A71" w:rsidRDefault="00364A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43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6218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0591C"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75BC3"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084AD1" w14:textId="77777777" w:rsidR="00364A71" w:rsidRDefault="00364A7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AFAE1"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8A7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D352" w14:textId="77777777" w:rsidR="00364A71" w:rsidRDefault="00364A71">
            <w:pPr>
              <w:spacing w:after="0"/>
              <w:rPr>
                <w:rFonts w:ascii="Arial" w:hAnsi="Arial"/>
                <w:sz w:val="18"/>
                <w:lang w:eastAsia="ja-JP"/>
              </w:rPr>
            </w:pPr>
          </w:p>
        </w:tc>
      </w:tr>
      <w:tr w:rsidR="00364A71" w14:paraId="71DE02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3066BB" w14:textId="77777777" w:rsidR="00364A71" w:rsidRDefault="00364A7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1C709"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D7977" w14:textId="77777777" w:rsidR="00364A71" w:rsidRDefault="00364A7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991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D97A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F2593"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15EAD"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0A10B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08F6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A4879" w14:textId="77777777" w:rsidR="00364A71" w:rsidRDefault="00364A7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B0C92" w14:textId="77777777" w:rsidR="00364A71" w:rsidRDefault="00364A71">
            <w:pPr>
              <w:pStyle w:val="TAC"/>
              <w:rPr>
                <w:lang w:eastAsia="ja-JP"/>
              </w:rPr>
            </w:pPr>
            <w:r>
              <w:rPr>
                <w:lang w:eastAsia="ja-JP"/>
              </w:rPr>
              <w:t>0</w:t>
            </w:r>
          </w:p>
        </w:tc>
      </w:tr>
      <w:tr w:rsidR="00364A71" w14:paraId="39653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9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2FC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AFCE" w14:textId="77777777" w:rsidR="00364A71" w:rsidRDefault="00364A71">
            <w:pPr>
              <w:pStyle w:val="TAC"/>
              <w:rPr>
                <w:lang w:eastAsia="ja-JP"/>
              </w:rPr>
            </w:pPr>
            <w:r>
              <w:rPr>
                <w:szCs w:val="18"/>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022DA1" w14:textId="77777777" w:rsidR="00364A71" w:rsidRDefault="00364A7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516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D28E" w14:textId="77777777" w:rsidR="00364A71" w:rsidRDefault="00364A71">
            <w:pPr>
              <w:spacing w:after="0"/>
              <w:rPr>
                <w:rFonts w:ascii="Arial" w:hAnsi="Arial"/>
                <w:sz w:val="18"/>
                <w:lang w:eastAsia="ja-JP"/>
              </w:rPr>
            </w:pPr>
          </w:p>
        </w:tc>
      </w:tr>
      <w:tr w:rsidR="00364A71" w14:paraId="059719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556F7" w14:textId="77777777" w:rsidR="00364A71" w:rsidRDefault="00364A7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642AF" w14:textId="77777777" w:rsidR="00364A71" w:rsidRDefault="00364A7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FE47" w14:textId="77777777" w:rsidR="00364A71" w:rsidRDefault="00364A7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C74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DC93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5C05C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6D7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98D6E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A2899"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46201"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093E9" w14:textId="77777777" w:rsidR="00364A71" w:rsidRDefault="00364A71">
            <w:pPr>
              <w:pStyle w:val="TAC"/>
              <w:rPr>
                <w:lang w:eastAsia="ja-JP"/>
              </w:rPr>
            </w:pPr>
            <w:r>
              <w:rPr>
                <w:lang w:eastAsia="ja-JP"/>
              </w:rPr>
              <w:t>0</w:t>
            </w:r>
          </w:p>
        </w:tc>
      </w:tr>
      <w:tr w:rsidR="00364A71" w14:paraId="72D67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44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8D95"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67428" w14:textId="77777777" w:rsidR="00364A71" w:rsidRDefault="00364A7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F30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14A5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E222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0381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5682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8B1A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0A3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C2D0" w14:textId="77777777" w:rsidR="00364A71" w:rsidRDefault="00364A71">
            <w:pPr>
              <w:spacing w:after="0"/>
              <w:rPr>
                <w:rFonts w:ascii="Arial" w:hAnsi="Arial"/>
                <w:sz w:val="18"/>
                <w:lang w:eastAsia="ja-JP"/>
              </w:rPr>
            </w:pPr>
          </w:p>
        </w:tc>
      </w:tr>
      <w:tr w:rsidR="00364A71" w14:paraId="41EFCD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A606CF" w14:textId="77777777" w:rsidR="00364A71" w:rsidRDefault="00364A7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5FF01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B7C3A"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981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A5E8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93D6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67D6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B4B29A"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3498E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E9C1"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65320" w14:textId="77777777" w:rsidR="00364A71" w:rsidRDefault="00364A71">
            <w:pPr>
              <w:pStyle w:val="TAC"/>
              <w:rPr>
                <w:lang w:eastAsia="ja-JP"/>
              </w:rPr>
            </w:pPr>
            <w:r>
              <w:rPr>
                <w:lang w:eastAsia="ja-JP"/>
              </w:rPr>
              <w:t>0</w:t>
            </w:r>
          </w:p>
        </w:tc>
      </w:tr>
      <w:tr w:rsidR="00364A71" w14:paraId="5D0074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21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4490"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E90CA6" w14:textId="77777777" w:rsidR="00364A71" w:rsidRDefault="00364A7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08F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71E0" w14:textId="77777777" w:rsidR="00364A71" w:rsidRDefault="00364A71">
            <w:pPr>
              <w:spacing w:after="0"/>
              <w:rPr>
                <w:rFonts w:ascii="Arial" w:hAnsi="Arial"/>
                <w:sz w:val="18"/>
                <w:lang w:eastAsia="ja-JP"/>
              </w:rPr>
            </w:pPr>
          </w:p>
        </w:tc>
      </w:tr>
      <w:tr w:rsidR="00364A71" w14:paraId="20E5109C" w14:textId="77777777" w:rsidTr="00DB3428">
        <w:trPr>
          <w:trHeight w:val="223"/>
          <w:jc w:val="center"/>
        </w:trPr>
        <w:tc>
          <w:tcPr>
            <w:tcW w:w="1515" w:type="dxa"/>
            <w:tcBorders>
              <w:top w:val="single" w:sz="4" w:space="0" w:color="auto"/>
              <w:left w:val="single" w:sz="4" w:space="0" w:color="auto"/>
              <w:bottom w:val="nil"/>
              <w:right w:val="single" w:sz="4" w:space="0" w:color="auto"/>
            </w:tcBorders>
            <w:vAlign w:val="center"/>
            <w:hideMark/>
          </w:tcPr>
          <w:p w14:paraId="75756EA2" w14:textId="77777777" w:rsidR="00364A71" w:rsidRDefault="00364A71">
            <w:pPr>
              <w:pStyle w:val="TAC"/>
              <w:rPr>
                <w:kern w:val="2"/>
                <w:szCs w:val="18"/>
                <w:lang w:eastAsia="en-GB"/>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352234F6" w14:textId="77777777" w:rsidR="00364A71" w:rsidRDefault="00364A7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6A1CC" w14:textId="77777777" w:rsidR="00364A71" w:rsidRDefault="00364A7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06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9F1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FFD38"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23439"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4A3151"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2DC9F" w14:textId="77777777" w:rsidR="00364A71" w:rsidRDefault="00364A71">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2AE6A4B1" w14:textId="77777777" w:rsidR="00364A71" w:rsidRDefault="00364A7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6D48E779" w14:textId="77777777" w:rsidR="00364A71" w:rsidRDefault="00364A71">
            <w:pPr>
              <w:pStyle w:val="TAC"/>
              <w:rPr>
                <w:kern w:val="2"/>
                <w:szCs w:val="18"/>
                <w:lang w:eastAsia="zh-CN"/>
              </w:rPr>
            </w:pPr>
            <w:r>
              <w:rPr>
                <w:kern w:val="2"/>
                <w:szCs w:val="18"/>
                <w:lang w:eastAsia="zh-CN"/>
              </w:rPr>
              <w:t>0</w:t>
            </w:r>
          </w:p>
        </w:tc>
      </w:tr>
      <w:tr w:rsidR="00364A71" w14:paraId="6FA24051" w14:textId="77777777" w:rsidTr="00DB3428">
        <w:trPr>
          <w:trHeight w:val="223"/>
          <w:jc w:val="center"/>
        </w:trPr>
        <w:tc>
          <w:tcPr>
            <w:tcW w:w="1515" w:type="dxa"/>
            <w:tcBorders>
              <w:top w:val="nil"/>
              <w:left w:val="single" w:sz="4" w:space="0" w:color="auto"/>
              <w:bottom w:val="single" w:sz="4" w:space="0" w:color="auto"/>
              <w:right w:val="single" w:sz="4" w:space="0" w:color="auto"/>
            </w:tcBorders>
            <w:vAlign w:val="center"/>
          </w:tcPr>
          <w:p w14:paraId="0EBAE9B2" w14:textId="77777777" w:rsidR="00364A71" w:rsidRDefault="00364A71">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33A40DE8" w14:textId="77777777" w:rsidR="00364A71" w:rsidRDefault="00364A7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6589F" w14:textId="77777777" w:rsidR="00364A71" w:rsidRDefault="00364A7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28F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21D0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06B42"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FBB63"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49AD6"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4BD5C" w14:textId="77777777" w:rsidR="00364A71" w:rsidRDefault="00364A71">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481666A" w14:textId="77777777" w:rsidR="00364A71" w:rsidRDefault="00364A7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342AAE1" w14:textId="77777777" w:rsidR="00364A71" w:rsidRDefault="00364A71">
            <w:pPr>
              <w:pStyle w:val="TAC"/>
              <w:rPr>
                <w:kern w:val="2"/>
                <w:szCs w:val="18"/>
                <w:lang w:eastAsia="zh-CN"/>
              </w:rPr>
            </w:pPr>
          </w:p>
        </w:tc>
      </w:tr>
      <w:tr w:rsidR="00364A71" w14:paraId="48B19D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A67AD"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B82240"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6D940"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94A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F2A4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561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B1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7916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D0B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487F"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137F" w14:textId="77777777" w:rsidR="00364A71" w:rsidRDefault="00364A71">
            <w:pPr>
              <w:pStyle w:val="TAC"/>
              <w:rPr>
                <w:lang w:eastAsia="zh-CN"/>
              </w:rPr>
            </w:pPr>
            <w:r>
              <w:rPr>
                <w:kern w:val="2"/>
                <w:szCs w:val="18"/>
                <w:lang w:eastAsia="zh-CN"/>
              </w:rPr>
              <w:t>0</w:t>
            </w:r>
          </w:p>
        </w:tc>
      </w:tr>
      <w:tr w:rsidR="00364A71" w14:paraId="2EE48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3C04"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EB05B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08210" w14:textId="77777777" w:rsidR="00364A71" w:rsidRDefault="00364A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A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FB2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94E6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19E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FD99D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298A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161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4F42" w14:textId="77777777" w:rsidR="00364A71" w:rsidRDefault="00364A71">
            <w:pPr>
              <w:spacing w:after="0"/>
              <w:rPr>
                <w:rFonts w:ascii="Arial" w:hAnsi="Arial"/>
                <w:sz w:val="18"/>
                <w:lang w:eastAsia="zh-CN"/>
              </w:rPr>
            </w:pPr>
          </w:p>
        </w:tc>
      </w:tr>
      <w:tr w:rsidR="00364A71" w14:paraId="0E1B83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384084"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60FD0C9"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977C7"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4CF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91E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559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DBE2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5A21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87E26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4B2E0"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F1D14" w14:textId="77777777" w:rsidR="00364A71" w:rsidRDefault="00364A71">
            <w:pPr>
              <w:pStyle w:val="TAC"/>
              <w:rPr>
                <w:lang w:eastAsia="zh-CN"/>
              </w:rPr>
            </w:pPr>
            <w:r>
              <w:rPr>
                <w:kern w:val="2"/>
                <w:szCs w:val="18"/>
                <w:lang w:eastAsia="zh-CN"/>
              </w:rPr>
              <w:t>0</w:t>
            </w:r>
          </w:p>
        </w:tc>
      </w:tr>
      <w:tr w:rsidR="00364A71" w14:paraId="5B2D1C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3EA7"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2F062D5"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C813C" w14:textId="77777777" w:rsidR="00364A71" w:rsidRDefault="00364A7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B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F723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D13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B84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27E3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A9AD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F02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4EBB" w14:textId="77777777" w:rsidR="00364A71" w:rsidRDefault="00364A71">
            <w:pPr>
              <w:spacing w:after="0"/>
              <w:rPr>
                <w:rFonts w:ascii="Arial" w:hAnsi="Arial"/>
                <w:sz w:val="18"/>
                <w:lang w:eastAsia="zh-CN"/>
              </w:rPr>
            </w:pPr>
          </w:p>
        </w:tc>
      </w:tr>
      <w:tr w:rsidR="00364A71" w14:paraId="2074B6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B4A9CB" w14:textId="77777777" w:rsidR="00364A71" w:rsidRDefault="00364A7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E2CBD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354D2" w14:textId="77777777" w:rsidR="00364A71" w:rsidRDefault="00364A7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C1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344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C5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AEB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E1187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3FF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421AE"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CF30A" w14:textId="77777777" w:rsidR="00364A71" w:rsidRDefault="00364A71">
            <w:pPr>
              <w:pStyle w:val="TAC"/>
            </w:pPr>
            <w:r>
              <w:rPr>
                <w:lang w:eastAsia="zh-CN"/>
              </w:rPr>
              <w:t>0</w:t>
            </w:r>
          </w:p>
        </w:tc>
      </w:tr>
      <w:tr w:rsidR="00364A71" w14:paraId="67BB6F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88CF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8E2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F9297" w14:textId="77777777" w:rsidR="00364A71" w:rsidRDefault="00364A7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8B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B86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B2725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886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A197F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FAA1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C3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6C9D" w14:textId="77777777" w:rsidR="00364A71" w:rsidRDefault="00364A71">
            <w:pPr>
              <w:spacing w:after="0"/>
              <w:rPr>
                <w:rFonts w:ascii="Arial" w:hAnsi="Arial"/>
                <w:sz w:val="18"/>
              </w:rPr>
            </w:pPr>
          </w:p>
        </w:tc>
      </w:tr>
      <w:tr w:rsidR="00364A71" w14:paraId="793DD4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AA5DAE" w14:textId="77777777" w:rsidR="00364A71" w:rsidRDefault="00364A7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D89B3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D0B1" w14:textId="77777777" w:rsidR="00364A71" w:rsidRDefault="00364A7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01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1C94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2FC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7A89" w14:textId="77777777" w:rsidR="00364A71" w:rsidRDefault="00364A71">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A3A838" w14:textId="77777777" w:rsidR="00364A71" w:rsidRDefault="00364A7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794D00"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DEFB"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5FED3" w14:textId="77777777" w:rsidR="00364A71" w:rsidRDefault="00364A71">
            <w:pPr>
              <w:pStyle w:val="TAC"/>
            </w:pPr>
            <w:r>
              <w:rPr>
                <w:lang w:eastAsia="zh-CN"/>
              </w:rPr>
              <w:t>0</w:t>
            </w:r>
          </w:p>
        </w:tc>
      </w:tr>
      <w:tr w:rsidR="00364A71" w14:paraId="5AF0A8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12B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1AF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AAA7" w14:textId="77777777" w:rsidR="00364A71" w:rsidRDefault="00364A7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A2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726E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C1EF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3BF825"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AB48D5" w14:textId="77777777" w:rsidR="00364A71" w:rsidRDefault="00364A7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5DF5C"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86F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3A013" w14:textId="77777777" w:rsidR="00364A71" w:rsidRDefault="00364A71">
            <w:pPr>
              <w:spacing w:after="0"/>
              <w:rPr>
                <w:rFonts w:ascii="Arial" w:hAnsi="Arial"/>
                <w:sz w:val="18"/>
              </w:rPr>
            </w:pPr>
          </w:p>
        </w:tc>
      </w:tr>
      <w:tr w:rsidR="00364A71" w14:paraId="3814E0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0F527" w14:textId="77777777" w:rsidR="00364A71" w:rsidRDefault="00364A71">
            <w:pPr>
              <w:pStyle w:val="TAC"/>
            </w:pPr>
            <w:r>
              <w:rPr>
                <w:lang w:eastAsia="zh-CN"/>
              </w:rPr>
              <w:lastRenderedPageBreak/>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9D07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ED293"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122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46A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FE15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4DC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0C20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9F1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28EF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3A746" w14:textId="77777777" w:rsidR="00364A71" w:rsidRDefault="00364A71">
            <w:pPr>
              <w:pStyle w:val="TAC"/>
            </w:pPr>
            <w:r>
              <w:t>0</w:t>
            </w:r>
          </w:p>
        </w:tc>
      </w:tr>
      <w:tr w:rsidR="00364A71" w14:paraId="6AFF8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7D1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B95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9E381"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980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7DC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2CB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F0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7F93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72D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EA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F43C" w14:textId="77777777" w:rsidR="00364A71" w:rsidRDefault="00364A71">
            <w:pPr>
              <w:spacing w:after="0"/>
              <w:rPr>
                <w:rFonts w:ascii="Arial" w:hAnsi="Arial"/>
                <w:sz w:val="18"/>
                <w:lang w:eastAsia="en-GB"/>
              </w:rPr>
            </w:pPr>
          </w:p>
        </w:tc>
      </w:tr>
      <w:tr w:rsidR="00364A71" w14:paraId="408A99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59E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6D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3686" w14:textId="77777777" w:rsidR="00364A71" w:rsidRDefault="00364A7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D76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8C13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9F1F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367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CAF3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27D61"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0A3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492A5" w14:textId="77777777" w:rsidR="00364A71" w:rsidRDefault="00364A71">
            <w:pPr>
              <w:pStyle w:val="TAC"/>
              <w:rPr>
                <w:lang w:eastAsia="en-GB"/>
              </w:rPr>
            </w:pPr>
            <w:r>
              <w:t>1</w:t>
            </w:r>
          </w:p>
        </w:tc>
      </w:tr>
      <w:tr w:rsidR="00364A71" w14:paraId="5FE6D3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FAB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832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0B4F4" w14:textId="77777777" w:rsidR="00364A71" w:rsidRDefault="00364A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AA3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CE15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1E920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66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5F40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83B49"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B3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7164" w14:textId="77777777" w:rsidR="00364A71" w:rsidRDefault="00364A71">
            <w:pPr>
              <w:spacing w:after="0"/>
              <w:rPr>
                <w:rFonts w:ascii="Arial" w:hAnsi="Arial"/>
                <w:sz w:val="18"/>
                <w:lang w:eastAsia="en-GB"/>
              </w:rPr>
            </w:pPr>
          </w:p>
        </w:tc>
      </w:tr>
      <w:tr w:rsidR="00364A71" w14:paraId="48CB1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E348C" w14:textId="77777777" w:rsidR="00364A71" w:rsidRDefault="00364A7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B0D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6AA4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49F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5A9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B31FB"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945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588E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0E72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05453"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FE4D8" w14:textId="77777777" w:rsidR="00364A71" w:rsidRDefault="00364A71">
            <w:pPr>
              <w:pStyle w:val="TAC"/>
            </w:pPr>
            <w:r>
              <w:t>0</w:t>
            </w:r>
          </w:p>
        </w:tc>
      </w:tr>
      <w:tr w:rsidR="00364A71" w:rsidRPr="00364A71" w14:paraId="5E0BD3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F7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F6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449B"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DE79E" w14:textId="77777777" w:rsidR="00364A71" w:rsidRDefault="00364A7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75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5AA9" w14:textId="77777777" w:rsidR="00364A71" w:rsidRDefault="00364A71">
            <w:pPr>
              <w:spacing w:after="0"/>
              <w:rPr>
                <w:rFonts w:ascii="Arial" w:hAnsi="Arial"/>
                <w:sz w:val="18"/>
                <w:lang w:eastAsia="en-GB"/>
              </w:rPr>
            </w:pPr>
          </w:p>
        </w:tc>
      </w:tr>
      <w:tr w:rsidR="00364A71" w14:paraId="65428D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66A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98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29824" w14:textId="77777777" w:rsidR="00364A71" w:rsidRDefault="00364A7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53751E"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C0EA25" w14:textId="77777777" w:rsidR="00364A71" w:rsidRDefault="00364A71">
            <w:pPr>
              <w:pStyle w:val="TAC"/>
              <w:rPr>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E37D02" w14:textId="77777777" w:rsidR="00364A71" w:rsidRDefault="00364A71">
            <w:pPr>
              <w:pStyle w:val="TAC"/>
              <w:rPr>
                <w:lang w:eastAsia="zh-CN"/>
              </w:rPr>
            </w:pP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373FA166" w14:textId="77777777" w:rsidR="00364A71" w:rsidRDefault="00364A71">
            <w:pPr>
              <w:pStyle w:val="TAC"/>
              <w:rPr>
                <w:lang w:eastAsia="zh-CN"/>
              </w:rPr>
            </w:pPr>
            <w:r>
              <w:rPr>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1F1FA092" w14:textId="77777777" w:rsidR="00364A71" w:rsidRDefault="00364A7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5FC4B4" w14:textId="77777777" w:rsidR="00364A71" w:rsidRDefault="00364A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9E1B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414E6" w14:textId="77777777" w:rsidR="00364A71" w:rsidRDefault="00364A71">
            <w:pPr>
              <w:pStyle w:val="TAC"/>
              <w:rPr>
                <w:lang w:eastAsia="en-GB"/>
              </w:rPr>
            </w:pPr>
            <w:r>
              <w:t>1</w:t>
            </w:r>
          </w:p>
        </w:tc>
      </w:tr>
      <w:tr w:rsidR="00364A71" w:rsidRPr="00364A71" w14:paraId="0CF0BA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D82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770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D0A7F"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B89F9F" w14:textId="77777777" w:rsidR="00364A71" w:rsidRDefault="00364A7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8F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5FD2" w14:textId="77777777" w:rsidR="00364A71" w:rsidRDefault="00364A71">
            <w:pPr>
              <w:spacing w:after="0"/>
              <w:rPr>
                <w:rFonts w:ascii="Arial" w:hAnsi="Arial"/>
                <w:sz w:val="18"/>
                <w:lang w:eastAsia="en-GB"/>
              </w:rPr>
            </w:pPr>
          </w:p>
        </w:tc>
      </w:tr>
      <w:tr w:rsidR="00364A71" w14:paraId="56709A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2812F6" w14:textId="77777777" w:rsidR="00364A71" w:rsidRDefault="00364A7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2BED"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E04A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5678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1F0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2F12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05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E44A8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D0B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290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1CC8A" w14:textId="77777777" w:rsidR="00364A71" w:rsidRDefault="00364A71">
            <w:pPr>
              <w:pStyle w:val="TAC"/>
            </w:pPr>
            <w:r>
              <w:t>0</w:t>
            </w:r>
          </w:p>
        </w:tc>
      </w:tr>
      <w:tr w:rsidR="00364A71" w:rsidRPr="00364A71" w14:paraId="4BCF0F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A8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A9B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7BEBA"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CB8F8" w14:textId="77777777" w:rsidR="00364A71" w:rsidRDefault="00364A7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BB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C8B9" w14:textId="77777777" w:rsidR="00364A71" w:rsidRDefault="00364A71">
            <w:pPr>
              <w:spacing w:after="0"/>
              <w:rPr>
                <w:rFonts w:ascii="Arial" w:hAnsi="Arial"/>
                <w:sz w:val="18"/>
                <w:lang w:eastAsia="en-GB"/>
              </w:rPr>
            </w:pPr>
          </w:p>
        </w:tc>
      </w:tr>
      <w:tr w:rsidR="00364A71" w14:paraId="213022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78A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CB4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B7C3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93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B8A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A720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691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13E75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DE7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CBEE"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92793" w14:textId="77777777" w:rsidR="00364A71" w:rsidRDefault="00364A71">
            <w:pPr>
              <w:pStyle w:val="TAC"/>
            </w:pPr>
            <w:r>
              <w:t>1</w:t>
            </w:r>
          </w:p>
        </w:tc>
      </w:tr>
      <w:tr w:rsidR="00364A71" w:rsidRPr="00364A71" w14:paraId="08D7EE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31C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C91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0F508"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D51BE8"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71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882E" w14:textId="77777777" w:rsidR="00364A71" w:rsidRDefault="00364A71">
            <w:pPr>
              <w:spacing w:after="0"/>
              <w:rPr>
                <w:rFonts w:ascii="Arial" w:hAnsi="Arial"/>
                <w:sz w:val="18"/>
                <w:lang w:eastAsia="en-GB"/>
              </w:rPr>
            </w:pPr>
          </w:p>
        </w:tc>
      </w:tr>
      <w:tr w:rsidR="00364A71" w14:paraId="4C60976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1211D" w14:textId="77777777" w:rsidR="00364A71" w:rsidRDefault="00364A7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042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429C8" w14:textId="77777777" w:rsidR="00364A71" w:rsidRDefault="00364A7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B3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AFBA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5766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B6E5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E49F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71F69"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CC55B"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BEF1B" w14:textId="77777777" w:rsidR="00364A71" w:rsidRDefault="00364A71">
            <w:pPr>
              <w:pStyle w:val="TAC"/>
            </w:pPr>
            <w:r>
              <w:t>0</w:t>
            </w:r>
          </w:p>
        </w:tc>
      </w:tr>
      <w:tr w:rsidR="00364A71" w:rsidRPr="00364A71" w14:paraId="4DD96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5A6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E60D"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693F" w14:textId="77777777" w:rsidR="00364A71" w:rsidRDefault="00364A71">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E47EB6" w14:textId="77777777" w:rsidR="00364A71" w:rsidRDefault="00364A7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EA6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20C" w14:textId="77777777" w:rsidR="00364A71" w:rsidRDefault="00364A71">
            <w:pPr>
              <w:spacing w:after="0"/>
              <w:rPr>
                <w:rFonts w:ascii="Arial" w:hAnsi="Arial"/>
                <w:sz w:val="18"/>
              </w:rPr>
            </w:pPr>
          </w:p>
        </w:tc>
      </w:tr>
      <w:tr w:rsidR="006F6857" w14:paraId="1B410922" w14:textId="77777777" w:rsidTr="00FB708E">
        <w:trPr>
          <w:trHeight w:val="223"/>
          <w:jc w:val="center"/>
          <w:ins w:id="78" w:author="Qualcomm_r1" w:date="2021-11-18T10:27:00Z"/>
        </w:trPr>
        <w:tc>
          <w:tcPr>
            <w:tcW w:w="1515" w:type="dxa"/>
            <w:vMerge w:val="restart"/>
            <w:tcBorders>
              <w:top w:val="single" w:sz="4" w:space="0" w:color="auto"/>
              <w:left w:val="single" w:sz="4" w:space="0" w:color="auto"/>
              <w:right w:val="single" w:sz="4" w:space="0" w:color="auto"/>
            </w:tcBorders>
            <w:vAlign w:val="center"/>
          </w:tcPr>
          <w:p w14:paraId="20474874" w14:textId="1E7301B9" w:rsidR="006F6857" w:rsidRDefault="006F6857" w:rsidP="00201B6E">
            <w:pPr>
              <w:pStyle w:val="TAC"/>
              <w:rPr>
                <w:ins w:id="79" w:author="Qualcomm_r1" w:date="2021-11-18T10:27:00Z"/>
                <w:lang w:eastAsia="zh-CN"/>
              </w:rPr>
            </w:pPr>
            <w:ins w:id="80" w:author="Qualcomm_r1" w:date="2021-11-18T10:27:00Z">
              <w:r>
                <w:rPr>
                  <w:rFonts w:cs="Arial"/>
                  <w:szCs w:val="18"/>
                </w:rPr>
                <w:t>CA_38A-66A</w:t>
              </w:r>
            </w:ins>
          </w:p>
        </w:tc>
        <w:tc>
          <w:tcPr>
            <w:tcW w:w="1466" w:type="dxa"/>
            <w:vMerge w:val="restart"/>
            <w:tcBorders>
              <w:top w:val="single" w:sz="4" w:space="0" w:color="auto"/>
              <w:left w:val="single" w:sz="4" w:space="0" w:color="auto"/>
              <w:right w:val="single" w:sz="4" w:space="0" w:color="auto"/>
            </w:tcBorders>
            <w:vAlign w:val="center"/>
          </w:tcPr>
          <w:p w14:paraId="69B33A8B" w14:textId="2141A644" w:rsidR="006F6857" w:rsidRDefault="006F6857" w:rsidP="00201B6E">
            <w:pPr>
              <w:pStyle w:val="TAC"/>
              <w:rPr>
                <w:ins w:id="81" w:author="Qualcomm_r1" w:date="2021-11-18T10:27:00Z"/>
              </w:rPr>
            </w:pPr>
            <w:ins w:id="82" w:author="Qualcomm_r1" w:date="2021-11-18T10:28: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1BD9CD60" w14:textId="7B1F73C8" w:rsidR="006F6857" w:rsidRDefault="006F6857" w:rsidP="00201B6E">
            <w:pPr>
              <w:pStyle w:val="TAC"/>
              <w:rPr>
                <w:ins w:id="83" w:author="Qualcomm_r1" w:date="2021-11-18T10:27:00Z"/>
                <w:szCs w:val="18"/>
                <w:lang w:eastAsia="zh-CN"/>
              </w:rPr>
            </w:pPr>
            <w:ins w:id="84" w:author="Qualcomm_r1" w:date="2021-11-18T10:28:00Z">
              <w:r>
                <w:rPr>
                  <w:szCs w:val="18"/>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89E6A" w14:textId="77777777" w:rsidR="006F6857" w:rsidRDefault="006F6857" w:rsidP="00201B6E">
            <w:pPr>
              <w:pStyle w:val="TAC"/>
              <w:rPr>
                <w:ins w:id="85"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20760" w14:textId="77777777" w:rsidR="006F6857" w:rsidRDefault="006F6857" w:rsidP="00201B6E">
            <w:pPr>
              <w:pStyle w:val="TAC"/>
              <w:rPr>
                <w:ins w:id="86"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71B090" w14:textId="02F0D2EA" w:rsidR="006F6857" w:rsidRPr="00A1788E" w:rsidRDefault="006F6857" w:rsidP="00201B6E">
            <w:pPr>
              <w:pStyle w:val="TAC"/>
              <w:rPr>
                <w:ins w:id="87" w:author="Qualcomm_r1" w:date="2021-11-18T10:27:00Z"/>
                <w:bCs/>
                <w:szCs w:val="18"/>
                <w:lang w:eastAsia="zh-CN"/>
              </w:rPr>
            </w:pPr>
            <w:ins w:id="88" w:author="Qualcomm_r1" w:date="2021-11-18T10:30:00Z">
              <w:r w:rsidRPr="00A1788E">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8F511D" w14:textId="5A4EC11E" w:rsidR="006F6857" w:rsidRPr="00A1788E" w:rsidRDefault="006F6857" w:rsidP="00201B6E">
            <w:pPr>
              <w:pStyle w:val="TAC"/>
              <w:rPr>
                <w:ins w:id="89" w:author="Qualcomm_r1" w:date="2021-11-18T10:27:00Z"/>
                <w:bCs/>
                <w:szCs w:val="18"/>
                <w:lang w:eastAsia="zh-CN"/>
              </w:rPr>
            </w:pPr>
            <w:ins w:id="90" w:author="Qualcomm_r1" w:date="2021-11-18T10:30:00Z">
              <w:r w:rsidRPr="00A1788E">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27A657" w14:textId="1A537F08" w:rsidR="006F6857" w:rsidRPr="00A1788E" w:rsidRDefault="006F6857" w:rsidP="00201B6E">
            <w:pPr>
              <w:pStyle w:val="TAC"/>
              <w:rPr>
                <w:ins w:id="91" w:author="Qualcomm_r1" w:date="2021-11-18T10:27:00Z"/>
                <w:bCs/>
                <w:szCs w:val="18"/>
                <w:lang w:eastAsia="zh-CN"/>
              </w:rPr>
            </w:pPr>
            <w:ins w:id="92" w:author="Qualcomm_r1" w:date="2021-11-18T10:30:00Z">
              <w:r w:rsidRPr="00A1788E">
                <w:rPr>
                  <w:rFonts w:cs="Arial"/>
                  <w:bCs/>
                  <w:szCs w:val="18"/>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54B84" w14:textId="103D154D" w:rsidR="006F6857" w:rsidRPr="00A1788E" w:rsidRDefault="006F6857" w:rsidP="00201B6E">
            <w:pPr>
              <w:pStyle w:val="TAC"/>
              <w:rPr>
                <w:ins w:id="93" w:author="Qualcomm_r1" w:date="2021-11-18T10:27:00Z"/>
                <w:bCs/>
                <w:szCs w:val="18"/>
                <w:lang w:eastAsia="zh-CN"/>
              </w:rPr>
            </w:pPr>
            <w:ins w:id="94" w:author="Qualcomm_r1" w:date="2021-11-18T10:30:00Z">
              <w:r w:rsidRPr="00A1788E">
                <w:rPr>
                  <w:rFonts w:cs="Arial"/>
                  <w:bCs/>
                  <w:szCs w:val="18"/>
                </w:rPr>
                <w:t>Yes</w:t>
              </w:r>
            </w:ins>
          </w:p>
        </w:tc>
        <w:tc>
          <w:tcPr>
            <w:tcW w:w="1187" w:type="dxa"/>
            <w:vMerge w:val="restart"/>
            <w:tcBorders>
              <w:top w:val="single" w:sz="4" w:space="0" w:color="auto"/>
              <w:left w:val="single" w:sz="4" w:space="0" w:color="auto"/>
              <w:right w:val="single" w:sz="4" w:space="0" w:color="auto"/>
            </w:tcBorders>
            <w:vAlign w:val="center"/>
          </w:tcPr>
          <w:p w14:paraId="4ACF0715" w14:textId="76845923" w:rsidR="006F6857" w:rsidRDefault="006F6857" w:rsidP="00201B6E">
            <w:pPr>
              <w:pStyle w:val="TAC"/>
              <w:rPr>
                <w:ins w:id="95" w:author="Qualcomm_r1" w:date="2021-11-18T10:27:00Z"/>
                <w:lang w:eastAsia="zh-CN"/>
              </w:rPr>
            </w:pPr>
            <w:ins w:id="96" w:author="Qualcomm_r1" w:date="2021-11-18T10:31:00Z">
              <w:r>
                <w:rPr>
                  <w:lang w:eastAsia="zh-CN"/>
                </w:rPr>
                <w:t>40</w:t>
              </w:r>
            </w:ins>
          </w:p>
        </w:tc>
        <w:tc>
          <w:tcPr>
            <w:tcW w:w="1286" w:type="dxa"/>
            <w:vMerge w:val="restart"/>
            <w:tcBorders>
              <w:top w:val="single" w:sz="4" w:space="0" w:color="auto"/>
              <w:left w:val="single" w:sz="4" w:space="0" w:color="auto"/>
              <w:right w:val="single" w:sz="4" w:space="0" w:color="auto"/>
            </w:tcBorders>
            <w:vAlign w:val="center"/>
          </w:tcPr>
          <w:p w14:paraId="034F7B7C" w14:textId="32CB8E6F" w:rsidR="006F6857" w:rsidRDefault="006F6857" w:rsidP="00201B6E">
            <w:pPr>
              <w:pStyle w:val="TAC"/>
              <w:rPr>
                <w:ins w:id="97" w:author="Qualcomm_r1" w:date="2021-11-18T10:27:00Z"/>
              </w:rPr>
            </w:pPr>
            <w:ins w:id="98" w:author="Qualcomm_r1" w:date="2021-11-18T10:31:00Z">
              <w:r>
                <w:t>0</w:t>
              </w:r>
            </w:ins>
          </w:p>
        </w:tc>
      </w:tr>
      <w:tr w:rsidR="006F6857" w14:paraId="5E84F912" w14:textId="77777777" w:rsidTr="00FB708E">
        <w:trPr>
          <w:trHeight w:val="223"/>
          <w:jc w:val="center"/>
          <w:ins w:id="99" w:author="Qualcomm_r1" w:date="2021-11-18T10:27:00Z"/>
        </w:trPr>
        <w:tc>
          <w:tcPr>
            <w:tcW w:w="1515" w:type="dxa"/>
            <w:vMerge/>
            <w:tcBorders>
              <w:left w:val="single" w:sz="4" w:space="0" w:color="auto"/>
              <w:bottom w:val="single" w:sz="4" w:space="0" w:color="auto"/>
              <w:right w:val="single" w:sz="4" w:space="0" w:color="auto"/>
            </w:tcBorders>
            <w:vAlign w:val="center"/>
          </w:tcPr>
          <w:p w14:paraId="1D5A8623" w14:textId="77777777" w:rsidR="006F6857" w:rsidRDefault="006F6857" w:rsidP="00201B6E">
            <w:pPr>
              <w:pStyle w:val="TAC"/>
              <w:rPr>
                <w:ins w:id="100" w:author="Qualcomm_r1" w:date="2021-11-18T10:27:00Z"/>
                <w:lang w:eastAsia="zh-CN"/>
              </w:rPr>
            </w:pPr>
          </w:p>
        </w:tc>
        <w:tc>
          <w:tcPr>
            <w:tcW w:w="1466" w:type="dxa"/>
            <w:vMerge/>
            <w:tcBorders>
              <w:left w:val="single" w:sz="4" w:space="0" w:color="auto"/>
              <w:bottom w:val="single" w:sz="4" w:space="0" w:color="auto"/>
              <w:right w:val="single" w:sz="4" w:space="0" w:color="auto"/>
            </w:tcBorders>
            <w:vAlign w:val="center"/>
          </w:tcPr>
          <w:p w14:paraId="34D8B10D" w14:textId="77777777" w:rsidR="006F6857" w:rsidRDefault="006F6857" w:rsidP="00201B6E">
            <w:pPr>
              <w:pStyle w:val="TAC"/>
              <w:rPr>
                <w:ins w:id="101" w:author="Qualcomm_r1" w:date="2021-11-18T10:27:00Z"/>
              </w:rPr>
            </w:pPr>
          </w:p>
        </w:tc>
        <w:tc>
          <w:tcPr>
            <w:tcW w:w="767" w:type="dxa"/>
            <w:tcBorders>
              <w:top w:val="single" w:sz="4" w:space="0" w:color="auto"/>
              <w:left w:val="single" w:sz="4" w:space="0" w:color="auto"/>
              <w:bottom w:val="single" w:sz="4" w:space="0" w:color="auto"/>
              <w:right w:val="single" w:sz="4" w:space="0" w:color="auto"/>
            </w:tcBorders>
            <w:vAlign w:val="center"/>
          </w:tcPr>
          <w:p w14:paraId="780D0C5F" w14:textId="0BC1E635" w:rsidR="006F6857" w:rsidRDefault="006F6857" w:rsidP="00201B6E">
            <w:pPr>
              <w:pStyle w:val="TAC"/>
              <w:rPr>
                <w:ins w:id="102" w:author="Qualcomm_r1" w:date="2021-11-18T10:27:00Z"/>
                <w:szCs w:val="18"/>
                <w:lang w:eastAsia="zh-CN"/>
              </w:rPr>
            </w:pPr>
            <w:ins w:id="103" w:author="Qualcomm_r1" w:date="2021-11-18T10:28:00Z">
              <w:r>
                <w:rPr>
                  <w:szCs w:val="18"/>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091BF" w14:textId="77777777" w:rsidR="006F6857" w:rsidRDefault="006F6857" w:rsidP="00201B6E">
            <w:pPr>
              <w:pStyle w:val="TAC"/>
              <w:rPr>
                <w:ins w:id="104"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42254" w14:textId="77777777" w:rsidR="006F6857" w:rsidRDefault="006F6857" w:rsidP="00201B6E">
            <w:pPr>
              <w:pStyle w:val="TAC"/>
              <w:rPr>
                <w:ins w:id="105"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5D777" w14:textId="1266D1B7" w:rsidR="006F6857" w:rsidRPr="00A1788E" w:rsidRDefault="006F6857" w:rsidP="00201B6E">
            <w:pPr>
              <w:pStyle w:val="TAC"/>
              <w:rPr>
                <w:ins w:id="106" w:author="Qualcomm_r1" w:date="2021-11-18T10:27:00Z"/>
                <w:bCs/>
                <w:szCs w:val="18"/>
                <w:lang w:eastAsia="zh-CN"/>
              </w:rPr>
            </w:pPr>
            <w:ins w:id="107" w:author="Qualcomm_r1" w:date="2021-11-18T10:30:00Z">
              <w:r w:rsidRPr="00A1788E">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47E01A" w14:textId="0D880970" w:rsidR="006F6857" w:rsidRPr="00A1788E" w:rsidRDefault="006F6857" w:rsidP="00201B6E">
            <w:pPr>
              <w:pStyle w:val="TAC"/>
              <w:rPr>
                <w:ins w:id="108" w:author="Qualcomm_r1" w:date="2021-11-18T10:27:00Z"/>
                <w:bCs/>
                <w:szCs w:val="18"/>
                <w:lang w:eastAsia="zh-CN"/>
              </w:rPr>
            </w:pPr>
            <w:ins w:id="109" w:author="Qualcomm_r1" w:date="2021-11-18T10:30:00Z">
              <w:r w:rsidRPr="00A1788E">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6D0043" w14:textId="36DECAC1" w:rsidR="006F6857" w:rsidRPr="00A1788E" w:rsidRDefault="006F6857" w:rsidP="00201B6E">
            <w:pPr>
              <w:pStyle w:val="TAC"/>
              <w:rPr>
                <w:ins w:id="110" w:author="Qualcomm_r1" w:date="2021-11-18T10:27:00Z"/>
                <w:bCs/>
                <w:szCs w:val="18"/>
                <w:lang w:eastAsia="zh-CN"/>
              </w:rPr>
            </w:pPr>
            <w:ins w:id="111" w:author="Qualcomm_r1" w:date="2021-11-18T10:30:00Z">
              <w:r w:rsidRPr="00A1788E">
                <w:rPr>
                  <w:rFonts w:cs="Arial"/>
                  <w:bCs/>
                  <w:szCs w:val="18"/>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AFFABD" w14:textId="1C152961" w:rsidR="006F6857" w:rsidRPr="00A1788E" w:rsidRDefault="006F6857" w:rsidP="00201B6E">
            <w:pPr>
              <w:pStyle w:val="TAC"/>
              <w:rPr>
                <w:ins w:id="112" w:author="Qualcomm_r1" w:date="2021-11-18T10:27:00Z"/>
                <w:bCs/>
                <w:szCs w:val="18"/>
                <w:lang w:eastAsia="zh-CN"/>
              </w:rPr>
            </w:pPr>
            <w:ins w:id="113" w:author="Qualcomm_r1" w:date="2021-11-18T10:30:00Z">
              <w:r w:rsidRPr="00A1788E">
                <w:rPr>
                  <w:rFonts w:cs="Arial"/>
                  <w:bCs/>
                  <w:szCs w:val="18"/>
                </w:rPr>
                <w:t>Yes</w:t>
              </w:r>
            </w:ins>
          </w:p>
        </w:tc>
        <w:tc>
          <w:tcPr>
            <w:tcW w:w="1187" w:type="dxa"/>
            <w:vMerge/>
            <w:tcBorders>
              <w:left w:val="single" w:sz="4" w:space="0" w:color="auto"/>
              <w:bottom w:val="single" w:sz="4" w:space="0" w:color="auto"/>
              <w:right w:val="single" w:sz="4" w:space="0" w:color="auto"/>
            </w:tcBorders>
            <w:vAlign w:val="center"/>
          </w:tcPr>
          <w:p w14:paraId="7A32C374" w14:textId="77777777" w:rsidR="006F6857" w:rsidRDefault="006F6857" w:rsidP="00201B6E">
            <w:pPr>
              <w:pStyle w:val="TAC"/>
              <w:rPr>
                <w:ins w:id="114" w:author="Qualcomm_r1" w:date="2021-11-18T10:27:00Z"/>
                <w:lang w:eastAsia="zh-CN"/>
              </w:rPr>
            </w:pPr>
          </w:p>
        </w:tc>
        <w:tc>
          <w:tcPr>
            <w:tcW w:w="1286" w:type="dxa"/>
            <w:vMerge/>
            <w:tcBorders>
              <w:left w:val="single" w:sz="4" w:space="0" w:color="auto"/>
              <w:bottom w:val="single" w:sz="4" w:space="0" w:color="auto"/>
              <w:right w:val="single" w:sz="4" w:space="0" w:color="auto"/>
            </w:tcBorders>
            <w:vAlign w:val="center"/>
          </w:tcPr>
          <w:p w14:paraId="08812C16" w14:textId="77777777" w:rsidR="006F6857" w:rsidRDefault="006F6857" w:rsidP="00201B6E">
            <w:pPr>
              <w:pStyle w:val="TAC"/>
              <w:rPr>
                <w:ins w:id="115" w:author="Qualcomm_r1" w:date="2021-11-18T10:27:00Z"/>
              </w:rPr>
            </w:pPr>
          </w:p>
        </w:tc>
      </w:tr>
      <w:tr w:rsidR="008374EA" w14:paraId="27667491" w14:textId="77777777" w:rsidTr="00321A12">
        <w:trPr>
          <w:trHeight w:val="223"/>
          <w:jc w:val="center"/>
          <w:ins w:id="116" w:author="Qualcomm_r1" w:date="2021-11-18T10:27:00Z"/>
        </w:trPr>
        <w:tc>
          <w:tcPr>
            <w:tcW w:w="1515" w:type="dxa"/>
            <w:vMerge w:val="restart"/>
            <w:tcBorders>
              <w:top w:val="single" w:sz="4" w:space="0" w:color="auto"/>
              <w:left w:val="single" w:sz="4" w:space="0" w:color="auto"/>
              <w:right w:val="single" w:sz="4" w:space="0" w:color="auto"/>
            </w:tcBorders>
            <w:vAlign w:val="center"/>
          </w:tcPr>
          <w:p w14:paraId="2031D20E" w14:textId="1BCF54E9" w:rsidR="008374EA" w:rsidRDefault="008374EA" w:rsidP="008374EA">
            <w:pPr>
              <w:pStyle w:val="TAC"/>
              <w:rPr>
                <w:ins w:id="117" w:author="Qualcomm_r1" w:date="2021-11-18T10:27:00Z"/>
                <w:lang w:eastAsia="zh-CN"/>
              </w:rPr>
            </w:pPr>
            <w:ins w:id="118" w:author="Qualcomm_r1" w:date="2021-11-18T10:32:00Z">
              <w:r>
                <w:rPr>
                  <w:lang w:eastAsia="zh-CN"/>
                </w:rPr>
                <w:t>CA_38C-66A</w:t>
              </w:r>
            </w:ins>
          </w:p>
        </w:tc>
        <w:tc>
          <w:tcPr>
            <w:tcW w:w="1466" w:type="dxa"/>
            <w:vMerge w:val="restart"/>
            <w:tcBorders>
              <w:top w:val="single" w:sz="4" w:space="0" w:color="auto"/>
              <w:left w:val="single" w:sz="4" w:space="0" w:color="auto"/>
              <w:right w:val="single" w:sz="4" w:space="0" w:color="auto"/>
            </w:tcBorders>
            <w:vAlign w:val="center"/>
          </w:tcPr>
          <w:p w14:paraId="32542ADE" w14:textId="5A1DEC5A" w:rsidR="008374EA" w:rsidRDefault="008374EA" w:rsidP="008374EA">
            <w:pPr>
              <w:pStyle w:val="TAC"/>
              <w:rPr>
                <w:ins w:id="119" w:author="Qualcomm_r1" w:date="2021-11-18T10:27:00Z"/>
              </w:rPr>
            </w:pPr>
            <w:ins w:id="120" w:author="Qualcomm_r1" w:date="2021-11-18T10:32: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61FD60EF" w14:textId="111DC161" w:rsidR="008374EA" w:rsidRDefault="008374EA" w:rsidP="008374EA">
            <w:pPr>
              <w:pStyle w:val="TAC"/>
              <w:rPr>
                <w:ins w:id="121" w:author="Qualcomm_r1" w:date="2021-11-18T10:27:00Z"/>
                <w:szCs w:val="18"/>
                <w:lang w:eastAsia="zh-CN"/>
              </w:rPr>
            </w:pPr>
            <w:ins w:id="122" w:author="Qualcomm_r1" w:date="2021-11-18T10:32:00Z">
              <w:r>
                <w:rPr>
                  <w:szCs w:val="18"/>
                  <w:lang w:eastAsia="zh-CN"/>
                </w:rPr>
                <w:t>38</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3B648561" w14:textId="281DAA32" w:rsidR="008374EA" w:rsidRDefault="008374EA" w:rsidP="008374EA">
            <w:pPr>
              <w:pStyle w:val="TAC"/>
              <w:rPr>
                <w:ins w:id="123" w:author="Qualcomm_r1" w:date="2021-11-18T10:27:00Z"/>
                <w:szCs w:val="18"/>
                <w:lang w:eastAsia="zh-CN"/>
              </w:rPr>
            </w:pPr>
            <w:ins w:id="124" w:author="Qualcomm_r1" w:date="2021-11-18T10:32:00Z">
              <w:r>
                <w:rPr>
                  <w:rFonts w:eastAsia="Malgun Gothic"/>
                  <w:kern w:val="2"/>
                  <w:szCs w:val="18"/>
                </w:rPr>
                <w:t xml:space="preserve">See CA_38C Bandwidth Combination Set 0 </w:t>
              </w:r>
              <w:r>
                <w:rPr>
                  <w:szCs w:val="18"/>
                </w:rPr>
                <w:t>in Table 5.6A.1-1</w:t>
              </w:r>
            </w:ins>
          </w:p>
        </w:tc>
        <w:tc>
          <w:tcPr>
            <w:tcW w:w="1187" w:type="dxa"/>
            <w:vMerge w:val="restart"/>
            <w:tcBorders>
              <w:top w:val="single" w:sz="4" w:space="0" w:color="auto"/>
              <w:left w:val="single" w:sz="4" w:space="0" w:color="auto"/>
              <w:right w:val="single" w:sz="4" w:space="0" w:color="auto"/>
            </w:tcBorders>
            <w:vAlign w:val="center"/>
          </w:tcPr>
          <w:p w14:paraId="1A5DB833" w14:textId="5E18A8FB" w:rsidR="008374EA" w:rsidRDefault="008374EA" w:rsidP="008374EA">
            <w:pPr>
              <w:pStyle w:val="TAC"/>
              <w:rPr>
                <w:ins w:id="125" w:author="Qualcomm_r1" w:date="2021-11-18T10:27:00Z"/>
                <w:lang w:eastAsia="zh-CN"/>
              </w:rPr>
            </w:pPr>
            <w:ins w:id="126" w:author="Qualcomm_r1" w:date="2021-11-18T10:33:00Z">
              <w:r>
                <w:rPr>
                  <w:lang w:eastAsia="zh-CN"/>
                </w:rPr>
                <w:t>60</w:t>
              </w:r>
            </w:ins>
          </w:p>
        </w:tc>
        <w:tc>
          <w:tcPr>
            <w:tcW w:w="1286" w:type="dxa"/>
            <w:vMerge w:val="restart"/>
            <w:tcBorders>
              <w:top w:val="single" w:sz="4" w:space="0" w:color="auto"/>
              <w:left w:val="single" w:sz="4" w:space="0" w:color="auto"/>
              <w:right w:val="single" w:sz="4" w:space="0" w:color="auto"/>
            </w:tcBorders>
            <w:vAlign w:val="center"/>
          </w:tcPr>
          <w:p w14:paraId="18704DD4" w14:textId="3DDD7161" w:rsidR="008374EA" w:rsidRDefault="008374EA" w:rsidP="008374EA">
            <w:pPr>
              <w:pStyle w:val="TAC"/>
              <w:rPr>
                <w:ins w:id="127" w:author="Qualcomm_r1" w:date="2021-11-18T10:27:00Z"/>
              </w:rPr>
            </w:pPr>
            <w:ins w:id="128" w:author="Qualcomm_r1" w:date="2021-11-18T10:33:00Z">
              <w:r>
                <w:t>0</w:t>
              </w:r>
            </w:ins>
          </w:p>
        </w:tc>
      </w:tr>
      <w:tr w:rsidR="008374EA" w14:paraId="18D9F06E" w14:textId="77777777" w:rsidTr="00321A12">
        <w:trPr>
          <w:trHeight w:val="223"/>
          <w:jc w:val="center"/>
          <w:ins w:id="129" w:author="Qualcomm_r1" w:date="2021-11-18T10:27:00Z"/>
        </w:trPr>
        <w:tc>
          <w:tcPr>
            <w:tcW w:w="1515" w:type="dxa"/>
            <w:vMerge/>
            <w:tcBorders>
              <w:left w:val="single" w:sz="4" w:space="0" w:color="auto"/>
              <w:bottom w:val="single" w:sz="4" w:space="0" w:color="auto"/>
              <w:right w:val="single" w:sz="4" w:space="0" w:color="auto"/>
            </w:tcBorders>
            <w:vAlign w:val="center"/>
          </w:tcPr>
          <w:p w14:paraId="4EF75DF3" w14:textId="77777777" w:rsidR="008374EA" w:rsidRDefault="008374EA" w:rsidP="008374EA">
            <w:pPr>
              <w:pStyle w:val="TAC"/>
              <w:rPr>
                <w:ins w:id="130" w:author="Qualcomm_r1" w:date="2021-11-18T10:27:00Z"/>
                <w:lang w:eastAsia="zh-CN"/>
              </w:rPr>
            </w:pPr>
          </w:p>
        </w:tc>
        <w:tc>
          <w:tcPr>
            <w:tcW w:w="1466" w:type="dxa"/>
            <w:vMerge/>
            <w:tcBorders>
              <w:left w:val="single" w:sz="4" w:space="0" w:color="auto"/>
              <w:bottom w:val="single" w:sz="4" w:space="0" w:color="auto"/>
              <w:right w:val="single" w:sz="4" w:space="0" w:color="auto"/>
            </w:tcBorders>
            <w:vAlign w:val="center"/>
          </w:tcPr>
          <w:p w14:paraId="02DBFFA2" w14:textId="77777777" w:rsidR="008374EA" w:rsidRDefault="008374EA" w:rsidP="008374EA">
            <w:pPr>
              <w:pStyle w:val="TAC"/>
              <w:rPr>
                <w:ins w:id="131" w:author="Qualcomm_r1" w:date="2021-11-18T10:27:00Z"/>
              </w:rPr>
            </w:pPr>
          </w:p>
        </w:tc>
        <w:tc>
          <w:tcPr>
            <w:tcW w:w="767" w:type="dxa"/>
            <w:tcBorders>
              <w:top w:val="single" w:sz="4" w:space="0" w:color="auto"/>
              <w:left w:val="single" w:sz="4" w:space="0" w:color="auto"/>
              <w:bottom w:val="single" w:sz="4" w:space="0" w:color="auto"/>
              <w:right w:val="single" w:sz="4" w:space="0" w:color="auto"/>
            </w:tcBorders>
            <w:vAlign w:val="center"/>
          </w:tcPr>
          <w:p w14:paraId="4CEAA0D9" w14:textId="3D90537F" w:rsidR="008374EA" w:rsidRDefault="008374EA" w:rsidP="008374EA">
            <w:pPr>
              <w:pStyle w:val="TAC"/>
              <w:rPr>
                <w:ins w:id="132" w:author="Qualcomm_r1" w:date="2021-11-18T10:27:00Z"/>
                <w:szCs w:val="18"/>
                <w:lang w:eastAsia="zh-CN"/>
              </w:rPr>
            </w:pPr>
            <w:ins w:id="133" w:author="Qualcomm_r1" w:date="2021-11-18T10:32:00Z">
              <w:r>
                <w:rPr>
                  <w:szCs w:val="18"/>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8B1C" w14:textId="77777777" w:rsidR="008374EA" w:rsidRDefault="008374EA" w:rsidP="008374EA">
            <w:pPr>
              <w:pStyle w:val="TAC"/>
              <w:rPr>
                <w:ins w:id="134"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A9FB1" w14:textId="77777777" w:rsidR="008374EA" w:rsidRDefault="008374EA" w:rsidP="008374EA">
            <w:pPr>
              <w:pStyle w:val="TAC"/>
              <w:rPr>
                <w:ins w:id="135"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5D2011" w14:textId="169AFC54" w:rsidR="008374EA" w:rsidRDefault="008374EA" w:rsidP="008374EA">
            <w:pPr>
              <w:pStyle w:val="TAC"/>
              <w:rPr>
                <w:ins w:id="136" w:author="Qualcomm_r1" w:date="2021-11-18T10:27:00Z"/>
                <w:szCs w:val="18"/>
                <w:lang w:eastAsia="zh-CN"/>
              </w:rPr>
            </w:pPr>
            <w:ins w:id="137" w:author="Qualcomm_r1" w:date="2021-11-18T10:33:00Z">
              <w:r>
                <w:rPr>
                  <w:szCs w:val="18"/>
                  <w:lang w:eastAsia="zh-CN"/>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A4130D" w14:textId="4A1A4002" w:rsidR="008374EA" w:rsidRDefault="008374EA" w:rsidP="008374EA">
            <w:pPr>
              <w:pStyle w:val="TAC"/>
              <w:rPr>
                <w:ins w:id="138" w:author="Qualcomm_r1" w:date="2021-11-18T10:27:00Z"/>
                <w:szCs w:val="18"/>
                <w:lang w:eastAsia="zh-CN"/>
              </w:rPr>
            </w:pPr>
            <w:ins w:id="139" w:author="Qualcomm_r1" w:date="2021-11-18T10:33:00Z">
              <w:r>
                <w:rPr>
                  <w:szCs w:val="18"/>
                  <w:lang w:eastAsia="zh-CN"/>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7BC29F" w14:textId="6696D033" w:rsidR="008374EA" w:rsidRDefault="008374EA" w:rsidP="008374EA">
            <w:pPr>
              <w:pStyle w:val="TAC"/>
              <w:rPr>
                <w:ins w:id="140" w:author="Qualcomm_r1" w:date="2021-11-18T10:27:00Z"/>
                <w:szCs w:val="18"/>
                <w:lang w:eastAsia="zh-CN"/>
              </w:rPr>
            </w:pPr>
            <w:ins w:id="141" w:author="Qualcomm_r1" w:date="2021-11-18T10:33:00Z">
              <w:r>
                <w:rPr>
                  <w:szCs w:val="18"/>
                  <w:lang w:eastAsia="zh-CN"/>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632FE" w14:textId="44D3F5FB" w:rsidR="008374EA" w:rsidRDefault="008374EA" w:rsidP="008374EA">
            <w:pPr>
              <w:pStyle w:val="TAC"/>
              <w:rPr>
                <w:ins w:id="142" w:author="Qualcomm_r1" w:date="2021-11-18T10:27:00Z"/>
                <w:szCs w:val="18"/>
                <w:lang w:eastAsia="zh-CN"/>
              </w:rPr>
            </w:pPr>
            <w:ins w:id="143" w:author="Qualcomm_r1" w:date="2021-11-18T10:33:00Z">
              <w:r>
                <w:rPr>
                  <w:szCs w:val="18"/>
                  <w:lang w:eastAsia="zh-CN"/>
                </w:rPr>
                <w:t>Yes</w:t>
              </w:r>
            </w:ins>
          </w:p>
        </w:tc>
        <w:tc>
          <w:tcPr>
            <w:tcW w:w="1187" w:type="dxa"/>
            <w:vMerge/>
            <w:tcBorders>
              <w:left w:val="single" w:sz="4" w:space="0" w:color="auto"/>
              <w:bottom w:val="single" w:sz="4" w:space="0" w:color="auto"/>
              <w:right w:val="single" w:sz="4" w:space="0" w:color="auto"/>
            </w:tcBorders>
            <w:vAlign w:val="center"/>
          </w:tcPr>
          <w:p w14:paraId="483EFCF6" w14:textId="77777777" w:rsidR="008374EA" w:rsidRDefault="008374EA" w:rsidP="008374EA">
            <w:pPr>
              <w:pStyle w:val="TAC"/>
              <w:rPr>
                <w:ins w:id="144" w:author="Qualcomm_r1" w:date="2021-11-18T10:27:00Z"/>
                <w:lang w:eastAsia="zh-CN"/>
              </w:rPr>
            </w:pPr>
          </w:p>
        </w:tc>
        <w:tc>
          <w:tcPr>
            <w:tcW w:w="1286" w:type="dxa"/>
            <w:vMerge/>
            <w:tcBorders>
              <w:left w:val="single" w:sz="4" w:space="0" w:color="auto"/>
              <w:bottom w:val="single" w:sz="4" w:space="0" w:color="auto"/>
              <w:right w:val="single" w:sz="4" w:space="0" w:color="auto"/>
            </w:tcBorders>
            <w:vAlign w:val="center"/>
          </w:tcPr>
          <w:p w14:paraId="337B362B" w14:textId="77777777" w:rsidR="008374EA" w:rsidRDefault="008374EA" w:rsidP="008374EA">
            <w:pPr>
              <w:pStyle w:val="TAC"/>
              <w:rPr>
                <w:ins w:id="145" w:author="Qualcomm_r1" w:date="2021-11-18T10:27:00Z"/>
              </w:rPr>
            </w:pPr>
          </w:p>
        </w:tc>
      </w:tr>
      <w:tr w:rsidR="008374EA" w14:paraId="53CBD9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F9D5A" w14:textId="77777777" w:rsidR="008374EA" w:rsidRDefault="008374EA" w:rsidP="008374E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4417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1304D" w14:textId="77777777" w:rsidR="008374EA" w:rsidRDefault="008374EA" w:rsidP="008374E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D64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77FF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511A7"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3153A"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821893"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5BCB0"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5406"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84AD5" w14:textId="77777777" w:rsidR="008374EA" w:rsidRDefault="008374EA" w:rsidP="008374EA">
            <w:pPr>
              <w:pStyle w:val="TAC"/>
            </w:pPr>
            <w:r>
              <w:t>0</w:t>
            </w:r>
          </w:p>
        </w:tc>
      </w:tr>
      <w:tr w:rsidR="008374EA" w14:paraId="66C7CF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C49E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DA06"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4D240" w14:textId="77777777" w:rsidR="008374EA" w:rsidRDefault="008374EA" w:rsidP="008374E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B25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FE22A"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407BA"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93353"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52DF4D"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D793F"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2B6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974A" w14:textId="77777777" w:rsidR="008374EA" w:rsidRDefault="008374EA" w:rsidP="008374EA">
            <w:pPr>
              <w:spacing w:after="0"/>
              <w:rPr>
                <w:rFonts w:ascii="Arial" w:hAnsi="Arial"/>
                <w:sz w:val="18"/>
              </w:rPr>
            </w:pPr>
          </w:p>
        </w:tc>
      </w:tr>
      <w:tr w:rsidR="008374EA" w14:paraId="07E129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71E349" w14:textId="77777777" w:rsidR="008374EA" w:rsidRDefault="008374EA" w:rsidP="008374E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92E8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B88E" w14:textId="77777777" w:rsidR="008374EA" w:rsidRDefault="008374EA" w:rsidP="008374E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3F78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CBF8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B8530"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6DA8"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68C376"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1F6241"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3008" w14:textId="77777777" w:rsidR="008374EA" w:rsidRDefault="008374EA" w:rsidP="008374E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6346" w14:textId="77777777" w:rsidR="008374EA" w:rsidRDefault="008374EA" w:rsidP="008374EA">
            <w:pPr>
              <w:pStyle w:val="TAC"/>
            </w:pPr>
            <w:r>
              <w:rPr>
                <w:szCs w:val="18"/>
                <w:lang w:eastAsia="zh-CN"/>
              </w:rPr>
              <w:t>0</w:t>
            </w:r>
          </w:p>
        </w:tc>
      </w:tr>
      <w:tr w:rsidR="008374EA" w:rsidRPr="00BD3904" w14:paraId="7CA42D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DF0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5E65"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0F62C" w14:textId="77777777" w:rsidR="008374EA" w:rsidRDefault="008374EA" w:rsidP="008374EA">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0D9A4" w14:textId="77777777" w:rsidR="008374EA" w:rsidRDefault="008374EA" w:rsidP="008374E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326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B038" w14:textId="77777777" w:rsidR="008374EA" w:rsidRDefault="008374EA" w:rsidP="008374EA">
            <w:pPr>
              <w:spacing w:after="0"/>
              <w:rPr>
                <w:rFonts w:ascii="Arial" w:hAnsi="Arial"/>
                <w:sz w:val="18"/>
                <w:lang w:eastAsia="en-GB"/>
              </w:rPr>
            </w:pPr>
          </w:p>
        </w:tc>
      </w:tr>
      <w:tr w:rsidR="008374EA" w14:paraId="61E54B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6A144C" w14:textId="77777777" w:rsidR="008374EA" w:rsidRDefault="008374EA" w:rsidP="008374EA">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8C3E"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5D7D4" w14:textId="77777777" w:rsidR="008374EA" w:rsidRDefault="008374EA" w:rsidP="008374E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5A76C" w14:textId="77777777" w:rsidR="008374EA" w:rsidRDefault="008374EA" w:rsidP="008374EA">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4B80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567B8"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8E2FF"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6932DE"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4D83"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74C6C"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B76B2" w14:textId="77777777" w:rsidR="008374EA" w:rsidRDefault="008374EA" w:rsidP="008374EA">
            <w:pPr>
              <w:pStyle w:val="TAC"/>
            </w:pPr>
            <w:r>
              <w:t>0</w:t>
            </w:r>
          </w:p>
        </w:tc>
      </w:tr>
      <w:tr w:rsidR="008374EA" w:rsidRPr="00BD3904" w14:paraId="3CF0F8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257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5F7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7F6CE" w14:textId="77777777" w:rsidR="008374EA" w:rsidRDefault="008374EA" w:rsidP="008374EA">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13F482" w14:textId="77777777" w:rsidR="008374EA" w:rsidRDefault="008374EA" w:rsidP="008374E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F77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7591" w14:textId="77777777" w:rsidR="008374EA" w:rsidRDefault="008374EA" w:rsidP="008374EA">
            <w:pPr>
              <w:spacing w:after="0"/>
              <w:rPr>
                <w:rFonts w:ascii="Arial" w:hAnsi="Arial"/>
                <w:sz w:val="18"/>
                <w:lang w:eastAsia="en-GB"/>
              </w:rPr>
            </w:pPr>
          </w:p>
        </w:tc>
      </w:tr>
      <w:tr w:rsidR="008374EA" w14:paraId="28552F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7ACCAE" w14:textId="77777777" w:rsidR="008374EA" w:rsidRDefault="008374EA" w:rsidP="008374E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ADD4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54EC" w14:textId="77777777" w:rsidR="008374EA" w:rsidRDefault="008374EA" w:rsidP="008374EA">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3EB0F0" w14:textId="77777777" w:rsidR="008374EA" w:rsidRDefault="008374EA" w:rsidP="008374E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69A6F" w14:textId="77777777" w:rsidR="008374EA" w:rsidRDefault="008374EA" w:rsidP="008374EA">
            <w:pPr>
              <w:pStyle w:val="TAC"/>
              <w:rPr>
                <w:szCs w:val="18"/>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2F9DD1" w14:textId="77777777" w:rsidR="008374EA" w:rsidRDefault="008374EA" w:rsidP="008374EA">
            <w:pPr>
              <w:pStyle w:val="TAC"/>
              <w:rPr>
                <w:szCs w:val="18"/>
                <w:lang w:eastAsia="zh-CN"/>
              </w:rPr>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1C640C0" w14:textId="77777777" w:rsidR="008374EA" w:rsidRDefault="008374EA" w:rsidP="008374EA">
            <w:pPr>
              <w:pStyle w:val="TAC"/>
              <w:rPr>
                <w:szCs w:val="18"/>
                <w:lang w:eastAsia="zh-CN"/>
              </w:rPr>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DAF002E" w14:textId="77777777" w:rsidR="008374EA" w:rsidRDefault="008374EA" w:rsidP="008374EA">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A6DD6C" w14:textId="77777777" w:rsidR="008374EA" w:rsidRDefault="008374EA" w:rsidP="008374E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439D"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3AD89" w14:textId="77777777" w:rsidR="008374EA" w:rsidRDefault="008374EA" w:rsidP="008374EA">
            <w:pPr>
              <w:pStyle w:val="TAC"/>
            </w:pPr>
            <w:r>
              <w:t>0</w:t>
            </w:r>
          </w:p>
        </w:tc>
      </w:tr>
      <w:tr w:rsidR="008374EA" w:rsidRPr="00BD3904" w14:paraId="524288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36D6"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96FF"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473A6" w14:textId="77777777" w:rsidR="008374EA" w:rsidRDefault="008374EA" w:rsidP="008374EA">
            <w:pPr>
              <w:pStyle w:val="TAC"/>
              <w:rPr>
                <w:szCs w:val="18"/>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259E4A" w14:textId="77777777" w:rsidR="008374EA" w:rsidRDefault="008374EA" w:rsidP="008374E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67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2B64" w14:textId="77777777" w:rsidR="008374EA" w:rsidRDefault="008374EA" w:rsidP="008374EA">
            <w:pPr>
              <w:spacing w:after="0"/>
              <w:rPr>
                <w:rFonts w:ascii="Arial" w:hAnsi="Arial"/>
                <w:sz w:val="18"/>
              </w:rPr>
            </w:pPr>
          </w:p>
        </w:tc>
      </w:tr>
      <w:tr w:rsidR="008374EA" w14:paraId="0D99A1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6FE371" w14:textId="77777777" w:rsidR="008374EA" w:rsidRDefault="008374EA" w:rsidP="008374E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5AD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BB0F2" w14:textId="77777777" w:rsidR="008374EA" w:rsidRDefault="008374EA" w:rsidP="008374EA">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2FF387" w14:textId="77777777" w:rsidR="008374EA" w:rsidRDefault="008374EA" w:rsidP="008374E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E640D" w14:textId="77777777" w:rsidR="008374EA" w:rsidRDefault="008374EA" w:rsidP="008374E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110AD" w14:textId="77777777" w:rsidR="008374EA" w:rsidRDefault="008374EA" w:rsidP="008374EA">
            <w:pPr>
              <w:pStyle w:val="TAC"/>
              <w:rPr>
                <w:lang w:eastAsia="zh-CN"/>
              </w:rPr>
            </w:pPr>
            <w:r>
              <w:rPr>
                <w:lang w:eastAsia="zh-CN"/>
              </w:rPr>
              <w:t>0</w:t>
            </w:r>
          </w:p>
        </w:tc>
      </w:tr>
      <w:tr w:rsidR="008374EA" w14:paraId="093EC2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BD4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B32A"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44DD1" w14:textId="77777777" w:rsidR="008374EA" w:rsidRDefault="008374EA" w:rsidP="008374E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128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6C44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59B69"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7D207"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4129F0"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F2BC65"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13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CC27" w14:textId="77777777" w:rsidR="008374EA" w:rsidRDefault="008374EA" w:rsidP="008374EA">
            <w:pPr>
              <w:spacing w:after="0"/>
              <w:rPr>
                <w:rFonts w:ascii="Arial" w:hAnsi="Arial"/>
                <w:sz w:val="18"/>
                <w:lang w:eastAsia="zh-CN"/>
              </w:rPr>
            </w:pPr>
          </w:p>
        </w:tc>
      </w:tr>
      <w:tr w:rsidR="008374EA" w14:paraId="208A0C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C5A7AB" w14:textId="77777777" w:rsidR="008374EA" w:rsidRDefault="008374EA" w:rsidP="008374E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24BD"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236E" w14:textId="77777777" w:rsidR="008374EA" w:rsidRDefault="008374EA" w:rsidP="008374EA">
            <w:pPr>
              <w:pStyle w:val="TAC"/>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FF25B" w14:textId="77777777" w:rsidR="008374EA" w:rsidRDefault="008374EA" w:rsidP="008374EA">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33CB" w14:textId="77777777" w:rsidR="008374EA" w:rsidRDefault="008374EA" w:rsidP="008374E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CEF6E" w14:textId="77777777" w:rsidR="008374EA" w:rsidRDefault="008374EA" w:rsidP="008374EA">
            <w:pPr>
              <w:pStyle w:val="TAC"/>
            </w:pPr>
            <w:r>
              <w:t>0</w:t>
            </w:r>
          </w:p>
        </w:tc>
      </w:tr>
      <w:tr w:rsidR="008374EA" w:rsidRPr="00364A71" w14:paraId="527A3E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C43C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18D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EE1D1" w14:textId="77777777" w:rsidR="008374EA" w:rsidRDefault="008374EA" w:rsidP="008374EA">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69EB3E" w14:textId="77777777" w:rsidR="008374EA" w:rsidRDefault="008374EA" w:rsidP="008374E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254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A929" w14:textId="77777777" w:rsidR="008374EA" w:rsidRDefault="008374EA" w:rsidP="008374EA">
            <w:pPr>
              <w:spacing w:after="0"/>
              <w:rPr>
                <w:rFonts w:ascii="Arial" w:hAnsi="Arial"/>
                <w:sz w:val="18"/>
                <w:lang w:eastAsia="en-GB"/>
              </w:rPr>
            </w:pPr>
          </w:p>
        </w:tc>
      </w:tr>
      <w:tr w:rsidR="008374EA" w14:paraId="2C0448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ADF5E4" w14:textId="77777777" w:rsidR="008374EA" w:rsidRDefault="008374EA" w:rsidP="008374E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F025F"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AC87C" w14:textId="77777777" w:rsidR="008374EA" w:rsidRDefault="008374EA" w:rsidP="008374EA">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A0BF3" w14:textId="77777777" w:rsidR="008374EA" w:rsidRDefault="008374EA" w:rsidP="008374E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92705" w14:textId="77777777" w:rsidR="008374EA" w:rsidRDefault="008374EA" w:rsidP="008374E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AB811" w14:textId="77777777" w:rsidR="008374EA" w:rsidRDefault="008374EA" w:rsidP="008374EA">
            <w:pPr>
              <w:pStyle w:val="TAC"/>
            </w:pPr>
            <w:r>
              <w:t>0</w:t>
            </w:r>
          </w:p>
        </w:tc>
      </w:tr>
      <w:tr w:rsidR="008374EA" w:rsidRPr="00BD3904" w14:paraId="2318E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7F4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708F"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F1A4" w14:textId="77777777" w:rsidR="008374EA" w:rsidRDefault="008374EA" w:rsidP="008374EA">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2C1CAA" w14:textId="77777777" w:rsidR="008374EA" w:rsidRDefault="008374EA" w:rsidP="008374E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517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31EB" w14:textId="77777777" w:rsidR="008374EA" w:rsidRDefault="008374EA" w:rsidP="008374EA">
            <w:pPr>
              <w:spacing w:after="0"/>
              <w:rPr>
                <w:rFonts w:ascii="Arial" w:hAnsi="Arial"/>
                <w:sz w:val="18"/>
              </w:rPr>
            </w:pPr>
          </w:p>
        </w:tc>
      </w:tr>
      <w:tr w:rsidR="008374EA" w14:paraId="4B9C7B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FD44B0" w14:textId="77777777" w:rsidR="008374EA" w:rsidRDefault="008374EA" w:rsidP="008374EA">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CE4E" w14:textId="77777777" w:rsidR="008374EA" w:rsidRDefault="008374EA" w:rsidP="008374E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77348" w14:textId="77777777" w:rsidR="008374EA" w:rsidRDefault="008374EA" w:rsidP="008374E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6F31" w14:textId="77777777" w:rsidR="008374EA" w:rsidRDefault="008374EA" w:rsidP="008374EA">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C831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0CFBF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B15F0"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55E8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8E9D7"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FB3CC"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17905" w14:textId="77777777" w:rsidR="008374EA" w:rsidRDefault="008374EA" w:rsidP="008374EA">
            <w:pPr>
              <w:pStyle w:val="TAC"/>
            </w:pPr>
            <w:r>
              <w:t>0</w:t>
            </w:r>
          </w:p>
        </w:tc>
      </w:tr>
      <w:tr w:rsidR="008374EA" w14:paraId="32E358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B5C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B2C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10F9" w14:textId="77777777" w:rsidR="008374EA" w:rsidRDefault="008374EA" w:rsidP="008374E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2FF6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C7E7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D4F1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20CCE0"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606FD7"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F4301"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442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186A" w14:textId="77777777" w:rsidR="008374EA" w:rsidRDefault="008374EA" w:rsidP="008374EA">
            <w:pPr>
              <w:spacing w:after="0"/>
              <w:rPr>
                <w:rFonts w:ascii="Arial" w:hAnsi="Arial"/>
                <w:sz w:val="18"/>
                <w:lang w:eastAsia="en-GB"/>
              </w:rPr>
            </w:pPr>
          </w:p>
        </w:tc>
      </w:tr>
      <w:tr w:rsidR="008374EA" w14:paraId="6A0733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C5FC1D" w14:textId="77777777" w:rsidR="008374EA" w:rsidRDefault="008374EA" w:rsidP="008374E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5BC6E" w14:textId="77777777" w:rsidR="008374EA" w:rsidRDefault="008374EA" w:rsidP="008374EA">
            <w:pPr>
              <w:pStyle w:val="TAC"/>
              <w:rPr>
                <w:lang w:eastAsia="ja-JP"/>
              </w:rPr>
            </w:pPr>
            <w:r>
              <w:rPr>
                <w:lang w:eastAsia="ja-JP"/>
              </w:rPr>
              <w:t>CA_41C</w:t>
            </w:r>
          </w:p>
          <w:p w14:paraId="4DFA7DE9" w14:textId="77777777" w:rsidR="008374EA" w:rsidRDefault="008374EA" w:rsidP="008374EA">
            <w:pPr>
              <w:pStyle w:val="TAC"/>
              <w:rPr>
                <w:lang w:eastAsia="zh-CN"/>
              </w:rPr>
            </w:pPr>
            <w:r>
              <w:rPr>
                <w:lang w:eastAsia="ja-JP"/>
              </w:rPr>
              <w:t>CA_39A-41A</w:t>
            </w:r>
          </w:p>
          <w:p w14:paraId="1DBD2518" w14:textId="77777777" w:rsidR="008374EA" w:rsidRDefault="008374EA" w:rsidP="008374E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4CE33" w14:textId="77777777" w:rsidR="008374EA" w:rsidRDefault="008374EA" w:rsidP="008374E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77B7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8E864"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7FB8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250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BE226"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8FACD5"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67033"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B2214" w14:textId="77777777" w:rsidR="008374EA" w:rsidRDefault="008374EA" w:rsidP="008374EA">
            <w:pPr>
              <w:pStyle w:val="TAC"/>
              <w:rPr>
                <w:lang w:eastAsia="en-GB"/>
              </w:rPr>
            </w:pPr>
            <w:r>
              <w:t>0</w:t>
            </w:r>
          </w:p>
        </w:tc>
      </w:tr>
      <w:tr w:rsidR="008374EA" w14:paraId="6AB698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84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322F"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302EC"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40D6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D61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F35B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BD06B2"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B6CAAF"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A6442"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F2C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34623" w14:textId="77777777" w:rsidR="008374EA" w:rsidRDefault="008374EA" w:rsidP="008374EA">
            <w:pPr>
              <w:spacing w:after="0"/>
              <w:rPr>
                <w:rFonts w:ascii="Arial" w:hAnsi="Arial"/>
                <w:sz w:val="18"/>
                <w:lang w:eastAsia="en-GB"/>
              </w:rPr>
            </w:pPr>
          </w:p>
        </w:tc>
      </w:tr>
      <w:tr w:rsidR="008374EA" w14:paraId="13B6CC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28B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A69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0BC4E"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4B59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6E646"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2D00C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834A47"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C54EFF"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4783D"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695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1CBF" w14:textId="77777777" w:rsidR="008374EA" w:rsidRDefault="008374EA" w:rsidP="008374EA">
            <w:pPr>
              <w:spacing w:after="0"/>
              <w:rPr>
                <w:rFonts w:ascii="Arial" w:hAnsi="Arial"/>
                <w:sz w:val="18"/>
                <w:lang w:eastAsia="en-GB"/>
              </w:rPr>
            </w:pPr>
          </w:p>
        </w:tc>
      </w:tr>
      <w:tr w:rsidR="008374EA" w14:paraId="37FEC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BE70C0" w14:textId="77777777" w:rsidR="008374EA" w:rsidRDefault="008374EA" w:rsidP="008374E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85CC7" w14:textId="77777777" w:rsidR="008374EA" w:rsidRDefault="008374EA" w:rsidP="008374EA">
            <w:pPr>
              <w:pStyle w:val="TAC"/>
              <w:rPr>
                <w:lang w:eastAsia="ja-JP"/>
              </w:rPr>
            </w:pPr>
            <w:r>
              <w:rPr>
                <w:lang w:eastAsia="ja-JP"/>
              </w:rPr>
              <w:t>CA_41C</w:t>
            </w:r>
          </w:p>
          <w:p w14:paraId="7D0C0EC3" w14:textId="77777777" w:rsidR="008374EA" w:rsidRDefault="008374EA" w:rsidP="008374E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F5230" w14:textId="77777777" w:rsidR="008374EA" w:rsidRDefault="008374EA" w:rsidP="008374E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0E55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FAC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6F13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0E96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607A1"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F79B6"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D2D3B"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D22D9" w14:textId="77777777" w:rsidR="008374EA" w:rsidRDefault="008374EA" w:rsidP="008374EA">
            <w:pPr>
              <w:pStyle w:val="TAC"/>
              <w:rPr>
                <w:lang w:eastAsia="en-GB"/>
              </w:rPr>
            </w:pPr>
            <w:r>
              <w:t>0</w:t>
            </w:r>
          </w:p>
        </w:tc>
      </w:tr>
      <w:tr w:rsidR="008374EA" w14:paraId="1946EDF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F7F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E17A"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CCE1"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991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61BB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432DEE"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45B82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5E4CA"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71491"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CC9D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AAFA" w14:textId="77777777" w:rsidR="008374EA" w:rsidRDefault="008374EA" w:rsidP="008374EA">
            <w:pPr>
              <w:spacing w:after="0"/>
              <w:rPr>
                <w:rFonts w:ascii="Arial" w:hAnsi="Arial"/>
                <w:sz w:val="18"/>
                <w:lang w:eastAsia="en-GB"/>
              </w:rPr>
            </w:pPr>
          </w:p>
        </w:tc>
      </w:tr>
      <w:tr w:rsidR="008374EA" w14:paraId="1FBC40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2E6F"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4A2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E1D8B"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04ED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E474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25F11"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05E007"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701FA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AD222"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505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32B0" w14:textId="77777777" w:rsidR="008374EA" w:rsidRDefault="008374EA" w:rsidP="008374EA">
            <w:pPr>
              <w:spacing w:after="0"/>
              <w:rPr>
                <w:rFonts w:ascii="Arial" w:hAnsi="Arial"/>
                <w:sz w:val="18"/>
                <w:lang w:eastAsia="en-GB"/>
              </w:rPr>
            </w:pPr>
          </w:p>
        </w:tc>
      </w:tr>
      <w:tr w:rsidR="008374EA" w14:paraId="7E6CF3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3F71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77F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5F834"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FA29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CF0B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C6EDC"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35AC7E"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27049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7CBC8"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879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17E1" w14:textId="77777777" w:rsidR="008374EA" w:rsidRDefault="008374EA" w:rsidP="008374EA">
            <w:pPr>
              <w:spacing w:after="0"/>
              <w:rPr>
                <w:rFonts w:ascii="Arial" w:hAnsi="Arial"/>
                <w:sz w:val="18"/>
                <w:lang w:eastAsia="en-GB"/>
              </w:rPr>
            </w:pPr>
          </w:p>
        </w:tc>
      </w:tr>
      <w:tr w:rsidR="008374EA" w14:paraId="137033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B9B00F" w14:textId="77777777" w:rsidR="008374EA" w:rsidRDefault="008374EA" w:rsidP="008374E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F79B" w14:textId="77777777" w:rsidR="008374EA" w:rsidRDefault="008374EA" w:rsidP="008374EA">
            <w:pPr>
              <w:pStyle w:val="TAC"/>
              <w:rPr>
                <w:lang w:eastAsia="ja-JP"/>
              </w:rPr>
            </w:pPr>
            <w:r>
              <w:rPr>
                <w:lang w:eastAsia="ja-JP"/>
              </w:rPr>
              <w:t>CA_39C</w:t>
            </w:r>
          </w:p>
          <w:p w14:paraId="775ECC13" w14:textId="77777777" w:rsidR="008374EA" w:rsidRDefault="008374EA" w:rsidP="008374EA">
            <w:pPr>
              <w:pStyle w:val="TAC"/>
              <w:rPr>
                <w:lang w:eastAsia="zh-CN"/>
              </w:rPr>
            </w:pPr>
            <w:r>
              <w:rPr>
                <w:lang w:eastAsia="ja-JP"/>
              </w:rPr>
              <w:t>CA_39A-41A</w:t>
            </w:r>
          </w:p>
          <w:p w14:paraId="0AC7DBC8" w14:textId="77777777" w:rsidR="008374EA" w:rsidRDefault="008374EA" w:rsidP="008374E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4A45"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F8FEE6"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7A27C" w14:textId="77777777" w:rsidR="008374EA" w:rsidRDefault="008374EA" w:rsidP="008374E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13C39" w14:textId="77777777" w:rsidR="008374EA" w:rsidRDefault="008374EA" w:rsidP="008374EA">
            <w:pPr>
              <w:pStyle w:val="TAC"/>
              <w:rPr>
                <w:lang w:eastAsia="en-GB"/>
              </w:rPr>
            </w:pPr>
            <w:r>
              <w:rPr>
                <w:lang w:eastAsia="zh-CN"/>
              </w:rPr>
              <w:t>0</w:t>
            </w:r>
          </w:p>
        </w:tc>
      </w:tr>
      <w:tr w:rsidR="008374EA" w14:paraId="32B9F3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769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0DC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5F7AA"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F7F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7BC4F"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00D06"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F06F5A"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5ECB72D"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BE6E7"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168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982E" w14:textId="77777777" w:rsidR="008374EA" w:rsidRDefault="008374EA" w:rsidP="008374EA">
            <w:pPr>
              <w:spacing w:after="0"/>
              <w:rPr>
                <w:rFonts w:ascii="Arial" w:hAnsi="Arial"/>
                <w:sz w:val="18"/>
                <w:lang w:eastAsia="en-GB"/>
              </w:rPr>
            </w:pPr>
          </w:p>
        </w:tc>
      </w:tr>
      <w:tr w:rsidR="008374EA" w14:paraId="781EE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C715D0" w14:textId="77777777" w:rsidR="008374EA" w:rsidRDefault="008374EA" w:rsidP="008374E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C82BC" w14:textId="77777777" w:rsidR="008374EA" w:rsidRDefault="008374EA" w:rsidP="008374EA">
            <w:pPr>
              <w:pStyle w:val="TAC"/>
              <w:rPr>
                <w:lang w:eastAsia="zh-CN"/>
              </w:rPr>
            </w:pPr>
            <w:r>
              <w:rPr>
                <w:lang w:eastAsia="zh-CN"/>
              </w:rPr>
              <w:t>CA_39C</w:t>
            </w:r>
          </w:p>
          <w:p w14:paraId="71504CA5" w14:textId="77777777" w:rsidR="008374EA" w:rsidRDefault="008374EA" w:rsidP="008374EA">
            <w:pPr>
              <w:pStyle w:val="TAC"/>
              <w:rPr>
                <w:lang w:eastAsia="ja-JP"/>
              </w:rPr>
            </w:pPr>
            <w:r>
              <w:rPr>
                <w:lang w:eastAsia="ja-JP"/>
              </w:rPr>
              <w:t>CA_41C</w:t>
            </w:r>
          </w:p>
          <w:p w14:paraId="30995ACA" w14:textId="77777777" w:rsidR="008374EA" w:rsidRDefault="008374EA" w:rsidP="008374E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D32C"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7E0604"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9A8CA" w14:textId="77777777" w:rsidR="008374EA" w:rsidRDefault="008374EA" w:rsidP="008374E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EFC" w14:textId="77777777" w:rsidR="008374EA" w:rsidRDefault="008374EA" w:rsidP="008374EA">
            <w:pPr>
              <w:pStyle w:val="TAC"/>
            </w:pPr>
            <w:r>
              <w:t>0</w:t>
            </w:r>
          </w:p>
        </w:tc>
      </w:tr>
      <w:tr w:rsidR="008374EA" w14:paraId="52A551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04E6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2AC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EC7D7"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5821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D418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73A85"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9CEACA"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E8257E"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33203"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4B6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4545" w14:textId="77777777" w:rsidR="008374EA" w:rsidRDefault="008374EA" w:rsidP="008374EA">
            <w:pPr>
              <w:spacing w:after="0"/>
              <w:rPr>
                <w:rFonts w:ascii="Arial" w:hAnsi="Arial"/>
                <w:sz w:val="18"/>
              </w:rPr>
            </w:pPr>
          </w:p>
        </w:tc>
      </w:tr>
      <w:tr w:rsidR="008374EA" w14:paraId="1A328B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B7871"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5F9E"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8FEB2"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FEBB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EC9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8D791"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62A6AC"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A0FBE2"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EC006A"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D14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6FED" w14:textId="77777777" w:rsidR="008374EA" w:rsidRDefault="008374EA" w:rsidP="008374EA">
            <w:pPr>
              <w:spacing w:after="0"/>
              <w:rPr>
                <w:rFonts w:ascii="Arial" w:hAnsi="Arial"/>
                <w:sz w:val="18"/>
              </w:rPr>
            </w:pPr>
          </w:p>
        </w:tc>
      </w:tr>
      <w:tr w:rsidR="008374EA" w14:paraId="2E97E5F9"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7B9C9" w14:textId="77777777" w:rsidR="008374EA" w:rsidRDefault="008374EA" w:rsidP="008374EA">
            <w:pPr>
              <w:pStyle w:val="TAC"/>
              <w:rPr>
                <w:szCs w:val="18"/>
              </w:rPr>
            </w:pPr>
            <w:r>
              <w:lastRenderedPageBreak/>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F1B34"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362CC"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F1FBD5"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6FE69" w14:textId="77777777" w:rsidR="008374EA" w:rsidRDefault="008374EA" w:rsidP="008374E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C86E" w14:textId="77777777" w:rsidR="008374EA" w:rsidRDefault="008374EA" w:rsidP="008374EA">
            <w:pPr>
              <w:pStyle w:val="TAC"/>
              <w:rPr>
                <w:szCs w:val="18"/>
              </w:rPr>
            </w:pPr>
            <w:r>
              <w:rPr>
                <w:szCs w:val="18"/>
              </w:rPr>
              <w:t>0</w:t>
            </w:r>
          </w:p>
        </w:tc>
      </w:tr>
      <w:tr w:rsidR="008374EA" w:rsidRPr="00BD3904" w14:paraId="503550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5C46" w14:textId="77777777" w:rsidR="008374EA" w:rsidRDefault="008374EA" w:rsidP="008374E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A29B"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B820"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DC76B8" w14:textId="77777777" w:rsidR="008374EA" w:rsidRDefault="008374EA" w:rsidP="008374E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728C"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2886" w14:textId="77777777" w:rsidR="008374EA" w:rsidRDefault="008374EA" w:rsidP="008374EA">
            <w:pPr>
              <w:spacing w:after="0"/>
              <w:rPr>
                <w:rFonts w:ascii="Arial" w:hAnsi="Arial"/>
                <w:sz w:val="18"/>
                <w:szCs w:val="18"/>
              </w:rPr>
            </w:pPr>
          </w:p>
        </w:tc>
      </w:tr>
      <w:tr w:rsidR="008374EA" w14:paraId="20A7DE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707EC8" w14:textId="77777777" w:rsidR="008374EA" w:rsidRDefault="008374EA" w:rsidP="008374E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C9113"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67E9D" w14:textId="77777777" w:rsidR="008374EA" w:rsidRDefault="008374EA" w:rsidP="008374E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187D"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49E2"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B07BF"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4D70C"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BAA4B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4E4458" w14:textId="77777777" w:rsidR="008374EA" w:rsidRDefault="008374EA" w:rsidP="008374E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0B677"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4CC8C" w14:textId="77777777" w:rsidR="008374EA" w:rsidRDefault="008374EA" w:rsidP="008374EA">
            <w:pPr>
              <w:pStyle w:val="TAC"/>
              <w:rPr>
                <w:lang w:eastAsia="zh-CN"/>
              </w:rPr>
            </w:pPr>
            <w:r>
              <w:rPr>
                <w:lang w:eastAsia="zh-CN"/>
              </w:rPr>
              <w:t>0</w:t>
            </w:r>
          </w:p>
        </w:tc>
      </w:tr>
      <w:tr w:rsidR="008374EA" w14:paraId="5C7630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F4C5"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1B89"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14CF" w14:textId="77777777" w:rsidR="008374EA" w:rsidRDefault="008374EA" w:rsidP="008374E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73253"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26DEC"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D36C"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EA429"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C8F22"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C0E2D" w14:textId="77777777" w:rsidR="008374EA" w:rsidRDefault="008374EA" w:rsidP="008374E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B3E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AF47" w14:textId="77777777" w:rsidR="008374EA" w:rsidRDefault="008374EA" w:rsidP="008374EA">
            <w:pPr>
              <w:spacing w:after="0"/>
              <w:rPr>
                <w:rFonts w:ascii="Arial" w:hAnsi="Arial"/>
                <w:sz w:val="18"/>
                <w:lang w:eastAsia="zh-CN"/>
              </w:rPr>
            </w:pPr>
          </w:p>
        </w:tc>
      </w:tr>
      <w:tr w:rsidR="008374EA" w14:paraId="0B726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25F1F3" w14:textId="77777777" w:rsidR="008374EA" w:rsidRDefault="008374EA" w:rsidP="008374EA">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C3ED"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5456" w14:textId="77777777" w:rsidR="008374EA" w:rsidRDefault="008374EA" w:rsidP="008374EA">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16D3"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45D3D"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C9DD08" w14:textId="77777777" w:rsidR="008374EA" w:rsidRDefault="008374EA" w:rsidP="008374E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136B9" w14:textId="77777777" w:rsidR="008374EA" w:rsidRDefault="008374EA" w:rsidP="008374EA">
            <w:pPr>
              <w:pStyle w:val="TAC"/>
              <w:rPr>
                <w:szCs w:val="18"/>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D4799" w14:textId="77777777" w:rsidR="008374EA" w:rsidRDefault="008374EA" w:rsidP="008374E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0A41B" w14:textId="77777777" w:rsidR="008374EA" w:rsidRDefault="008374EA" w:rsidP="008374E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46C63" w14:textId="77777777" w:rsidR="008374EA" w:rsidRDefault="008374EA" w:rsidP="008374E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EDDDF" w14:textId="77777777" w:rsidR="008374EA" w:rsidRDefault="008374EA" w:rsidP="008374EA">
            <w:pPr>
              <w:pStyle w:val="TAC"/>
              <w:rPr>
                <w:lang w:eastAsia="zh-CN"/>
              </w:rPr>
            </w:pPr>
            <w:r>
              <w:rPr>
                <w:szCs w:val="18"/>
                <w:lang w:eastAsia="zh-CN"/>
              </w:rPr>
              <w:t>0</w:t>
            </w:r>
          </w:p>
        </w:tc>
      </w:tr>
      <w:tr w:rsidR="008374EA" w:rsidRPr="00BD3904" w14:paraId="26D4CA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D7F4"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80E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393F" w14:textId="77777777" w:rsidR="008374EA" w:rsidRDefault="008374EA" w:rsidP="008374EA">
            <w:pPr>
              <w:pStyle w:val="TAC"/>
              <w:rPr>
                <w:szCs w:val="18"/>
                <w:lang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1EEE1D" w14:textId="77777777" w:rsidR="008374EA" w:rsidRDefault="008374EA" w:rsidP="008374E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D2A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73AF" w14:textId="77777777" w:rsidR="008374EA" w:rsidRDefault="008374EA" w:rsidP="008374EA">
            <w:pPr>
              <w:spacing w:after="0"/>
              <w:rPr>
                <w:rFonts w:ascii="Arial" w:hAnsi="Arial"/>
                <w:sz w:val="18"/>
                <w:lang w:eastAsia="zh-CN"/>
              </w:rPr>
            </w:pPr>
          </w:p>
        </w:tc>
      </w:tr>
      <w:tr w:rsidR="008374EA" w14:paraId="37516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7A1BA" w14:textId="77777777" w:rsidR="008374EA" w:rsidRDefault="008374EA" w:rsidP="008374E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43164"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7947C" w14:textId="77777777" w:rsidR="008374EA" w:rsidRDefault="008374EA" w:rsidP="008374EA">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6813A4"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C65611" w14:textId="77777777" w:rsidR="008374EA" w:rsidRDefault="008374EA" w:rsidP="008374EA">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E09BB2" w14:textId="77777777" w:rsidR="008374EA" w:rsidRDefault="008374EA" w:rsidP="008374EA">
            <w:pPr>
              <w:pStyle w:val="TAC"/>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3C1ED7A" w14:textId="77777777" w:rsidR="008374EA" w:rsidRDefault="008374EA" w:rsidP="008374EA">
            <w:pPr>
              <w:pStyle w:val="TAC"/>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71C05E39" w14:textId="77777777" w:rsidR="008374EA" w:rsidRDefault="008374EA" w:rsidP="008374EA">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EBA91D"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3B9D8"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D5421" w14:textId="77777777" w:rsidR="008374EA" w:rsidRDefault="008374EA" w:rsidP="008374EA">
            <w:pPr>
              <w:pStyle w:val="TAC"/>
            </w:pPr>
            <w:r>
              <w:t>0</w:t>
            </w:r>
          </w:p>
        </w:tc>
      </w:tr>
      <w:tr w:rsidR="008374EA" w:rsidRPr="00BD3904" w14:paraId="51F08F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B7A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D20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A937"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7A5A94" w14:textId="77777777" w:rsidR="008374EA" w:rsidRDefault="008374EA" w:rsidP="008374E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B1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8FBA" w14:textId="77777777" w:rsidR="008374EA" w:rsidRDefault="008374EA" w:rsidP="008374EA">
            <w:pPr>
              <w:spacing w:after="0"/>
              <w:rPr>
                <w:rFonts w:ascii="Arial" w:hAnsi="Arial"/>
                <w:sz w:val="18"/>
                <w:lang w:eastAsia="en-GB"/>
              </w:rPr>
            </w:pPr>
          </w:p>
        </w:tc>
      </w:tr>
      <w:tr w:rsidR="008374EA" w14:paraId="018C6D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AC3C84" w14:textId="77777777" w:rsidR="008374EA" w:rsidRDefault="008374EA" w:rsidP="008374E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4B2D"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2D22A" w14:textId="77777777" w:rsidR="008374EA" w:rsidRDefault="008374EA" w:rsidP="008374E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86C6"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03AF6"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2D1D2"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85934"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72F9B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34C9B" w14:textId="77777777" w:rsidR="008374EA" w:rsidRDefault="008374EA" w:rsidP="008374E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EAFB4"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73441" w14:textId="77777777" w:rsidR="008374EA" w:rsidRDefault="008374EA" w:rsidP="008374EA">
            <w:pPr>
              <w:pStyle w:val="TAC"/>
              <w:rPr>
                <w:lang w:eastAsia="zh-CN"/>
              </w:rPr>
            </w:pPr>
            <w:r>
              <w:rPr>
                <w:lang w:eastAsia="zh-CN"/>
              </w:rPr>
              <w:t>0</w:t>
            </w:r>
          </w:p>
        </w:tc>
      </w:tr>
      <w:tr w:rsidR="008374EA" w:rsidRPr="00BD3904" w14:paraId="50D5DC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C7B21"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5B8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F6A3E" w14:textId="77777777" w:rsidR="008374EA" w:rsidRDefault="008374EA" w:rsidP="008374EA">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CBC02E" w14:textId="77777777" w:rsidR="008374EA" w:rsidRDefault="008374EA" w:rsidP="008374E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52D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E44B" w14:textId="77777777" w:rsidR="008374EA" w:rsidRDefault="008374EA" w:rsidP="008374EA">
            <w:pPr>
              <w:spacing w:after="0"/>
              <w:rPr>
                <w:rFonts w:ascii="Arial" w:hAnsi="Arial"/>
                <w:sz w:val="18"/>
                <w:lang w:eastAsia="zh-CN"/>
              </w:rPr>
            </w:pPr>
          </w:p>
        </w:tc>
      </w:tr>
      <w:tr w:rsidR="008374EA" w14:paraId="4CF82E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723624" w14:textId="77777777" w:rsidR="008374EA" w:rsidRDefault="008374EA" w:rsidP="008374E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3E2B0"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C4B16" w14:textId="77777777" w:rsidR="008374EA" w:rsidRDefault="008374EA" w:rsidP="008374EA">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959F8" w14:textId="77777777" w:rsidR="008374EA" w:rsidRDefault="008374EA" w:rsidP="008374E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D43CD" w14:textId="77777777" w:rsidR="008374EA" w:rsidRDefault="008374EA" w:rsidP="008374E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EFEF7" w14:textId="77777777" w:rsidR="008374EA" w:rsidRDefault="008374EA" w:rsidP="008374EA">
            <w:pPr>
              <w:pStyle w:val="TAC"/>
              <w:rPr>
                <w:lang w:eastAsia="zh-CN"/>
              </w:rPr>
            </w:pPr>
            <w:r>
              <w:rPr>
                <w:szCs w:val="18"/>
                <w:lang w:eastAsia="zh-CN"/>
              </w:rPr>
              <w:t>0</w:t>
            </w:r>
          </w:p>
        </w:tc>
      </w:tr>
      <w:tr w:rsidR="008374EA" w14:paraId="048C98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5716"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D4C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31AA7" w14:textId="77777777" w:rsidR="008374EA" w:rsidRDefault="008374EA" w:rsidP="008374E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23C07"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5BDB2"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7B37E5"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C2B0E"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AC69E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807D5" w14:textId="77777777" w:rsidR="008374EA" w:rsidRDefault="008374EA" w:rsidP="008374E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375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F0F4" w14:textId="77777777" w:rsidR="008374EA" w:rsidRDefault="008374EA" w:rsidP="008374EA">
            <w:pPr>
              <w:spacing w:after="0"/>
              <w:rPr>
                <w:rFonts w:ascii="Arial" w:hAnsi="Arial"/>
                <w:sz w:val="18"/>
                <w:lang w:eastAsia="zh-CN"/>
              </w:rPr>
            </w:pPr>
          </w:p>
        </w:tc>
      </w:tr>
      <w:tr w:rsidR="008374EA" w14:paraId="5FA19A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C8C590" w14:textId="77777777" w:rsidR="008374EA" w:rsidRDefault="008374EA" w:rsidP="008374E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F410"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2DFFC" w14:textId="77777777" w:rsidR="008374EA" w:rsidRDefault="008374EA" w:rsidP="008374EA">
            <w:pPr>
              <w:pStyle w:val="TAC"/>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775AE" w14:textId="77777777" w:rsidR="008374EA" w:rsidRDefault="008374EA" w:rsidP="008374EA">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A515B" w14:textId="77777777" w:rsidR="008374EA" w:rsidRDefault="008374EA" w:rsidP="008374E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FE2ED" w14:textId="77777777" w:rsidR="008374EA" w:rsidRDefault="008374EA" w:rsidP="008374EA">
            <w:pPr>
              <w:pStyle w:val="TAC"/>
            </w:pPr>
            <w:r>
              <w:t>0</w:t>
            </w:r>
          </w:p>
        </w:tc>
      </w:tr>
      <w:tr w:rsidR="008374EA" w:rsidRPr="00BD3904" w14:paraId="33551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88B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3A1C"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5FA0C" w14:textId="77777777" w:rsidR="008374EA" w:rsidRDefault="008374EA" w:rsidP="008374EA">
            <w:pPr>
              <w:pStyle w:val="TAC"/>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7668D6" w14:textId="77777777" w:rsidR="008374EA" w:rsidRDefault="008374EA" w:rsidP="008374E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C8B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C868" w14:textId="77777777" w:rsidR="008374EA" w:rsidRDefault="008374EA" w:rsidP="008374EA">
            <w:pPr>
              <w:spacing w:after="0"/>
              <w:rPr>
                <w:rFonts w:ascii="Arial" w:hAnsi="Arial"/>
                <w:sz w:val="18"/>
                <w:lang w:eastAsia="en-GB"/>
              </w:rPr>
            </w:pPr>
          </w:p>
        </w:tc>
      </w:tr>
      <w:tr w:rsidR="008374EA" w14:paraId="5FC857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C5C873" w14:textId="77777777" w:rsidR="008374EA" w:rsidRDefault="008374EA" w:rsidP="008374E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7D67D"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C7D22" w14:textId="77777777" w:rsidR="008374EA" w:rsidRDefault="008374EA" w:rsidP="008374EA">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967C7" w14:textId="77777777" w:rsidR="008374EA" w:rsidRDefault="008374EA" w:rsidP="008374E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F22D2" w14:textId="77777777" w:rsidR="008374EA" w:rsidRDefault="008374EA" w:rsidP="008374E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7B0D9" w14:textId="77777777" w:rsidR="008374EA" w:rsidRDefault="008374EA" w:rsidP="008374EA">
            <w:pPr>
              <w:pStyle w:val="TAC"/>
              <w:rPr>
                <w:lang w:eastAsia="zh-CN"/>
              </w:rPr>
            </w:pPr>
            <w:r>
              <w:rPr>
                <w:lang w:eastAsia="zh-CN"/>
              </w:rPr>
              <w:t>0</w:t>
            </w:r>
          </w:p>
        </w:tc>
      </w:tr>
      <w:tr w:rsidR="008374EA" w:rsidRPr="00BD3904" w14:paraId="00DF6A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21EE6"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1D0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1CE3" w14:textId="77777777" w:rsidR="008374EA" w:rsidRDefault="008374EA" w:rsidP="008374EA">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2702A9" w14:textId="77777777" w:rsidR="008374EA" w:rsidRDefault="008374EA" w:rsidP="008374E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F13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0944" w14:textId="77777777" w:rsidR="008374EA" w:rsidRDefault="008374EA" w:rsidP="008374EA">
            <w:pPr>
              <w:spacing w:after="0"/>
              <w:rPr>
                <w:rFonts w:ascii="Arial" w:hAnsi="Arial"/>
                <w:sz w:val="18"/>
                <w:lang w:eastAsia="zh-CN"/>
              </w:rPr>
            </w:pPr>
          </w:p>
        </w:tc>
      </w:tr>
      <w:tr w:rsidR="008374EA" w14:paraId="7D237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34AE5" w14:textId="77777777" w:rsidR="008374EA" w:rsidRDefault="008374EA" w:rsidP="008374E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CDE81"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B964" w14:textId="77777777" w:rsidR="008374EA" w:rsidRDefault="008374EA" w:rsidP="008374E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50E3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EAD05"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06146"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086B5"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CA425"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3209D6"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05440"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CD851" w14:textId="77777777" w:rsidR="008374EA" w:rsidRDefault="008374EA" w:rsidP="008374EA">
            <w:pPr>
              <w:pStyle w:val="TAC"/>
              <w:rPr>
                <w:lang w:eastAsia="zh-CN"/>
              </w:rPr>
            </w:pPr>
            <w:r>
              <w:rPr>
                <w:lang w:eastAsia="zh-CN"/>
              </w:rPr>
              <w:t>0</w:t>
            </w:r>
          </w:p>
        </w:tc>
      </w:tr>
      <w:tr w:rsidR="008374EA" w14:paraId="1DA14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20EB"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AF4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479A8" w14:textId="77777777" w:rsidR="008374EA" w:rsidRDefault="008374EA" w:rsidP="008374EA">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CD1E"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8BC63"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0FD630"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98E06D" w14:textId="77777777" w:rsidR="008374EA" w:rsidRDefault="008374EA" w:rsidP="008374EA">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E6B281" w14:textId="77777777" w:rsidR="008374EA" w:rsidRDefault="008374EA" w:rsidP="008374E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D0E8" w14:textId="77777777" w:rsidR="008374EA" w:rsidRDefault="008374EA" w:rsidP="008374E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508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91BA" w14:textId="77777777" w:rsidR="008374EA" w:rsidRDefault="008374EA" w:rsidP="008374EA">
            <w:pPr>
              <w:spacing w:after="0"/>
              <w:rPr>
                <w:rFonts w:ascii="Arial" w:hAnsi="Arial"/>
                <w:sz w:val="18"/>
                <w:lang w:eastAsia="zh-CN"/>
              </w:rPr>
            </w:pPr>
          </w:p>
        </w:tc>
      </w:tr>
      <w:tr w:rsidR="008374EA" w14:paraId="4365E2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4FB0E" w14:textId="77777777" w:rsidR="008374EA" w:rsidRDefault="008374EA" w:rsidP="008374E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35C9"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C1080" w14:textId="77777777" w:rsidR="008374EA" w:rsidRDefault="008374EA" w:rsidP="008374E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1C5FB"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512F6"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54D0B"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98B7E"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93B35"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169AD"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FCA6B"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54A08" w14:textId="77777777" w:rsidR="008374EA" w:rsidRDefault="008374EA" w:rsidP="008374EA">
            <w:pPr>
              <w:pStyle w:val="TAC"/>
              <w:rPr>
                <w:lang w:eastAsia="zh-CN"/>
              </w:rPr>
            </w:pPr>
            <w:r>
              <w:rPr>
                <w:lang w:eastAsia="zh-CN"/>
              </w:rPr>
              <w:t>0</w:t>
            </w:r>
          </w:p>
        </w:tc>
      </w:tr>
      <w:tr w:rsidR="008374EA" w:rsidRPr="00BD3904" w14:paraId="3AD4B0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C03"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018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5C7B" w14:textId="77777777" w:rsidR="008374EA" w:rsidRDefault="008374EA" w:rsidP="008374EA">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32C7DB" w14:textId="77777777" w:rsidR="008374EA" w:rsidRDefault="008374EA" w:rsidP="008374E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E91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CFBE" w14:textId="77777777" w:rsidR="008374EA" w:rsidRDefault="008374EA" w:rsidP="008374EA">
            <w:pPr>
              <w:spacing w:after="0"/>
              <w:rPr>
                <w:rFonts w:ascii="Arial" w:hAnsi="Arial"/>
                <w:sz w:val="18"/>
                <w:lang w:eastAsia="zh-CN"/>
              </w:rPr>
            </w:pPr>
          </w:p>
        </w:tc>
      </w:tr>
      <w:tr w:rsidR="008374EA" w14:paraId="50F0B1C0"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80F794" w14:textId="77777777" w:rsidR="008374EA" w:rsidRDefault="008374EA" w:rsidP="008374E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6A229"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7DDFA" w14:textId="77777777" w:rsidR="008374EA" w:rsidRDefault="008374EA" w:rsidP="008374EA">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FBACEA"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2578D5" w14:textId="77777777" w:rsidR="008374EA" w:rsidRDefault="008374EA" w:rsidP="008374E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1D994578" w14:textId="77777777" w:rsidR="008374EA" w:rsidRDefault="008374EA" w:rsidP="008374EA">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C0AC804" w14:textId="77777777" w:rsidR="008374EA" w:rsidRDefault="008374EA" w:rsidP="008374EA">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A7F680" w14:textId="77777777" w:rsidR="008374EA" w:rsidRDefault="008374EA" w:rsidP="008374EA">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87D6B" w14:textId="77777777" w:rsidR="008374EA" w:rsidRDefault="008374EA" w:rsidP="008374E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04172" w14:textId="77777777" w:rsidR="008374EA" w:rsidRDefault="008374EA" w:rsidP="008374E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B8882" w14:textId="77777777" w:rsidR="008374EA" w:rsidRDefault="008374EA" w:rsidP="008374EA">
            <w:pPr>
              <w:pStyle w:val="TAC"/>
              <w:rPr>
                <w:szCs w:val="18"/>
                <w:lang w:eastAsia="ja-JP"/>
              </w:rPr>
            </w:pPr>
            <w:r>
              <w:rPr>
                <w:szCs w:val="18"/>
                <w:lang w:eastAsia="ja-JP"/>
              </w:rPr>
              <w:t>0</w:t>
            </w:r>
          </w:p>
        </w:tc>
      </w:tr>
      <w:tr w:rsidR="008374EA" w:rsidRPr="00BD3904" w14:paraId="46953F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FA60"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16BA"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5E651"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B177EE" w14:textId="77777777" w:rsidR="008374EA" w:rsidRDefault="008374EA" w:rsidP="008374E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E2BE"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6179" w14:textId="77777777" w:rsidR="008374EA" w:rsidRDefault="008374EA" w:rsidP="008374EA">
            <w:pPr>
              <w:spacing w:after="0"/>
              <w:rPr>
                <w:rFonts w:ascii="Arial" w:hAnsi="Arial"/>
                <w:sz w:val="18"/>
                <w:szCs w:val="18"/>
                <w:lang w:eastAsia="ja-JP"/>
              </w:rPr>
            </w:pPr>
          </w:p>
        </w:tc>
      </w:tr>
      <w:tr w:rsidR="008374EA" w14:paraId="115760E8"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65003" w14:textId="77777777" w:rsidR="008374EA" w:rsidRDefault="008374EA" w:rsidP="008374E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86518" w14:textId="77777777" w:rsidR="008374EA" w:rsidRDefault="008374EA" w:rsidP="008374E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8374EA" w:rsidRDefault="008374EA" w:rsidP="008374EA">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AE4FE6"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3C0238" w14:textId="77777777" w:rsidR="008374EA" w:rsidRDefault="008374EA" w:rsidP="008374E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F2E0C1E" w14:textId="77777777" w:rsidR="008374EA" w:rsidRDefault="008374EA" w:rsidP="008374EA">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493926B" w14:textId="77777777" w:rsidR="008374EA" w:rsidRDefault="008374EA" w:rsidP="008374EA">
            <w:pPr>
              <w:pStyle w:val="TAC"/>
              <w:rPr>
                <w:lang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50390" w14:textId="77777777" w:rsidR="008374EA" w:rsidRDefault="008374EA" w:rsidP="008374EA">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68C59" w14:textId="77777777" w:rsidR="008374EA" w:rsidRDefault="008374EA" w:rsidP="008374E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2EE6C" w14:textId="77777777" w:rsidR="008374EA" w:rsidRDefault="008374EA" w:rsidP="008374E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19901" w14:textId="77777777" w:rsidR="008374EA" w:rsidRDefault="008374EA" w:rsidP="008374EA">
            <w:pPr>
              <w:pStyle w:val="TAC"/>
              <w:rPr>
                <w:szCs w:val="18"/>
                <w:lang w:eastAsia="ja-JP"/>
              </w:rPr>
            </w:pPr>
            <w:r>
              <w:rPr>
                <w:lang w:eastAsia="zh-CN"/>
              </w:rPr>
              <w:t>0</w:t>
            </w:r>
          </w:p>
        </w:tc>
      </w:tr>
      <w:tr w:rsidR="008374EA" w:rsidRPr="00BD3904" w14:paraId="126CFA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57D5"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5F05"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D1817" w14:textId="77777777" w:rsidR="008374EA" w:rsidRDefault="008374EA" w:rsidP="008374EA">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D1D298" w14:textId="77777777" w:rsidR="008374EA" w:rsidRDefault="008374EA" w:rsidP="008374E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D972"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EE83" w14:textId="77777777" w:rsidR="008374EA" w:rsidRDefault="008374EA" w:rsidP="008374EA">
            <w:pPr>
              <w:spacing w:after="0"/>
              <w:rPr>
                <w:rFonts w:ascii="Arial" w:hAnsi="Arial"/>
                <w:sz w:val="18"/>
                <w:szCs w:val="18"/>
                <w:lang w:eastAsia="ja-JP"/>
              </w:rPr>
            </w:pPr>
          </w:p>
        </w:tc>
      </w:tr>
      <w:tr w:rsidR="008374EA" w14:paraId="0882BABE"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FCB1C" w14:textId="77777777" w:rsidR="008374EA" w:rsidRDefault="008374EA" w:rsidP="008374E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FF51F" w14:textId="77777777" w:rsidR="008374EA" w:rsidRDefault="008374EA" w:rsidP="008374E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B7B29"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07FA7" w14:textId="77777777" w:rsidR="008374EA" w:rsidRDefault="008374EA" w:rsidP="008374E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E0681" w14:textId="77777777" w:rsidR="008374EA" w:rsidRDefault="008374EA" w:rsidP="008374E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CC6D1D" w14:textId="77777777" w:rsidR="008374EA" w:rsidRDefault="008374EA" w:rsidP="008374EA">
            <w:pPr>
              <w:pStyle w:val="TAC"/>
              <w:rPr>
                <w:szCs w:val="18"/>
                <w:lang w:eastAsia="ja-JP"/>
              </w:rPr>
            </w:pPr>
            <w:r>
              <w:rPr>
                <w:lang w:eastAsia="zh-CN"/>
              </w:rPr>
              <w:t>0</w:t>
            </w:r>
          </w:p>
        </w:tc>
      </w:tr>
      <w:tr w:rsidR="008374EA" w14:paraId="4C8B10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2D043"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4786"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A775" w14:textId="77777777" w:rsidR="008374EA" w:rsidRDefault="008374EA" w:rsidP="008374E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F753429"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5EB7BA" w14:textId="77777777" w:rsidR="008374EA" w:rsidRDefault="008374EA" w:rsidP="008374EA">
            <w:pPr>
              <w:pStyle w:val="TAC"/>
              <w:rPr>
                <w:lang w:val="en-US" w:eastAsia="en-GB"/>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2BB2234" w14:textId="77777777" w:rsidR="008374EA" w:rsidRDefault="008374EA" w:rsidP="008374EA">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01BF13E"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02B4E2"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22862" w14:textId="77777777" w:rsidR="008374EA" w:rsidRDefault="008374EA" w:rsidP="008374E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E8C2"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13F2" w14:textId="77777777" w:rsidR="008374EA" w:rsidRDefault="008374EA" w:rsidP="008374EA">
            <w:pPr>
              <w:spacing w:after="0"/>
              <w:rPr>
                <w:rFonts w:ascii="Arial" w:hAnsi="Arial"/>
                <w:sz w:val="18"/>
                <w:szCs w:val="18"/>
                <w:lang w:eastAsia="ja-JP"/>
              </w:rPr>
            </w:pPr>
          </w:p>
        </w:tc>
      </w:tr>
      <w:tr w:rsidR="008374EA" w14:paraId="1E0206E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6BCB5" w14:textId="77777777" w:rsidR="008374EA" w:rsidRDefault="008374EA" w:rsidP="008374E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23197"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2C6D"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C5F869" w14:textId="77777777" w:rsidR="008374EA" w:rsidRDefault="008374EA" w:rsidP="008374E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7B16F" w14:textId="77777777" w:rsidR="008374EA" w:rsidRDefault="008374EA" w:rsidP="008374E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EB3BC" w14:textId="77777777" w:rsidR="008374EA" w:rsidRDefault="008374EA" w:rsidP="008374EA">
            <w:pPr>
              <w:pStyle w:val="TAC"/>
              <w:rPr>
                <w:szCs w:val="18"/>
              </w:rPr>
            </w:pPr>
            <w:r>
              <w:rPr>
                <w:szCs w:val="18"/>
              </w:rPr>
              <w:t>0</w:t>
            </w:r>
          </w:p>
        </w:tc>
      </w:tr>
      <w:tr w:rsidR="008374EA" w:rsidRPr="00BD3904" w14:paraId="4893FD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341F" w14:textId="77777777" w:rsidR="008374EA" w:rsidRDefault="008374EA" w:rsidP="008374EA">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F6E"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5D474"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449A5" w14:textId="77777777" w:rsidR="008374EA" w:rsidRDefault="008374EA" w:rsidP="008374E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212B"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73D9" w14:textId="77777777" w:rsidR="008374EA" w:rsidRDefault="008374EA" w:rsidP="008374EA">
            <w:pPr>
              <w:spacing w:after="0"/>
              <w:rPr>
                <w:rFonts w:ascii="Arial" w:hAnsi="Arial"/>
                <w:sz w:val="18"/>
                <w:szCs w:val="18"/>
              </w:rPr>
            </w:pPr>
          </w:p>
        </w:tc>
      </w:tr>
      <w:tr w:rsidR="008374EA" w14:paraId="751124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7CCDF4" w14:textId="77777777" w:rsidR="008374EA" w:rsidRDefault="008374EA" w:rsidP="008374E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60F16" w14:textId="77777777" w:rsidR="008374EA" w:rsidRDefault="008374EA" w:rsidP="008374E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DAC2A" w14:textId="77777777" w:rsidR="008374EA" w:rsidRDefault="008374EA" w:rsidP="008374EA">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293C2" w14:textId="77777777" w:rsidR="008374EA" w:rsidRDefault="008374EA" w:rsidP="008374E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64C7" w14:textId="77777777" w:rsidR="008374EA" w:rsidRDefault="008374EA" w:rsidP="008374E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5DDF6" w14:textId="77777777" w:rsidR="008374EA" w:rsidRDefault="008374EA" w:rsidP="008374EA">
            <w:pPr>
              <w:pStyle w:val="TAC"/>
              <w:rPr>
                <w:lang w:eastAsia="zh-CN"/>
              </w:rPr>
            </w:pPr>
            <w:r>
              <w:rPr>
                <w:lang w:eastAsia="zh-CN"/>
              </w:rPr>
              <w:t>0</w:t>
            </w:r>
          </w:p>
        </w:tc>
      </w:tr>
      <w:tr w:rsidR="008374EA" w:rsidRPr="00BD3904" w14:paraId="071E99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2394"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AF9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2BD9" w14:textId="77777777" w:rsidR="008374EA" w:rsidRDefault="008374EA" w:rsidP="008374EA">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C6E997" w14:textId="77777777" w:rsidR="008374EA" w:rsidRDefault="008374EA" w:rsidP="008374E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23D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DA39" w14:textId="77777777" w:rsidR="008374EA" w:rsidRDefault="008374EA" w:rsidP="008374EA">
            <w:pPr>
              <w:spacing w:after="0"/>
              <w:rPr>
                <w:rFonts w:ascii="Arial" w:hAnsi="Arial"/>
                <w:sz w:val="18"/>
                <w:lang w:eastAsia="zh-CN"/>
              </w:rPr>
            </w:pPr>
          </w:p>
        </w:tc>
      </w:tr>
      <w:tr w:rsidR="008374EA" w14:paraId="0AF1BD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F8253B" w14:textId="77777777" w:rsidR="008374EA" w:rsidRDefault="008374EA" w:rsidP="008374EA">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91250"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064A7" w14:textId="77777777" w:rsidR="008374EA" w:rsidRDefault="008374EA" w:rsidP="008374E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092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4DBC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0424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A6CBE"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DA602E"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A8B688"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2F83"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E7F98" w14:textId="77777777" w:rsidR="008374EA" w:rsidRDefault="008374EA" w:rsidP="008374EA">
            <w:pPr>
              <w:pStyle w:val="TAC"/>
              <w:rPr>
                <w:lang w:eastAsia="zh-CN"/>
              </w:rPr>
            </w:pPr>
            <w:r>
              <w:rPr>
                <w:lang w:eastAsia="zh-CN"/>
              </w:rPr>
              <w:t>0</w:t>
            </w:r>
          </w:p>
        </w:tc>
      </w:tr>
      <w:tr w:rsidR="008374EA" w14:paraId="54FC3D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B0E3"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EB9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E4598" w14:textId="77777777" w:rsidR="008374EA" w:rsidRDefault="008374EA" w:rsidP="008374EA">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991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E8630"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EB02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7FA3F"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C7F9F6"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D1940"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E7FA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BD27" w14:textId="77777777" w:rsidR="008374EA" w:rsidRDefault="008374EA" w:rsidP="008374EA">
            <w:pPr>
              <w:spacing w:after="0"/>
              <w:rPr>
                <w:rFonts w:ascii="Arial" w:hAnsi="Arial"/>
                <w:sz w:val="18"/>
                <w:lang w:eastAsia="zh-CN"/>
              </w:rPr>
            </w:pPr>
          </w:p>
        </w:tc>
      </w:tr>
      <w:tr w:rsidR="008374EA" w14:paraId="6E8AE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C9E09C" w14:textId="77777777" w:rsidR="008374EA" w:rsidRDefault="008374EA" w:rsidP="008374E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AAEBE" w14:textId="77777777" w:rsidR="008374EA" w:rsidRDefault="008374EA" w:rsidP="008374E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E826C" w14:textId="77777777" w:rsidR="008374EA" w:rsidRDefault="008374EA" w:rsidP="008374E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E231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498CC"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69E7C"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A9C63"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EE7BA6"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0A7416"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2F3B"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4CFF7" w14:textId="77777777" w:rsidR="008374EA" w:rsidRDefault="008374EA" w:rsidP="008374EA">
            <w:pPr>
              <w:pStyle w:val="TAC"/>
              <w:rPr>
                <w:lang w:eastAsia="zh-CN"/>
              </w:rPr>
            </w:pPr>
            <w:r>
              <w:rPr>
                <w:lang w:eastAsia="zh-CN"/>
              </w:rPr>
              <w:t>0</w:t>
            </w:r>
          </w:p>
        </w:tc>
      </w:tr>
      <w:tr w:rsidR="008374EA" w14:paraId="13426D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CDCC7"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A0A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6D347" w14:textId="77777777" w:rsidR="008374EA" w:rsidRDefault="008374EA" w:rsidP="008374E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411B"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27B61"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41886"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D8FD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3152C"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0276E" w14:textId="77777777" w:rsidR="008374EA" w:rsidRDefault="008374EA" w:rsidP="008374E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576E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B38" w14:textId="77777777" w:rsidR="008374EA" w:rsidRDefault="008374EA" w:rsidP="008374EA">
            <w:pPr>
              <w:spacing w:after="0"/>
              <w:rPr>
                <w:rFonts w:ascii="Arial" w:hAnsi="Arial"/>
                <w:sz w:val="18"/>
                <w:lang w:eastAsia="zh-CN"/>
              </w:rPr>
            </w:pPr>
          </w:p>
        </w:tc>
      </w:tr>
      <w:tr w:rsidR="008374EA" w14:paraId="227DE4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668CD6" w14:textId="77777777" w:rsidR="008374EA" w:rsidRDefault="008374EA" w:rsidP="008374E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5E45A"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63F37"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F7BF"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44143"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8903E"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25964"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2C1404"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8AA41"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8606B"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7DCCA" w14:textId="77777777" w:rsidR="008374EA" w:rsidRDefault="008374EA" w:rsidP="008374EA">
            <w:pPr>
              <w:pStyle w:val="TAC"/>
              <w:rPr>
                <w:lang w:eastAsia="ja-JP"/>
              </w:rPr>
            </w:pPr>
            <w:r>
              <w:rPr>
                <w:lang w:eastAsia="zh-CN"/>
              </w:rPr>
              <w:t>0</w:t>
            </w:r>
          </w:p>
        </w:tc>
      </w:tr>
      <w:tr w:rsidR="008374EA" w:rsidRPr="00BD3904" w14:paraId="31E3D774"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9D98"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A99B"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293E5"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B0AA4F" w14:textId="77777777" w:rsidR="008374EA" w:rsidRDefault="008374EA" w:rsidP="008374E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64AE"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21BC" w14:textId="77777777" w:rsidR="008374EA" w:rsidRDefault="008374EA" w:rsidP="008374EA">
            <w:pPr>
              <w:spacing w:after="0"/>
              <w:rPr>
                <w:rFonts w:ascii="Arial" w:hAnsi="Arial"/>
                <w:sz w:val="18"/>
                <w:lang w:eastAsia="ja-JP"/>
              </w:rPr>
            </w:pPr>
          </w:p>
        </w:tc>
      </w:tr>
      <w:tr w:rsidR="008374EA" w:rsidRPr="00BD3904" w14:paraId="2D439F0C" w14:textId="77777777" w:rsidTr="00DB3428">
        <w:trPr>
          <w:trHeight w:val="199"/>
          <w:jc w:val="center"/>
          <w:ins w:id="146" w:author="Nokia, Johannes" w:date="2021-10-05T15:32:00Z"/>
        </w:trPr>
        <w:tc>
          <w:tcPr>
            <w:tcW w:w="0" w:type="auto"/>
            <w:vMerge w:val="restart"/>
            <w:tcBorders>
              <w:top w:val="single" w:sz="4" w:space="0" w:color="auto"/>
              <w:left w:val="single" w:sz="4" w:space="0" w:color="auto"/>
              <w:right w:val="single" w:sz="4" w:space="0" w:color="auto"/>
            </w:tcBorders>
            <w:vAlign w:val="center"/>
          </w:tcPr>
          <w:p w14:paraId="4FEA4E1A" w14:textId="25852D93" w:rsidR="008374EA" w:rsidRDefault="008374EA" w:rsidP="008374EA">
            <w:pPr>
              <w:spacing w:after="0"/>
              <w:jc w:val="center"/>
              <w:rPr>
                <w:ins w:id="147" w:author="Nokia, Johannes" w:date="2021-10-05T15:32:00Z"/>
                <w:rFonts w:ascii="Arial" w:hAnsi="Arial"/>
                <w:sz w:val="18"/>
                <w:lang w:eastAsia="ja-JP"/>
              </w:rPr>
            </w:pPr>
            <w:ins w:id="148" w:author="Nokia, Johannes" w:date="2021-10-05T15:39:00Z">
              <w:r w:rsidRPr="00DB3428">
                <w:rPr>
                  <w:rFonts w:ascii="Arial" w:hAnsi="Arial"/>
                  <w:sz w:val="18"/>
                  <w:lang w:eastAsia="ja-JP"/>
                </w:rPr>
                <w:t>CA_40A-42A-42A</w:t>
              </w:r>
            </w:ins>
          </w:p>
        </w:tc>
        <w:tc>
          <w:tcPr>
            <w:tcW w:w="0" w:type="auto"/>
            <w:vMerge w:val="restart"/>
            <w:tcBorders>
              <w:top w:val="single" w:sz="4" w:space="0" w:color="auto"/>
              <w:left w:val="single" w:sz="4" w:space="0" w:color="auto"/>
              <w:right w:val="single" w:sz="4" w:space="0" w:color="auto"/>
            </w:tcBorders>
            <w:vAlign w:val="center"/>
          </w:tcPr>
          <w:p w14:paraId="6AC329BD" w14:textId="1A1F7096" w:rsidR="008374EA" w:rsidRDefault="008374EA" w:rsidP="008374EA">
            <w:pPr>
              <w:pStyle w:val="TAC"/>
              <w:rPr>
                <w:ins w:id="149" w:author="Nokia, Johannes" w:date="2021-10-05T15:32:00Z"/>
                <w:lang w:eastAsia="ja-JP"/>
              </w:rPr>
            </w:pPr>
            <w:ins w:id="150" w:author="Nokia, Johannes" w:date="2021-10-05T15:40: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C251FE2" w14:textId="70004788" w:rsidR="008374EA" w:rsidRDefault="008374EA" w:rsidP="008374EA">
            <w:pPr>
              <w:pStyle w:val="TAC"/>
              <w:rPr>
                <w:ins w:id="151" w:author="Nokia, Johannes" w:date="2021-10-05T15:32:00Z"/>
                <w:lang w:eastAsia="zh-CN"/>
              </w:rPr>
            </w:pPr>
            <w:ins w:id="152" w:author="Nokia, Johannes" w:date="2021-10-05T15:41:00Z">
              <w:r>
                <w:rPr>
                  <w:lang w:eastAsia="ja-JP"/>
                </w:rPr>
                <w:t>40</w:t>
              </w:r>
            </w:ins>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A5CFC6C" w14:textId="77777777" w:rsidR="008374EA" w:rsidRDefault="008374EA" w:rsidP="008374EA">
            <w:pPr>
              <w:pStyle w:val="TAC"/>
              <w:rPr>
                <w:ins w:id="153" w:author="Nokia, Johannes" w:date="2021-10-05T15:32:00Z"/>
                <w:lang w:val="en-US" w:eastAsia="ja-JP"/>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0C4C9813" w14:textId="77777777" w:rsidR="008374EA" w:rsidRDefault="008374EA" w:rsidP="008374EA">
            <w:pPr>
              <w:pStyle w:val="TAC"/>
              <w:rPr>
                <w:ins w:id="154" w:author="Nokia, Johannes" w:date="2021-10-05T15:32:00Z"/>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7172C666" w14:textId="55C52F01" w:rsidR="008374EA" w:rsidRDefault="008374EA" w:rsidP="008374EA">
            <w:pPr>
              <w:pStyle w:val="TAC"/>
              <w:rPr>
                <w:ins w:id="155" w:author="Nokia, Johannes" w:date="2021-10-05T15:32:00Z"/>
                <w:lang w:val="en-US" w:eastAsia="ja-JP"/>
              </w:rPr>
            </w:pPr>
            <w:ins w:id="156" w:author="Nokia, Johannes" w:date="2021-10-05T15:41:00Z">
              <w:r>
                <w:t>Yes</w:t>
              </w:r>
            </w:ins>
          </w:p>
        </w:tc>
        <w:tc>
          <w:tcPr>
            <w:tcW w:w="593" w:type="dxa"/>
            <w:gridSpan w:val="8"/>
            <w:tcBorders>
              <w:top w:val="single" w:sz="4" w:space="0" w:color="auto"/>
              <w:left w:val="single" w:sz="4" w:space="0" w:color="auto"/>
              <w:bottom w:val="single" w:sz="4" w:space="0" w:color="auto"/>
              <w:right w:val="single" w:sz="4" w:space="0" w:color="auto"/>
            </w:tcBorders>
            <w:vAlign w:val="center"/>
          </w:tcPr>
          <w:p w14:paraId="5B322B6B" w14:textId="08A92A49" w:rsidR="008374EA" w:rsidRDefault="008374EA" w:rsidP="008374EA">
            <w:pPr>
              <w:pStyle w:val="TAC"/>
              <w:rPr>
                <w:ins w:id="157" w:author="Nokia, Johannes" w:date="2021-10-05T15:32:00Z"/>
                <w:lang w:val="en-US" w:eastAsia="ja-JP"/>
              </w:rPr>
            </w:pPr>
            <w:ins w:id="158" w:author="Nokia, Johannes" w:date="2021-10-05T15:41:00Z">
              <w:r>
                <w:t>Yes</w:t>
              </w:r>
            </w:ins>
          </w:p>
        </w:tc>
        <w:tc>
          <w:tcPr>
            <w:tcW w:w="565" w:type="dxa"/>
            <w:gridSpan w:val="7"/>
            <w:tcBorders>
              <w:top w:val="single" w:sz="4" w:space="0" w:color="auto"/>
              <w:left w:val="single" w:sz="4" w:space="0" w:color="auto"/>
              <w:bottom w:val="single" w:sz="4" w:space="0" w:color="auto"/>
              <w:right w:val="single" w:sz="4" w:space="0" w:color="auto"/>
            </w:tcBorders>
            <w:vAlign w:val="center"/>
          </w:tcPr>
          <w:p w14:paraId="2EB88528" w14:textId="5CC7DBBB" w:rsidR="008374EA" w:rsidRDefault="008374EA" w:rsidP="008374EA">
            <w:pPr>
              <w:pStyle w:val="TAC"/>
              <w:rPr>
                <w:ins w:id="159" w:author="Nokia, Johannes" w:date="2021-10-05T15:32:00Z"/>
                <w:lang w:val="en-US" w:eastAsia="ja-JP"/>
              </w:rPr>
            </w:pPr>
            <w:ins w:id="160" w:author="Nokia, Johannes" w:date="2021-10-05T15:41:00Z">
              <w: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7451458" w14:textId="7A456B06" w:rsidR="008374EA" w:rsidRDefault="008374EA" w:rsidP="008374EA">
            <w:pPr>
              <w:pStyle w:val="TAC"/>
              <w:rPr>
                <w:ins w:id="161" w:author="Nokia, Johannes" w:date="2021-10-05T15:32:00Z"/>
                <w:lang w:val="en-US" w:eastAsia="ja-JP"/>
              </w:rPr>
            </w:pPr>
            <w:ins w:id="162" w:author="Nokia, Johannes" w:date="2021-10-05T15:41:00Z">
              <w:r>
                <w:t>Yes</w:t>
              </w:r>
            </w:ins>
          </w:p>
        </w:tc>
        <w:tc>
          <w:tcPr>
            <w:tcW w:w="0" w:type="auto"/>
            <w:vMerge w:val="restart"/>
            <w:tcBorders>
              <w:top w:val="single" w:sz="4" w:space="0" w:color="auto"/>
              <w:left w:val="single" w:sz="4" w:space="0" w:color="auto"/>
              <w:right w:val="single" w:sz="4" w:space="0" w:color="auto"/>
            </w:tcBorders>
            <w:vAlign w:val="center"/>
          </w:tcPr>
          <w:p w14:paraId="502A3561" w14:textId="334F67A3" w:rsidR="008374EA" w:rsidRDefault="008374EA" w:rsidP="008374EA">
            <w:pPr>
              <w:spacing w:after="0"/>
              <w:jc w:val="center"/>
              <w:rPr>
                <w:ins w:id="163" w:author="Nokia, Johannes" w:date="2021-10-05T15:32:00Z"/>
                <w:rFonts w:ascii="Arial" w:hAnsi="Arial"/>
                <w:sz w:val="18"/>
                <w:lang w:eastAsia="ja-JP"/>
              </w:rPr>
            </w:pPr>
            <w:ins w:id="164" w:author="Nokia, Johannes" w:date="2021-10-05T15:43:00Z">
              <w:r>
                <w:rPr>
                  <w:rFonts w:ascii="Arial"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7E4EBA07" w14:textId="13278156" w:rsidR="008374EA" w:rsidRDefault="008374EA" w:rsidP="008374EA">
            <w:pPr>
              <w:spacing w:after="0"/>
              <w:jc w:val="center"/>
              <w:rPr>
                <w:ins w:id="165" w:author="Nokia, Johannes" w:date="2021-10-05T15:32:00Z"/>
                <w:rFonts w:ascii="Arial" w:hAnsi="Arial"/>
                <w:sz w:val="18"/>
                <w:lang w:eastAsia="ja-JP"/>
              </w:rPr>
            </w:pPr>
            <w:ins w:id="166" w:author="Nokia, Johannes" w:date="2021-10-05T15:43:00Z">
              <w:r>
                <w:rPr>
                  <w:lang w:eastAsia="zh-CN"/>
                </w:rPr>
                <w:t>0</w:t>
              </w:r>
            </w:ins>
          </w:p>
        </w:tc>
      </w:tr>
      <w:tr w:rsidR="008374EA" w:rsidRPr="00BD3904" w14:paraId="7DBBBF99" w14:textId="77777777" w:rsidTr="00DB3428">
        <w:trPr>
          <w:trHeight w:val="507"/>
          <w:jc w:val="center"/>
          <w:ins w:id="167" w:author="Nokia, Johannes" w:date="2021-10-05T15:32:00Z"/>
        </w:trPr>
        <w:tc>
          <w:tcPr>
            <w:tcW w:w="0" w:type="auto"/>
            <w:vMerge/>
            <w:tcBorders>
              <w:left w:val="single" w:sz="4" w:space="0" w:color="auto"/>
              <w:bottom w:val="single" w:sz="4" w:space="0" w:color="auto"/>
              <w:right w:val="single" w:sz="4" w:space="0" w:color="auto"/>
            </w:tcBorders>
            <w:vAlign w:val="center"/>
          </w:tcPr>
          <w:p w14:paraId="2E1E515C" w14:textId="77777777" w:rsidR="008374EA" w:rsidRDefault="008374EA" w:rsidP="008374EA">
            <w:pPr>
              <w:spacing w:after="0"/>
              <w:rPr>
                <w:ins w:id="168"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2409D1" w14:textId="77777777" w:rsidR="008374EA" w:rsidRDefault="008374EA" w:rsidP="008374EA">
            <w:pPr>
              <w:spacing w:after="0"/>
              <w:rPr>
                <w:ins w:id="169" w:author="Nokia, Johannes" w:date="2021-10-05T15:32: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97722" w14:textId="402DA447" w:rsidR="008374EA" w:rsidRDefault="008374EA" w:rsidP="008374EA">
            <w:pPr>
              <w:pStyle w:val="TAC"/>
              <w:rPr>
                <w:ins w:id="170" w:author="Nokia, Johannes" w:date="2021-10-05T15:32:00Z"/>
                <w:lang w:eastAsia="zh-CN"/>
              </w:rPr>
            </w:pPr>
            <w:ins w:id="171" w:author="Nokia, Johannes" w:date="2021-10-05T15:44: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35C6EFE3" w14:textId="50E5545F" w:rsidR="008374EA" w:rsidRDefault="008374EA" w:rsidP="008374EA">
            <w:pPr>
              <w:pStyle w:val="TAC"/>
              <w:rPr>
                <w:ins w:id="172" w:author="Nokia, Johannes" w:date="2021-10-05T15:32:00Z"/>
                <w:lang w:val="en-US" w:eastAsia="ja-JP"/>
              </w:rPr>
            </w:pPr>
            <w:ins w:id="173" w:author="Nokia, Johannes" w:date="2021-10-05T15:42:00Z">
              <w:r>
                <w:t xml:space="preserve">See CA_42A-42A Bandwidth combination set </w:t>
              </w:r>
            </w:ins>
            <w:ins w:id="174" w:author="Nokia, Johannes" w:date="2021-10-05T20:05:00Z">
              <w:r>
                <w:t>0</w:t>
              </w:r>
            </w:ins>
            <w:ins w:id="175" w:author="Nokia, Johannes" w:date="2021-10-05T15:42:00Z">
              <w:r>
                <w:t xml:space="preserve"> in Table 5.6A.1-3</w:t>
              </w:r>
            </w:ins>
          </w:p>
        </w:tc>
        <w:tc>
          <w:tcPr>
            <w:tcW w:w="0" w:type="auto"/>
            <w:vMerge/>
            <w:tcBorders>
              <w:left w:val="single" w:sz="4" w:space="0" w:color="auto"/>
              <w:bottom w:val="single" w:sz="4" w:space="0" w:color="auto"/>
              <w:right w:val="single" w:sz="4" w:space="0" w:color="auto"/>
            </w:tcBorders>
            <w:vAlign w:val="center"/>
          </w:tcPr>
          <w:p w14:paraId="2BED96EE" w14:textId="77777777" w:rsidR="008374EA" w:rsidRDefault="008374EA" w:rsidP="008374EA">
            <w:pPr>
              <w:spacing w:after="0"/>
              <w:rPr>
                <w:ins w:id="176"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4C3FC88" w14:textId="77777777" w:rsidR="008374EA" w:rsidRDefault="008374EA" w:rsidP="008374EA">
            <w:pPr>
              <w:spacing w:after="0"/>
              <w:rPr>
                <w:ins w:id="177" w:author="Nokia, Johannes" w:date="2021-10-05T15:32:00Z"/>
                <w:rFonts w:ascii="Arial" w:hAnsi="Arial"/>
                <w:sz w:val="18"/>
                <w:lang w:eastAsia="ja-JP"/>
              </w:rPr>
            </w:pPr>
          </w:p>
        </w:tc>
      </w:tr>
      <w:tr w:rsidR="008374EA" w14:paraId="0A696E1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CD52CA" w14:textId="77777777" w:rsidR="008374EA" w:rsidRDefault="008374EA" w:rsidP="008374E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DB419"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2FD13" w14:textId="77777777" w:rsidR="008374EA" w:rsidRDefault="008374EA" w:rsidP="008374EA">
            <w:pPr>
              <w:pStyle w:val="TAC"/>
              <w:rPr>
                <w:lang w:eastAsia="zh-CN"/>
              </w:rPr>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537B26" w14:textId="77777777" w:rsidR="008374EA" w:rsidRDefault="008374EA" w:rsidP="008374E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831F4"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12C9E" w14:textId="77777777" w:rsidR="008374EA" w:rsidRDefault="008374EA" w:rsidP="008374EA">
            <w:pPr>
              <w:pStyle w:val="TAC"/>
              <w:rPr>
                <w:lang w:eastAsia="zh-CN"/>
              </w:rPr>
            </w:pPr>
            <w:r>
              <w:rPr>
                <w:lang w:eastAsia="zh-CN"/>
              </w:rPr>
              <w:t>0</w:t>
            </w:r>
          </w:p>
        </w:tc>
      </w:tr>
      <w:tr w:rsidR="008374EA" w:rsidRPr="00BD3904" w14:paraId="7853482B"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F14E"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FB9B"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B1A9C" w14:textId="77777777" w:rsidR="008374EA" w:rsidRDefault="008374EA" w:rsidP="008374EA">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8C072" w14:textId="77777777" w:rsidR="008374EA" w:rsidRDefault="008374EA" w:rsidP="008374E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8CD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BDA6" w14:textId="77777777" w:rsidR="008374EA" w:rsidRDefault="008374EA" w:rsidP="008374EA">
            <w:pPr>
              <w:spacing w:after="0"/>
              <w:rPr>
                <w:rFonts w:ascii="Arial" w:hAnsi="Arial"/>
                <w:sz w:val="18"/>
                <w:lang w:eastAsia="zh-CN"/>
              </w:rPr>
            </w:pPr>
          </w:p>
        </w:tc>
      </w:tr>
      <w:tr w:rsidR="008374EA" w14:paraId="503C194C" w14:textId="77777777" w:rsidTr="0074476B">
        <w:trPr>
          <w:trHeight w:val="223"/>
          <w:jc w:val="center"/>
          <w:ins w:id="178"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63FAA42C" w14:textId="522F8E80" w:rsidR="008374EA" w:rsidRDefault="008374EA" w:rsidP="008374EA">
            <w:pPr>
              <w:pStyle w:val="TAC"/>
              <w:rPr>
                <w:ins w:id="179" w:author="Nokia, Johannes" w:date="2021-10-05T15:30:00Z"/>
              </w:rPr>
            </w:pPr>
            <w:ins w:id="180" w:author="Nokia, Johannes" w:date="2021-10-05T15:39:00Z">
              <w:r w:rsidRPr="00DB3428">
                <w:lastRenderedPageBreak/>
                <w:t>CA_40C-42A-42A</w:t>
              </w:r>
            </w:ins>
          </w:p>
        </w:tc>
        <w:tc>
          <w:tcPr>
            <w:tcW w:w="1466" w:type="dxa"/>
            <w:vMerge w:val="restart"/>
            <w:tcBorders>
              <w:top w:val="single" w:sz="4" w:space="0" w:color="auto"/>
              <w:left w:val="single" w:sz="4" w:space="0" w:color="auto"/>
              <w:right w:val="single" w:sz="4" w:space="0" w:color="auto"/>
            </w:tcBorders>
            <w:vAlign w:val="center"/>
          </w:tcPr>
          <w:p w14:paraId="217905AD" w14:textId="7FFF80C5" w:rsidR="008374EA" w:rsidRDefault="008374EA" w:rsidP="008374EA">
            <w:pPr>
              <w:pStyle w:val="TAC"/>
              <w:rPr>
                <w:ins w:id="181" w:author="Nokia, Johannes" w:date="2021-10-05T15:30:00Z"/>
                <w:lang w:eastAsia="ja-JP"/>
              </w:rPr>
            </w:pPr>
            <w:ins w:id="182"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ADB8195" w14:textId="70283AD9" w:rsidR="008374EA" w:rsidRDefault="008374EA" w:rsidP="008374EA">
            <w:pPr>
              <w:pStyle w:val="TAC"/>
              <w:rPr>
                <w:ins w:id="183" w:author="Nokia, Johannes" w:date="2021-10-05T15:30:00Z"/>
                <w:lang w:val="en-US" w:eastAsia="zh-CN"/>
              </w:rPr>
            </w:pPr>
            <w:ins w:id="184"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100A6ADF" w14:textId="7620B113" w:rsidR="008374EA" w:rsidRDefault="008374EA" w:rsidP="008374EA">
            <w:pPr>
              <w:pStyle w:val="TAC"/>
              <w:rPr>
                <w:ins w:id="185" w:author="Nokia, Johannes" w:date="2021-10-05T15:30:00Z"/>
              </w:rPr>
            </w:pPr>
            <w:ins w:id="186" w:author="Nokia, Johannes" w:date="2021-10-05T19:52: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val="restart"/>
            <w:tcBorders>
              <w:top w:val="single" w:sz="4" w:space="0" w:color="auto"/>
              <w:left w:val="single" w:sz="4" w:space="0" w:color="auto"/>
              <w:right w:val="single" w:sz="4" w:space="0" w:color="auto"/>
            </w:tcBorders>
            <w:vAlign w:val="center"/>
          </w:tcPr>
          <w:p w14:paraId="7AB2AAAD" w14:textId="7B1E3014" w:rsidR="008374EA" w:rsidRDefault="008374EA" w:rsidP="008374EA">
            <w:pPr>
              <w:pStyle w:val="TAC"/>
              <w:rPr>
                <w:ins w:id="187" w:author="Nokia, Johannes" w:date="2021-10-05T15:30:00Z"/>
                <w:lang w:eastAsia="zh-CN"/>
              </w:rPr>
            </w:pPr>
            <w:ins w:id="188"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334A9B7F" w14:textId="7F97EA75" w:rsidR="008374EA" w:rsidRDefault="008374EA" w:rsidP="008374EA">
            <w:pPr>
              <w:pStyle w:val="TAC"/>
              <w:rPr>
                <w:ins w:id="189" w:author="Nokia, Johannes" w:date="2021-10-05T15:30:00Z"/>
                <w:lang w:eastAsia="zh-CN"/>
              </w:rPr>
            </w:pPr>
            <w:ins w:id="190" w:author="Nokia, Johannes" w:date="2021-10-05T19:52:00Z">
              <w:r>
                <w:rPr>
                  <w:lang w:eastAsia="zh-CN"/>
                </w:rPr>
                <w:t>0</w:t>
              </w:r>
            </w:ins>
          </w:p>
        </w:tc>
      </w:tr>
      <w:tr w:rsidR="008374EA" w14:paraId="0627BE32" w14:textId="77777777" w:rsidTr="007712B3">
        <w:trPr>
          <w:trHeight w:val="223"/>
          <w:jc w:val="center"/>
          <w:ins w:id="191" w:author="Nokia, Johannes" w:date="2021-10-05T15:30:00Z"/>
        </w:trPr>
        <w:tc>
          <w:tcPr>
            <w:tcW w:w="1515" w:type="dxa"/>
            <w:vMerge/>
            <w:tcBorders>
              <w:left w:val="single" w:sz="4" w:space="0" w:color="auto"/>
              <w:bottom w:val="single" w:sz="4" w:space="0" w:color="auto"/>
              <w:right w:val="single" w:sz="4" w:space="0" w:color="auto"/>
            </w:tcBorders>
            <w:vAlign w:val="center"/>
          </w:tcPr>
          <w:p w14:paraId="2F41DB85" w14:textId="77777777" w:rsidR="008374EA" w:rsidRDefault="008374EA" w:rsidP="008374EA">
            <w:pPr>
              <w:pStyle w:val="TAC"/>
              <w:rPr>
                <w:ins w:id="192"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0C8F536A" w14:textId="77777777" w:rsidR="008374EA" w:rsidRDefault="008374EA" w:rsidP="008374EA">
            <w:pPr>
              <w:pStyle w:val="TAC"/>
              <w:rPr>
                <w:ins w:id="193"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FB1AB" w14:textId="52668B0C" w:rsidR="008374EA" w:rsidRDefault="008374EA" w:rsidP="008374EA">
            <w:pPr>
              <w:pStyle w:val="TAC"/>
              <w:rPr>
                <w:ins w:id="194" w:author="Nokia, Johannes" w:date="2021-10-05T15:30:00Z"/>
                <w:lang w:val="en-US" w:eastAsia="zh-CN"/>
              </w:rPr>
            </w:pPr>
            <w:ins w:id="195"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772B9CD8" w14:textId="366E5510" w:rsidR="008374EA" w:rsidRDefault="008374EA" w:rsidP="008374EA">
            <w:pPr>
              <w:pStyle w:val="TAC"/>
              <w:rPr>
                <w:ins w:id="196" w:author="Nokia, Johannes" w:date="2021-10-05T15:30:00Z"/>
              </w:rPr>
            </w:pPr>
            <w:ins w:id="197" w:author="Nokia, Johannes" w:date="2021-10-05T19:53:00Z">
              <w:r>
                <w:t xml:space="preserve">See CA_42A-42A Bandwidth combination set </w:t>
              </w:r>
            </w:ins>
            <w:ins w:id="198" w:author="Nokia, Johannes" w:date="2021-10-05T20:04:00Z">
              <w:r>
                <w:t>0</w:t>
              </w:r>
            </w:ins>
            <w:ins w:id="199" w:author="Nokia, Johannes" w:date="2021-10-05T19:53: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5F2CFF6E" w14:textId="77777777" w:rsidR="008374EA" w:rsidRDefault="008374EA" w:rsidP="008374EA">
            <w:pPr>
              <w:pStyle w:val="TAC"/>
              <w:rPr>
                <w:ins w:id="200"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C500DA1" w14:textId="77777777" w:rsidR="008374EA" w:rsidRDefault="008374EA" w:rsidP="008374EA">
            <w:pPr>
              <w:pStyle w:val="TAC"/>
              <w:rPr>
                <w:ins w:id="201" w:author="Nokia, Johannes" w:date="2021-10-05T15:30:00Z"/>
                <w:lang w:eastAsia="zh-CN"/>
              </w:rPr>
            </w:pPr>
          </w:p>
        </w:tc>
      </w:tr>
      <w:tr w:rsidR="008374EA" w14:paraId="6244BEC3" w14:textId="77777777" w:rsidTr="00062F1B">
        <w:trPr>
          <w:trHeight w:val="223"/>
          <w:jc w:val="center"/>
          <w:ins w:id="202"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2AA88039" w14:textId="6C2D433B" w:rsidR="008374EA" w:rsidRDefault="008374EA" w:rsidP="008374EA">
            <w:pPr>
              <w:pStyle w:val="TAC"/>
              <w:rPr>
                <w:ins w:id="203" w:author="Nokia, Johannes" w:date="2021-10-05T15:30:00Z"/>
              </w:rPr>
            </w:pPr>
            <w:ins w:id="204" w:author="Nokia, Johannes" w:date="2021-10-05T15:47:00Z">
              <w:r w:rsidRPr="00DB3428">
                <w:t>CA_40A-40A-42A</w:t>
              </w:r>
            </w:ins>
          </w:p>
        </w:tc>
        <w:tc>
          <w:tcPr>
            <w:tcW w:w="1466" w:type="dxa"/>
            <w:vMerge w:val="restart"/>
            <w:tcBorders>
              <w:top w:val="single" w:sz="4" w:space="0" w:color="auto"/>
              <w:left w:val="single" w:sz="4" w:space="0" w:color="auto"/>
              <w:right w:val="single" w:sz="4" w:space="0" w:color="auto"/>
            </w:tcBorders>
            <w:vAlign w:val="center"/>
          </w:tcPr>
          <w:p w14:paraId="1D4BC59A" w14:textId="07FBF5D1" w:rsidR="008374EA" w:rsidRDefault="008374EA" w:rsidP="008374EA">
            <w:pPr>
              <w:pStyle w:val="TAC"/>
              <w:rPr>
                <w:ins w:id="205" w:author="Nokia, Johannes" w:date="2021-10-05T15:30:00Z"/>
                <w:lang w:eastAsia="ja-JP"/>
              </w:rPr>
            </w:pPr>
            <w:ins w:id="206"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E875F0" w14:textId="07B0C642" w:rsidR="008374EA" w:rsidRDefault="008374EA" w:rsidP="008374EA">
            <w:pPr>
              <w:pStyle w:val="TAC"/>
              <w:rPr>
                <w:ins w:id="207" w:author="Nokia, Johannes" w:date="2021-10-05T15:30:00Z"/>
                <w:lang w:val="en-US" w:eastAsia="zh-CN"/>
              </w:rPr>
            </w:pPr>
            <w:ins w:id="208"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466727A6" w14:textId="0BC15533" w:rsidR="008374EA" w:rsidRDefault="008374EA" w:rsidP="008374EA">
            <w:pPr>
              <w:pStyle w:val="TAC"/>
              <w:rPr>
                <w:ins w:id="209" w:author="Nokia, Johannes" w:date="2021-10-05T15:30:00Z"/>
              </w:rPr>
            </w:pPr>
            <w:ins w:id="210"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7E68E60A" w14:textId="1884CE80" w:rsidR="008374EA" w:rsidRDefault="008374EA" w:rsidP="008374EA">
            <w:pPr>
              <w:pStyle w:val="TAC"/>
              <w:rPr>
                <w:ins w:id="211" w:author="Nokia, Johannes" w:date="2021-10-05T15:30:00Z"/>
                <w:lang w:eastAsia="zh-CN"/>
              </w:rPr>
            </w:pPr>
            <w:ins w:id="212" w:author="Nokia, Johannes" w:date="2021-10-05T20:03:00Z">
              <w:r>
                <w:rPr>
                  <w:lang w:eastAsia="zh-CN"/>
                </w:rPr>
                <w:t>60</w:t>
              </w:r>
            </w:ins>
          </w:p>
        </w:tc>
        <w:tc>
          <w:tcPr>
            <w:tcW w:w="1286" w:type="dxa"/>
            <w:vMerge w:val="restart"/>
            <w:tcBorders>
              <w:top w:val="single" w:sz="4" w:space="0" w:color="auto"/>
              <w:left w:val="single" w:sz="4" w:space="0" w:color="auto"/>
              <w:right w:val="single" w:sz="4" w:space="0" w:color="auto"/>
            </w:tcBorders>
            <w:vAlign w:val="center"/>
          </w:tcPr>
          <w:p w14:paraId="194E0C90" w14:textId="020A8D68" w:rsidR="008374EA" w:rsidRDefault="008374EA" w:rsidP="008374EA">
            <w:pPr>
              <w:pStyle w:val="TAC"/>
              <w:rPr>
                <w:ins w:id="213" w:author="Nokia, Johannes" w:date="2021-10-05T15:30:00Z"/>
                <w:lang w:eastAsia="zh-CN"/>
              </w:rPr>
            </w:pPr>
            <w:ins w:id="214" w:author="Nokia, Johannes" w:date="2021-10-05T19:52:00Z">
              <w:r>
                <w:rPr>
                  <w:lang w:eastAsia="zh-CN"/>
                </w:rPr>
                <w:t>0</w:t>
              </w:r>
            </w:ins>
          </w:p>
        </w:tc>
      </w:tr>
      <w:tr w:rsidR="008374EA" w14:paraId="58C8885A" w14:textId="77777777" w:rsidTr="00B8718D">
        <w:trPr>
          <w:trHeight w:val="223"/>
          <w:jc w:val="center"/>
          <w:ins w:id="215" w:author="Nokia, Johannes" w:date="2021-10-05T15:30:00Z"/>
        </w:trPr>
        <w:tc>
          <w:tcPr>
            <w:tcW w:w="1515" w:type="dxa"/>
            <w:vMerge/>
            <w:tcBorders>
              <w:left w:val="single" w:sz="4" w:space="0" w:color="auto"/>
              <w:bottom w:val="single" w:sz="4" w:space="0" w:color="auto"/>
              <w:right w:val="single" w:sz="4" w:space="0" w:color="auto"/>
            </w:tcBorders>
            <w:vAlign w:val="center"/>
          </w:tcPr>
          <w:p w14:paraId="53ED6D53" w14:textId="77777777" w:rsidR="008374EA" w:rsidRDefault="008374EA" w:rsidP="008374EA">
            <w:pPr>
              <w:pStyle w:val="TAC"/>
              <w:rPr>
                <w:ins w:id="216"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5687EFE1" w14:textId="77777777" w:rsidR="008374EA" w:rsidRDefault="008374EA" w:rsidP="008374EA">
            <w:pPr>
              <w:pStyle w:val="TAC"/>
              <w:rPr>
                <w:ins w:id="217"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A65B4" w14:textId="3EC09A7B" w:rsidR="008374EA" w:rsidRDefault="008374EA" w:rsidP="008374EA">
            <w:pPr>
              <w:pStyle w:val="TAC"/>
              <w:rPr>
                <w:ins w:id="218" w:author="Nokia, Johannes" w:date="2021-10-05T15:30:00Z"/>
                <w:lang w:val="en-US" w:eastAsia="zh-CN"/>
              </w:rPr>
            </w:pPr>
            <w:ins w:id="219" w:author="Nokia, Johannes" w:date="2021-10-05T19:54:00Z">
              <w:r>
                <w:rPr>
                  <w:lang w:eastAsia="ja-JP"/>
                </w:rPr>
                <w:t>42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7180" w14:textId="77777777" w:rsidR="008374EA" w:rsidRDefault="008374EA" w:rsidP="008374EA">
            <w:pPr>
              <w:pStyle w:val="TAC"/>
              <w:rPr>
                <w:ins w:id="220" w:author="Nokia, Johannes" w:date="2021-10-05T15:3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AFD6F" w14:textId="77777777" w:rsidR="008374EA" w:rsidRDefault="008374EA" w:rsidP="008374EA">
            <w:pPr>
              <w:pStyle w:val="TAC"/>
              <w:rPr>
                <w:ins w:id="221" w:author="Nokia, Johannes" w:date="2021-10-05T15:30: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9858A" w14:textId="77777777" w:rsidR="008374EA" w:rsidRDefault="008374EA" w:rsidP="008374EA">
            <w:pPr>
              <w:pStyle w:val="TAC"/>
              <w:rPr>
                <w:ins w:id="222" w:author="Nokia, Johannes" w:date="2021-10-05T15:30: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34AD11" w14:textId="7DF33F8A" w:rsidR="008374EA" w:rsidRDefault="008374EA" w:rsidP="008374EA">
            <w:pPr>
              <w:pStyle w:val="TAC"/>
              <w:rPr>
                <w:ins w:id="223" w:author="Nokia, Johannes" w:date="2021-10-05T15:30:00Z"/>
              </w:rPr>
            </w:pPr>
            <w:ins w:id="224" w:author="Nokia, Johannes" w:date="2021-10-05T19:54:00Z">
              <w:r>
                <w:rPr>
                  <w:lang w:eastAsia="ja-JP"/>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E025EB" w14:textId="77D99B26" w:rsidR="008374EA" w:rsidRDefault="008374EA" w:rsidP="008374EA">
            <w:pPr>
              <w:pStyle w:val="TAC"/>
              <w:rPr>
                <w:ins w:id="225" w:author="Nokia, Johannes" w:date="2021-10-05T15:30:00Z"/>
              </w:rPr>
            </w:pPr>
            <w:ins w:id="226" w:author="Nokia, Johannes" w:date="2021-10-05T19:54:00Z">
              <w:r>
                <w:rPr>
                  <w:lang w:eastAsia="ja-JP"/>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B5973" w14:textId="7221F11F" w:rsidR="008374EA" w:rsidRDefault="008374EA" w:rsidP="008374EA">
            <w:pPr>
              <w:pStyle w:val="TAC"/>
              <w:rPr>
                <w:ins w:id="227" w:author="Nokia, Johannes" w:date="2021-10-05T15:30:00Z"/>
              </w:rPr>
            </w:pPr>
            <w:ins w:id="228" w:author="Nokia, Johannes" w:date="2021-10-05T19:5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004369A6" w14:textId="77777777" w:rsidR="008374EA" w:rsidRDefault="008374EA" w:rsidP="008374EA">
            <w:pPr>
              <w:pStyle w:val="TAC"/>
              <w:rPr>
                <w:ins w:id="229"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3538A2C1" w14:textId="77777777" w:rsidR="008374EA" w:rsidRDefault="008374EA" w:rsidP="008374EA">
            <w:pPr>
              <w:pStyle w:val="TAC"/>
              <w:rPr>
                <w:ins w:id="230" w:author="Nokia, Johannes" w:date="2021-10-05T15:30:00Z"/>
                <w:lang w:eastAsia="zh-CN"/>
              </w:rPr>
            </w:pPr>
          </w:p>
        </w:tc>
      </w:tr>
      <w:tr w:rsidR="008374EA" w14:paraId="156C3E02" w14:textId="77777777" w:rsidTr="00D66B81">
        <w:trPr>
          <w:trHeight w:val="223"/>
          <w:jc w:val="center"/>
          <w:ins w:id="231"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C6E3A2" w14:textId="1CA4625E" w:rsidR="008374EA" w:rsidRDefault="008374EA" w:rsidP="008374EA">
            <w:pPr>
              <w:pStyle w:val="TAC"/>
              <w:rPr>
                <w:ins w:id="232" w:author="Nokia, Johannes" w:date="2021-10-05T15:30:00Z"/>
              </w:rPr>
            </w:pPr>
            <w:ins w:id="233" w:author="Nokia, Johannes" w:date="2021-10-05T15:48:00Z">
              <w:r w:rsidRPr="00DB3428">
                <w:t>CA_40A-40A-42C</w:t>
              </w:r>
            </w:ins>
          </w:p>
        </w:tc>
        <w:tc>
          <w:tcPr>
            <w:tcW w:w="1466" w:type="dxa"/>
            <w:vMerge w:val="restart"/>
            <w:tcBorders>
              <w:top w:val="single" w:sz="4" w:space="0" w:color="auto"/>
              <w:left w:val="single" w:sz="4" w:space="0" w:color="auto"/>
              <w:right w:val="single" w:sz="4" w:space="0" w:color="auto"/>
            </w:tcBorders>
            <w:vAlign w:val="center"/>
          </w:tcPr>
          <w:p w14:paraId="4B179092" w14:textId="6811FADC" w:rsidR="008374EA" w:rsidRDefault="008374EA" w:rsidP="008374EA">
            <w:pPr>
              <w:pStyle w:val="TAC"/>
              <w:rPr>
                <w:ins w:id="234" w:author="Nokia, Johannes" w:date="2021-10-05T15:30:00Z"/>
                <w:lang w:eastAsia="ja-JP"/>
              </w:rPr>
            </w:pPr>
            <w:ins w:id="235"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2121F42" w14:textId="3A31F1BE" w:rsidR="008374EA" w:rsidRDefault="008374EA" w:rsidP="008374EA">
            <w:pPr>
              <w:pStyle w:val="TAC"/>
              <w:rPr>
                <w:ins w:id="236" w:author="Nokia, Johannes" w:date="2021-10-05T15:30:00Z"/>
                <w:lang w:val="en-US" w:eastAsia="zh-CN"/>
              </w:rPr>
            </w:pPr>
            <w:ins w:id="237"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4AA626F" w14:textId="12EE45BE" w:rsidR="008374EA" w:rsidRDefault="008374EA" w:rsidP="008374EA">
            <w:pPr>
              <w:pStyle w:val="TAC"/>
              <w:rPr>
                <w:ins w:id="238" w:author="Nokia, Johannes" w:date="2021-10-05T15:30:00Z"/>
              </w:rPr>
            </w:pPr>
            <w:ins w:id="239"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378F1351" w14:textId="2F43C699" w:rsidR="008374EA" w:rsidRDefault="008374EA" w:rsidP="008374EA">
            <w:pPr>
              <w:pStyle w:val="TAC"/>
              <w:rPr>
                <w:ins w:id="240" w:author="Nokia, Johannes" w:date="2021-10-05T15:30:00Z"/>
                <w:lang w:eastAsia="zh-CN"/>
              </w:rPr>
            </w:pPr>
            <w:ins w:id="241"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06E4DFD9" w14:textId="69DF8ED8" w:rsidR="008374EA" w:rsidRDefault="008374EA" w:rsidP="008374EA">
            <w:pPr>
              <w:pStyle w:val="TAC"/>
              <w:rPr>
                <w:ins w:id="242" w:author="Nokia, Johannes" w:date="2021-10-05T15:30:00Z"/>
                <w:lang w:eastAsia="zh-CN"/>
              </w:rPr>
            </w:pPr>
            <w:ins w:id="243" w:author="Nokia, Johannes" w:date="2021-10-05T19:52:00Z">
              <w:r>
                <w:rPr>
                  <w:lang w:eastAsia="zh-CN"/>
                </w:rPr>
                <w:t>0</w:t>
              </w:r>
            </w:ins>
          </w:p>
        </w:tc>
      </w:tr>
      <w:tr w:rsidR="008374EA" w14:paraId="6271529B" w14:textId="77777777" w:rsidTr="00ED3314">
        <w:trPr>
          <w:trHeight w:val="223"/>
          <w:jc w:val="center"/>
          <w:ins w:id="244" w:author="Nokia, Johannes" w:date="2021-10-05T15:30:00Z"/>
        </w:trPr>
        <w:tc>
          <w:tcPr>
            <w:tcW w:w="1515" w:type="dxa"/>
            <w:vMerge/>
            <w:tcBorders>
              <w:left w:val="single" w:sz="4" w:space="0" w:color="auto"/>
              <w:bottom w:val="single" w:sz="4" w:space="0" w:color="auto"/>
              <w:right w:val="single" w:sz="4" w:space="0" w:color="auto"/>
            </w:tcBorders>
            <w:vAlign w:val="center"/>
          </w:tcPr>
          <w:p w14:paraId="46B02225" w14:textId="77777777" w:rsidR="008374EA" w:rsidRDefault="008374EA" w:rsidP="008374EA">
            <w:pPr>
              <w:pStyle w:val="TAC"/>
              <w:rPr>
                <w:ins w:id="245"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6E1ACE6A" w14:textId="77777777" w:rsidR="008374EA" w:rsidRDefault="008374EA" w:rsidP="008374EA">
            <w:pPr>
              <w:pStyle w:val="TAC"/>
              <w:rPr>
                <w:ins w:id="246"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6DA4B5" w14:textId="2913CACF" w:rsidR="008374EA" w:rsidRDefault="008374EA" w:rsidP="008374EA">
            <w:pPr>
              <w:pStyle w:val="TAC"/>
              <w:rPr>
                <w:ins w:id="247" w:author="Nokia, Johannes" w:date="2021-10-05T15:30:00Z"/>
                <w:lang w:val="en-US" w:eastAsia="zh-CN"/>
              </w:rPr>
            </w:pPr>
            <w:ins w:id="248"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098788C8" w14:textId="05CADB54" w:rsidR="008374EA" w:rsidRDefault="008374EA" w:rsidP="008374EA">
            <w:pPr>
              <w:pStyle w:val="TAC"/>
              <w:rPr>
                <w:ins w:id="249" w:author="Nokia, Johannes" w:date="2021-10-05T15:30:00Z"/>
              </w:rPr>
            </w:pPr>
            <w:ins w:id="250" w:author="Nokia, Johannes" w:date="2021-10-05T19:55: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tcBorders>
              <w:left w:val="single" w:sz="4" w:space="0" w:color="auto"/>
              <w:bottom w:val="single" w:sz="4" w:space="0" w:color="auto"/>
              <w:right w:val="single" w:sz="4" w:space="0" w:color="auto"/>
            </w:tcBorders>
            <w:vAlign w:val="center"/>
          </w:tcPr>
          <w:p w14:paraId="2F9723DE" w14:textId="77777777" w:rsidR="008374EA" w:rsidRDefault="008374EA" w:rsidP="008374EA">
            <w:pPr>
              <w:pStyle w:val="TAC"/>
              <w:rPr>
                <w:ins w:id="251"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447D2DD" w14:textId="77777777" w:rsidR="008374EA" w:rsidRDefault="008374EA" w:rsidP="008374EA">
            <w:pPr>
              <w:pStyle w:val="TAC"/>
              <w:rPr>
                <w:ins w:id="252" w:author="Nokia, Johannes" w:date="2021-10-05T15:30:00Z"/>
                <w:lang w:eastAsia="zh-CN"/>
              </w:rPr>
            </w:pPr>
          </w:p>
        </w:tc>
      </w:tr>
      <w:tr w:rsidR="008374EA" w14:paraId="1FDCE972" w14:textId="77777777" w:rsidTr="008C7906">
        <w:trPr>
          <w:trHeight w:val="223"/>
          <w:jc w:val="center"/>
          <w:ins w:id="253"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B20E8A" w14:textId="77B83B97" w:rsidR="008374EA" w:rsidRDefault="008374EA" w:rsidP="008374EA">
            <w:pPr>
              <w:pStyle w:val="TAC"/>
              <w:rPr>
                <w:ins w:id="254" w:author="Nokia, Johannes" w:date="2021-10-05T15:30:00Z"/>
              </w:rPr>
            </w:pPr>
            <w:ins w:id="255" w:author="Nokia, Johannes" w:date="2021-10-05T15:48:00Z">
              <w:r w:rsidRPr="00DB3428">
                <w:t>CA_40A-40A-42A-42A</w:t>
              </w:r>
            </w:ins>
          </w:p>
        </w:tc>
        <w:tc>
          <w:tcPr>
            <w:tcW w:w="1466" w:type="dxa"/>
            <w:vMerge w:val="restart"/>
            <w:tcBorders>
              <w:top w:val="single" w:sz="4" w:space="0" w:color="auto"/>
              <w:left w:val="single" w:sz="4" w:space="0" w:color="auto"/>
              <w:right w:val="single" w:sz="4" w:space="0" w:color="auto"/>
            </w:tcBorders>
            <w:vAlign w:val="center"/>
          </w:tcPr>
          <w:p w14:paraId="2BE490DD" w14:textId="14D1C302" w:rsidR="008374EA" w:rsidRDefault="008374EA" w:rsidP="008374EA">
            <w:pPr>
              <w:pStyle w:val="TAC"/>
              <w:rPr>
                <w:ins w:id="256" w:author="Nokia, Johannes" w:date="2021-10-05T15:30:00Z"/>
                <w:lang w:eastAsia="ja-JP"/>
              </w:rPr>
            </w:pPr>
            <w:ins w:id="257"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A962D39" w14:textId="11DA82AB" w:rsidR="008374EA" w:rsidRDefault="008374EA" w:rsidP="008374EA">
            <w:pPr>
              <w:pStyle w:val="TAC"/>
              <w:rPr>
                <w:ins w:id="258" w:author="Nokia, Johannes" w:date="2021-10-05T15:30:00Z"/>
                <w:lang w:val="en-US" w:eastAsia="zh-CN"/>
              </w:rPr>
            </w:pPr>
            <w:ins w:id="259"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793833C" w14:textId="59F6570C" w:rsidR="008374EA" w:rsidRDefault="008374EA" w:rsidP="008374EA">
            <w:pPr>
              <w:pStyle w:val="TAC"/>
              <w:rPr>
                <w:ins w:id="260" w:author="Nokia, Johannes" w:date="2021-10-05T15:30:00Z"/>
              </w:rPr>
            </w:pPr>
            <w:ins w:id="261"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611E66B1" w14:textId="238C9E9E" w:rsidR="008374EA" w:rsidRDefault="008374EA" w:rsidP="008374EA">
            <w:pPr>
              <w:pStyle w:val="TAC"/>
              <w:rPr>
                <w:ins w:id="262" w:author="Nokia, Johannes" w:date="2021-10-05T15:30:00Z"/>
                <w:lang w:eastAsia="zh-CN"/>
              </w:rPr>
            </w:pPr>
            <w:ins w:id="263"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66568298" w14:textId="4077D9ED" w:rsidR="008374EA" w:rsidRDefault="008374EA" w:rsidP="008374EA">
            <w:pPr>
              <w:pStyle w:val="TAC"/>
              <w:rPr>
                <w:ins w:id="264" w:author="Nokia, Johannes" w:date="2021-10-05T15:30:00Z"/>
                <w:lang w:eastAsia="zh-CN"/>
              </w:rPr>
            </w:pPr>
            <w:ins w:id="265" w:author="Nokia, Johannes" w:date="2021-10-05T19:52:00Z">
              <w:r>
                <w:rPr>
                  <w:lang w:eastAsia="zh-CN"/>
                </w:rPr>
                <w:t>0</w:t>
              </w:r>
            </w:ins>
          </w:p>
        </w:tc>
      </w:tr>
      <w:tr w:rsidR="008374EA" w14:paraId="29B00BC7" w14:textId="77777777" w:rsidTr="00E33766">
        <w:trPr>
          <w:trHeight w:val="223"/>
          <w:jc w:val="center"/>
          <w:ins w:id="266" w:author="Nokia, Johannes" w:date="2021-10-05T15:30:00Z"/>
        </w:trPr>
        <w:tc>
          <w:tcPr>
            <w:tcW w:w="1515" w:type="dxa"/>
            <w:vMerge/>
            <w:tcBorders>
              <w:left w:val="single" w:sz="4" w:space="0" w:color="auto"/>
              <w:bottom w:val="single" w:sz="4" w:space="0" w:color="auto"/>
              <w:right w:val="single" w:sz="4" w:space="0" w:color="auto"/>
            </w:tcBorders>
            <w:vAlign w:val="center"/>
          </w:tcPr>
          <w:p w14:paraId="78889CED" w14:textId="77777777" w:rsidR="008374EA" w:rsidRDefault="008374EA" w:rsidP="008374EA">
            <w:pPr>
              <w:pStyle w:val="TAC"/>
              <w:rPr>
                <w:ins w:id="267"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2BF92968" w14:textId="77777777" w:rsidR="008374EA" w:rsidRDefault="008374EA" w:rsidP="008374EA">
            <w:pPr>
              <w:pStyle w:val="TAC"/>
              <w:rPr>
                <w:ins w:id="268"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B6579F" w14:textId="06D38A74" w:rsidR="008374EA" w:rsidRDefault="008374EA" w:rsidP="008374EA">
            <w:pPr>
              <w:pStyle w:val="TAC"/>
              <w:rPr>
                <w:ins w:id="269" w:author="Nokia, Johannes" w:date="2021-10-05T15:30:00Z"/>
                <w:lang w:val="en-US" w:eastAsia="zh-CN"/>
              </w:rPr>
            </w:pPr>
            <w:ins w:id="270"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583B821A" w14:textId="4C9FB88B" w:rsidR="008374EA" w:rsidRDefault="008374EA" w:rsidP="008374EA">
            <w:pPr>
              <w:pStyle w:val="TAC"/>
              <w:rPr>
                <w:ins w:id="271" w:author="Nokia, Johannes" w:date="2021-10-05T15:30:00Z"/>
              </w:rPr>
            </w:pPr>
            <w:ins w:id="272" w:author="Nokia, Johannes" w:date="2021-10-05T19:54:00Z">
              <w:r>
                <w:t xml:space="preserve">See CA_42A-42A Bandwidth combination set </w:t>
              </w:r>
            </w:ins>
            <w:ins w:id="273" w:author="Nokia, Johannes" w:date="2021-10-05T20:05:00Z">
              <w:r>
                <w:t>0</w:t>
              </w:r>
            </w:ins>
            <w:ins w:id="274" w:author="Nokia, Johannes" w:date="2021-10-05T19:54: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7DFAF430" w14:textId="77777777" w:rsidR="008374EA" w:rsidRDefault="008374EA" w:rsidP="008374EA">
            <w:pPr>
              <w:pStyle w:val="TAC"/>
              <w:rPr>
                <w:ins w:id="275"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1F76BFFD" w14:textId="77777777" w:rsidR="008374EA" w:rsidRDefault="008374EA" w:rsidP="008374EA">
            <w:pPr>
              <w:pStyle w:val="TAC"/>
              <w:rPr>
                <w:ins w:id="276" w:author="Nokia, Johannes" w:date="2021-10-05T15:30:00Z"/>
                <w:lang w:eastAsia="zh-CN"/>
              </w:rPr>
            </w:pPr>
          </w:p>
        </w:tc>
      </w:tr>
      <w:tr w:rsidR="008374EA" w14:paraId="74AC08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482AC" w14:textId="77777777" w:rsidR="008374EA" w:rsidRDefault="008374EA" w:rsidP="008374E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5CD6F"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0A12" w14:textId="77777777" w:rsidR="008374EA" w:rsidRDefault="008374EA" w:rsidP="008374EA">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19F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4341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F11C5"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9B46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B3E7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85416"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ECFAC"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1C0BE" w14:textId="77777777" w:rsidR="008374EA" w:rsidRDefault="008374EA" w:rsidP="008374EA">
            <w:pPr>
              <w:pStyle w:val="TAC"/>
              <w:rPr>
                <w:lang w:eastAsia="zh-CN"/>
              </w:rPr>
            </w:pPr>
            <w:r>
              <w:rPr>
                <w:lang w:eastAsia="zh-CN"/>
              </w:rPr>
              <w:t>0</w:t>
            </w:r>
          </w:p>
        </w:tc>
      </w:tr>
      <w:tr w:rsidR="008374EA" w14:paraId="7940C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2B29"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820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76D2" w14:textId="77777777" w:rsidR="008374EA" w:rsidRDefault="008374EA" w:rsidP="008374EA">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D25F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54540"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E72A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158AC"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D3767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43448"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767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7191" w14:textId="77777777" w:rsidR="008374EA" w:rsidRDefault="008374EA" w:rsidP="008374EA">
            <w:pPr>
              <w:spacing w:after="0"/>
              <w:rPr>
                <w:rFonts w:ascii="Arial" w:hAnsi="Arial"/>
                <w:sz w:val="18"/>
                <w:lang w:eastAsia="zh-CN"/>
              </w:rPr>
            </w:pPr>
          </w:p>
        </w:tc>
      </w:tr>
      <w:tr w:rsidR="008374EA" w14:paraId="264F53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8CC35" w14:textId="77777777" w:rsidR="008374EA" w:rsidRDefault="008374EA" w:rsidP="008374E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EF27B"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941BB" w14:textId="77777777" w:rsidR="008374EA" w:rsidRDefault="008374EA" w:rsidP="008374E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963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FDDA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65529"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DE06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46DFC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4BC7F"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04C40"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9ED40" w14:textId="77777777" w:rsidR="008374EA" w:rsidRDefault="008374EA" w:rsidP="008374EA">
            <w:pPr>
              <w:pStyle w:val="TAC"/>
              <w:rPr>
                <w:lang w:eastAsia="zh-CN"/>
              </w:rPr>
            </w:pPr>
            <w:r>
              <w:rPr>
                <w:lang w:eastAsia="zh-CN"/>
              </w:rPr>
              <w:t>0</w:t>
            </w:r>
          </w:p>
        </w:tc>
      </w:tr>
      <w:tr w:rsidR="008374EA" w14:paraId="7269D7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036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5A6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EFD6" w14:textId="77777777" w:rsidR="008374EA" w:rsidRDefault="008374EA" w:rsidP="008374E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DD23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649E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E9037"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FF71A2"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B74405"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B94A83"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3D2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2E5F" w14:textId="77777777" w:rsidR="008374EA" w:rsidRDefault="008374EA" w:rsidP="008374EA">
            <w:pPr>
              <w:spacing w:after="0"/>
              <w:rPr>
                <w:rFonts w:ascii="Arial" w:hAnsi="Arial"/>
                <w:sz w:val="18"/>
                <w:lang w:eastAsia="zh-CN"/>
              </w:rPr>
            </w:pPr>
          </w:p>
        </w:tc>
      </w:tr>
      <w:tr w:rsidR="008374EA" w14:paraId="093D6B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AD74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94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3121" w14:textId="77777777" w:rsidR="008374EA" w:rsidRDefault="008374EA" w:rsidP="008374E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B96E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8120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F94E2C"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8B279"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23802E"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955B5"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9B0EF" w14:textId="77777777" w:rsidR="008374EA" w:rsidRDefault="008374EA" w:rsidP="008374E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592CC" w14:textId="77777777" w:rsidR="008374EA" w:rsidRDefault="008374EA" w:rsidP="008374EA">
            <w:pPr>
              <w:pStyle w:val="TAC"/>
              <w:rPr>
                <w:lang w:eastAsia="zh-CN"/>
              </w:rPr>
            </w:pPr>
            <w:r>
              <w:rPr>
                <w:rFonts w:eastAsia="Malgun Gothic"/>
              </w:rPr>
              <w:t>1</w:t>
            </w:r>
          </w:p>
        </w:tc>
      </w:tr>
      <w:tr w:rsidR="008374EA" w14:paraId="010C18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0FD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BA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9A3BE" w14:textId="77777777" w:rsidR="008374EA" w:rsidRDefault="008374EA" w:rsidP="008374EA">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8B3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72A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2666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0389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B6EBC5"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F96EB"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D919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D826" w14:textId="77777777" w:rsidR="008374EA" w:rsidRDefault="008374EA" w:rsidP="008374EA">
            <w:pPr>
              <w:spacing w:after="0"/>
              <w:rPr>
                <w:rFonts w:ascii="Arial" w:hAnsi="Arial"/>
                <w:sz w:val="18"/>
                <w:lang w:eastAsia="zh-CN"/>
              </w:rPr>
            </w:pPr>
          </w:p>
        </w:tc>
      </w:tr>
      <w:tr w:rsidR="008374EA" w14:paraId="5640A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1F3E38" w14:textId="77777777" w:rsidR="008374EA" w:rsidRDefault="008374EA" w:rsidP="008374E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2BF76"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8045C"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C05E0"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A550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C50D9"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658DF"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8C13CA"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E00FBE"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899F3"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70CBF" w14:textId="77777777" w:rsidR="008374EA" w:rsidRDefault="008374EA" w:rsidP="008374EA">
            <w:pPr>
              <w:pStyle w:val="TAC"/>
              <w:rPr>
                <w:lang w:eastAsia="ja-JP"/>
              </w:rPr>
            </w:pPr>
            <w:r>
              <w:rPr>
                <w:lang w:eastAsia="zh-CN"/>
              </w:rPr>
              <w:t>0</w:t>
            </w:r>
          </w:p>
        </w:tc>
      </w:tr>
      <w:tr w:rsidR="008374EA" w:rsidRPr="00BD3904" w14:paraId="54BF1AFF"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52A19"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C4E4"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A476E"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831051" w14:textId="77777777" w:rsidR="008374EA" w:rsidRDefault="008374EA" w:rsidP="008374E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C699"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A6E3" w14:textId="77777777" w:rsidR="008374EA" w:rsidRDefault="008374EA" w:rsidP="008374EA">
            <w:pPr>
              <w:spacing w:after="0"/>
              <w:rPr>
                <w:rFonts w:ascii="Arial" w:hAnsi="Arial"/>
                <w:sz w:val="18"/>
                <w:lang w:eastAsia="ja-JP"/>
              </w:rPr>
            </w:pPr>
          </w:p>
        </w:tc>
      </w:tr>
      <w:tr w:rsidR="008374EA" w14:paraId="768629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B7BE2"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5F6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3AA4A"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862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EE1D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4A582E"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5D89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F2162E"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9C4F1"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3069"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F0457" w14:textId="77777777" w:rsidR="008374EA" w:rsidRDefault="008374EA" w:rsidP="008374EA">
            <w:pPr>
              <w:pStyle w:val="TAC"/>
              <w:rPr>
                <w:lang w:eastAsia="ja-JP"/>
              </w:rPr>
            </w:pPr>
            <w:r>
              <w:rPr>
                <w:lang w:eastAsia="zh-CN"/>
              </w:rPr>
              <w:t>1</w:t>
            </w:r>
          </w:p>
        </w:tc>
      </w:tr>
      <w:tr w:rsidR="008374EA" w:rsidRPr="00BD3904" w14:paraId="4C70AB43"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3224"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552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0F330"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CE3940" w14:textId="77777777" w:rsidR="008374EA" w:rsidRDefault="008374EA" w:rsidP="008374E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2AAA"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6A24" w14:textId="77777777" w:rsidR="008374EA" w:rsidRDefault="008374EA" w:rsidP="008374EA">
            <w:pPr>
              <w:spacing w:after="0"/>
              <w:rPr>
                <w:rFonts w:ascii="Arial" w:hAnsi="Arial"/>
                <w:sz w:val="18"/>
                <w:lang w:eastAsia="ja-JP"/>
              </w:rPr>
            </w:pPr>
          </w:p>
        </w:tc>
      </w:tr>
      <w:tr w:rsidR="008374EA" w14:paraId="5436F8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670E6C" w14:textId="77777777" w:rsidR="008374EA" w:rsidRDefault="008374EA" w:rsidP="008374EA">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F9FC"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30D97"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39E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39A9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EE28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864EE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8DF4A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F3A07"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0174"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E69A0" w14:textId="77777777" w:rsidR="008374EA" w:rsidRDefault="008374EA" w:rsidP="008374EA">
            <w:pPr>
              <w:pStyle w:val="TAC"/>
              <w:rPr>
                <w:lang w:eastAsia="en-GB"/>
              </w:rPr>
            </w:pPr>
            <w:r>
              <w:rPr>
                <w:lang w:eastAsia="zh-CN"/>
              </w:rPr>
              <w:t>0</w:t>
            </w:r>
          </w:p>
        </w:tc>
      </w:tr>
      <w:tr w:rsidR="008374EA" w:rsidRPr="00BD3904" w14:paraId="4FC4C2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8E0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505A"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87F6A"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9CBC95" w14:textId="77777777" w:rsidR="008374EA" w:rsidRDefault="008374EA" w:rsidP="008374E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670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B17C" w14:textId="77777777" w:rsidR="008374EA" w:rsidRDefault="008374EA" w:rsidP="008374EA">
            <w:pPr>
              <w:spacing w:after="0"/>
              <w:rPr>
                <w:rFonts w:ascii="Arial" w:hAnsi="Arial"/>
                <w:sz w:val="18"/>
                <w:lang w:eastAsia="en-GB"/>
              </w:rPr>
            </w:pPr>
          </w:p>
        </w:tc>
      </w:tr>
      <w:tr w:rsidR="008374EA" w14:paraId="5D8D7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1A2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D1CF"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E045" w14:textId="77777777" w:rsidR="008374EA" w:rsidRDefault="008374EA" w:rsidP="008374E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18A76"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B11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B0870"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F5EB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B09A60"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F01D5"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219F"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4910E" w14:textId="77777777" w:rsidR="008374EA" w:rsidRDefault="008374EA" w:rsidP="008374EA">
            <w:pPr>
              <w:pStyle w:val="TAC"/>
              <w:rPr>
                <w:lang w:eastAsia="zh-CN"/>
              </w:rPr>
            </w:pPr>
            <w:r>
              <w:rPr>
                <w:lang w:eastAsia="zh-CN"/>
              </w:rPr>
              <w:t>1</w:t>
            </w:r>
          </w:p>
        </w:tc>
      </w:tr>
      <w:tr w:rsidR="008374EA" w:rsidRPr="00BD3904" w14:paraId="2847E6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251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0B77"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8AB99" w14:textId="77777777" w:rsidR="008374EA" w:rsidRDefault="008374EA" w:rsidP="008374EA">
            <w:pPr>
              <w:pStyle w:val="TAC"/>
              <w:rPr>
                <w:lang w:eastAsia="zh-CN"/>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BDE7A" w14:textId="77777777" w:rsidR="008374EA" w:rsidRDefault="008374EA" w:rsidP="008374E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DC9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5B43" w14:textId="77777777" w:rsidR="008374EA" w:rsidRDefault="008374EA" w:rsidP="008374EA">
            <w:pPr>
              <w:spacing w:after="0"/>
              <w:rPr>
                <w:rFonts w:ascii="Arial" w:hAnsi="Arial"/>
                <w:sz w:val="18"/>
                <w:lang w:eastAsia="zh-CN"/>
              </w:rPr>
            </w:pPr>
          </w:p>
        </w:tc>
      </w:tr>
      <w:tr w:rsidR="008374EA" w14:paraId="5126AE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A93A0" w14:textId="77777777" w:rsidR="008374EA" w:rsidRDefault="008374EA" w:rsidP="008374E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E4CCC"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508A0" w14:textId="77777777" w:rsidR="008374EA" w:rsidRDefault="008374EA" w:rsidP="008374E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98A5C9"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1CEAAF" w14:textId="77777777" w:rsidR="008374EA" w:rsidRDefault="008374EA" w:rsidP="008374EA">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5D640D2B" w14:textId="77777777" w:rsidR="008374EA" w:rsidRDefault="008374EA" w:rsidP="008374E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25A2367" w14:textId="77777777" w:rsidR="008374EA" w:rsidRDefault="008374EA" w:rsidP="008374E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70D1F21"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70005F" w14:textId="77777777" w:rsidR="008374EA" w:rsidRDefault="008374EA" w:rsidP="008374E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AE5A6"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8E06E" w14:textId="77777777" w:rsidR="008374EA" w:rsidRDefault="008374EA" w:rsidP="008374EA">
            <w:pPr>
              <w:pStyle w:val="TAC"/>
            </w:pPr>
            <w:r>
              <w:t>0</w:t>
            </w:r>
          </w:p>
        </w:tc>
      </w:tr>
      <w:tr w:rsidR="008374EA" w:rsidRPr="00BD3904" w14:paraId="09D681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578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EE5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DD23"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E372A3" w14:textId="77777777" w:rsidR="008374EA" w:rsidRDefault="008374EA" w:rsidP="008374E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B8C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4A70" w14:textId="77777777" w:rsidR="008374EA" w:rsidRDefault="008374EA" w:rsidP="008374EA">
            <w:pPr>
              <w:spacing w:after="0"/>
              <w:rPr>
                <w:rFonts w:ascii="Arial" w:hAnsi="Arial"/>
                <w:sz w:val="18"/>
                <w:lang w:eastAsia="en-GB"/>
              </w:rPr>
            </w:pPr>
          </w:p>
        </w:tc>
      </w:tr>
      <w:tr w:rsidR="008374EA" w14:paraId="0D3197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E5C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242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1255" w14:textId="77777777" w:rsidR="008374EA" w:rsidRDefault="008374EA" w:rsidP="008374E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A80285"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7598A2" w14:textId="77777777" w:rsidR="008374EA" w:rsidRDefault="008374EA" w:rsidP="008374EA">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1B6D637C" w14:textId="77777777" w:rsidR="008374EA" w:rsidRDefault="008374EA" w:rsidP="008374E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E8E3D59" w14:textId="77777777" w:rsidR="008374EA" w:rsidRDefault="008374EA" w:rsidP="008374E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1D46D1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A5C42" w14:textId="77777777" w:rsidR="008374EA" w:rsidRDefault="008374EA" w:rsidP="008374E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21356"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CAF66" w14:textId="77777777" w:rsidR="008374EA" w:rsidRDefault="008374EA" w:rsidP="008374EA">
            <w:pPr>
              <w:pStyle w:val="TAC"/>
            </w:pPr>
            <w:r>
              <w:t>1</w:t>
            </w:r>
          </w:p>
        </w:tc>
      </w:tr>
      <w:tr w:rsidR="008374EA" w:rsidRPr="00BD3904" w14:paraId="73A9C2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57DB"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3221"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2FBBF"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E0AD79" w14:textId="77777777" w:rsidR="008374EA" w:rsidRDefault="008374EA" w:rsidP="008374E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C1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68C2" w14:textId="77777777" w:rsidR="008374EA" w:rsidRDefault="008374EA" w:rsidP="008374EA">
            <w:pPr>
              <w:spacing w:after="0"/>
              <w:rPr>
                <w:rFonts w:ascii="Arial" w:hAnsi="Arial"/>
                <w:sz w:val="18"/>
                <w:lang w:eastAsia="en-GB"/>
              </w:rPr>
            </w:pPr>
          </w:p>
        </w:tc>
      </w:tr>
      <w:tr w:rsidR="008374EA" w14:paraId="4C57F1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A7DFE1" w14:textId="77777777" w:rsidR="008374EA" w:rsidRDefault="008374EA" w:rsidP="008374E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4963B"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40098"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D792AD" w14:textId="77777777" w:rsidR="008374EA" w:rsidRDefault="008374EA" w:rsidP="008374E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2A6F3"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BA9A4" w14:textId="77777777" w:rsidR="008374EA" w:rsidRDefault="008374EA" w:rsidP="008374EA">
            <w:pPr>
              <w:pStyle w:val="TAC"/>
              <w:rPr>
                <w:lang w:eastAsia="ja-JP"/>
              </w:rPr>
            </w:pPr>
            <w:r>
              <w:rPr>
                <w:lang w:eastAsia="zh-CN"/>
              </w:rPr>
              <w:t>0</w:t>
            </w:r>
          </w:p>
        </w:tc>
      </w:tr>
      <w:tr w:rsidR="008374EA" w14:paraId="7CAC7E4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4E18"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E5DC"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8D50E"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5367" w14:textId="77777777" w:rsidR="008374EA" w:rsidRDefault="008374EA" w:rsidP="008374E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65DAD" w14:textId="77777777" w:rsidR="008374EA" w:rsidRDefault="008374EA" w:rsidP="008374EA">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1485B8"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AD5D0" w14:textId="77777777" w:rsidR="008374EA" w:rsidRDefault="008374EA" w:rsidP="008374EA">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C94AAE" w14:textId="77777777" w:rsidR="008374EA" w:rsidRDefault="008374EA" w:rsidP="008374E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42BEF1" w14:textId="77777777" w:rsidR="008374EA" w:rsidRDefault="008374EA" w:rsidP="008374E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0196"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AFC2" w14:textId="77777777" w:rsidR="008374EA" w:rsidRDefault="008374EA" w:rsidP="008374EA">
            <w:pPr>
              <w:spacing w:after="0"/>
              <w:rPr>
                <w:rFonts w:ascii="Arial" w:hAnsi="Arial"/>
                <w:sz w:val="18"/>
                <w:lang w:eastAsia="ja-JP"/>
              </w:rPr>
            </w:pPr>
          </w:p>
        </w:tc>
      </w:tr>
      <w:tr w:rsidR="008374EA" w14:paraId="104740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4D9EA" w14:textId="77777777" w:rsidR="008374EA" w:rsidRDefault="008374EA" w:rsidP="008374E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88601"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99D59"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361B2A" w14:textId="77777777" w:rsidR="008374EA" w:rsidRDefault="008374EA" w:rsidP="008374E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E274" w14:textId="77777777" w:rsidR="008374EA" w:rsidRDefault="008374EA" w:rsidP="008374EA">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4337" w14:textId="77777777" w:rsidR="008374EA" w:rsidRDefault="008374EA" w:rsidP="008374EA">
            <w:pPr>
              <w:pStyle w:val="TAC"/>
            </w:pPr>
            <w:r>
              <w:rPr>
                <w:lang w:eastAsia="zh-CN"/>
              </w:rPr>
              <w:t>0</w:t>
            </w:r>
          </w:p>
        </w:tc>
      </w:tr>
      <w:tr w:rsidR="008374EA" w14:paraId="75AA0D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C05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86B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7BFAE"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16A6E" w14:textId="77777777" w:rsidR="008374EA" w:rsidRDefault="008374EA" w:rsidP="008374E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CA6DF" w14:textId="77777777" w:rsidR="008374EA" w:rsidRDefault="008374EA" w:rsidP="008374EA">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A9999"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633B3B"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E40633"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CE9C1B"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9FE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8667" w14:textId="77777777" w:rsidR="008374EA" w:rsidRDefault="008374EA" w:rsidP="008374EA">
            <w:pPr>
              <w:spacing w:after="0"/>
              <w:rPr>
                <w:rFonts w:ascii="Arial" w:hAnsi="Arial"/>
                <w:sz w:val="18"/>
                <w:lang w:eastAsia="en-GB"/>
              </w:rPr>
            </w:pPr>
          </w:p>
        </w:tc>
      </w:tr>
      <w:tr w:rsidR="008374EA" w14:paraId="08B3EB48"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24A5F" w14:textId="77777777" w:rsidR="008374EA" w:rsidRDefault="008374EA" w:rsidP="008374E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BD97A"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31BA7" w14:textId="77777777" w:rsidR="008374EA" w:rsidRDefault="008374EA" w:rsidP="008374EA">
            <w:pPr>
              <w:pStyle w:val="TAC"/>
              <w:rPr>
                <w:lang w:eastAsia="zh-CN"/>
              </w:rPr>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892BC" w14:textId="77777777" w:rsidR="008374EA" w:rsidRDefault="008374EA" w:rsidP="008374E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21190"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87DEF" w14:textId="77777777" w:rsidR="008374EA" w:rsidRDefault="008374EA" w:rsidP="008374EA">
            <w:pPr>
              <w:pStyle w:val="TAC"/>
              <w:rPr>
                <w:lang w:eastAsia="zh-CN"/>
              </w:rPr>
            </w:pPr>
            <w:r>
              <w:rPr>
                <w:lang w:eastAsia="zh-CN"/>
              </w:rPr>
              <w:t>0</w:t>
            </w:r>
          </w:p>
        </w:tc>
      </w:tr>
      <w:tr w:rsidR="008374EA" w:rsidRPr="00BD3904" w14:paraId="269D7381"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5D8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8C48"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90C7" w14:textId="77777777" w:rsidR="008374EA" w:rsidRDefault="008374EA" w:rsidP="008374EA">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E20E69" w14:textId="77777777" w:rsidR="008374EA" w:rsidRDefault="008374EA" w:rsidP="008374E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D68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6AD6" w14:textId="77777777" w:rsidR="008374EA" w:rsidRDefault="008374EA" w:rsidP="008374EA">
            <w:pPr>
              <w:spacing w:after="0"/>
              <w:rPr>
                <w:rFonts w:ascii="Arial" w:hAnsi="Arial"/>
                <w:sz w:val="18"/>
                <w:lang w:eastAsia="zh-CN"/>
              </w:rPr>
            </w:pPr>
          </w:p>
        </w:tc>
      </w:tr>
      <w:tr w:rsidR="008374EA" w14:paraId="6E2064BB"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64D497" w14:textId="77777777" w:rsidR="008374EA" w:rsidRDefault="008374EA" w:rsidP="008374EA">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C453A"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88787" w14:textId="77777777" w:rsidR="008374EA" w:rsidRDefault="008374EA" w:rsidP="008374EA">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B439FE" w14:textId="77777777" w:rsidR="008374EA" w:rsidRDefault="008374EA" w:rsidP="008374EA">
            <w:pPr>
              <w:pStyle w:val="TAC"/>
              <w:rPr>
                <w:lang w:eastAsia="en-GB"/>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B5A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2648" w14:textId="77777777" w:rsidR="008374EA" w:rsidRDefault="008374EA" w:rsidP="008374EA">
            <w:pPr>
              <w:pStyle w:val="TAC"/>
            </w:pPr>
            <w:r>
              <w:t>0</w:t>
            </w:r>
          </w:p>
        </w:tc>
      </w:tr>
      <w:tr w:rsidR="008374EA" w:rsidRPr="00BD3904" w14:paraId="2577C33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54C3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1A8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B19A2"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235A55" w14:textId="77777777" w:rsidR="008374EA" w:rsidRDefault="008374EA" w:rsidP="008374E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39B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A662" w14:textId="77777777" w:rsidR="008374EA" w:rsidRDefault="008374EA" w:rsidP="008374EA">
            <w:pPr>
              <w:spacing w:after="0"/>
              <w:rPr>
                <w:rFonts w:ascii="Arial" w:hAnsi="Arial"/>
                <w:sz w:val="18"/>
                <w:lang w:eastAsia="en-GB"/>
              </w:rPr>
            </w:pPr>
          </w:p>
        </w:tc>
      </w:tr>
      <w:tr w:rsidR="008374EA" w14:paraId="15D92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88BEA3" w14:textId="77777777" w:rsidR="008374EA" w:rsidRDefault="008374EA" w:rsidP="008374E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6731E"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B2223"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D96332" w14:textId="77777777" w:rsidR="008374EA" w:rsidRDefault="008374EA" w:rsidP="008374E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F3DC5"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188C7" w14:textId="77777777" w:rsidR="008374EA" w:rsidRDefault="008374EA" w:rsidP="008374EA">
            <w:pPr>
              <w:pStyle w:val="TAC"/>
              <w:rPr>
                <w:lang w:eastAsia="en-GB"/>
              </w:rPr>
            </w:pPr>
            <w:r>
              <w:rPr>
                <w:lang w:eastAsia="zh-CN"/>
              </w:rPr>
              <w:t>0</w:t>
            </w:r>
          </w:p>
        </w:tc>
      </w:tr>
      <w:tr w:rsidR="008374EA" w14:paraId="3848B1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7FF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B6A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AB874"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2EBD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D9B2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6D68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C1CAD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8EB94C"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77EBD"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E23E"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263C" w14:textId="77777777" w:rsidR="008374EA" w:rsidRDefault="008374EA" w:rsidP="008374EA">
            <w:pPr>
              <w:spacing w:after="0"/>
              <w:rPr>
                <w:rFonts w:ascii="Arial" w:hAnsi="Arial"/>
                <w:sz w:val="18"/>
                <w:lang w:eastAsia="en-GB"/>
              </w:rPr>
            </w:pPr>
          </w:p>
        </w:tc>
      </w:tr>
      <w:tr w:rsidR="008374EA" w14:paraId="2BE16A0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EFC19" w14:textId="77777777" w:rsidR="008374EA" w:rsidRDefault="008374EA" w:rsidP="008374E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A3A20"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4BECE"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48D53B" w14:textId="77777777" w:rsidR="008374EA" w:rsidRDefault="008374EA" w:rsidP="008374E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8FD99"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7CCC" w14:textId="77777777" w:rsidR="008374EA" w:rsidRDefault="008374EA" w:rsidP="008374EA">
            <w:pPr>
              <w:pStyle w:val="TAC"/>
              <w:rPr>
                <w:lang w:eastAsia="en-GB"/>
              </w:rPr>
            </w:pPr>
            <w:r>
              <w:t>0</w:t>
            </w:r>
          </w:p>
        </w:tc>
      </w:tr>
      <w:tr w:rsidR="008374EA" w:rsidRPr="00BD3904" w14:paraId="57138B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CCF0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3201"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125A3"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AD9D75" w14:textId="77777777" w:rsidR="008374EA" w:rsidRDefault="008374EA" w:rsidP="008374E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50AB"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98EAE" w14:textId="77777777" w:rsidR="008374EA" w:rsidRDefault="008374EA" w:rsidP="008374EA">
            <w:pPr>
              <w:spacing w:after="0"/>
              <w:rPr>
                <w:rFonts w:ascii="Arial" w:hAnsi="Arial"/>
                <w:sz w:val="18"/>
                <w:lang w:eastAsia="en-GB"/>
              </w:rPr>
            </w:pPr>
          </w:p>
        </w:tc>
      </w:tr>
      <w:tr w:rsidR="008374EA" w14:paraId="11D88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EA8C36" w14:textId="77777777" w:rsidR="008374EA" w:rsidRDefault="008374EA" w:rsidP="008374E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1BA0C" w14:textId="77777777" w:rsidR="008374EA" w:rsidRDefault="008374EA" w:rsidP="008374E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54AB"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1D2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6623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3A38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15B5C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EA980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772D5"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F585"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3EC99" w14:textId="77777777" w:rsidR="008374EA" w:rsidRDefault="008374EA" w:rsidP="008374EA">
            <w:pPr>
              <w:pStyle w:val="TAC"/>
              <w:rPr>
                <w:lang w:eastAsia="en-GB"/>
              </w:rPr>
            </w:pPr>
            <w:r>
              <w:rPr>
                <w:lang w:eastAsia="zh-CN"/>
              </w:rPr>
              <w:t>0</w:t>
            </w:r>
          </w:p>
        </w:tc>
      </w:tr>
      <w:tr w:rsidR="008374EA" w14:paraId="19944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77C7"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E29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47CEA"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8E53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F32E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05DF3"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0F656"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0730E3"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EB40D1"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6F4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29CC" w14:textId="77777777" w:rsidR="008374EA" w:rsidRDefault="008374EA" w:rsidP="008374EA">
            <w:pPr>
              <w:spacing w:after="0"/>
              <w:rPr>
                <w:rFonts w:ascii="Arial" w:hAnsi="Arial"/>
                <w:sz w:val="18"/>
                <w:lang w:eastAsia="en-GB"/>
              </w:rPr>
            </w:pPr>
          </w:p>
        </w:tc>
      </w:tr>
      <w:tr w:rsidR="008374EA" w14:paraId="42848F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992FF5" w14:textId="77777777" w:rsidR="008374EA" w:rsidRDefault="008374EA" w:rsidP="008374EA">
            <w:pPr>
              <w:pStyle w:val="TAC"/>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1B00F" w14:textId="77777777" w:rsidR="008374EA" w:rsidRDefault="008374EA" w:rsidP="008374E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BF20F"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15A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3FD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01B2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FDDE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DFA15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3D143F"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6A9D"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CC593" w14:textId="77777777" w:rsidR="008374EA" w:rsidRDefault="008374EA" w:rsidP="008374EA">
            <w:pPr>
              <w:pStyle w:val="TAC"/>
              <w:rPr>
                <w:lang w:eastAsia="en-GB"/>
              </w:rPr>
            </w:pPr>
            <w:r>
              <w:rPr>
                <w:lang w:eastAsia="zh-CN"/>
              </w:rPr>
              <w:t>0</w:t>
            </w:r>
          </w:p>
        </w:tc>
      </w:tr>
      <w:tr w:rsidR="008374EA" w:rsidRPr="00BD3904" w14:paraId="31B04FB8"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537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AB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8B65F"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792DD6" w14:textId="77777777" w:rsidR="008374EA" w:rsidRDefault="008374EA" w:rsidP="008374E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1D9E"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1D0E" w14:textId="77777777" w:rsidR="008374EA" w:rsidRDefault="008374EA" w:rsidP="008374EA">
            <w:pPr>
              <w:spacing w:after="0"/>
              <w:rPr>
                <w:rFonts w:ascii="Arial" w:hAnsi="Arial"/>
                <w:sz w:val="18"/>
                <w:lang w:eastAsia="en-GB"/>
              </w:rPr>
            </w:pPr>
          </w:p>
        </w:tc>
      </w:tr>
      <w:tr w:rsidR="008374EA" w14:paraId="009372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EF1112" w14:textId="77777777" w:rsidR="008374EA" w:rsidRDefault="008374EA" w:rsidP="008374E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C778"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6F799"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7A7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8889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DD742"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F237"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E40FE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30EA6"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5C834"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E3AD2" w14:textId="77777777" w:rsidR="008374EA" w:rsidRDefault="008374EA" w:rsidP="008374EA">
            <w:pPr>
              <w:pStyle w:val="TAC"/>
              <w:rPr>
                <w:lang w:eastAsia="zh-CN"/>
              </w:rPr>
            </w:pPr>
            <w:r>
              <w:t>0</w:t>
            </w:r>
          </w:p>
        </w:tc>
      </w:tr>
      <w:tr w:rsidR="008374EA" w:rsidRPr="00BD3904" w14:paraId="00A067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FED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F2CB"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72AAE"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ED17A3" w14:textId="77777777" w:rsidR="008374EA" w:rsidRDefault="008374EA" w:rsidP="008374E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8F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D43F" w14:textId="77777777" w:rsidR="008374EA" w:rsidRDefault="008374EA" w:rsidP="008374EA">
            <w:pPr>
              <w:spacing w:after="0"/>
              <w:rPr>
                <w:rFonts w:ascii="Arial" w:hAnsi="Arial"/>
                <w:sz w:val="18"/>
                <w:lang w:eastAsia="zh-CN"/>
              </w:rPr>
            </w:pPr>
          </w:p>
        </w:tc>
      </w:tr>
      <w:tr w:rsidR="008374EA" w14:paraId="40B077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B35C4F" w14:textId="77777777" w:rsidR="008374EA" w:rsidRDefault="008374EA" w:rsidP="008374EA">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9029E"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6240D"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F53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8B27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3729E"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10D1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B0D2C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3BE0A"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E6EFB"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47BDD" w14:textId="77777777" w:rsidR="008374EA" w:rsidRDefault="008374EA" w:rsidP="008374EA">
            <w:pPr>
              <w:pStyle w:val="TAC"/>
              <w:rPr>
                <w:lang w:eastAsia="zh-CN"/>
              </w:rPr>
            </w:pPr>
            <w:r>
              <w:t>0</w:t>
            </w:r>
          </w:p>
        </w:tc>
      </w:tr>
      <w:tr w:rsidR="008374EA" w:rsidRPr="00BD3904" w14:paraId="4AEFCE1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5A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7EC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9DDD"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F1E267" w14:textId="77777777" w:rsidR="008374EA" w:rsidRDefault="008374EA" w:rsidP="008374E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6F5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77D4" w14:textId="77777777" w:rsidR="008374EA" w:rsidRDefault="008374EA" w:rsidP="008374EA">
            <w:pPr>
              <w:spacing w:after="0"/>
              <w:rPr>
                <w:rFonts w:ascii="Arial" w:hAnsi="Arial"/>
                <w:sz w:val="18"/>
                <w:lang w:eastAsia="zh-CN"/>
              </w:rPr>
            </w:pPr>
          </w:p>
        </w:tc>
      </w:tr>
      <w:tr w:rsidR="008374EA" w14:paraId="21F253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C22C88" w14:textId="77777777" w:rsidR="008374EA" w:rsidRDefault="008374EA" w:rsidP="008374E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357FC" w14:textId="77777777" w:rsidR="008374EA" w:rsidRDefault="008374EA" w:rsidP="008374E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3650A"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32A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506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7B03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02E6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11325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5C087"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AAFF"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7DC10" w14:textId="77777777" w:rsidR="008374EA" w:rsidRDefault="008374EA" w:rsidP="008374EA">
            <w:pPr>
              <w:pStyle w:val="TAC"/>
              <w:rPr>
                <w:lang w:eastAsia="zh-CN"/>
              </w:rPr>
            </w:pPr>
            <w:r>
              <w:t>0</w:t>
            </w:r>
          </w:p>
        </w:tc>
      </w:tr>
      <w:tr w:rsidR="008374EA" w:rsidRPr="00BD3904" w14:paraId="6D5F65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B28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2BD4"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E39BB"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39B357" w14:textId="77777777" w:rsidR="008374EA" w:rsidRDefault="008374EA" w:rsidP="008374E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0C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4DE0" w14:textId="77777777" w:rsidR="008374EA" w:rsidRDefault="008374EA" w:rsidP="008374EA">
            <w:pPr>
              <w:spacing w:after="0"/>
              <w:rPr>
                <w:rFonts w:ascii="Arial" w:hAnsi="Arial"/>
                <w:sz w:val="18"/>
                <w:lang w:eastAsia="zh-CN"/>
              </w:rPr>
            </w:pPr>
          </w:p>
        </w:tc>
      </w:tr>
      <w:tr w:rsidR="008374EA" w14:paraId="736060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D680AD" w14:textId="77777777" w:rsidR="008374EA" w:rsidRDefault="008374EA" w:rsidP="008374E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35A9E" w14:textId="77777777" w:rsidR="008374EA" w:rsidRDefault="008374EA" w:rsidP="008374E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83D48"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E3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8DCD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EDECB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A0026D"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89DB6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3B78A"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52C41"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FB506" w14:textId="77777777" w:rsidR="008374EA" w:rsidRDefault="008374EA" w:rsidP="008374EA">
            <w:pPr>
              <w:pStyle w:val="TAC"/>
              <w:rPr>
                <w:lang w:eastAsia="zh-CN"/>
              </w:rPr>
            </w:pPr>
            <w:r>
              <w:t>0</w:t>
            </w:r>
          </w:p>
        </w:tc>
      </w:tr>
      <w:tr w:rsidR="008374EA" w:rsidRPr="00BD3904" w14:paraId="7AC2B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25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81B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A51A9"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B68A2" w14:textId="77777777" w:rsidR="008374EA" w:rsidRDefault="008374EA" w:rsidP="008374E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D71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1E5E" w14:textId="77777777" w:rsidR="008374EA" w:rsidRDefault="008374EA" w:rsidP="008374EA">
            <w:pPr>
              <w:spacing w:after="0"/>
              <w:rPr>
                <w:rFonts w:ascii="Arial" w:hAnsi="Arial"/>
                <w:sz w:val="18"/>
                <w:lang w:eastAsia="zh-CN"/>
              </w:rPr>
            </w:pPr>
          </w:p>
        </w:tc>
      </w:tr>
      <w:tr w:rsidR="008374EA" w14:paraId="30408A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314F48" w14:textId="77777777" w:rsidR="008374EA" w:rsidRDefault="008374EA" w:rsidP="008374EA">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B3487" w14:textId="77777777" w:rsidR="008374EA" w:rsidRDefault="008374EA" w:rsidP="008374E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E0D862" w14:textId="77777777" w:rsidR="008374EA" w:rsidRDefault="008374EA" w:rsidP="008374E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94E"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3F024" w14:textId="77777777" w:rsidR="008374EA" w:rsidRDefault="008374EA" w:rsidP="008374EA">
            <w:pPr>
              <w:pStyle w:val="TAC"/>
              <w:rPr>
                <w:lang w:eastAsia="en-GB"/>
              </w:rPr>
            </w:pPr>
            <w:r>
              <w:rPr>
                <w:lang w:eastAsia="zh-CN"/>
              </w:rPr>
              <w:t>0</w:t>
            </w:r>
          </w:p>
        </w:tc>
      </w:tr>
      <w:tr w:rsidR="008374EA" w14:paraId="336B058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24FF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B29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07FF"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A3D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85A8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5056B"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3DABB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F08CA0"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FC279"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687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3BCE" w14:textId="77777777" w:rsidR="008374EA" w:rsidRDefault="008374EA" w:rsidP="008374EA">
            <w:pPr>
              <w:spacing w:after="0"/>
              <w:rPr>
                <w:rFonts w:ascii="Arial" w:hAnsi="Arial"/>
                <w:sz w:val="18"/>
                <w:lang w:eastAsia="en-GB"/>
              </w:rPr>
            </w:pPr>
          </w:p>
        </w:tc>
      </w:tr>
      <w:tr w:rsidR="008374EA" w14:paraId="68D6166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BF247E" w14:textId="77777777" w:rsidR="008374EA" w:rsidRDefault="008374EA" w:rsidP="008374E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7CE90" w14:textId="77777777" w:rsidR="008374EA" w:rsidRDefault="008374EA" w:rsidP="008374E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C4D84"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66ADAC" w14:textId="77777777" w:rsidR="008374EA" w:rsidRDefault="008374EA" w:rsidP="008374E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18EE8"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411A6" w14:textId="77777777" w:rsidR="008374EA" w:rsidRDefault="008374EA" w:rsidP="008374EA">
            <w:pPr>
              <w:pStyle w:val="TAC"/>
              <w:rPr>
                <w:lang w:eastAsia="zh-CN"/>
              </w:rPr>
            </w:pPr>
            <w:r>
              <w:rPr>
                <w:lang w:eastAsia="zh-CN"/>
              </w:rPr>
              <w:t>0</w:t>
            </w:r>
          </w:p>
        </w:tc>
      </w:tr>
      <w:tr w:rsidR="008374EA" w:rsidRPr="00BD3904" w14:paraId="7C5EF7F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16A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1AAE"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2B33"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2720E4" w14:textId="77777777" w:rsidR="008374EA" w:rsidRDefault="008374EA" w:rsidP="008374E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8AB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728A" w14:textId="77777777" w:rsidR="008374EA" w:rsidRDefault="008374EA" w:rsidP="008374EA">
            <w:pPr>
              <w:spacing w:after="0"/>
              <w:rPr>
                <w:rFonts w:ascii="Arial" w:hAnsi="Arial"/>
                <w:sz w:val="18"/>
                <w:lang w:eastAsia="zh-CN"/>
              </w:rPr>
            </w:pPr>
          </w:p>
        </w:tc>
      </w:tr>
      <w:tr w:rsidR="008374EA" w14:paraId="44310D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5BA4C8" w14:textId="77777777" w:rsidR="008374EA" w:rsidRDefault="008374EA" w:rsidP="008374EA">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75C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C4D6E"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A32B6F"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61D30"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886F" w14:textId="77777777" w:rsidR="008374EA" w:rsidRDefault="008374EA" w:rsidP="008374EA">
            <w:pPr>
              <w:pStyle w:val="TAC"/>
            </w:pPr>
            <w:r>
              <w:t>0</w:t>
            </w:r>
          </w:p>
        </w:tc>
      </w:tr>
      <w:tr w:rsidR="008374EA" w:rsidRPr="00BD3904" w14:paraId="2BC369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08E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18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B015D"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401397" w14:textId="77777777" w:rsidR="008374EA" w:rsidRDefault="008374EA" w:rsidP="008374E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7AA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F045" w14:textId="77777777" w:rsidR="008374EA" w:rsidRDefault="008374EA" w:rsidP="008374EA">
            <w:pPr>
              <w:spacing w:after="0"/>
              <w:rPr>
                <w:rFonts w:ascii="Arial" w:hAnsi="Arial"/>
                <w:sz w:val="18"/>
                <w:lang w:eastAsia="en-GB"/>
              </w:rPr>
            </w:pPr>
          </w:p>
        </w:tc>
      </w:tr>
      <w:tr w:rsidR="008374EA" w14:paraId="5BA15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A8879A" w14:textId="77777777" w:rsidR="008374EA" w:rsidRDefault="008374EA" w:rsidP="008374E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6D4E6"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226A5"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913D11"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086B4"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C637D" w14:textId="77777777" w:rsidR="008374EA" w:rsidRDefault="008374EA" w:rsidP="008374EA">
            <w:pPr>
              <w:pStyle w:val="TAC"/>
            </w:pPr>
            <w:r>
              <w:t>0</w:t>
            </w:r>
          </w:p>
        </w:tc>
      </w:tr>
      <w:tr w:rsidR="008374EA" w:rsidRPr="00364A71" w14:paraId="4CF47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5C9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794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A8F60"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B2AC6" w14:textId="77777777" w:rsidR="008374EA" w:rsidRDefault="008374EA" w:rsidP="008374E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99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D1C6" w14:textId="77777777" w:rsidR="008374EA" w:rsidRDefault="008374EA" w:rsidP="008374EA">
            <w:pPr>
              <w:spacing w:after="0"/>
              <w:rPr>
                <w:rFonts w:ascii="Arial" w:hAnsi="Arial"/>
                <w:sz w:val="18"/>
                <w:lang w:eastAsia="en-GB"/>
              </w:rPr>
            </w:pPr>
          </w:p>
        </w:tc>
      </w:tr>
      <w:tr w:rsidR="008374EA" w14:paraId="501C73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315DBF" w14:textId="77777777" w:rsidR="008374EA" w:rsidRDefault="008374EA" w:rsidP="008374E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64599" w14:textId="77777777" w:rsidR="008374EA" w:rsidRDefault="008374EA" w:rsidP="008374E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8D6EB"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29FB7E"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1F002"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15165" w14:textId="77777777" w:rsidR="008374EA" w:rsidRDefault="008374EA" w:rsidP="008374EA">
            <w:pPr>
              <w:pStyle w:val="TAC"/>
            </w:pPr>
            <w:r>
              <w:t>0</w:t>
            </w:r>
          </w:p>
        </w:tc>
      </w:tr>
      <w:tr w:rsidR="008374EA" w:rsidRPr="00BD3904" w14:paraId="616C74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074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967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645B1"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C6C93" w14:textId="77777777" w:rsidR="008374EA" w:rsidRDefault="008374EA" w:rsidP="008374E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EBA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BACF" w14:textId="77777777" w:rsidR="008374EA" w:rsidRDefault="008374EA" w:rsidP="008374EA">
            <w:pPr>
              <w:spacing w:after="0"/>
              <w:rPr>
                <w:rFonts w:ascii="Arial" w:hAnsi="Arial"/>
                <w:sz w:val="18"/>
                <w:lang w:eastAsia="en-GB"/>
              </w:rPr>
            </w:pPr>
          </w:p>
        </w:tc>
      </w:tr>
      <w:tr w:rsidR="008374EA" w14:paraId="2CE6A9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CED795" w14:textId="77777777" w:rsidR="008374EA" w:rsidRDefault="008374EA" w:rsidP="008374E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1320A" w14:textId="77777777" w:rsidR="008374EA" w:rsidRDefault="008374EA" w:rsidP="008374E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8B57"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35D0D"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8A66"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3A40" w14:textId="77777777" w:rsidR="008374EA" w:rsidRDefault="008374EA" w:rsidP="008374EA">
            <w:pPr>
              <w:pStyle w:val="TAC"/>
            </w:pPr>
            <w:r>
              <w:t>0</w:t>
            </w:r>
          </w:p>
        </w:tc>
      </w:tr>
      <w:tr w:rsidR="008374EA" w:rsidRPr="00364A71" w14:paraId="23F7D9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F93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FF4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3A41"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6FCC4B" w14:textId="77777777" w:rsidR="008374EA" w:rsidRDefault="008374EA" w:rsidP="008374E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3CA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941D" w14:textId="77777777" w:rsidR="008374EA" w:rsidRDefault="008374EA" w:rsidP="008374EA">
            <w:pPr>
              <w:spacing w:after="0"/>
              <w:rPr>
                <w:rFonts w:ascii="Arial" w:hAnsi="Arial"/>
                <w:sz w:val="18"/>
                <w:lang w:eastAsia="en-GB"/>
              </w:rPr>
            </w:pPr>
          </w:p>
        </w:tc>
      </w:tr>
      <w:tr w:rsidR="008374EA" w14:paraId="07C1FB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5284FB" w14:textId="77777777" w:rsidR="008374EA" w:rsidRDefault="008374EA" w:rsidP="008374E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49A8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904EF" w14:textId="77777777" w:rsidR="008374EA" w:rsidRDefault="008374EA" w:rsidP="008374EA">
            <w:pPr>
              <w:pStyle w:val="TAC"/>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2124" w14:textId="77777777" w:rsidR="008374EA" w:rsidRDefault="008374EA" w:rsidP="008374E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0D2A"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0C8BE" w14:textId="77777777" w:rsidR="008374EA" w:rsidRDefault="008374EA" w:rsidP="008374EA">
            <w:pPr>
              <w:pStyle w:val="TAC"/>
            </w:pPr>
            <w:r>
              <w:rPr>
                <w:lang w:eastAsia="zh-CN"/>
              </w:rPr>
              <w:t>0</w:t>
            </w:r>
          </w:p>
        </w:tc>
      </w:tr>
      <w:tr w:rsidR="008374EA" w14:paraId="3BC97B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80A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D04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5EBF2" w14:textId="77777777" w:rsidR="008374EA" w:rsidRDefault="008374EA" w:rsidP="008374E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971F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5DC6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56D2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95640"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6E89FF"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0F70C"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41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6A8E" w14:textId="77777777" w:rsidR="008374EA" w:rsidRDefault="008374EA" w:rsidP="008374EA">
            <w:pPr>
              <w:spacing w:after="0"/>
              <w:rPr>
                <w:rFonts w:ascii="Arial" w:hAnsi="Arial"/>
                <w:sz w:val="18"/>
                <w:lang w:eastAsia="en-GB"/>
              </w:rPr>
            </w:pPr>
          </w:p>
        </w:tc>
      </w:tr>
      <w:tr w:rsidR="008374EA" w14:paraId="3FF537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BE2D0" w14:textId="77777777" w:rsidR="008374EA" w:rsidRDefault="008374EA" w:rsidP="008374E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91C6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38944"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3D5B41F" w14:textId="77777777" w:rsidR="008374EA" w:rsidRDefault="008374EA" w:rsidP="008374E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BC881"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7BC07" w14:textId="77777777" w:rsidR="008374EA" w:rsidRDefault="008374EA" w:rsidP="008374EA">
            <w:pPr>
              <w:pStyle w:val="TAC"/>
            </w:pPr>
            <w:r>
              <w:t>0</w:t>
            </w:r>
          </w:p>
        </w:tc>
      </w:tr>
      <w:tr w:rsidR="008374EA" w:rsidRPr="00BD3904" w14:paraId="1F751B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C32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84E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1844B"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9CDEF4" w14:textId="77777777" w:rsidR="008374EA" w:rsidRDefault="008374EA" w:rsidP="008374E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08D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DD8C" w14:textId="77777777" w:rsidR="008374EA" w:rsidRDefault="008374EA" w:rsidP="008374EA">
            <w:pPr>
              <w:spacing w:after="0"/>
              <w:rPr>
                <w:rFonts w:ascii="Arial" w:hAnsi="Arial"/>
                <w:sz w:val="18"/>
                <w:lang w:eastAsia="en-GB"/>
              </w:rPr>
            </w:pPr>
          </w:p>
        </w:tc>
      </w:tr>
      <w:tr w:rsidR="008374EA" w14:paraId="16267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0B151" w14:textId="77777777" w:rsidR="008374EA" w:rsidRDefault="008374EA" w:rsidP="008374E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F707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AE26A" w14:textId="77777777" w:rsidR="008374EA" w:rsidRDefault="008374EA" w:rsidP="008374E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048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2966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213A4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55A2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1FA7D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7AE24"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0614A"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10EEC" w14:textId="77777777" w:rsidR="008374EA" w:rsidRDefault="008374EA" w:rsidP="008374EA">
            <w:pPr>
              <w:pStyle w:val="TAC"/>
            </w:pPr>
            <w:r>
              <w:t>0</w:t>
            </w:r>
          </w:p>
        </w:tc>
      </w:tr>
      <w:tr w:rsidR="008374EA" w14:paraId="479B99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072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C4C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CB6F7" w14:textId="77777777" w:rsidR="008374EA" w:rsidRDefault="008374EA" w:rsidP="008374E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40AE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4273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0A81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1D6F0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38E589"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AA6FD"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19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377D" w14:textId="77777777" w:rsidR="008374EA" w:rsidRDefault="008374EA" w:rsidP="008374EA">
            <w:pPr>
              <w:spacing w:after="0"/>
              <w:rPr>
                <w:rFonts w:ascii="Arial" w:hAnsi="Arial"/>
                <w:sz w:val="18"/>
                <w:lang w:eastAsia="en-GB"/>
              </w:rPr>
            </w:pPr>
          </w:p>
        </w:tc>
      </w:tr>
      <w:tr w:rsidR="008374EA" w14:paraId="634AE1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63E8A1" w14:textId="77777777" w:rsidR="008374EA" w:rsidRDefault="008374EA" w:rsidP="008374E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2D5A"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88666"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8D37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46E7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EB1F6"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DDEF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8F973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867D4"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403DD" w14:textId="77777777" w:rsidR="008374EA" w:rsidRDefault="008374EA" w:rsidP="008374E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4F294" w14:textId="77777777" w:rsidR="008374EA" w:rsidRDefault="008374EA" w:rsidP="008374EA">
            <w:pPr>
              <w:pStyle w:val="TAC"/>
              <w:rPr>
                <w:lang w:eastAsia="zh-CN"/>
              </w:rPr>
            </w:pPr>
            <w:r>
              <w:t>0</w:t>
            </w:r>
          </w:p>
        </w:tc>
      </w:tr>
      <w:tr w:rsidR="008374EA" w:rsidRPr="00BD3904" w14:paraId="6F50B0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4A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29F9"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B003B"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24E246" w14:textId="77777777" w:rsidR="008374EA" w:rsidRDefault="008374EA" w:rsidP="008374E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879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CF32" w14:textId="77777777" w:rsidR="008374EA" w:rsidRDefault="008374EA" w:rsidP="008374EA">
            <w:pPr>
              <w:spacing w:after="0"/>
              <w:rPr>
                <w:rFonts w:ascii="Arial" w:hAnsi="Arial"/>
                <w:sz w:val="18"/>
                <w:lang w:eastAsia="zh-CN"/>
              </w:rPr>
            </w:pPr>
          </w:p>
        </w:tc>
      </w:tr>
      <w:tr w:rsidR="008374EA" w14:paraId="30BEA6C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8EB660" w14:textId="77777777" w:rsidR="008374EA" w:rsidRDefault="008374EA" w:rsidP="008374EA">
            <w:pPr>
              <w:pStyle w:val="TAC"/>
              <w:rPr>
                <w:lang w:eastAsia="en-GB"/>
              </w:rPr>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73F2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1FBE" w14:textId="77777777" w:rsidR="008374EA" w:rsidRDefault="008374EA" w:rsidP="008374E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A9C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2AEA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F2472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190BF"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AAB8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43AF4"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90B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A6983" w14:textId="77777777" w:rsidR="008374EA" w:rsidRDefault="008374EA" w:rsidP="008374EA">
            <w:pPr>
              <w:pStyle w:val="TAC"/>
            </w:pPr>
            <w:r>
              <w:t>0</w:t>
            </w:r>
          </w:p>
        </w:tc>
      </w:tr>
      <w:tr w:rsidR="008374EA" w:rsidRPr="00BD3904" w14:paraId="6E49B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C2A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E1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CEEFC"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90CDD" w14:textId="77777777" w:rsidR="008374EA" w:rsidRDefault="008374EA" w:rsidP="008374E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79E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E01E" w14:textId="77777777" w:rsidR="008374EA" w:rsidRDefault="008374EA" w:rsidP="008374EA">
            <w:pPr>
              <w:spacing w:after="0"/>
              <w:rPr>
                <w:rFonts w:ascii="Arial" w:hAnsi="Arial"/>
                <w:sz w:val="18"/>
                <w:lang w:eastAsia="en-GB"/>
              </w:rPr>
            </w:pPr>
          </w:p>
        </w:tc>
      </w:tr>
      <w:tr w:rsidR="008374EA" w14:paraId="6A8B17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66862A" w14:textId="77777777" w:rsidR="008374EA" w:rsidRDefault="008374EA" w:rsidP="008374E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5B2BB"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66FA0" w14:textId="77777777" w:rsidR="008374EA" w:rsidRDefault="008374EA" w:rsidP="008374EA">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C50FBC"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F98B7F" w14:textId="77777777" w:rsidR="008374EA" w:rsidRDefault="008374EA" w:rsidP="008374EA">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6945B3" w14:textId="77777777" w:rsidR="008374EA" w:rsidRDefault="008374EA" w:rsidP="008374EA">
            <w:pPr>
              <w:pStyle w:val="TAC"/>
            </w:pPr>
            <w: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11A3D792" w14:textId="77777777" w:rsidR="008374EA" w:rsidRDefault="008374EA" w:rsidP="008374EA">
            <w:pPr>
              <w:pStyle w:val="TAC"/>
            </w:pPr>
            <w: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591B31C" w14:textId="77777777" w:rsidR="008374EA" w:rsidRDefault="008374EA" w:rsidP="008374EA">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91266B"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AA44"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FD2E9" w14:textId="77777777" w:rsidR="008374EA" w:rsidRDefault="008374EA" w:rsidP="008374EA">
            <w:pPr>
              <w:pStyle w:val="TAC"/>
              <w:rPr>
                <w:lang w:eastAsia="zh-CN"/>
              </w:rPr>
            </w:pPr>
            <w:r>
              <w:rPr>
                <w:lang w:eastAsia="zh-CN"/>
              </w:rPr>
              <w:t>0</w:t>
            </w:r>
          </w:p>
        </w:tc>
      </w:tr>
      <w:tr w:rsidR="008374EA" w:rsidRPr="00BD3904" w14:paraId="248BD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DB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738D"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BB9E"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137C9B" w14:textId="77777777" w:rsidR="008374EA" w:rsidRDefault="008374EA" w:rsidP="008374E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28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947A" w14:textId="77777777" w:rsidR="008374EA" w:rsidRDefault="008374EA" w:rsidP="008374EA">
            <w:pPr>
              <w:spacing w:after="0"/>
              <w:rPr>
                <w:rFonts w:ascii="Arial" w:hAnsi="Arial"/>
                <w:sz w:val="18"/>
                <w:lang w:eastAsia="zh-CN"/>
              </w:rPr>
            </w:pPr>
          </w:p>
        </w:tc>
      </w:tr>
      <w:tr w:rsidR="008374EA" w14:paraId="361F3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1E3DE" w14:textId="77777777" w:rsidR="008374EA" w:rsidRDefault="008374EA" w:rsidP="008374EA">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F6E87"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FF155"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BA1DE0" w14:textId="77777777" w:rsidR="008374EA" w:rsidRDefault="008374EA" w:rsidP="008374E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E59A"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D2CDF" w14:textId="77777777" w:rsidR="008374EA" w:rsidRDefault="008374EA" w:rsidP="008374EA">
            <w:pPr>
              <w:pStyle w:val="TAC"/>
              <w:rPr>
                <w:lang w:eastAsia="en-GB"/>
              </w:rPr>
            </w:pPr>
            <w:r>
              <w:rPr>
                <w:lang w:eastAsia="zh-CN"/>
              </w:rPr>
              <w:t>0</w:t>
            </w:r>
          </w:p>
        </w:tc>
      </w:tr>
      <w:tr w:rsidR="008374EA" w14:paraId="10A690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E1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C3A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792C"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4338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76E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6B870"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7E865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3EC61"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010FE"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AC3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F421" w14:textId="77777777" w:rsidR="008374EA" w:rsidRDefault="008374EA" w:rsidP="008374EA">
            <w:pPr>
              <w:spacing w:after="0"/>
              <w:rPr>
                <w:rFonts w:ascii="Arial" w:hAnsi="Arial"/>
                <w:sz w:val="18"/>
                <w:lang w:eastAsia="en-GB"/>
              </w:rPr>
            </w:pPr>
          </w:p>
        </w:tc>
      </w:tr>
      <w:tr w:rsidR="008374EA" w14:paraId="62CBE9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37099" w14:textId="77777777" w:rsidR="008374EA" w:rsidRDefault="008374EA" w:rsidP="008374E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91DF" w14:textId="77777777" w:rsidR="008374EA" w:rsidRDefault="008374EA" w:rsidP="008374EA">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FEE40" w14:textId="77777777" w:rsidR="008374EA" w:rsidRDefault="008374EA" w:rsidP="008374EA">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B41013" w14:textId="77777777" w:rsidR="008374EA" w:rsidRDefault="008374EA" w:rsidP="008374E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9886F"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FADD" w14:textId="77777777" w:rsidR="008374EA" w:rsidRDefault="008374EA" w:rsidP="008374EA">
            <w:pPr>
              <w:pStyle w:val="TAC"/>
            </w:pPr>
            <w:r>
              <w:rPr>
                <w:lang w:eastAsia="zh-CN"/>
              </w:rPr>
              <w:t>0</w:t>
            </w:r>
          </w:p>
        </w:tc>
      </w:tr>
      <w:tr w:rsidR="008374EA" w:rsidRPr="00BD3904" w14:paraId="4750CB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08B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6DD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D63CC" w14:textId="77777777" w:rsidR="008374EA" w:rsidRDefault="008374EA" w:rsidP="008374EA">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2A388B" w14:textId="77777777" w:rsidR="008374EA" w:rsidRDefault="008374EA" w:rsidP="008374E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DF2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9D8B" w14:textId="77777777" w:rsidR="008374EA" w:rsidRDefault="008374EA" w:rsidP="008374EA">
            <w:pPr>
              <w:spacing w:after="0"/>
              <w:rPr>
                <w:rFonts w:ascii="Arial" w:hAnsi="Arial"/>
                <w:sz w:val="18"/>
                <w:lang w:eastAsia="en-GB"/>
              </w:rPr>
            </w:pPr>
          </w:p>
        </w:tc>
      </w:tr>
      <w:tr w:rsidR="008374EA" w14:paraId="391299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9CC7C" w14:textId="77777777" w:rsidR="008374EA" w:rsidRDefault="008374EA" w:rsidP="008374EA">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65370"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BD7D6"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E4247B" w14:textId="77777777" w:rsidR="008374EA" w:rsidRDefault="008374EA" w:rsidP="008374E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8405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982FB" w14:textId="77777777" w:rsidR="008374EA" w:rsidRDefault="008374EA" w:rsidP="008374EA">
            <w:pPr>
              <w:pStyle w:val="TAC"/>
            </w:pPr>
            <w:r>
              <w:t>0</w:t>
            </w:r>
          </w:p>
        </w:tc>
      </w:tr>
      <w:tr w:rsidR="008374EA" w:rsidRPr="00BD3904" w14:paraId="08A0BF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EDF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F5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C03D"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C4B742" w14:textId="77777777" w:rsidR="008374EA" w:rsidRDefault="008374EA" w:rsidP="008374E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234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80B7" w14:textId="77777777" w:rsidR="008374EA" w:rsidRDefault="008374EA" w:rsidP="008374EA">
            <w:pPr>
              <w:spacing w:after="0"/>
              <w:rPr>
                <w:rFonts w:ascii="Arial" w:hAnsi="Arial"/>
                <w:sz w:val="18"/>
                <w:lang w:eastAsia="en-GB"/>
              </w:rPr>
            </w:pPr>
          </w:p>
        </w:tc>
      </w:tr>
      <w:tr w:rsidR="008374EA" w14:paraId="32A1EE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D9B57E" w14:textId="77777777" w:rsidR="008374EA" w:rsidRDefault="008374EA" w:rsidP="008374E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4556D"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858" w14:textId="77777777" w:rsidR="008374EA" w:rsidRDefault="008374EA" w:rsidP="008374EA">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32F854" w14:textId="77777777" w:rsidR="008374EA" w:rsidRDefault="008374EA" w:rsidP="008374E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D789F"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937E3" w14:textId="77777777" w:rsidR="008374EA" w:rsidRDefault="008374EA" w:rsidP="008374EA">
            <w:pPr>
              <w:pStyle w:val="TAC"/>
            </w:pPr>
            <w:r>
              <w:rPr>
                <w:lang w:eastAsia="zh-CN"/>
              </w:rPr>
              <w:t>0</w:t>
            </w:r>
          </w:p>
        </w:tc>
      </w:tr>
      <w:tr w:rsidR="008374EA" w14:paraId="48DCD6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32C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928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D22E6" w14:textId="77777777" w:rsidR="008374EA" w:rsidRDefault="008374EA" w:rsidP="008374EA">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90A8B1"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9A49805" w14:textId="77777777" w:rsidR="008374EA" w:rsidRDefault="008374EA" w:rsidP="008374EA">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68CC43" w14:textId="77777777" w:rsidR="008374EA" w:rsidRDefault="008374EA" w:rsidP="008374EA">
            <w:pPr>
              <w:pStyle w:val="TAC"/>
            </w:pPr>
          </w:p>
        </w:tc>
        <w:tc>
          <w:tcPr>
            <w:tcW w:w="581" w:type="dxa"/>
            <w:gridSpan w:val="7"/>
            <w:tcBorders>
              <w:top w:val="single" w:sz="4" w:space="0" w:color="auto"/>
              <w:left w:val="single" w:sz="4" w:space="0" w:color="auto"/>
              <w:bottom w:val="single" w:sz="4" w:space="0" w:color="auto"/>
              <w:right w:val="single" w:sz="4" w:space="0" w:color="auto"/>
            </w:tcBorders>
            <w:vAlign w:val="center"/>
          </w:tcPr>
          <w:p w14:paraId="3170F504" w14:textId="77777777" w:rsidR="008374EA" w:rsidRDefault="008374EA" w:rsidP="008374EA">
            <w:pPr>
              <w:pStyle w:val="TAC"/>
            </w:pPr>
          </w:p>
        </w:tc>
        <w:tc>
          <w:tcPr>
            <w:tcW w:w="561" w:type="dxa"/>
            <w:gridSpan w:val="6"/>
            <w:tcBorders>
              <w:top w:val="single" w:sz="4" w:space="0" w:color="auto"/>
              <w:left w:val="single" w:sz="4" w:space="0" w:color="auto"/>
              <w:bottom w:val="single" w:sz="4" w:space="0" w:color="auto"/>
              <w:right w:val="single" w:sz="4" w:space="0" w:color="auto"/>
            </w:tcBorders>
            <w:vAlign w:val="center"/>
          </w:tcPr>
          <w:p w14:paraId="557469A7" w14:textId="77777777" w:rsidR="008374EA" w:rsidRDefault="008374EA" w:rsidP="008374EA">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060548"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7E4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9C5A" w14:textId="77777777" w:rsidR="008374EA" w:rsidRDefault="008374EA" w:rsidP="008374EA">
            <w:pPr>
              <w:spacing w:after="0"/>
              <w:rPr>
                <w:rFonts w:ascii="Arial" w:hAnsi="Arial"/>
                <w:sz w:val="18"/>
                <w:lang w:eastAsia="en-GB"/>
              </w:rPr>
            </w:pPr>
          </w:p>
        </w:tc>
      </w:tr>
      <w:tr w:rsidR="008374EA" w14:paraId="55587A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1CDF7C" w14:textId="77777777" w:rsidR="008374EA" w:rsidRDefault="008374EA" w:rsidP="008374E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677B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C190C"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9D294" w14:textId="77777777" w:rsidR="008374EA" w:rsidRDefault="008374EA" w:rsidP="008374E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03CD9"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B3CCE" w14:textId="77777777" w:rsidR="008374EA" w:rsidRDefault="008374EA" w:rsidP="008374EA">
            <w:pPr>
              <w:pStyle w:val="TAC"/>
            </w:pPr>
            <w:r>
              <w:t>0</w:t>
            </w:r>
          </w:p>
        </w:tc>
      </w:tr>
      <w:tr w:rsidR="008374EA" w:rsidRPr="00364A71" w14:paraId="4D9EF5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237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42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F06A"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99" w14:textId="77777777" w:rsidR="008374EA" w:rsidRDefault="008374EA" w:rsidP="008374E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986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38E8" w14:textId="77777777" w:rsidR="008374EA" w:rsidRDefault="008374EA" w:rsidP="008374EA">
            <w:pPr>
              <w:spacing w:after="0"/>
              <w:rPr>
                <w:rFonts w:ascii="Arial" w:hAnsi="Arial"/>
                <w:sz w:val="18"/>
                <w:lang w:eastAsia="en-GB"/>
              </w:rPr>
            </w:pPr>
          </w:p>
        </w:tc>
      </w:tr>
      <w:tr w:rsidR="008374EA" w14:paraId="1E3A15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495573" w14:textId="77777777" w:rsidR="008374EA" w:rsidRDefault="008374EA" w:rsidP="008374E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006A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C0165" w14:textId="77777777" w:rsidR="008374EA" w:rsidRDefault="008374EA" w:rsidP="008374EA">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598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D881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1A40A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F3B55"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3FE9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B21CD"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C96BB" w14:textId="77777777" w:rsidR="008374EA" w:rsidRDefault="008374EA" w:rsidP="008374E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F54EF" w14:textId="77777777" w:rsidR="008374EA" w:rsidRDefault="008374EA" w:rsidP="008374EA">
            <w:pPr>
              <w:pStyle w:val="TAC"/>
              <w:rPr>
                <w:lang w:eastAsia="zh-CN"/>
              </w:rPr>
            </w:pPr>
            <w:r>
              <w:rPr>
                <w:kern w:val="2"/>
                <w:szCs w:val="18"/>
                <w:lang w:eastAsia="zh-CN"/>
              </w:rPr>
              <w:t>0</w:t>
            </w:r>
          </w:p>
        </w:tc>
      </w:tr>
      <w:tr w:rsidR="008374EA" w14:paraId="41FB69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8C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C88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41CF" w14:textId="77777777" w:rsidR="008374EA" w:rsidRDefault="008374EA" w:rsidP="008374EA">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565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17E5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943B8"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7E1CE"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FE6E5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B8C31"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216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FC2F" w14:textId="77777777" w:rsidR="008374EA" w:rsidRDefault="008374EA" w:rsidP="008374EA">
            <w:pPr>
              <w:spacing w:after="0"/>
              <w:rPr>
                <w:rFonts w:ascii="Arial" w:hAnsi="Arial"/>
                <w:sz w:val="18"/>
                <w:lang w:eastAsia="zh-CN"/>
              </w:rPr>
            </w:pPr>
          </w:p>
        </w:tc>
      </w:tr>
      <w:tr w:rsidR="008374EA" w14:paraId="4A9E8A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139F18" w14:textId="77777777" w:rsidR="008374EA" w:rsidRDefault="008374EA" w:rsidP="008374E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B4119"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2CB4" w14:textId="77777777" w:rsidR="008374EA" w:rsidRDefault="008374EA" w:rsidP="008374EA">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8E05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23E9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9204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7CDFC"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F60B00"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0B94B" w14:textId="77777777" w:rsidR="008374EA" w:rsidRDefault="008374EA" w:rsidP="008374E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15839"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264B6" w14:textId="77777777" w:rsidR="008374EA" w:rsidRDefault="008374EA" w:rsidP="008374EA">
            <w:pPr>
              <w:pStyle w:val="TAC"/>
            </w:pPr>
            <w:r>
              <w:rPr>
                <w:lang w:eastAsia="zh-CN"/>
              </w:rPr>
              <w:t>0</w:t>
            </w:r>
          </w:p>
        </w:tc>
      </w:tr>
      <w:tr w:rsidR="008374EA" w:rsidRPr="00BD3904" w14:paraId="10093A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1A8E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906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9E438" w14:textId="77777777" w:rsidR="008374EA" w:rsidRDefault="008374EA" w:rsidP="008374EA">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F4EF6C" w14:textId="77777777" w:rsidR="008374EA" w:rsidRDefault="008374EA" w:rsidP="008374E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A2C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B081" w14:textId="77777777" w:rsidR="008374EA" w:rsidRDefault="008374EA" w:rsidP="008374EA">
            <w:pPr>
              <w:spacing w:after="0"/>
              <w:rPr>
                <w:rFonts w:ascii="Arial" w:hAnsi="Arial"/>
                <w:sz w:val="18"/>
                <w:lang w:eastAsia="en-GB"/>
              </w:rPr>
            </w:pPr>
          </w:p>
        </w:tc>
      </w:tr>
      <w:tr w:rsidR="008374EA" w14:paraId="668E482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EC0B2" w14:textId="77777777" w:rsidR="008374EA" w:rsidRDefault="008374EA" w:rsidP="008374E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33F50"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0A0F3" w14:textId="77777777" w:rsidR="008374EA" w:rsidRDefault="008374EA" w:rsidP="008374EA">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6FA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750A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7E0197"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FDF69"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FAAC0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5EC5F"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C6F6"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2AC07" w14:textId="77777777" w:rsidR="008374EA" w:rsidRDefault="008374EA" w:rsidP="008374EA">
            <w:pPr>
              <w:pStyle w:val="TAC"/>
            </w:pPr>
            <w:r>
              <w:rPr>
                <w:lang w:eastAsia="zh-CN"/>
              </w:rPr>
              <w:t>0</w:t>
            </w:r>
          </w:p>
        </w:tc>
      </w:tr>
      <w:tr w:rsidR="008374EA" w:rsidRPr="00BD3904" w14:paraId="7E2CE9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088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601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109F"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47B6E" w14:textId="77777777" w:rsidR="008374EA" w:rsidRDefault="008374EA" w:rsidP="008374E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F25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DDF5" w14:textId="77777777" w:rsidR="008374EA" w:rsidRDefault="008374EA" w:rsidP="008374EA">
            <w:pPr>
              <w:spacing w:after="0"/>
              <w:rPr>
                <w:rFonts w:ascii="Arial" w:hAnsi="Arial"/>
                <w:sz w:val="18"/>
                <w:lang w:eastAsia="en-GB"/>
              </w:rPr>
            </w:pPr>
          </w:p>
        </w:tc>
      </w:tr>
      <w:tr w:rsidR="008374EA" w14:paraId="489F6D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0F69BA" w14:textId="77777777" w:rsidR="008374EA" w:rsidRDefault="008374EA" w:rsidP="008374E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7C071"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E678C"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573E0C" w14:textId="77777777" w:rsidR="008374EA" w:rsidRDefault="008374EA" w:rsidP="008374E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44A8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C9DD3" w14:textId="77777777" w:rsidR="008374EA" w:rsidRDefault="008374EA" w:rsidP="008374EA">
            <w:pPr>
              <w:pStyle w:val="TAC"/>
            </w:pPr>
            <w:r>
              <w:t>0</w:t>
            </w:r>
          </w:p>
        </w:tc>
      </w:tr>
      <w:tr w:rsidR="008374EA" w14:paraId="77499B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DE2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6DF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57699" w14:textId="77777777" w:rsidR="008374EA" w:rsidRDefault="008374EA" w:rsidP="008374E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83B6CD"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208D3FA" w14:textId="77777777" w:rsidR="008374EA" w:rsidRDefault="008374EA" w:rsidP="008374EA">
            <w:pPr>
              <w:pStyle w:val="TAC"/>
              <w:rPr>
                <w:lang w:val="en-US"/>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B90140" w14:textId="77777777" w:rsidR="008374EA" w:rsidRDefault="008374EA" w:rsidP="008374EA">
            <w:pPr>
              <w:pStyle w:val="TAC"/>
              <w:rPr>
                <w:lang w:val="en-US"/>
              </w:rPr>
            </w:pPr>
            <w:r>
              <w:rPr>
                <w:szCs w:val="16"/>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F71CF83" w14:textId="77777777" w:rsidR="008374EA" w:rsidRDefault="008374EA" w:rsidP="008374EA">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C32B793" w14:textId="77777777" w:rsidR="008374EA" w:rsidRDefault="008374EA" w:rsidP="008374EA">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0B933DC" w14:textId="77777777" w:rsidR="008374EA" w:rsidRDefault="008374EA" w:rsidP="008374E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2DE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C7D" w14:textId="77777777" w:rsidR="008374EA" w:rsidRDefault="008374EA" w:rsidP="008374EA">
            <w:pPr>
              <w:spacing w:after="0"/>
              <w:rPr>
                <w:rFonts w:ascii="Arial" w:hAnsi="Arial"/>
                <w:sz w:val="18"/>
                <w:lang w:eastAsia="en-GB"/>
              </w:rPr>
            </w:pPr>
          </w:p>
        </w:tc>
      </w:tr>
      <w:tr w:rsidR="008374EA" w14:paraId="3F8AF4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E01B6D" w14:textId="77777777" w:rsidR="008374EA" w:rsidRDefault="008374EA" w:rsidP="008374E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903D4"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4D70D"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9ACB16" w14:textId="77777777" w:rsidR="008374EA" w:rsidRDefault="008374EA" w:rsidP="008374E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E0221"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47EA3" w14:textId="77777777" w:rsidR="008374EA" w:rsidRDefault="008374EA" w:rsidP="008374EA">
            <w:pPr>
              <w:pStyle w:val="TAC"/>
            </w:pPr>
            <w:r>
              <w:t>0</w:t>
            </w:r>
          </w:p>
        </w:tc>
      </w:tr>
      <w:tr w:rsidR="008374EA" w:rsidRPr="00BD3904" w14:paraId="1E47F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36ED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654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D195A"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A27354" w14:textId="77777777" w:rsidR="008374EA" w:rsidRDefault="008374EA" w:rsidP="008374E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2AF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2512" w14:textId="77777777" w:rsidR="008374EA" w:rsidRDefault="008374EA" w:rsidP="008374EA">
            <w:pPr>
              <w:spacing w:after="0"/>
              <w:rPr>
                <w:rFonts w:ascii="Arial" w:hAnsi="Arial"/>
                <w:sz w:val="18"/>
                <w:lang w:eastAsia="en-GB"/>
              </w:rPr>
            </w:pPr>
          </w:p>
        </w:tc>
      </w:tr>
      <w:tr w:rsidR="008374EA" w14:paraId="2C8B798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29B6EC" w14:textId="77777777" w:rsidR="008374EA" w:rsidRDefault="008374EA" w:rsidP="008374E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B4D1B"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9E8B1"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5086A5" w14:textId="77777777" w:rsidR="008374EA" w:rsidRDefault="008374EA" w:rsidP="008374E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A5890"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44016" w14:textId="77777777" w:rsidR="008374EA" w:rsidRDefault="008374EA" w:rsidP="008374EA">
            <w:pPr>
              <w:pStyle w:val="TAC"/>
              <w:rPr>
                <w:lang w:eastAsia="en-GB"/>
              </w:rPr>
            </w:pPr>
            <w:r>
              <w:t>0</w:t>
            </w:r>
          </w:p>
        </w:tc>
      </w:tr>
      <w:tr w:rsidR="008374EA" w:rsidRPr="00BD3904" w14:paraId="2A66F5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26C0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8B5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A0616"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7866A4" w14:textId="77777777" w:rsidR="008374EA" w:rsidRDefault="008374EA" w:rsidP="008374E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639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772AB" w14:textId="77777777" w:rsidR="008374EA" w:rsidRDefault="008374EA" w:rsidP="008374EA">
            <w:pPr>
              <w:spacing w:after="0"/>
              <w:rPr>
                <w:rFonts w:ascii="Arial" w:hAnsi="Arial"/>
                <w:sz w:val="18"/>
                <w:lang w:eastAsia="en-GB"/>
              </w:rPr>
            </w:pPr>
          </w:p>
        </w:tc>
      </w:tr>
      <w:tr w:rsidR="008374EA" w14:paraId="3DD1B0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D7D865" w14:textId="77777777" w:rsidR="008374EA" w:rsidRDefault="008374EA" w:rsidP="008374E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584DD" w14:textId="77777777" w:rsidR="008374EA" w:rsidRDefault="008374EA" w:rsidP="008374EA">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6FAE2"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A39FD1" w14:textId="77777777" w:rsidR="008374EA" w:rsidRDefault="008374EA" w:rsidP="008374E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0E77"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2902B" w14:textId="77777777" w:rsidR="008374EA" w:rsidRDefault="008374EA" w:rsidP="008374EA">
            <w:pPr>
              <w:pStyle w:val="TAC"/>
              <w:rPr>
                <w:lang w:eastAsia="en-GB"/>
              </w:rPr>
            </w:pPr>
            <w:r>
              <w:t>0</w:t>
            </w:r>
          </w:p>
        </w:tc>
      </w:tr>
      <w:tr w:rsidR="008374EA" w14:paraId="5ED885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9996"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CF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EE8E4" w14:textId="77777777" w:rsidR="008374EA" w:rsidRDefault="008374EA" w:rsidP="008374E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8941BA" w14:textId="77777777" w:rsidR="008374EA" w:rsidRDefault="008374EA" w:rsidP="008374E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AB60AD" w14:textId="77777777" w:rsidR="008374EA" w:rsidRDefault="008374EA" w:rsidP="008374EA">
            <w:pPr>
              <w:pStyle w:val="TAC"/>
              <w:rPr>
                <w:szCs w:val="18"/>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4A89A1A" w14:textId="77777777" w:rsidR="008374EA" w:rsidRDefault="008374EA" w:rsidP="008374EA">
            <w:pPr>
              <w:pStyle w:val="TAC"/>
              <w:rPr>
                <w:szCs w:val="18"/>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32C9555" w14:textId="77777777" w:rsidR="008374EA" w:rsidRDefault="008374EA" w:rsidP="008374EA">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069DF6F" w14:textId="77777777" w:rsidR="008374EA" w:rsidRDefault="008374EA" w:rsidP="008374EA">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8AD5B0C" w14:textId="77777777" w:rsidR="008374EA" w:rsidRDefault="008374EA" w:rsidP="008374E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BE4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078E" w14:textId="77777777" w:rsidR="008374EA" w:rsidRDefault="008374EA" w:rsidP="008374EA">
            <w:pPr>
              <w:spacing w:after="0"/>
              <w:rPr>
                <w:rFonts w:ascii="Arial" w:hAnsi="Arial"/>
                <w:sz w:val="18"/>
                <w:lang w:eastAsia="en-GB"/>
              </w:rPr>
            </w:pPr>
          </w:p>
        </w:tc>
      </w:tr>
      <w:tr w:rsidR="008374EA" w14:paraId="13C3BC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8D8622" w14:textId="77777777" w:rsidR="008374EA" w:rsidRDefault="008374EA" w:rsidP="008374E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F8DFB" w14:textId="77777777" w:rsidR="008374EA" w:rsidRDefault="008374EA" w:rsidP="008374EA">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6C8E7"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E5FCEA" w14:textId="77777777" w:rsidR="008374EA" w:rsidRDefault="008374EA" w:rsidP="008374E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8348"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D5F09" w14:textId="77777777" w:rsidR="008374EA" w:rsidRDefault="008374EA" w:rsidP="008374EA">
            <w:pPr>
              <w:pStyle w:val="TAC"/>
            </w:pPr>
            <w:r>
              <w:t>0</w:t>
            </w:r>
          </w:p>
        </w:tc>
      </w:tr>
      <w:tr w:rsidR="008374EA" w:rsidRPr="00BD3904" w14:paraId="5D16CB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177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4C1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BA5F"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248D15" w14:textId="77777777" w:rsidR="008374EA" w:rsidRDefault="008374EA" w:rsidP="008374E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057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9D57" w14:textId="77777777" w:rsidR="008374EA" w:rsidRDefault="008374EA" w:rsidP="008374EA">
            <w:pPr>
              <w:spacing w:after="0"/>
              <w:rPr>
                <w:rFonts w:ascii="Arial" w:hAnsi="Arial"/>
                <w:sz w:val="18"/>
                <w:lang w:eastAsia="en-GB"/>
              </w:rPr>
            </w:pPr>
          </w:p>
        </w:tc>
      </w:tr>
      <w:tr w:rsidR="008374EA" w14:paraId="6BB547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8BBBDC" w14:textId="77777777" w:rsidR="008374EA" w:rsidRDefault="008374EA" w:rsidP="008374E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2D1D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2D07" w14:textId="77777777" w:rsidR="008374EA" w:rsidRDefault="008374EA" w:rsidP="008374EA">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12C0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3C5A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1F306"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53434"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AB06EA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1EC9B"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F04BF"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5F8C4" w14:textId="77777777" w:rsidR="008374EA" w:rsidRDefault="008374EA" w:rsidP="008374EA">
            <w:pPr>
              <w:pStyle w:val="TAC"/>
            </w:pPr>
            <w:r>
              <w:rPr>
                <w:lang w:eastAsia="zh-CN"/>
              </w:rPr>
              <w:t>0</w:t>
            </w:r>
          </w:p>
        </w:tc>
      </w:tr>
      <w:tr w:rsidR="008374EA" w14:paraId="214C1F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549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6D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BFBF" w14:textId="77777777" w:rsidR="008374EA" w:rsidRDefault="008374EA" w:rsidP="008374EA">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D55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5FAA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4D3AA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EC5D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87DDE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803B6"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4A6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50E" w14:textId="77777777" w:rsidR="008374EA" w:rsidRDefault="008374EA" w:rsidP="008374EA">
            <w:pPr>
              <w:spacing w:after="0"/>
              <w:rPr>
                <w:rFonts w:ascii="Arial" w:hAnsi="Arial"/>
                <w:sz w:val="18"/>
                <w:lang w:eastAsia="en-GB"/>
              </w:rPr>
            </w:pPr>
          </w:p>
        </w:tc>
      </w:tr>
      <w:tr w:rsidR="008374EA" w14:paraId="554C35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6D2B1C" w14:textId="77777777" w:rsidR="008374EA" w:rsidRDefault="008374EA" w:rsidP="008374E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B7BA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3B57E" w14:textId="77777777" w:rsidR="008374EA" w:rsidRDefault="008374EA" w:rsidP="008374E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A9D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F96A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402FA"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2F70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DBA8F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D5136"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163C7"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9725" w14:textId="77777777" w:rsidR="008374EA" w:rsidRDefault="008374EA" w:rsidP="008374EA">
            <w:pPr>
              <w:pStyle w:val="TAC"/>
            </w:pPr>
            <w:r>
              <w:t>0</w:t>
            </w:r>
          </w:p>
        </w:tc>
      </w:tr>
      <w:tr w:rsidR="008374EA" w14:paraId="0CD74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8E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DAD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2906B" w14:textId="77777777" w:rsidR="008374EA" w:rsidRDefault="008374EA" w:rsidP="008374E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22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7DD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9F97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656D28"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19604A"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FB8AB"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646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3C39" w14:textId="77777777" w:rsidR="008374EA" w:rsidRDefault="008374EA" w:rsidP="008374EA">
            <w:pPr>
              <w:spacing w:after="0"/>
              <w:rPr>
                <w:rFonts w:ascii="Arial" w:hAnsi="Arial"/>
                <w:sz w:val="18"/>
                <w:lang w:eastAsia="en-GB"/>
              </w:rPr>
            </w:pPr>
          </w:p>
        </w:tc>
      </w:tr>
      <w:tr w:rsidR="008374EA" w14:paraId="23098D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AA175C" w14:textId="77777777" w:rsidR="008374EA" w:rsidRDefault="008374EA" w:rsidP="008374E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F072D"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3329F" w14:textId="77777777" w:rsidR="008374EA" w:rsidRDefault="008374EA" w:rsidP="008374EA">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9DF7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ED30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2F54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49A6E5"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949F2C"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B17C0" w14:textId="77777777" w:rsidR="008374EA" w:rsidRDefault="008374EA" w:rsidP="008374E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B0682" w14:textId="77777777" w:rsidR="008374EA" w:rsidRDefault="008374EA" w:rsidP="008374E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54FF8" w14:textId="77777777" w:rsidR="008374EA" w:rsidRDefault="008374EA" w:rsidP="008374EA">
            <w:pPr>
              <w:pStyle w:val="TAC"/>
            </w:pPr>
            <w:r>
              <w:rPr>
                <w:rFonts w:eastAsia="Calibri"/>
                <w:lang w:val="en-US" w:eastAsia="ja-JP"/>
              </w:rPr>
              <w:t>0</w:t>
            </w:r>
          </w:p>
        </w:tc>
      </w:tr>
      <w:tr w:rsidR="008374EA" w14:paraId="22F493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E8C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68A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264EB" w14:textId="77777777" w:rsidR="008374EA" w:rsidRDefault="008374EA" w:rsidP="008374EA">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898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7BB9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437F3F" w14:textId="77777777" w:rsidR="008374EA" w:rsidRDefault="008374EA" w:rsidP="008374E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55800" w14:textId="77777777" w:rsidR="008374EA" w:rsidRDefault="008374EA" w:rsidP="008374EA">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BDAFC0" w14:textId="77777777" w:rsidR="008374EA" w:rsidRDefault="008374EA" w:rsidP="008374E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C11A0" w14:textId="77777777" w:rsidR="008374EA" w:rsidRDefault="008374EA" w:rsidP="008374E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D56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CC0B" w14:textId="77777777" w:rsidR="008374EA" w:rsidRDefault="008374EA" w:rsidP="008374EA">
            <w:pPr>
              <w:spacing w:after="0"/>
              <w:rPr>
                <w:rFonts w:ascii="Arial" w:hAnsi="Arial"/>
                <w:sz w:val="18"/>
                <w:lang w:eastAsia="en-GB"/>
              </w:rPr>
            </w:pPr>
          </w:p>
        </w:tc>
      </w:tr>
      <w:tr w:rsidR="008374EA" w14:paraId="2A74EC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CC20C6" w14:textId="77777777" w:rsidR="008374EA" w:rsidRDefault="008374EA" w:rsidP="008374E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1FC0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EB046" w14:textId="77777777" w:rsidR="008374EA" w:rsidRDefault="008374EA" w:rsidP="008374E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D40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E6B0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3C0B25"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8483AC"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BC59CB"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D8168" w14:textId="77777777" w:rsidR="008374EA" w:rsidRDefault="008374EA" w:rsidP="008374E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A699E"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2AF8A" w14:textId="77777777" w:rsidR="008374EA" w:rsidRDefault="008374EA" w:rsidP="008374EA">
            <w:pPr>
              <w:pStyle w:val="TAC"/>
            </w:pPr>
            <w:r>
              <w:t>0</w:t>
            </w:r>
          </w:p>
        </w:tc>
      </w:tr>
      <w:tr w:rsidR="008374EA" w:rsidRPr="00BD3904" w14:paraId="16D699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404F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09B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47BBD"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BBB55C" w14:textId="77777777" w:rsidR="008374EA" w:rsidRDefault="008374EA" w:rsidP="008374E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70F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E5A3" w14:textId="77777777" w:rsidR="008374EA" w:rsidRDefault="008374EA" w:rsidP="008374EA">
            <w:pPr>
              <w:spacing w:after="0"/>
              <w:rPr>
                <w:rFonts w:ascii="Arial" w:hAnsi="Arial"/>
                <w:sz w:val="18"/>
                <w:lang w:eastAsia="en-GB"/>
              </w:rPr>
            </w:pPr>
          </w:p>
        </w:tc>
      </w:tr>
      <w:tr w:rsidR="008374EA" w14:paraId="7C282C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DBC84D" w14:textId="77777777" w:rsidR="008374EA" w:rsidRDefault="008374EA" w:rsidP="008374E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1C73" w14:textId="77777777" w:rsidR="008374EA" w:rsidRDefault="008374EA" w:rsidP="008374E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01F86" w14:textId="77777777" w:rsidR="008374EA" w:rsidRDefault="008374EA" w:rsidP="008374E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7636EB" w14:textId="77777777" w:rsidR="008374EA" w:rsidRDefault="008374EA" w:rsidP="008374EA">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7E2583AC" w14:textId="77777777" w:rsidR="008374EA" w:rsidRDefault="008374EA" w:rsidP="008374EA">
            <w:pPr>
              <w:pStyle w:val="TAC"/>
              <w:rPr>
                <w:lang w:eastAsia="zh-CN"/>
              </w:rPr>
            </w:pPr>
          </w:p>
        </w:tc>
        <w:tc>
          <w:tcPr>
            <w:tcW w:w="616" w:type="dxa"/>
            <w:gridSpan w:val="6"/>
            <w:tcBorders>
              <w:top w:val="single" w:sz="4" w:space="0" w:color="auto"/>
              <w:left w:val="single" w:sz="4" w:space="0" w:color="auto"/>
              <w:bottom w:val="single" w:sz="4" w:space="0" w:color="auto"/>
              <w:right w:val="single" w:sz="4" w:space="0" w:color="auto"/>
            </w:tcBorders>
            <w:vAlign w:val="center"/>
          </w:tcPr>
          <w:p w14:paraId="0039676E" w14:textId="77777777" w:rsidR="008374EA" w:rsidRDefault="008374EA" w:rsidP="008374EA">
            <w:pPr>
              <w:pStyle w:val="TAC"/>
              <w:rPr>
                <w:lang w:eastAsia="zh-CN"/>
              </w:rPr>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3541A9DF" w14:textId="77777777" w:rsidR="008374EA" w:rsidRDefault="008374EA" w:rsidP="008374EA">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331EB1B9" w14:textId="77777777" w:rsidR="008374EA" w:rsidRDefault="008374EA" w:rsidP="008374EA">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94C2AD"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D30BA"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32D29" w14:textId="77777777" w:rsidR="008374EA" w:rsidRDefault="008374EA" w:rsidP="008374EA">
            <w:pPr>
              <w:pStyle w:val="TAC"/>
              <w:rPr>
                <w:lang w:eastAsia="zh-CN"/>
              </w:rPr>
            </w:pPr>
            <w:r>
              <w:rPr>
                <w:lang w:eastAsia="zh-CN"/>
              </w:rPr>
              <w:t>0</w:t>
            </w:r>
          </w:p>
        </w:tc>
      </w:tr>
      <w:tr w:rsidR="008374EA" w:rsidRPr="00BD3904" w14:paraId="688AF6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43D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BCDD"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4CBD" w14:textId="77777777" w:rsidR="008374EA" w:rsidRDefault="008374EA" w:rsidP="008374EA">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8FE26D" w14:textId="77777777" w:rsidR="008374EA" w:rsidRDefault="008374EA" w:rsidP="008374E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3B8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776B" w14:textId="77777777" w:rsidR="008374EA" w:rsidRDefault="008374EA" w:rsidP="008374EA">
            <w:pPr>
              <w:spacing w:after="0"/>
              <w:rPr>
                <w:rFonts w:ascii="Arial" w:hAnsi="Arial"/>
                <w:sz w:val="18"/>
                <w:lang w:eastAsia="zh-CN"/>
              </w:rPr>
            </w:pPr>
          </w:p>
        </w:tc>
      </w:tr>
      <w:tr w:rsidR="008374EA" w14:paraId="0C301F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1E513" w14:textId="77777777" w:rsidR="008374EA" w:rsidRDefault="008374EA" w:rsidP="008374E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DD880"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9518"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F9774" w14:textId="77777777" w:rsidR="008374EA" w:rsidRDefault="008374EA" w:rsidP="008374E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21FE5"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7D78" w14:textId="77777777" w:rsidR="008374EA" w:rsidRDefault="008374EA" w:rsidP="008374EA">
            <w:pPr>
              <w:pStyle w:val="TAC"/>
              <w:rPr>
                <w:lang w:eastAsia="zh-CN"/>
              </w:rPr>
            </w:pPr>
            <w:r>
              <w:rPr>
                <w:lang w:eastAsia="zh-CN"/>
              </w:rPr>
              <w:t>0</w:t>
            </w:r>
          </w:p>
        </w:tc>
      </w:tr>
      <w:tr w:rsidR="008374EA" w14:paraId="0DC1D4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60EA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2B86"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EA93E" w14:textId="77777777" w:rsidR="008374EA" w:rsidRDefault="008374EA" w:rsidP="008374E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7F8936"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BFC6B8" w14:textId="77777777" w:rsidR="008374EA" w:rsidRDefault="008374EA" w:rsidP="008374EA">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3373C1D" w14:textId="77777777" w:rsidR="008374EA" w:rsidRDefault="008374EA" w:rsidP="008374EA">
            <w:pPr>
              <w:pStyle w:val="TAC"/>
              <w:rPr>
                <w:lang w:eastAsia="zh-CN"/>
              </w:rPr>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909F202" w14:textId="77777777" w:rsidR="008374EA" w:rsidRDefault="008374EA" w:rsidP="008374EA">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D962FE3" w14:textId="77777777" w:rsidR="008374EA" w:rsidRDefault="008374EA" w:rsidP="008374EA">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5B7E64A"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820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CB31" w14:textId="77777777" w:rsidR="008374EA" w:rsidRDefault="008374EA" w:rsidP="008374EA">
            <w:pPr>
              <w:spacing w:after="0"/>
              <w:rPr>
                <w:rFonts w:ascii="Arial" w:hAnsi="Arial"/>
                <w:sz w:val="18"/>
                <w:lang w:eastAsia="zh-CN"/>
              </w:rPr>
            </w:pPr>
          </w:p>
        </w:tc>
      </w:tr>
      <w:tr w:rsidR="008374EA" w14:paraId="14F631E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FB0622" w14:textId="77777777" w:rsidR="008374EA" w:rsidRDefault="008374EA" w:rsidP="008374E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736F8"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4A228"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7DBF1B"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96233"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90DE1" w14:textId="77777777" w:rsidR="008374EA" w:rsidRDefault="008374EA" w:rsidP="008374EA">
            <w:pPr>
              <w:pStyle w:val="TAC"/>
              <w:rPr>
                <w:lang w:eastAsia="zh-CN"/>
              </w:rPr>
            </w:pPr>
            <w:r>
              <w:t>0</w:t>
            </w:r>
          </w:p>
        </w:tc>
      </w:tr>
      <w:tr w:rsidR="008374EA" w:rsidRPr="00BD3904" w14:paraId="1D4F0C0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2BF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490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3DC8"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33F533" w14:textId="77777777" w:rsidR="008374EA" w:rsidRDefault="008374EA" w:rsidP="008374EA">
            <w:pPr>
              <w:pStyle w:val="TAC"/>
              <w:rPr>
                <w:lang w:eastAsia="en-GB"/>
              </w:rPr>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3A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7C6" w14:textId="77777777" w:rsidR="008374EA" w:rsidRDefault="008374EA" w:rsidP="008374EA">
            <w:pPr>
              <w:spacing w:after="0"/>
              <w:rPr>
                <w:rFonts w:ascii="Arial" w:hAnsi="Arial"/>
                <w:sz w:val="18"/>
                <w:lang w:eastAsia="zh-CN"/>
              </w:rPr>
            </w:pPr>
          </w:p>
        </w:tc>
      </w:tr>
      <w:tr w:rsidR="008374EA" w14:paraId="06F5D1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8E0F62" w14:textId="77777777" w:rsidR="008374EA" w:rsidRDefault="008374EA" w:rsidP="008374E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1196F"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9BAD2" w14:textId="77777777" w:rsidR="008374EA" w:rsidRDefault="008374EA" w:rsidP="008374EA">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31021A"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62A6402"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234B5BEC" w14:textId="77777777" w:rsidR="008374EA" w:rsidRDefault="008374EA" w:rsidP="008374EA">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D12333F" w14:textId="77777777" w:rsidR="008374EA" w:rsidRDefault="008374EA" w:rsidP="008374E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E44A870" w14:textId="77777777" w:rsidR="008374EA" w:rsidRDefault="008374EA" w:rsidP="008374E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AFEC581"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BA028"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C0482" w14:textId="77777777" w:rsidR="008374EA" w:rsidRDefault="008374EA" w:rsidP="008374EA">
            <w:pPr>
              <w:pStyle w:val="TAC"/>
              <w:rPr>
                <w:lang w:eastAsia="zh-CN"/>
              </w:rPr>
            </w:pPr>
            <w:r>
              <w:rPr>
                <w:lang w:eastAsia="zh-CN"/>
              </w:rPr>
              <w:t>0</w:t>
            </w:r>
          </w:p>
        </w:tc>
      </w:tr>
      <w:tr w:rsidR="008374EA" w:rsidRPr="00BD3904" w14:paraId="45C348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B94B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581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35120"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EC2771" w14:textId="77777777" w:rsidR="008374EA" w:rsidRDefault="008374EA" w:rsidP="008374EA">
            <w:pPr>
              <w:pStyle w:val="TAC"/>
              <w:rPr>
                <w:lang w:val="en-US"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0CB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B8B2" w14:textId="77777777" w:rsidR="008374EA" w:rsidRDefault="008374EA" w:rsidP="008374EA">
            <w:pPr>
              <w:spacing w:after="0"/>
              <w:rPr>
                <w:rFonts w:ascii="Arial" w:hAnsi="Arial"/>
                <w:sz w:val="18"/>
                <w:lang w:eastAsia="zh-CN"/>
              </w:rPr>
            </w:pPr>
          </w:p>
        </w:tc>
      </w:tr>
      <w:tr w:rsidR="008374EA" w14:paraId="48CC00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CBB209" w14:textId="77777777" w:rsidR="008374EA" w:rsidRDefault="008374EA" w:rsidP="008374E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08DD" w14:textId="77777777" w:rsidR="008374EA" w:rsidRDefault="008374EA" w:rsidP="008374E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30165"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4943F3"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0AD53"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2025" w14:textId="77777777" w:rsidR="008374EA" w:rsidRDefault="008374EA" w:rsidP="008374EA">
            <w:pPr>
              <w:pStyle w:val="TAC"/>
              <w:rPr>
                <w:lang w:eastAsia="zh-CN"/>
              </w:rPr>
            </w:pPr>
            <w:r>
              <w:t>0</w:t>
            </w:r>
          </w:p>
        </w:tc>
      </w:tr>
      <w:tr w:rsidR="008374EA" w:rsidRPr="00BD3904" w14:paraId="27B0F9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D47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72D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1A0C"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F2F3B6" w14:textId="77777777" w:rsidR="008374EA" w:rsidRDefault="008374EA" w:rsidP="008374EA">
            <w:pPr>
              <w:pStyle w:val="TAC"/>
              <w:rPr>
                <w:lang w:eastAsia="en-GB"/>
              </w:rPr>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4D2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32A" w14:textId="77777777" w:rsidR="008374EA" w:rsidRDefault="008374EA" w:rsidP="008374EA">
            <w:pPr>
              <w:spacing w:after="0"/>
              <w:rPr>
                <w:rFonts w:ascii="Arial" w:hAnsi="Arial"/>
                <w:sz w:val="18"/>
                <w:lang w:eastAsia="zh-CN"/>
              </w:rPr>
            </w:pPr>
          </w:p>
        </w:tc>
      </w:tr>
      <w:tr w:rsidR="008374EA" w14:paraId="6930B8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6DE0A2" w14:textId="77777777" w:rsidR="008374EA" w:rsidRDefault="008374EA" w:rsidP="008374EA">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88C8"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F4A01" w14:textId="77777777" w:rsidR="008374EA" w:rsidRDefault="008374EA" w:rsidP="008374EA">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06F109" w14:textId="77777777" w:rsidR="008374EA" w:rsidRDefault="008374EA" w:rsidP="008374EA">
            <w:pPr>
              <w:pStyle w:val="TAC"/>
              <w:rPr>
                <w:lang w:eastAsia="en-GB"/>
              </w:rPr>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9DD08"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151EC" w14:textId="77777777" w:rsidR="008374EA" w:rsidRDefault="008374EA" w:rsidP="008374EA">
            <w:pPr>
              <w:pStyle w:val="TAC"/>
              <w:rPr>
                <w:lang w:eastAsia="zh-CN"/>
              </w:rPr>
            </w:pPr>
            <w:r>
              <w:rPr>
                <w:lang w:eastAsia="zh-CN"/>
              </w:rPr>
              <w:t>0</w:t>
            </w:r>
          </w:p>
        </w:tc>
      </w:tr>
      <w:tr w:rsidR="008374EA" w:rsidRPr="00BD3904" w14:paraId="66A011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CA6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25F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40D0"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83469A" w14:textId="77777777" w:rsidR="008374EA" w:rsidRDefault="008374EA" w:rsidP="008374EA">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500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B3FE" w14:textId="77777777" w:rsidR="008374EA" w:rsidRDefault="008374EA" w:rsidP="008374EA">
            <w:pPr>
              <w:spacing w:after="0"/>
              <w:rPr>
                <w:rFonts w:ascii="Arial" w:hAnsi="Arial"/>
                <w:sz w:val="18"/>
                <w:lang w:eastAsia="zh-CN"/>
              </w:rPr>
            </w:pPr>
          </w:p>
        </w:tc>
      </w:tr>
      <w:tr w:rsidR="008374EA" w14:paraId="3CF944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DCBEA4" w14:textId="77777777" w:rsidR="008374EA" w:rsidRDefault="008374EA" w:rsidP="008374E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51A0" w14:textId="77777777" w:rsidR="008374EA" w:rsidRDefault="008374EA" w:rsidP="008374E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A3BDE" w14:textId="77777777" w:rsidR="008374EA" w:rsidRDefault="008374EA" w:rsidP="008374EA">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879E33"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8CCC964"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6356EA60" w14:textId="77777777" w:rsidR="008374EA" w:rsidRDefault="008374EA" w:rsidP="008374EA">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86A5831" w14:textId="77777777" w:rsidR="008374EA" w:rsidRDefault="008374EA" w:rsidP="008374E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42C6182F" w14:textId="77777777" w:rsidR="008374EA" w:rsidRDefault="008374EA" w:rsidP="008374E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49A8862"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EF21D"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B2C8E" w14:textId="77777777" w:rsidR="008374EA" w:rsidRDefault="008374EA" w:rsidP="008374EA">
            <w:pPr>
              <w:pStyle w:val="TAC"/>
              <w:rPr>
                <w:lang w:eastAsia="zh-CN"/>
              </w:rPr>
            </w:pPr>
            <w:r>
              <w:t>0</w:t>
            </w:r>
          </w:p>
        </w:tc>
      </w:tr>
      <w:tr w:rsidR="008374EA" w:rsidRPr="00BD3904" w14:paraId="086B3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C9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F0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98ADF"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315551" w14:textId="77777777" w:rsidR="008374EA" w:rsidRDefault="008374EA" w:rsidP="008374EA">
            <w:pPr>
              <w:pStyle w:val="TAC"/>
              <w:rPr>
                <w:lang w:eastAsia="en-GB"/>
              </w:rPr>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E92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759F" w14:textId="77777777" w:rsidR="008374EA" w:rsidRDefault="008374EA" w:rsidP="008374EA">
            <w:pPr>
              <w:spacing w:after="0"/>
              <w:rPr>
                <w:rFonts w:ascii="Arial" w:hAnsi="Arial"/>
                <w:sz w:val="18"/>
                <w:lang w:eastAsia="zh-CN"/>
              </w:rPr>
            </w:pPr>
          </w:p>
        </w:tc>
      </w:tr>
      <w:tr w:rsidR="008374EA" w14:paraId="73080C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62055" w14:textId="77777777" w:rsidR="008374EA" w:rsidRDefault="008374EA" w:rsidP="008374EA">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31CB8"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8F65"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6D349" w14:textId="77777777" w:rsidR="008374EA" w:rsidRDefault="008374EA" w:rsidP="008374EA">
            <w:pPr>
              <w:pStyle w:val="TAC"/>
              <w:rPr>
                <w:lang w:eastAsia="en-GB"/>
              </w:rPr>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56D5"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415DF" w14:textId="77777777" w:rsidR="008374EA" w:rsidRDefault="008374EA" w:rsidP="008374EA">
            <w:pPr>
              <w:pStyle w:val="TAC"/>
              <w:rPr>
                <w:lang w:eastAsia="zh-CN"/>
              </w:rPr>
            </w:pPr>
            <w:r>
              <w:t>0</w:t>
            </w:r>
          </w:p>
        </w:tc>
      </w:tr>
      <w:tr w:rsidR="008374EA" w14:paraId="56EA14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6AB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9EE2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13C10" w14:textId="77777777" w:rsidR="008374EA" w:rsidRDefault="008374EA" w:rsidP="008374EA">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C9DDA5"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648E6BF"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45C90521" w14:textId="77777777" w:rsidR="008374EA" w:rsidRDefault="008374EA" w:rsidP="008374EA">
            <w:pPr>
              <w:pStyle w:val="TAC"/>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4BD6915D" w14:textId="77777777" w:rsidR="008374EA" w:rsidRDefault="008374EA" w:rsidP="008374EA">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193767A" w14:textId="77777777" w:rsidR="008374EA" w:rsidRDefault="008374EA" w:rsidP="008374EA">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134EA0F"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FCB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F7D2" w14:textId="77777777" w:rsidR="008374EA" w:rsidRDefault="008374EA" w:rsidP="008374EA">
            <w:pPr>
              <w:spacing w:after="0"/>
              <w:rPr>
                <w:rFonts w:ascii="Arial" w:hAnsi="Arial"/>
                <w:sz w:val="18"/>
                <w:lang w:eastAsia="zh-CN"/>
              </w:rPr>
            </w:pPr>
          </w:p>
        </w:tc>
      </w:tr>
      <w:tr w:rsidR="008374EA" w14:paraId="39215816"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8CF99" w14:textId="77777777" w:rsidR="008374EA" w:rsidRDefault="008374EA" w:rsidP="008374E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0FFBD"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FE9E1" w14:textId="77777777" w:rsidR="008374EA" w:rsidRDefault="008374EA" w:rsidP="008374EA">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A7" w14:textId="77777777" w:rsidR="008374EA" w:rsidRDefault="008374EA" w:rsidP="008374EA">
            <w:pPr>
              <w:pStyle w:val="TAC"/>
              <w:rPr>
                <w:lang w:eastAsia="en-GB"/>
              </w:rPr>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191E2" w14:textId="77777777" w:rsidR="008374EA" w:rsidRDefault="008374EA" w:rsidP="008374E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6907A" w14:textId="77777777" w:rsidR="008374EA" w:rsidRDefault="008374EA" w:rsidP="008374EA">
            <w:pPr>
              <w:pStyle w:val="TAC"/>
              <w:rPr>
                <w:lang w:eastAsia="zh-CN"/>
              </w:rPr>
            </w:pPr>
            <w:r>
              <w:rPr>
                <w:lang w:eastAsia="zh-CN"/>
              </w:rPr>
              <w:t>0</w:t>
            </w:r>
          </w:p>
        </w:tc>
      </w:tr>
      <w:tr w:rsidR="008374EA" w:rsidRPr="00BD3904" w14:paraId="781A20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D0D9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821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277D7"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8C3CC2" w14:textId="77777777" w:rsidR="008374EA" w:rsidRDefault="008374EA" w:rsidP="008374EA">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CD8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4880" w14:textId="77777777" w:rsidR="008374EA" w:rsidRDefault="008374EA" w:rsidP="008374EA">
            <w:pPr>
              <w:spacing w:after="0"/>
              <w:rPr>
                <w:rFonts w:ascii="Arial" w:hAnsi="Arial"/>
                <w:sz w:val="18"/>
                <w:lang w:eastAsia="zh-CN"/>
              </w:rPr>
            </w:pPr>
          </w:p>
        </w:tc>
      </w:tr>
      <w:tr w:rsidR="008374EA" w14:paraId="4DFBB9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5EC691" w14:textId="77777777" w:rsidR="008374EA" w:rsidRDefault="008374EA" w:rsidP="008374E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4755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EA6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3DADC3" w14:textId="77777777" w:rsidR="008374EA" w:rsidRDefault="008374EA" w:rsidP="008374E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C47F"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1E785" w14:textId="77777777" w:rsidR="008374EA" w:rsidRDefault="008374EA" w:rsidP="008374EA">
            <w:pPr>
              <w:pStyle w:val="TAC"/>
              <w:rPr>
                <w:lang w:eastAsia="en-GB"/>
              </w:rPr>
            </w:pPr>
            <w:r>
              <w:t>0</w:t>
            </w:r>
          </w:p>
        </w:tc>
      </w:tr>
      <w:tr w:rsidR="008374EA" w14:paraId="42370F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BF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BBC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63D06"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FDB7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2EDE5"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D5498" w14:textId="77777777" w:rsidR="008374EA" w:rsidRDefault="008374EA" w:rsidP="008374E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FBFF" w14:textId="77777777" w:rsidR="008374EA" w:rsidRDefault="008374EA" w:rsidP="008374EA">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FA48FE" w14:textId="77777777" w:rsidR="008374EA" w:rsidRDefault="008374EA" w:rsidP="008374E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CF0C91" w14:textId="77777777" w:rsidR="008374EA" w:rsidRDefault="008374EA" w:rsidP="008374E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FDC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192BC" w14:textId="77777777" w:rsidR="008374EA" w:rsidRDefault="008374EA" w:rsidP="008374EA">
            <w:pPr>
              <w:spacing w:after="0"/>
              <w:rPr>
                <w:rFonts w:ascii="Arial" w:hAnsi="Arial"/>
                <w:sz w:val="18"/>
                <w:lang w:eastAsia="en-GB"/>
              </w:rPr>
            </w:pPr>
          </w:p>
        </w:tc>
      </w:tr>
      <w:tr w:rsidR="008374EA" w14:paraId="7FB05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4D8211" w14:textId="77777777" w:rsidR="008374EA" w:rsidRDefault="008374EA" w:rsidP="008374E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3AEC7"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4D1A5" w14:textId="77777777" w:rsidR="008374EA" w:rsidRDefault="008374EA" w:rsidP="008374EA">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BA079" w14:textId="77777777" w:rsidR="008374EA" w:rsidRDefault="008374EA" w:rsidP="008374E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833C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965" w14:textId="77777777" w:rsidR="008374EA" w:rsidRDefault="008374EA" w:rsidP="008374EA">
            <w:pPr>
              <w:pStyle w:val="TAC"/>
              <w:rPr>
                <w:lang w:eastAsia="en-GB"/>
              </w:rPr>
            </w:pPr>
            <w:r>
              <w:t>0</w:t>
            </w:r>
          </w:p>
        </w:tc>
      </w:tr>
      <w:tr w:rsidR="008374EA" w14:paraId="36DFA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677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4A5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22EC" w14:textId="77777777" w:rsidR="008374EA" w:rsidRDefault="008374EA" w:rsidP="008374E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FB09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6909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67EE6"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F094F"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B4E7AE"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28B8BA" w14:textId="77777777" w:rsidR="008374EA" w:rsidRDefault="008374EA" w:rsidP="008374E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B27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E1C9" w14:textId="77777777" w:rsidR="008374EA" w:rsidRDefault="008374EA" w:rsidP="008374EA">
            <w:pPr>
              <w:spacing w:after="0"/>
              <w:rPr>
                <w:rFonts w:ascii="Arial" w:hAnsi="Arial"/>
                <w:sz w:val="18"/>
                <w:lang w:eastAsia="en-GB"/>
              </w:rPr>
            </w:pPr>
          </w:p>
        </w:tc>
      </w:tr>
      <w:tr w:rsidR="008374EA" w14:paraId="4A58EA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1A4412" w14:textId="77777777" w:rsidR="008374EA" w:rsidRDefault="008374EA" w:rsidP="008374E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24626"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9F0F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D8F9E" w14:textId="77777777" w:rsidR="008374EA" w:rsidRDefault="008374EA" w:rsidP="008374E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B651C" w14:textId="77777777" w:rsidR="008374EA" w:rsidRDefault="008374EA" w:rsidP="008374E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C4D" w14:textId="77777777" w:rsidR="008374EA" w:rsidRDefault="008374EA" w:rsidP="008374EA">
            <w:pPr>
              <w:pStyle w:val="TAC"/>
            </w:pPr>
            <w:r>
              <w:t>0</w:t>
            </w:r>
          </w:p>
        </w:tc>
      </w:tr>
      <w:tr w:rsidR="008374EA" w14:paraId="677160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ED9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677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137DC" w14:textId="77777777" w:rsidR="008374EA" w:rsidRDefault="008374EA" w:rsidP="008374EA">
            <w:pPr>
              <w:pStyle w:val="TAC"/>
              <w:rPr>
                <w:lang w:eastAsia="en-GB"/>
              </w:rPr>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68DCA6"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E58B19"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15F9CC" w14:textId="77777777" w:rsidR="008374EA" w:rsidRDefault="008374EA" w:rsidP="008374EA">
            <w:pPr>
              <w:pStyle w:val="TAC"/>
            </w:pPr>
            <w:r>
              <w:rPr>
                <w:lang w:eastAsia="ja-JP"/>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11CFE65" w14:textId="77777777" w:rsidR="008374EA" w:rsidRDefault="008374EA" w:rsidP="008374EA">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058491F" w14:textId="77777777" w:rsidR="008374EA" w:rsidRDefault="008374EA" w:rsidP="008374EA">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5FA21B3" w14:textId="77777777" w:rsidR="008374EA" w:rsidRDefault="008374EA" w:rsidP="008374E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980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5A1B" w14:textId="77777777" w:rsidR="008374EA" w:rsidRDefault="008374EA" w:rsidP="008374EA">
            <w:pPr>
              <w:spacing w:after="0"/>
              <w:rPr>
                <w:rFonts w:ascii="Arial" w:hAnsi="Arial"/>
                <w:sz w:val="18"/>
              </w:rPr>
            </w:pPr>
          </w:p>
        </w:tc>
      </w:tr>
      <w:tr w:rsidR="008374EA" w14:paraId="27F2BFC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846CAF" w14:textId="77777777" w:rsidR="008374EA" w:rsidRDefault="008374EA" w:rsidP="008374E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A151F" w14:textId="77777777" w:rsidR="008374EA" w:rsidRDefault="008374EA" w:rsidP="008374E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0BCB" w14:textId="77777777" w:rsidR="008374EA" w:rsidRDefault="008374EA" w:rsidP="008374EA">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E65A29"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DDAEA"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5A64454F" w14:textId="77777777" w:rsidR="008374EA" w:rsidRDefault="008374EA" w:rsidP="008374EA">
            <w:pPr>
              <w:pStyle w:val="TAC"/>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53C3BCBE" w14:textId="77777777" w:rsidR="008374EA" w:rsidRDefault="008374EA" w:rsidP="008374EA">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72CA516" w14:textId="77777777" w:rsidR="008374EA" w:rsidRDefault="008374EA" w:rsidP="008374E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6C5EB3A"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DC652"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DFEC0" w14:textId="77777777" w:rsidR="008374EA" w:rsidRDefault="008374EA" w:rsidP="008374EA">
            <w:pPr>
              <w:pStyle w:val="TAC"/>
            </w:pPr>
            <w:r>
              <w:t>0</w:t>
            </w:r>
          </w:p>
        </w:tc>
      </w:tr>
      <w:tr w:rsidR="008374EA" w:rsidRPr="00BD3904" w14:paraId="7E4A7D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04D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68A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47927"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18A6A3" w14:textId="77777777" w:rsidR="008374EA" w:rsidRDefault="008374EA" w:rsidP="008374E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A0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15FE" w14:textId="77777777" w:rsidR="008374EA" w:rsidRDefault="008374EA" w:rsidP="008374EA">
            <w:pPr>
              <w:spacing w:after="0"/>
              <w:rPr>
                <w:rFonts w:ascii="Arial" w:hAnsi="Arial"/>
                <w:sz w:val="18"/>
              </w:rPr>
            </w:pPr>
          </w:p>
        </w:tc>
      </w:tr>
      <w:tr w:rsidR="008374EA" w14:paraId="344279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C2407D" w14:textId="77777777" w:rsidR="008374EA" w:rsidRDefault="008374EA" w:rsidP="008374E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0BB79" w14:textId="77777777" w:rsidR="008374EA" w:rsidRDefault="008374EA" w:rsidP="008374E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4F669" w14:textId="77777777" w:rsidR="008374EA" w:rsidRDefault="008374EA" w:rsidP="008374EA">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BDF1BD" w14:textId="77777777" w:rsidR="008374EA" w:rsidRDefault="008374EA" w:rsidP="008374E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FA01A"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DC103" w14:textId="77777777" w:rsidR="008374EA" w:rsidRDefault="008374EA" w:rsidP="008374EA">
            <w:pPr>
              <w:pStyle w:val="TAC"/>
            </w:pPr>
            <w:r>
              <w:t>0</w:t>
            </w:r>
          </w:p>
        </w:tc>
      </w:tr>
      <w:tr w:rsidR="008374EA" w:rsidRPr="00BD3904" w14:paraId="6C2B52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A68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CDD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6EB27" w14:textId="77777777" w:rsidR="008374EA" w:rsidRDefault="008374EA" w:rsidP="008374EA">
            <w:pPr>
              <w:pStyle w:val="TAC"/>
              <w:rPr>
                <w:lang w:eastAsia="zh-CN"/>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81187" w14:textId="77777777" w:rsidR="008374EA" w:rsidRDefault="008374EA" w:rsidP="008374E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6A7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6AF" w14:textId="77777777" w:rsidR="008374EA" w:rsidRDefault="008374EA" w:rsidP="008374EA">
            <w:pPr>
              <w:spacing w:after="0"/>
              <w:rPr>
                <w:rFonts w:ascii="Arial" w:hAnsi="Arial"/>
                <w:sz w:val="18"/>
              </w:rPr>
            </w:pPr>
          </w:p>
        </w:tc>
      </w:tr>
      <w:tr w:rsidR="008374EA" w14:paraId="05D189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F7E2EA" w14:textId="77777777" w:rsidR="008374EA" w:rsidRDefault="008374EA" w:rsidP="008374E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9005A"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F524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A3BED0" w14:textId="77777777" w:rsidR="008374EA" w:rsidRDefault="008374EA" w:rsidP="008374E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C0FC0"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4F896" w14:textId="77777777" w:rsidR="008374EA" w:rsidRDefault="008374EA" w:rsidP="008374EA">
            <w:pPr>
              <w:pStyle w:val="TAC"/>
            </w:pPr>
            <w:r>
              <w:t>0</w:t>
            </w:r>
          </w:p>
        </w:tc>
      </w:tr>
      <w:tr w:rsidR="008374EA" w:rsidRPr="00BD3904" w14:paraId="7AE321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187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BA1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5B9D3"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16AE77" w14:textId="77777777" w:rsidR="008374EA" w:rsidRDefault="008374EA" w:rsidP="008374E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EAC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2B62" w14:textId="77777777" w:rsidR="008374EA" w:rsidRDefault="008374EA" w:rsidP="008374EA">
            <w:pPr>
              <w:spacing w:after="0"/>
              <w:rPr>
                <w:rFonts w:ascii="Arial" w:hAnsi="Arial"/>
                <w:sz w:val="18"/>
              </w:rPr>
            </w:pPr>
          </w:p>
        </w:tc>
      </w:tr>
      <w:tr w:rsidR="008374EA" w14:paraId="7CAB69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90945C" w14:textId="77777777" w:rsidR="008374EA" w:rsidRDefault="008374EA" w:rsidP="008374E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88070" w14:textId="77777777" w:rsidR="008374EA" w:rsidRDefault="008374EA" w:rsidP="008374E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41BA2"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4F29C" w14:textId="77777777" w:rsidR="008374EA" w:rsidRDefault="008374EA" w:rsidP="008374EA">
            <w:pPr>
              <w:pStyle w:val="TAC"/>
              <w:rPr>
                <w:lang w:eastAsia="en-GB"/>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C45EE"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38D96" w14:textId="77777777" w:rsidR="008374EA" w:rsidRDefault="008374EA" w:rsidP="008374EA">
            <w:pPr>
              <w:pStyle w:val="TAC"/>
            </w:pPr>
            <w:r>
              <w:t>0</w:t>
            </w:r>
          </w:p>
        </w:tc>
      </w:tr>
      <w:tr w:rsidR="008374EA" w:rsidRPr="00BD3904" w14:paraId="7805B2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D049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095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2464C"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5FA1B5" w14:textId="77777777" w:rsidR="008374EA" w:rsidRDefault="008374EA" w:rsidP="008374E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7D4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4B62" w14:textId="77777777" w:rsidR="008374EA" w:rsidRDefault="008374EA" w:rsidP="008374EA">
            <w:pPr>
              <w:spacing w:after="0"/>
              <w:rPr>
                <w:rFonts w:ascii="Arial" w:hAnsi="Arial"/>
                <w:sz w:val="18"/>
              </w:rPr>
            </w:pPr>
          </w:p>
        </w:tc>
      </w:tr>
      <w:tr w:rsidR="008374EA" w14:paraId="2DF62F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A00E7D" w14:textId="77777777" w:rsidR="008374EA" w:rsidRDefault="008374EA" w:rsidP="008374E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892AC"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B257"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6995FD" w14:textId="77777777" w:rsidR="008374EA" w:rsidRDefault="008374EA" w:rsidP="008374E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BD16C"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DCCC9" w14:textId="77777777" w:rsidR="008374EA" w:rsidRDefault="008374EA" w:rsidP="008374EA">
            <w:pPr>
              <w:pStyle w:val="TAC"/>
            </w:pPr>
            <w:r>
              <w:t>0</w:t>
            </w:r>
          </w:p>
        </w:tc>
      </w:tr>
      <w:tr w:rsidR="008374EA" w14:paraId="4D06EF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5DF1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221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2B6C9" w14:textId="77777777" w:rsidR="008374EA" w:rsidRDefault="008374EA" w:rsidP="008374E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9B075A"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175C25E" w14:textId="77777777" w:rsidR="008374EA" w:rsidRDefault="008374EA" w:rsidP="008374EA">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1DAE4C3E" w14:textId="77777777" w:rsidR="008374EA" w:rsidRDefault="008374EA" w:rsidP="008374EA">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42AFB3ED" w14:textId="77777777" w:rsidR="008374EA" w:rsidRDefault="008374EA" w:rsidP="008374E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996626D" w14:textId="77777777" w:rsidR="008374EA" w:rsidRDefault="008374EA" w:rsidP="008374E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94AD127"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B20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08C" w14:textId="77777777" w:rsidR="008374EA" w:rsidRDefault="008374EA" w:rsidP="008374EA">
            <w:pPr>
              <w:spacing w:after="0"/>
              <w:rPr>
                <w:rFonts w:ascii="Arial" w:hAnsi="Arial"/>
                <w:sz w:val="18"/>
              </w:rPr>
            </w:pPr>
          </w:p>
        </w:tc>
      </w:tr>
      <w:tr w:rsidR="008374EA" w14:paraId="54C2C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257A38" w14:textId="77777777" w:rsidR="008374EA" w:rsidRDefault="008374EA" w:rsidP="008374E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E7CEE" w14:textId="77777777" w:rsidR="008374EA" w:rsidRDefault="008374EA" w:rsidP="008374E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B6DFB"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D726E0" w14:textId="77777777" w:rsidR="008374EA" w:rsidRDefault="008374EA" w:rsidP="008374E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B4069"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2B83D" w14:textId="77777777" w:rsidR="008374EA" w:rsidRDefault="008374EA" w:rsidP="008374EA">
            <w:pPr>
              <w:pStyle w:val="TAC"/>
            </w:pPr>
            <w:r>
              <w:t>0</w:t>
            </w:r>
          </w:p>
        </w:tc>
      </w:tr>
      <w:tr w:rsidR="008374EA" w:rsidRPr="00BD3904" w14:paraId="30120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652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E906" w14:textId="77777777" w:rsidR="008374EA" w:rsidRDefault="008374EA" w:rsidP="008374E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F67F0" w14:textId="77777777" w:rsidR="008374EA" w:rsidRDefault="008374EA" w:rsidP="008374EA">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35D72" w14:textId="77777777" w:rsidR="008374EA" w:rsidRDefault="008374EA" w:rsidP="008374E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B09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347B" w14:textId="77777777" w:rsidR="008374EA" w:rsidRDefault="008374EA" w:rsidP="008374EA">
            <w:pPr>
              <w:spacing w:after="0"/>
              <w:rPr>
                <w:rFonts w:ascii="Arial" w:hAnsi="Arial"/>
                <w:sz w:val="18"/>
              </w:rPr>
            </w:pPr>
          </w:p>
        </w:tc>
      </w:tr>
      <w:tr w:rsidR="008374EA" w14:paraId="3960D5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32A830" w14:textId="77777777" w:rsidR="008374EA" w:rsidRDefault="008374EA" w:rsidP="008374EA">
            <w:pPr>
              <w:pStyle w:val="TAC"/>
              <w:rPr>
                <w:lang w:eastAsia="en-GB"/>
              </w:rPr>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B1321" w14:textId="77777777" w:rsidR="008374EA" w:rsidRDefault="008374EA" w:rsidP="008374E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9CB8" w14:textId="77777777" w:rsidR="008374EA" w:rsidRDefault="008374EA" w:rsidP="008374EA">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E46D7" w14:textId="77777777" w:rsidR="008374EA" w:rsidRDefault="008374EA" w:rsidP="008374E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073A8" w14:textId="77777777" w:rsidR="008374EA" w:rsidRDefault="008374EA" w:rsidP="008374E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1CDCB" w14:textId="77777777" w:rsidR="008374EA" w:rsidRDefault="008374EA" w:rsidP="008374EA">
            <w:pPr>
              <w:pStyle w:val="TAC"/>
            </w:pPr>
            <w:r>
              <w:t>0</w:t>
            </w:r>
          </w:p>
        </w:tc>
      </w:tr>
      <w:tr w:rsidR="008374EA" w14:paraId="5CB3FC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6A2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089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AD48" w14:textId="77777777" w:rsidR="008374EA" w:rsidRDefault="008374EA" w:rsidP="008374E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5DD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F4A1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AE19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C903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05FA61"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337FF"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2CE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1F64" w14:textId="77777777" w:rsidR="008374EA" w:rsidRDefault="008374EA" w:rsidP="008374EA">
            <w:pPr>
              <w:spacing w:after="0"/>
              <w:rPr>
                <w:rFonts w:ascii="Arial" w:hAnsi="Arial"/>
                <w:sz w:val="18"/>
                <w:lang w:eastAsia="en-GB"/>
              </w:rPr>
            </w:pPr>
          </w:p>
        </w:tc>
      </w:tr>
      <w:tr w:rsidR="008374EA" w14:paraId="3617FB7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F4E94E" w14:textId="77777777" w:rsidR="008374EA" w:rsidRDefault="008374EA" w:rsidP="008374E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74A12"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194BE" w14:textId="77777777" w:rsidR="008374EA" w:rsidRDefault="008374EA" w:rsidP="008374E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40EC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77BE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9FD3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53800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B63084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131C9" w14:textId="77777777" w:rsidR="008374EA" w:rsidRDefault="008374EA" w:rsidP="008374E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FA305"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DB6BC" w14:textId="77777777" w:rsidR="008374EA" w:rsidRDefault="008374EA" w:rsidP="008374EA">
            <w:pPr>
              <w:pStyle w:val="TAC"/>
              <w:rPr>
                <w:lang w:eastAsia="en-GB"/>
              </w:rPr>
            </w:pPr>
            <w:r>
              <w:t>0</w:t>
            </w:r>
          </w:p>
        </w:tc>
      </w:tr>
      <w:tr w:rsidR="008374EA" w14:paraId="17E06B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4A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28B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2A2F" w14:textId="77777777" w:rsidR="008374EA" w:rsidRDefault="008374EA" w:rsidP="008374EA">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12E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1333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B66BCC"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22808"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D69A36" w14:textId="77777777" w:rsidR="008374EA" w:rsidRDefault="008374EA" w:rsidP="008374E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70B9E" w14:textId="77777777" w:rsidR="008374EA" w:rsidRDefault="008374EA" w:rsidP="008374E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8BE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1A01" w14:textId="77777777" w:rsidR="008374EA" w:rsidRDefault="008374EA" w:rsidP="008374EA">
            <w:pPr>
              <w:spacing w:after="0"/>
              <w:rPr>
                <w:rFonts w:ascii="Arial" w:hAnsi="Arial"/>
                <w:sz w:val="18"/>
                <w:lang w:eastAsia="en-GB"/>
              </w:rPr>
            </w:pPr>
          </w:p>
        </w:tc>
      </w:tr>
      <w:tr w:rsidR="008374EA" w14:paraId="19B805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875234" w14:textId="77777777" w:rsidR="008374EA" w:rsidRDefault="008374EA" w:rsidP="008374E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618B"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FE45F" w14:textId="77777777" w:rsidR="008374EA" w:rsidRDefault="008374EA" w:rsidP="008374E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BFF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8599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40E16C"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4CC98"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F9AD53"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B1548"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C339C" w14:textId="77777777" w:rsidR="008374EA" w:rsidRDefault="008374EA" w:rsidP="008374E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DA51" w14:textId="77777777" w:rsidR="008374EA" w:rsidRDefault="008374EA" w:rsidP="008374EA">
            <w:pPr>
              <w:pStyle w:val="TAC"/>
              <w:rPr>
                <w:lang w:eastAsia="zh-CN"/>
              </w:rPr>
            </w:pPr>
            <w:r>
              <w:t>0</w:t>
            </w:r>
          </w:p>
        </w:tc>
      </w:tr>
      <w:tr w:rsidR="008374EA" w:rsidRPr="00BD3904" w14:paraId="36771E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1D8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0E46"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876C9" w14:textId="77777777" w:rsidR="008374EA" w:rsidRDefault="008374EA" w:rsidP="008374EA">
            <w:pPr>
              <w:pStyle w:val="TAC"/>
              <w:rPr>
                <w:lang w:eastAsia="zh-CN"/>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A1D151" w14:textId="77777777" w:rsidR="008374EA" w:rsidRDefault="008374EA" w:rsidP="008374E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D12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0FB3" w14:textId="77777777" w:rsidR="008374EA" w:rsidRDefault="008374EA" w:rsidP="008374EA">
            <w:pPr>
              <w:spacing w:after="0"/>
              <w:rPr>
                <w:rFonts w:ascii="Arial" w:hAnsi="Arial"/>
                <w:sz w:val="18"/>
                <w:lang w:eastAsia="zh-CN"/>
              </w:rPr>
            </w:pPr>
          </w:p>
        </w:tc>
      </w:tr>
      <w:tr w:rsidR="008374EA" w14:paraId="1E4C58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E8FB01" w14:textId="77777777" w:rsidR="008374EA" w:rsidRDefault="008374EA" w:rsidP="008374E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2179A"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384C"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FCB524"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E17E6"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782A8" w14:textId="77777777" w:rsidR="008374EA" w:rsidRDefault="008374EA" w:rsidP="008374EA">
            <w:pPr>
              <w:pStyle w:val="TAC"/>
              <w:rPr>
                <w:lang w:eastAsia="zh-CN"/>
              </w:rPr>
            </w:pPr>
            <w:r>
              <w:t>0</w:t>
            </w:r>
          </w:p>
        </w:tc>
      </w:tr>
      <w:tr w:rsidR="008374EA" w:rsidRPr="00BD3904" w14:paraId="14517A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142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E08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8183" w14:textId="77777777" w:rsidR="008374EA" w:rsidRDefault="008374EA" w:rsidP="008374EA">
            <w:pPr>
              <w:pStyle w:val="TAC"/>
            </w:pPr>
            <w:r>
              <w:rPr>
                <w:lang w:val="en-US"/>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A377E7" w14:textId="77777777" w:rsidR="008374EA" w:rsidRDefault="008374EA" w:rsidP="008374EA">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8F5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EB52" w14:textId="77777777" w:rsidR="008374EA" w:rsidRDefault="008374EA" w:rsidP="008374EA">
            <w:pPr>
              <w:spacing w:after="0"/>
              <w:rPr>
                <w:rFonts w:ascii="Arial" w:hAnsi="Arial"/>
                <w:sz w:val="18"/>
                <w:lang w:eastAsia="zh-CN"/>
              </w:rPr>
            </w:pPr>
          </w:p>
        </w:tc>
      </w:tr>
      <w:tr w:rsidR="008374EA" w14:paraId="595D03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E7F95B" w14:textId="77777777" w:rsidR="008374EA" w:rsidRDefault="008374EA" w:rsidP="008374E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5C970"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9C10"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8EB8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F779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C0A3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30AD74" w14:textId="77777777" w:rsidR="008374EA" w:rsidRDefault="008374EA" w:rsidP="008374EA">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7B344D"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24843" w14:textId="77777777" w:rsidR="008374EA" w:rsidRDefault="008374EA" w:rsidP="008374EA">
            <w:pPr>
              <w:pStyle w:val="TAC"/>
              <w:rPr>
                <w:lang w:eastAsia="en-GB"/>
              </w:rPr>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0776"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9FA88" w14:textId="77777777" w:rsidR="008374EA" w:rsidRDefault="008374EA" w:rsidP="008374EA">
            <w:pPr>
              <w:pStyle w:val="TAC"/>
              <w:rPr>
                <w:lang w:eastAsia="zh-CN"/>
              </w:rPr>
            </w:pPr>
            <w:r>
              <w:t>0</w:t>
            </w:r>
          </w:p>
        </w:tc>
      </w:tr>
      <w:tr w:rsidR="008374EA" w:rsidRPr="00BD3904" w14:paraId="78D355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AABB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C20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18C7D"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774F14" w14:textId="77777777" w:rsidR="008374EA" w:rsidRDefault="008374EA" w:rsidP="008374E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B0E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1A21" w14:textId="77777777" w:rsidR="008374EA" w:rsidRDefault="008374EA" w:rsidP="008374EA">
            <w:pPr>
              <w:spacing w:after="0"/>
              <w:rPr>
                <w:rFonts w:ascii="Arial" w:hAnsi="Arial"/>
                <w:sz w:val="18"/>
                <w:lang w:eastAsia="zh-CN"/>
              </w:rPr>
            </w:pPr>
          </w:p>
        </w:tc>
      </w:tr>
      <w:tr w:rsidR="008374EA" w14:paraId="2E39EB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5B79E" w14:textId="77777777" w:rsidR="008374EA" w:rsidRDefault="008374EA" w:rsidP="008374EA">
            <w:pPr>
              <w:pStyle w:val="TAC"/>
              <w:rPr>
                <w:lang w:eastAsia="en-GB"/>
              </w:rPr>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20023"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337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6EC2D4" w14:textId="77777777" w:rsidR="008374EA" w:rsidRDefault="008374EA" w:rsidP="008374E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2931"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9FF0A" w14:textId="77777777" w:rsidR="008374EA" w:rsidRDefault="008374EA" w:rsidP="008374EA">
            <w:pPr>
              <w:pStyle w:val="TAC"/>
            </w:pPr>
            <w:r>
              <w:t>0</w:t>
            </w:r>
          </w:p>
        </w:tc>
      </w:tr>
      <w:tr w:rsidR="008374EA" w14:paraId="40BD20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1C1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1CE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3C56D"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E72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6777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F32E49"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769F"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2A6BE8"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A7B52"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E30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BFFC" w14:textId="77777777" w:rsidR="008374EA" w:rsidRDefault="008374EA" w:rsidP="008374EA">
            <w:pPr>
              <w:spacing w:after="0"/>
              <w:rPr>
                <w:rFonts w:ascii="Arial" w:hAnsi="Arial"/>
                <w:sz w:val="18"/>
                <w:lang w:eastAsia="en-GB"/>
              </w:rPr>
            </w:pPr>
          </w:p>
        </w:tc>
      </w:tr>
      <w:tr w:rsidR="008374EA" w14:paraId="0FF95C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490EF" w14:textId="77777777" w:rsidR="008374EA" w:rsidRDefault="008374EA" w:rsidP="008374EA">
            <w:pPr>
              <w:pStyle w:val="TAC"/>
            </w:pPr>
            <w:r>
              <w:rPr>
                <w:lang w:val="en-US"/>
              </w:rPr>
              <w:lastRenderedPageBreak/>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8E95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D1B4E"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6D519B" w14:textId="77777777" w:rsidR="008374EA" w:rsidRDefault="008374EA" w:rsidP="008374E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09215"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10354" w14:textId="77777777" w:rsidR="008374EA" w:rsidRDefault="008374EA" w:rsidP="008374EA">
            <w:pPr>
              <w:pStyle w:val="TAC"/>
              <w:rPr>
                <w:lang w:eastAsia="en-GB"/>
              </w:rPr>
            </w:pPr>
            <w:r>
              <w:t>0</w:t>
            </w:r>
          </w:p>
        </w:tc>
      </w:tr>
      <w:tr w:rsidR="008374EA" w:rsidRPr="00BD3904" w14:paraId="383723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A90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7A5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7559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2A2A84" w14:textId="77777777" w:rsidR="008374EA" w:rsidRDefault="008374EA" w:rsidP="008374E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BC16"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38F7" w14:textId="77777777" w:rsidR="008374EA" w:rsidRDefault="008374EA" w:rsidP="008374EA">
            <w:pPr>
              <w:spacing w:after="0"/>
              <w:rPr>
                <w:rFonts w:ascii="Arial" w:hAnsi="Arial"/>
                <w:sz w:val="18"/>
                <w:lang w:eastAsia="en-GB"/>
              </w:rPr>
            </w:pPr>
          </w:p>
        </w:tc>
      </w:tr>
      <w:tr w:rsidR="008374EA" w14:paraId="5F081EA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4E5762" w14:textId="77777777" w:rsidR="008374EA" w:rsidRDefault="008374EA" w:rsidP="008374E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B2E1A" w14:textId="77777777" w:rsidR="008374EA" w:rsidRDefault="008374EA" w:rsidP="008374EA">
            <w:pPr>
              <w:pStyle w:val="TAC"/>
              <w:rPr>
                <w:lang w:eastAsia="en-GB"/>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4A409"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35F291" w14:textId="77777777" w:rsidR="008374EA" w:rsidRDefault="008374EA" w:rsidP="008374E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783E9"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C5651" w14:textId="77777777" w:rsidR="008374EA" w:rsidRDefault="008374EA" w:rsidP="008374EA">
            <w:pPr>
              <w:pStyle w:val="TAC"/>
              <w:rPr>
                <w:lang w:eastAsia="en-GB"/>
              </w:rPr>
            </w:pPr>
            <w:r>
              <w:t>0</w:t>
            </w:r>
          </w:p>
        </w:tc>
      </w:tr>
      <w:tr w:rsidR="008374EA" w:rsidRPr="00BD3904" w14:paraId="3482FD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62C7"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470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D679"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63AE43" w14:textId="77777777" w:rsidR="008374EA" w:rsidRDefault="008374EA" w:rsidP="008374E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ECB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56E1" w14:textId="77777777" w:rsidR="008374EA" w:rsidRDefault="008374EA" w:rsidP="008374EA">
            <w:pPr>
              <w:spacing w:after="0"/>
              <w:rPr>
                <w:rFonts w:ascii="Arial" w:hAnsi="Arial"/>
                <w:sz w:val="18"/>
                <w:lang w:eastAsia="en-GB"/>
              </w:rPr>
            </w:pPr>
          </w:p>
        </w:tc>
      </w:tr>
      <w:tr w:rsidR="008374EA" w14:paraId="214D18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E8392" w14:textId="77777777" w:rsidR="008374EA" w:rsidRDefault="008374EA" w:rsidP="008374E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A4704"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32929"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9EF964" w14:textId="77777777" w:rsidR="008374EA" w:rsidRDefault="008374EA" w:rsidP="008374E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22F99"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8B1E3" w14:textId="77777777" w:rsidR="008374EA" w:rsidRDefault="008374EA" w:rsidP="008374EA">
            <w:pPr>
              <w:pStyle w:val="TAC"/>
              <w:rPr>
                <w:lang w:eastAsia="en-GB"/>
              </w:rPr>
            </w:pPr>
            <w:r>
              <w:t>0</w:t>
            </w:r>
          </w:p>
        </w:tc>
      </w:tr>
      <w:tr w:rsidR="008374EA" w:rsidRPr="00BD3904" w14:paraId="57D80B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000D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620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8F23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F2169A" w14:textId="77777777" w:rsidR="008374EA" w:rsidRDefault="008374EA" w:rsidP="008374E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094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DCBE" w14:textId="77777777" w:rsidR="008374EA" w:rsidRDefault="008374EA" w:rsidP="008374EA">
            <w:pPr>
              <w:spacing w:after="0"/>
              <w:rPr>
                <w:rFonts w:ascii="Arial" w:hAnsi="Arial"/>
                <w:sz w:val="18"/>
                <w:lang w:eastAsia="en-GB"/>
              </w:rPr>
            </w:pPr>
          </w:p>
        </w:tc>
      </w:tr>
      <w:tr w:rsidR="008374EA" w14:paraId="4FF93DBE"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6424E6C" w14:textId="77777777" w:rsidR="008374EA" w:rsidRDefault="008374EA" w:rsidP="008374EA">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C72FA6"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C7B9F70" w14:textId="77777777" w:rsidR="008374EA" w:rsidRDefault="008374EA" w:rsidP="008374EA">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DA06501" w14:textId="77777777" w:rsidR="008374EA" w:rsidRDefault="008374EA" w:rsidP="008374EA">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4F9E9E"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28509A2" w14:textId="77777777" w:rsidR="008374EA" w:rsidRDefault="008374EA" w:rsidP="008374EA">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4CF7DD1" w14:textId="77777777" w:rsidR="008374EA" w:rsidRDefault="008374EA" w:rsidP="008374EA">
            <w:pPr>
              <w:pStyle w:val="TAH"/>
              <w:rPr>
                <w:rFonts w:cs="Arial"/>
                <w:b w:val="0"/>
                <w:bCs/>
                <w:szCs w:val="18"/>
              </w:rPr>
            </w:pP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371A9F55"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35F42A5" w14:textId="77777777" w:rsidR="008374EA" w:rsidRDefault="008374EA" w:rsidP="008374E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88C6159" w14:textId="77777777" w:rsidR="008374EA" w:rsidRDefault="008374EA" w:rsidP="008374E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7F7005" w14:textId="77777777" w:rsidR="008374EA" w:rsidRDefault="008374EA" w:rsidP="008374EA">
            <w:pPr>
              <w:pStyle w:val="TAH"/>
              <w:rPr>
                <w:b w:val="0"/>
                <w:lang w:val="en-US"/>
              </w:rPr>
            </w:pPr>
            <w:r>
              <w:rPr>
                <w:b w:val="0"/>
                <w:lang w:val="en-US"/>
              </w:rPr>
              <w:t>0</w:t>
            </w:r>
          </w:p>
        </w:tc>
      </w:tr>
      <w:tr w:rsidR="008374EA" w14:paraId="4A291210"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C27845" w14:textId="77777777" w:rsidR="008374EA" w:rsidRDefault="008374EA" w:rsidP="008374E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8CA52A"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A91BA5"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296452F"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E8F76A"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686118"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461A969"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61AD1D39"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9470C1E"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A8B0C4"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922F2F" w14:textId="77777777" w:rsidR="008374EA" w:rsidRDefault="008374EA" w:rsidP="008374EA">
            <w:pPr>
              <w:spacing w:after="0"/>
              <w:rPr>
                <w:rFonts w:ascii="Arial" w:hAnsi="Arial"/>
                <w:sz w:val="18"/>
                <w:lang w:val="en-US" w:eastAsia="en-GB"/>
              </w:rPr>
            </w:pPr>
          </w:p>
        </w:tc>
      </w:tr>
      <w:tr w:rsidR="008374EA" w14:paraId="572C77C3"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24A6D08C" w14:textId="77777777" w:rsidR="008374EA" w:rsidRDefault="008374EA" w:rsidP="008374E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9B5171"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9039F0" w14:textId="77777777" w:rsidR="008374EA" w:rsidRDefault="008374EA" w:rsidP="008374EA">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30B7685" w14:textId="77777777" w:rsidR="008374EA" w:rsidRDefault="008374EA" w:rsidP="008374EA">
            <w:pPr>
              <w:spacing w:after="0"/>
              <w:jc w:val="center"/>
              <w:rPr>
                <w:rFonts w:ascii="Arial" w:hAnsi="Arial" w:cs="Arial"/>
                <w:sz w:val="18"/>
                <w:szCs w:val="18"/>
                <w:lang w:eastAsia="en-GB"/>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CE86FC" w14:textId="77777777" w:rsidR="008374EA" w:rsidRDefault="008374EA" w:rsidP="008374E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1D5401" w14:textId="77777777" w:rsidR="008374EA" w:rsidRDefault="008374EA" w:rsidP="008374EA">
            <w:pPr>
              <w:pStyle w:val="TAH"/>
              <w:rPr>
                <w:b w:val="0"/>
                <w:lang w:val="en-US"/>
              </w:rPr>
            </w:pPr>
            <w:r>
              <w:rPr>
                <w:b w:val="0"/>
                <w:lang w:val="en-US"/>
              </w:rPr>
              <w:t>0</w:t>
            </w:r>
          </w:p>
        </w:tc>
      </w:tr>
      <w:tr w:rsidR="008374EA" w14:paraId="1047E3D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FB6607"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613DA"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B46EF6"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1181E5"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FB126AD"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2A2597AF" w14:textId="77777777" w:rsidR="008374EA" w:rsidRDefault="008374EA" w:rsidP="008374EA">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F38F06F" w14:textId="77777777" w:rsidR="008374EA" w:rsidRDefault="008374EA" w:rsidP="008374EA">
            <w:pPr>
              <w:pStyle w:val="TAH"/>
              <w:rPr>
                <w:rFonts w:cs="Arial"/>
                <w:b w:val="0"/>
                <w:bCs/>
                <w:szCs w:val="18"/>
              </w:rPr>
            </w:pPr>
            <w:r>
              <w:rPr>
                <w:b w:val="0"/>
                <w:bCs/>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466CC6B0"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60F2B39"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A0905"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38BA16" w14:textId="77777777" w:rsidR="008374EA" w:rsidRDefault="008374EA" w:rsidP="008374EA">
            <w:pPr>
              <w:spacing w:after="0"/>
              <w:rPr>
                <w:rFonts w:ascii="Arial" w:hAnsi="Arial"/>
                <w:sz w:val="18"/>
                <w:lang w:val="en-US" w:eastAsia="en-GB"/>
              </w:rPr>
            </w:pPr>
          </w:p>
        </w:tc>
      </w:tr>
      <w:tr w:rsidR="008374EA" w14:paraId="6C27FF0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0FB8C4A" w14:textId="77777777" w:rsidR="008374EA" w:rsidRDefault="008374EA" w:rsidP="008374E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41B1AC"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49F591" w14:textId="77777777" w:rsidR="008374EA" w:rsidRDefault="008374EA" w:rsidP="008374EA">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C5E8C99" w14:textId="77777777" w:rsidR="008374EA" w:rsidRDefault="008374EA" w:rsidP="008374EA">
            <w:pPr>
              <w:spacing w:after="0"/>
              <w:jc w:val="center"/>
              <w:rPr>
                <w:rFonts w:ascii="Arial" w:hAnsi="Arial" w:cs="Arial"/>
                <w:sz w:val="18"/>
                <w:szCs w:val="18"/>
                <w:lang w:eastAsia="en-GB"/>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44AA04" w14:textId="77777777" w:rsidR="008374EA" w:rsidRDefault="008374EA" w:rsidP="008374E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F3B2C87" w14:textId="77777777" w:rsidR="008374EA" w:rsidRDefault="008374EA" w:rsidP="008374EA">
            <w:pPr>
              <w:pStyle w:val="TAH"/>
              <w:rPr>
                <w:b w:val="0"/>
                <w:lang w:val="en-US"/>
              </w:rPr>
            </w:pPr>
            <w:r>
              <w:rPr>
                <w:b w:val="0"/>
                <w:lang w:val="en-US"/>
              </w:rPr>
              <w:t>0</w:t>
            </w:r>
          </w:p>
        </w:tc>
      </w:tr>
      <w:tr w:rsidR="008374EA" w14:paraId="12B0AB7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05E8D"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E83657"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798FC2"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8CCB63"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635A7F"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93A98E"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DC8A52"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7B34E8B"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4D913EC"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DE0E03"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C7BA7" w14:textId="77777777" w:rsidR="008374EA" w:rsidRDefault="008374EA" w:rsidP="008374EA">
            <w:pPr>
              <w:spacing w:after="0"/>
              <w:rPr>
                <w:rFonts w:ascii="Arial" w:hAnsi="Arial"/>
                <w:sz w:val="18"/>
                <w:lang w:val="en-US" w:eastAsia="en-GB"/>
              </w:rPr>
            </w:pPr>
          </w:p>
        </w:tc>
      </w:tr>
      <w:tr w:rsidR="008374EA" w14:paraId="4F8EE542"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EAE6FAA" w14:textId="77777777" w:rsidR="008374EA" w:rsidRDefault="008374EA" w:rsidP="008374E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FE7D2A"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1474C5" w14:textId="77777777" w:rsidR="008374EA" w:rsidRDefault="008374EA" w:rsidP="008374EA">
            <w:pPr>
              <w:pStyle w:val="TAH"/>
              <w:rPr>
                <w:rFonts w:cs="Arial"/>
                <w:b w:val="0"/>
                <w:bCs/>
                <w:szCs w:val="18"/>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75D09277" w14:textId="77777777" w:rsidR="008374EA" w:rsidRDefault="008374EA" w:rsidP="008374EA">
            <w:pPr>
              <w:pStyle w:val="TAH"/>
              <w:rPr>
                <w:rFonts w:cs="Arial"/>
                <w:b w:val="0"/>
                <w:bCs/>
                <w:szCs w:val="18"/>
                <w:lang w:eastAsia="en-GB"/>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8FC475" w14:textId="77777777" w:rsidR="008374EA" w:rsidRDefault="008374EA" w:rsidP="008374E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F70A5A0" w14:textId="77777777" w:rsidR="008374EA" w:rsidRDefault="008374EA" w:rsidP="008374EA">
            <w:pPr>
              <w:pStyle w:val="TAH"/>
              <w:rPr>
                <w:b w:val="0"/>
                <w:lang w:val="en-US"/>
              </w:rPr>
            </w:pPr>
            <w:r>
              <w:rPr>
                <w:b w:val="0"/>
                <w:lang w:val="en-US"/>
              </w:rPr>
              <w:t>0</w:t>
            </w:r>
          </w:p>
        </w:tc>
      </w:tr>
      <w:tr w:rsidR="008374EA" w14:paraId="62003F67"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FDF1D0"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32946D"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74E799" w14:textId="77777777" w:rsidR="008374EA" w:rsidRDefault="008374EA" w:rsidP="008374EA">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6E5B5CA"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57C0516"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DBFCD3"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F7F10B4"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8B0B25D"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DB785FC"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9BD31C"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ECCB5" w14:textId="77777777" w:rsidR="008374EA" w:rsidRDefault="008374EA" w:rsidP="008374EA">
            <w:pPr>
              <w:spacing w:after="0"/>
              <w:rPr>
                <w:rFonts w:ascii="Arial" w:hAnsi="Arial"/>
                <w:sz w:val="18"/>
                <w:lang w:val="en-US" w:eastAsia="en-GB"/>
              </w:rPr>
            </w:pPr>
          </w:p>
        </w:tc>
      </w:tr>
      <w:tr w:rsidR="008374EA" w14:paraId="25DB86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D31CD" w14:textId="77777777" w:rsidR="008374EA" w:rsidRDefault="008374EA" w:rsidP="008374E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C681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1A29A"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F7D7E4" w14:textId="77777777" w:rsidR="008374EA" w:rsidRDefault="008374EA" w:rsidP="008374E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3FE3"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9BD2F" w14:textId="77777777" w:rsidR="008374EA" w:rsidRDefault="008374EA" w:rsidP="008374EA">
            <w:pPr>
              <w:pStyle w:val="TAC"/>
            </w:pPr>
            <w:r>
              <w:t>0</w:t>
            </w:r>
          </w:p>
        </w:tc>
      </w:tr>
      <w:tr w:rsidR="008374EA" w14:paraId="36E334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292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B6F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33C29"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7B23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D6A4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2443C"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09EF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DF5C9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01E85"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8BF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D" w14:textId="77777777" w:rsidR="008374EA" w:rsidRDefault="008374EA" w:rsidP="008374EA">
            <w:pPr>
              <w:spacing w:after="0"/>
              <w:rPr>
                <w:rFonts w:ascii="Arial" w:hAnsi="Arial"/>
                <w:sz w:val="18"/>
                <w:lang w:eastAsia="en-GB"/>
              </w:rPr>
            </w:pPr>
          </w:p>
        </w:tc>
      </w:tr>
      <w:tr w:rsidR="008374EA" w14:paraId="2521E5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5405EB" w14:textId="77777777" w:rsidR="008374EA" w:rsidRDefault="008374EA" w:rsidP="008374E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3F51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E62B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D43B8" w14:textId="77777777" w:rsidR="008374EA" w:rsidRDefault="008374EA" w:rsidP="008374E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C9C0"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7B7C5" w14:textId="77777777" w:rsidR="008374EA" w:rsidRDefault="008374EA" w:rsidP="008374EA">
            <w:pPr>
              <w:pStyle w:val="TAC"/>
              <w:rPr>
                <w:lang w:eastAsia="en-GB"/>
              </w:rPr>
            </w:pPr>
            <w:r>
              <w:t>0</w:t>
            </w:r>
          </w:p>
        </w:tc>
      </w:tr>
      <w:tr w:rsidR="008374EA" w:rsidRPr="00BD3904" w14:paraId="4E1D7B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267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9E7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1CD7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3320D9" w14:textId="77777777" w:rsidR="008374EA" w:rsidRDefault="008374EA" w:rsidP="008374E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F28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331B" w14:textId="77777777" w:rsidR="008374EA" w:rsidRDefault="008374EA" w:rsidP="008374EA">
            <w:pPr>
              <w:spacing w:after="0"/>
              <w:rPr>
                <w:rFonts w:ascii="Arial" w:hAnsi="Arial"/>
                <w:sz w:val="18"/>
                <w:lang w:eastAsia="en-GB"/>
              </w:rPr>
            </w:pPr>
          </w:p>
        </w:tc>
      </w:tr>
      <w:tr w:rsidR="008374EA" w14:paraId="7C3948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1CD41C" w14:textId="77777777" w:rsidR="008374EA" w:rsidRDefault="008374EA" w:rsidP="008374E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22357" w14:textId="77777777" w:rsidR="008374EA" w:rsidRDefault="008374EA" w:rsidP="008374EA">
            <w:pPr>
              <w:pStyle w:val="TAC"/>
              <w:rPr>
                <w:lang w:eastAsia="en-GB"/>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B365" w14:textId="77777777" w:rsidR="008374EA" w:rsidRDefault="008374EA" w:rsidP="008374EA">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90E0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BB7F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DA35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2069A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81B063"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8B0CF" w14:textId="77777777" w:rsidR="008374EA" w:rsidRDefault="008374EA" w:rsidP="008374E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3F627" w14:textId="77777777" w:rsidR="008374EA" w:rsidRDefault="008374EA" w:rsidP="008374E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700DF" w14:textId="77777777" w:rsidR="008374EA" w:rsidRDefault="008374EA" w:rsidP="008374EA">
            <w:pPr>
              <w:pStyle w:val="TAC"/>
            </w:pPr>
            <w:r>
              <w:t>0</w:t>
            </w:r>
          </w:p>
        </w:tc>
      </w:tr>
      <w:tr w:rsidR="008374EA" w14:paraId="2E7A6C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0A8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D2C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1DAB" w14:textId="77777777" w:rsidR="008374EA" w:rsidRDefault="008374EA" w:rsidP="008374EA">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DDA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BE97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78078" w14:textId="77777777" w:rsidR="008374EA" w:rsidRDefault="008374EA" w:rsidP="008374E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487581" w14:textId="77777777" w:rsidR="008374EA" w:rsidRDefault="008374EA" w:rsidP="008374EA">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D09DA5" w14:textId="77777777" w:rsidR="008374EA" w:rsidRDefault="008374EA" w:rsidP="008374E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3C9D3C"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B58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940" w14:textId="77777777" w:rsidR="008374EA" w:rsidRDefault="008374EA" w:rsidP="008374EA">
            <w:pPr>
              <w:spacing w:after="0"/>
              <w:rPr>
                <w:rFonts w:ascii="Arial" w:hAnsi="Arial"/>
                <w:sz w:val="18"/>
                <w:lang w:eastAsia="en-GB"/>
              </w:rPr>
            </w:pPr>
          </w:p>
        </w:tc>
      </w:tr>
      <w:tr w:rsidR="008374EA" w14:paraId="06C40AC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9E095" w14:textId="77777777" w:rsidR="008374EA" w:rsidRDefault="008374EA" w:rsidP="008374E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72C4" w14:textId="77777777" w:rsidR="008374EA" w:rsidRDefault="008374EA" w:rsidP="008374E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4C3B5" w14:textId="77777777" w:rsidR="008374EA" w:rsidRDefault="008374EA" w:rsidP="008374EA">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4F6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BE7C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87E4FD"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685EA7"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0414F8"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541F0"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F77D8" w14:textId="77777777" w:rsidR="008374EA" w:rsidRDefault="008374EA" w:rsidP="008374E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5636C" w14:textId="77777777" w:rsidR="008374EA" w:rsidRDefault="008374EA" w:rsidP="008374EA">
            <w:pPr>
              <w:pStyle w:val="TAC"/>
            </w:pPr>
            <w:r>
              <w:rPr>
                <w:szCs w:val="18"/>
                <w:lang w:eastAsia="ja-JP"/>
              </w:rPr>
              <w:t>0</w:t>
            </w:r>
          </w:p>
        </w:tc>
      </w:tr>
      <w:tr w:rsidR="008374EA" w14:paraId="654194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B815"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C928" w14:textId="77777777" w:rsidR="008374EA" w:rsidRDefault="008374EA" w:rsidP="008374EA">
            <w:pPr>
              <w:spacing w:after="0"/>
              <w:rPr>
                <w:rFonts w:ascii="Arial"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9E0F7" w14:textId="77777777" w:rsidR="008374EA" w:rsidRDefault="008374EA" w:rsidP="008374E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850F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75A3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CD031"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BA3F7"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DE3576"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5DDF0"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139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1B56" w14:textId="77777777" w:rsidR="008374EA" w:rsidRDefault="008374EA" w:rsidP="008374EA">
            <w:pPr>
              <w:spacing w:after="0"/>
              <w:rPr>
                <w:rFonts w:ascii="Arial" w:hAnsi="Arial"/>
                <w:sz w:val="18"/>
                <w:lang w:eastAsia="en-GB"/>
              </w:rPr>
            </w:pPr>
          </w:p>
        </w:tc>
      </w:tr>
      <w:tr w:rsidR="008374EA" w14:paraId="3B6BEB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444D" w14:textId="77777777" w:rsidR="008374EA" w:rsidRDefault="008374EA" w:rsidP="008374E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A05A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8B787" w14:textId="77777777" w:rsidR="008374EA" w:rsidRDefault="008374EA" w:rsidP="008374EA">
            <w:pPr>
              <w:pStyle w:val="TAC"/>
            </w:pPr>
            <w:r>
              <w:rPr>
                <w:szCs w:val="18"/>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5B5A6" w14:textId="77777777" w:rsidR="008374EA" w:rsidRDefault="008374EA" w:rsidP="008374E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661A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B816" w14:textId="77777777" w:rsidR="008374EA" w:rsidRDefault="008374EA" w:rsidP="008374EA">
            <w:pPr>
              <w:pStyle w:val="TAC"/>
            </w:pPr>
            <w:r>
              <w:t>0</w:t>
            </w:r>
          </w:p>
        </w:tc>
      </w:tr>
      <w:tr w:rsidR="008374EA" w14:paraId="35270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066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B17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04611" w14:textId="77777777" w:rsidR="008374EA" w:rsidRDefault="008374EA" w:rsidP="008374EA">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CEA5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7089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13B6F"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1DC1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75B5E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10ED5"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AAA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18D3" w14:textId="77777777" w:rsidR="008374EA" w:rsidRDefault="008374EA" w:rsidP="008374EA">
            <w:pPr>
              <w:spacing w:after="0"/>
              <w:rPr>
                <w:rFonts w:ascii="Arial" w:hAnsi="Arial"/>
                <w:sz w:val="18"/>
                <w:lang w:eastAsia="en-GB"/>
              </w:rPr>
            </w:pPr>
          </w:p>
        </w:tc>
      </w:tr>
      <w:tr w:rsidR="008374EA" w14:paraId="5C9511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6EC63" w14:textId="77777777" w:rsidR="008374EA" w:rsidRDefault="008374EA" w:rsidP="008374E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75B79"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EBB4" w14:textId="77777777" w:rsidR="008374EA" w:rsidRDefault="008374EA" w:rsidP="008374EA">
            <w:pPr>
              <w:pStyle w:val="TAC"/>
            </w:pPr>
            <w:r>
              <w:rPr>
                <w:bC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3B1B73" w14:textId="77777777" w:rsidR="008374EA" w:rsidRDefault="008374EA" w:rsidP="008374E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8FA6C"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BCD70" w14:textId="77777777" w:rsidR="008374EA" w:rsidRDefault="008374EA" w:rsidP="008374EA">
            <w:pPr>
              <w:pStyle w:val="TAC"/>
            </w:pPr>
            <w:r>
              <w:t>0</w:t>
            </w:r>
          </w:p>
        </w:tc>
      </w:tr>
      <w:tr w:rsidR="008374EA" w14:paraId="36AF8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4D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7561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DB10D" w14:textId="77777777" w:rsidR="008374EA" w:rsidRDefault="008374EA" w:rsidP="008374EA">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289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940FD"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F1308"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A140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CFA05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637B7"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3DB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EAB" w14:textId="77777777" w:rsidR="008374EA" w:rsidRDefault="008374EA" w:rsidP="008374EA">
            <w:pPr>
              <w:spacing w:after="0"/>
              <w:rPr>
                <w:rFonts w:ascii="Arial" w:hAnsi="Arial"/>
                <w:sz w:val="18"/>
                <w:lang w:eastAsia="en-GB"/>
              </w:rPr>
            </w:pPr>
          </w:p>
        </w:tc>
      </w:tr>
      <w:tr w:rsidR="008374EA" w14:paraId="473576F5"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74837" w14:textId="77777777" w:rsidR="008374EA" w:rsidRDefault="008374EA" w:rsidP="008374E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A12B6" w14:textId="77777777" w:rsidR="008374EA" w:rsidRDefault="008374EA" w:rsidP="008374E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CBAD0" w14:textId="77777777" w:rsidR="008374EA" w:rsidRDefault="008374EA" w:rsidP="008374EA">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7B09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DF0B6"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852E1" w14:textId="77777777" w:rsidR="008374EA" w:rsidRDefault="008374EA" w:rsidP="008374E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056A3" w14:textId="77777777" w:rsidR="008374EA" w:rsidRDefault="008374EA" w:rsidP="008374EA">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C856F8" w14:textId="77777777" w:rsidR="008374EA" w:rsidRDefault="008374EA" w:rsidP="008374E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D6B4A" w14:textId="77777777" w:rsidR="008374EA" w:rsidRDefault="008374EA" w:rsidP="008374E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F82F" w14:textId="77777777" w:rsidR="008374EA" w:rsidRDefault="008374EA" w:rsidP="008374E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2F81D" w14:textId="77777777" w:rsidR="008374EA" w:rsidRDefault="008374EA" w:rsidP="008374EA">
            <w:pPr>
              <w:pStyle w:val="TAC"/>
            </w:pPr>
            <w:r>
              <w:t>0</w:t>
            </w:r>
          </w:p>
        </w:tc>
      </w:tr>
      <w:tr w:rsidR="008374EA" w14:paraId="0CF786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69B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AEE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DEBE7" w14:textId="77777777" w:rsidR="008374EA" w:rsidRDefault="008374EA" w:rsidP="008374EA">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80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F7FF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C6D56" w14:textId="77777777" w:rsidR="008374EA" w:rsidRDefault="008374EA" w:rsidP="008374E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B50D7" w14:textId="77777777" w:rsidR="008374EA" w:rsidRDefault="008374EA" w:rsidP="008374EA">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B8FE5A" w14:textId="77777777" w:rsidR="008374EA" w:rsidRDefault="008374EA" w:rsidP="008374E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2B003" w14:textId="77777777" w:rsidR="008374EA" w:rsidRDefault="008374EA" w:rsidP="008374E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63D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252B" w14:textId="77777777" w:rsidR="008374EA" w:rsidRDefault="008374EA" w:rsidP="008374EA">
            <w:pPr>
              <w:spacing w:after="0"/>
              <w:rPr>
                <w:rFonts w:ascii="Arial" w:hAnsi="Arial"/>
                <w:sz w:val="18"/>
                <w:lang w:eastAsia="en-GB"/>
              </w:rPr>
            </w:pPr>
          </w:p>
        </w:tc>
      </w:tr>
      <w:tr w:rsidR="008374EA" w14:paraId="46D00B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F8C945" w14:textId="77777777" w:rsidR="008374EA" w:rsidRDefault="008374EA" w:rsidP="008374E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E0FE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5788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718A" w14:textId="77777777" w:rsidR="008374EA" w:rsidRDefault="008374EA" w:rsidP="008374E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99234"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A8AEA" w14:textId="77777777" w:rsidR="008374EA" w:rsidRDefault="008374EA" w:rsidP="008374EA">
            <w:pPr>
              <w:pStyle w:val="TAC"/>
            </w:pPr>
            <w:r>
              <w:t>0</w:t>
            </w:r>
          </w:p>
        </w:tc>
      </w:tr>
      <w:tr w:rsidR="008374EA" w14:paraId="54ED4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14F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FC5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80FFC"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1E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E3EA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75681"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E5CAA" w14:textId="77777777" w:rsidR="008374EA" w:rsidRDefault="008374EA" w:rsidP="008374EA">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45E2BC" w14:textId="77777777" w:rsidR="008374EA" w:rsidRDefault="008374EA" w:rsidP="008374E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18459A" w14:textId="77777777" w:rsidR="008374EA" w:rsidRDefault="008374EA" w:rsidP="008374E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EFC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508F" w14:textId="77777777" w:rsidR="008374EA" w:rsidRDefault="008374EA" w:rsidP="008374EA">
            <w:pPr>
              <w:spacing w:after="0"/>
              <w:rPr>
                <w:rFonts w:ascii="Arial" w:hAnsi="Arial"/>
                <w:sz w:val="18"/>
                <w:lang w:eastAsia="en-GB"/>
              </w:rPr>
            </w:pPr>
          </w:p>
        </w:tc>
      </w:tr>
      <w:tr w:rsidR="008374EA" w14:paraId="23F755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4594F9" w14:textId="77777777" w:rsidR="008374EA" w:rsidRDefault="008374EA" w:rsidP="008374E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0EDFF"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72BCC" w14:textId="77777777" w:rsidR="008374EA" w:rsidRDefault="008374EA" w:rsidP="008374EA">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081AFC" w14:textId="77777777" w:rsidR="008374EA" w:rsidRDefault="008374EA" w:rsidP="008374E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0024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41146" w14:textId="77777777" w:rsidR="008374EA" w:rsidRDefault="008374EA" w:rsidP="008374EA">
            <w:pPr>
              <w:pStyle w:val="TAC"/>
            </w:pPr>
            <w:r>
              <w:t>0</w:t>
            </w:r>
          </w:p>
        </w:tc>
      </w:tr>
      <w:tr w:rsidR="008374EA" w14:paraId="605C96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0D0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79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92B08" w14:textId="77777777" w:rsidR="008374EA" w:rsidRDefault="008374EA" w:rsidP="008374E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49DE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C7F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9E310" w14:textId="77777777" w:rsidR="008374EA" w:rsidRDefault="008374EA" w:rsidP="008374E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8D8D2" w14:textId="77777777" w:rsidR="008374EA" w:rsidRDefault="008374EA" w:rsidP="008374EA">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2BB72" w14:textId="77777777" w:rsidR="008374EA" w:rsidRDefault="008374EA" w:rsidP="008374E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DBF01" w14:textId="77777777" w:rsidR="008374EA" w:rsidRDefault="008374EA" w:rsidP="008374E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8B3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E94" w14:textId="77777777" w:rsidR="008374EA" w:rsidRDefault="008374EA" w:rsidP="008374EA">
            <w:pPr>
              <w:spacing w:after="0"/>
              <w:rPr>
                <w:rFonts w:ascii="Arial" w:hAnsi="Arial"/>
                <w:sz w:val="18"/>
                <w:lang w:eastAsia="en-GB"/>
              </w:rPr>
            </w:pPr>
          </w:p>
        </w:tc>
      </w:tr>
      <w:tr w:rsidR="008374EA" w14:paraId="6F9C10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FA81C8" w14:textId="77777777" w:rsidR="008374EA" w:rsidRDefault="008374EA" w:rsidP="008374E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C765"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B638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070DB7" w14:textId="77777777" w:rsidR="008374EA" w:rsidRDefault="008374EA" w:rsidP="008374E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5D1C4" w14:textId="77777777" w:rsidR="008374EA" w:rsidRDefault="008374EA" w:rsidP="008374EA">
            <w:pPr>
              <w:pStyle w:val="TAC"/>
              <w:rPr>
                <w:rFonts w:eastAsia="宋体"/>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D0D18" w14:textId="77777777" w:rsidR="008374EA" w:rsidRDefault="008374EA" w:rsidP="008374EA">
            <w:pPr>
              <w:pStyle w:val="TAC"/>
            </w:pPr>
            <w:r>
              <w:rPr>
                <w:lang w:eastAsia="ja-JP"/>
              </w:rPr>
              <w:t>0</w:t>
            </w:r>
          </w:p>
        </w:tc>
      </w:tr>
      <w:tr w:rsidR="008374EA" w:rsidRPr="00BD3904" w14:paraId="69C50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CCE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3E4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6A4CF"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CD3957" w14:textId="77777777" w:rsidR="008374EA" w:rsidRDefault="008374EA" w:rsidP="008374E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BBE4" w14:textId="77777777" w:rsidR="008374EA" w:rsidRDefault="008374EA" w:rsidP="008374EA">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C1EA" w14:textId="77777777" w:rsidR="008374EA" w:rsidRDefault="008374EA" w:rsidP="008374EA">
            <w:pPr>
              <w:spacing w:after="0"/>
              <w:rPr>
                <w:rFonts w:ascii="Arial" w:hAnsi="Arial"/>
                <w:sz w:val="18"/>
                <w:lang w:eastAsia="en-GB"/>
              </w:rPr>
            </w:pPr>
          </w:p>
        </w:tc>
      </w:tr>
      <w:tr w:rsidR="008374EA" w14:paraId="2A3439D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D075E3" w14:textId="77777777" w:rsidR="008374EA" w:rsidRDefault="008374EA" w:rsidP="008374EA">
            <w:pPr>
              <w:pStyle w:val="TAC"/>
              <w:rPr>
                <w:rFonts w:eastAsia="宋体"/>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74F0C"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04113" w14:textId="77777777" w:rsidR="008374EA" w:rsidRDefault="008374EA" w:rsidP="008374EA">
            <w:pPr>
              <w:pStyle w:val="TAC"/>
              <w:rPr>
                <w:lang w:eastAsia="ja-JP"/>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D34D7" w14:textId="77777777" w:rsidR="008374EA" w:rsidRDefault="008374EA" w:rsidP="008374E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10C20" w14:textId="77777777" w:rsidR="008374EA" w:rsidRDefault="008374EA" w:rsidP="008374EA">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B074E" w14:textId="77777777" w:rsidR="008374EA" w:rsidRDefault="008374EA" w:rsidP="008374EA">
            <w:pPr>
              <w:pStyle w:val="TAC"/>
            </w:pPr>
            <w:r>
              <w:t>0</w:t>
            </w:r>
          </w:p>
        </w:tc>
      </w:tr>
      <w:tr w:rsidR="008374EA" w:rsidRPr="00BD3904" w14:paraId="0F301C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D1C8" w14:textId="77777777" w:rsidR="008374EA" w:rsidRDefault="008374EA" w:rsidP="008374EA">
            <w:pPr>
              <w:spacing w:after="0"/>
              <w:rPr>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AB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900A2" w14:textId="77777777" w:rsidR="008374EA" w:rsidRDefault="008374EA" w:rsidP="008374EA">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A16E0" w14:textId="77777777" w:rsidR="008374EA" w:rsidRDefault="008374EA" w:rsidP="008374E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8E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B52C" w14:textId="77777777" w:rsidR="008374EA" w:rsidRDefault="008374EA" w:rsidP="008374EA">
            <w:pPr>
              <w:spacing w:after="0"/>
              <w:rPr>
                <w:rFonts w:ascii="Arial" w:hAnsi="Arial"/>
                <w:sz w:val="18"/>
                <w:lang w:eastAsia="en-GB"/>
              </w:rPr>
            </w:pPr>
          </w:p>
        </w:tc>
      </w:tr>
      <w:tr w:rsidR="008374EA" w14:paraId="4CD42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C200DD" w14:textId="77777777" w:rsidR="008374EA" w:rsidRDefault="008374EA" w:rsidP="008374EA">
            <w:pPr>
              <w:pStyle w:val="TAC"/>
              <w:rPr>
                <w:lang w:eastAsia="en-GB"/>
              </w:rPr>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7F821"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6B54C"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C5FE00" w14:textId="77777777" w:rsidR="008374EA" w:rsidRDefault="008374EA" w:rsidP="008374E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E143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AC0D3" w14:textId="77777777" w:rsidR="008374EA" w:rsidRDefault="008374EA" w:rsidP="008374EA">
            <w:pPr>
              <w:pStyle w:val="TAC"/>
            </w:pPr>
            <w:r>
              <w:t>0</w:t>
            </w:r>
          </w:p>
        </w:tc>
      </w:tr>
      <w:tr w:rsidR="008374EA" w14:paraId="3A8DBA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436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68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8D08D"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934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0E84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5B0C69"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E94B"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BDB139"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49C6A"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7E0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AAA2" w14:textId="77777777" w:rsidR="008374EA" w:rsidRDefault="008374EA" w:rsidP="008374EA">
            <w:pPr>
              <w:spacing w:after="0"/>
              <w:rPr>
                <w:rFonts w:ascii="Arial" w:hAnsi="Arial"/>
                <w:sz w:val="18"/>
                <w:lang w:eastAsia="en-GB"/>
              </w:rPr>
            </w:pPr>
          </w:p>
        </w:tc>
      </w:tr>
      <w:tr w:rsidR="008374EA" w14:paraId="48BF2E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2B57F0" w14:textId="77777777" w:rsidR="008374EA" w:rsidRDefault="008374EA" w:rsidP="008374E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7B7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23F94"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DBED9" w14:textId="77777777" w:rsidR="008374EA" w:rsidRDefault="008374EA" w:rsidP="008374E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5982"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9AAED" w14:textId="77777777" w:rsidR="008374EA" w:rsidRDefault="008374EA" w:rsidP="008374EA">
            <w:pPr>
              <w:pStyle w:val="TAC"/>
            </w:pPr>
            <w:r>
              <w:t>0</w:t>
            </w:r>
          </w:p>
        </w:tc>
      </w:tr>
      <w:tr w:rsidR="008374EA" w14:paraId="5CB9BB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D2E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A53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D26C"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94F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372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5047F" w14:textId="77777777" w:rsidR="008374EA" w:rsidRDefault="008374EA" w:rsidP="008374E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A3A40" w14:textId="77777777" w:rsidR="008374EA" w:rsidRDefault="008374EA" w:rsidP="008374EA">
            <w:pPr>
              <w:pStyle w:val="TAC"/>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99957" w14:textId="77777777" w:rsidR="008374EA" w:rsidRDefault="008374EA" w:rsidP="008374E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C949D" w14:textId="77777777" w:rsidR="008374EA" w:rsidRDefault="008374EA" w:rsidP="008374E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E8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AF38" w14:textId="77777777" w:rsidR="008374EA" w:rsidRDefault="008374EA" w:rsidP="008374EA">
            <w:pPr>
              <w:spacing w:after="0"/>
              <w:rPr>
                <w:rFonts w:ascii="Arial" w:hAnsi="Arial"/>
                <w:sz w:val="18"/>
                <w:lang w:eastAsia="en-GB"/>
              </w:rPr>
            </w:pPr>
          </w:p>
        </w:tc>
      </w:tr>
      <w:tr w:rsidR="008374EA" w14:paraId="160992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678E9A"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69AF1"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BFBB" w14:textId="77777777" w:rsidR="008374EA" w:rsidRDefault="008374EA" w:rsidP="008374E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3AE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AA52F"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3FB9D1" w14:textId="77777777" w:rsidR="008374EA" w:rsidRDefault="008374EA" w:rsidP="008374E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8542D" w14:textId="77777777" w:rsidR="008374EA" w:rsidRDefault="008374EA" w:rsidP="008374EA">
            <w:pPr>
              <w:pStyle w:val="TAC"/>
              <w:rPr>
                <w:lang w:eastAsia="zh-CN"/>
              </w:rPr>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52269A" w14:textId="77777777" w:rsidR="008374EA" w:rsidRDefault="008374EA" w:rsidP="008374E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FBD22" w14:textId="77777777" w:rsidR="008374EA" w:rsidRDefault="008374EA" w:rsidP="008374EA">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9D5C"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CD4B8" w14:textId="77777777" w:rsidR="008374EA" w:rsidRDefault="008374EA" w:rsidP="008374EA">
            <w:pPr>
              <w:pStyle w:val="TAC"/>
              <w:rPr>
                <w:lang w:eastAsia="zh-CN"/>
              </w:rPr>
            </w:pPr>
            <w:r>
              <w:t>0</w:t>
            </w:r>
          </w:p>
        </w:tc>
      </w:tr>
      <w:tr w:rsidR="008374EA" w:rsidRPr="00BD3904" w14:paraId="3AB174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C815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884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E81DB"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389BE1" w14:textId="77777777" w:rsidR="008374EA" w:rsidRDefault="008374EA" w:rsidP="008374E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E12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5E67" w14:textId="77777777" w:rsidR="008374EA" w:rsidRDefault="008374EA" w:rsidP="008374EA">
            <w:pPr>
              <w:spacing w:after="0"/>
              <w:rPr>
                <w:rFonts w:ascii="Arial" w:hAnsi="Arial"/>
                <w:sz w:val="18"/>
                <w:lang w:eastAsia="zh-CN"/>
              </w:rPr>
            </w:pPr>
          </w:p>
        </w:tc>
      </w:tr>
      <w:tr w:rsidR="008374EA" w14:paraId="7715C3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C97FDB" w14:textId="77777777" w:rsidR="008374EA" w:rsidRDefault="008374EA" w:rsidP="008374EA">
            <w:pPr>
              <w:pStyle w:val="TAC"/>
              <w:rPr>
                <w:lang w:eastAsia="zh-CN"/>
              </w:rPr>
            </w:pPr>
            <w:r>
              <w:rPr>
                <w:lang w:val="en-US"/>
              </w:rPr>
              <w:lastRenderedPageBreak/>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C243"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B45A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ECE6AC"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A3E36"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15C7C" w14:textId="77777777" w:rsidR="008374EA" w:rsidRDefault="008374EA" w:rsidP="008374EA">
            <w:pPr>
              <w:pStyle w:val="TAC"/>
              <w:rPr>
                <w:lang w:eastAsia="zh-CN"/>
              </w:rPr>
            </w:pPr>
            <w:r>
              <w:t>0</w:t>
            </w:r>
          </w:p>
        </w:tc>
      </w:tr>
      <w:tr w:rsidR="008374EA" w:rsidRPr="00BD3904" w14:paraId="5841B8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2D01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FF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AEB4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3FCBE5" w14:textId="77777777" w:rsidR="008374EA" w:rsidRDefault="008374EA" w:rsidP="008374EA">
            <w:pPr>
              <w:pStyle w:val="TAC"/>
              <w:rPr>
                <w:lang w:eastAsia="en-GB"/>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DB4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00F" w14:textId="77777777" w:rsidR="008374EA" w:rsidRDefault="008374EA" w:rsidP="008374EA">
            <w:pPr>
              <w:spacing w:after="0"/>
              <w:rPr>
                <w:rFonts w:ascii="Arial" w:hAnsi="Arial"/>
                <w:sz w:val="18"/>
                <w:lang w:eastAsia="zh-CN"/>
              </w:rPr>
            </w:pPr>
          </w:p>
        </w:tc>
      </w:tr>
      <w:tr w:rsidR="008374EA" w14:paraId="5B966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5755CF" w14:textId="77777777" w:rsidR="008374EA" w:rsidRDefault="008374EA" w:rsidP="008374E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3DB89"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01F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7B446B"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C79F0"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EC772" w14:textId="77777777" w:rsidR="008374EA" w:rsidRDefault="008374EA" w:rsidP="008374EA">
            <w:pPr>
              <w:pStyle w:val="TAC"/>
              <w:rPr>
                <w:lang w:eastAsia="zh-CN"/>
              </w:rPr>
            </w:pPr>
            <w:r>
              <w:t>0</w:t>
            </w:r>
          </w:p>
        </w:tc>
      </w:tr>
      <w:tr w:rsidR="008374EA" w:rsidRPr="00BD3904" w14:paraId="25F055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40F5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657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73151"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ABB4FC" w14:textId="77777777" w:rsidR="008374EA" w:rsidRDefault="008374EA" w:rsidP="008374EA">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091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1751" w14:textId="77777777" w:rsidR="008374EA" w:rsidRDefault="008374EA" w:rsidP="008374EA">
            <w:pPr>
              <w:spacing w:after="0"/>
              <w:rPr>
                <w:rFonts w:ascii="Arial" w:hAnsi="Arial"/>
                <w:sz w:val="18"/>
                <w:lang w:eastAsia="zh-CN"/>
              </w:rPr>
            </w:pPr>
          </w:p>
        </w:tc>
      </w:tr>
      <w:tr w:rsidR="008374EA" w14:paraId="3BCD5F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06DF6C" w14:textId="77777777" w:rsidR="008374EA" w:rsidRDefault="008374EA" w:rsidP="008374EA">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5EC87"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FDD0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0EEAE6"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64A7A"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40AC0" w14:textId="77777777" w:rsidR="008374EA" w:rsidRDefault="008374EA" w:rsidP="008374EA">
            <w:pPr>
              <w:pStyle w:val="TAC"/>
              <w:rPr>
                <w:lang w:eastAsia="zh-CN"/>
              </w:rPr>
            </w:pPr>
            <w:r>
              <w:t>0</w:t>
            </w:r>
          </w:p>
        </w:tc>
      </w:tr>
      <w:tr w:rsidR="008374EA" w:rsidRPr="00BD3904" w14:paraId="64B3F8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7C7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A3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23BA5"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6EABA" w14:textId="77777777" w:rsidR="008374EA" w:rsidRDefault="008374EA" w:rsidP="008374EA">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CDD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9D01" w14:textId="77777777" w:rsidR="008374EA" w:rsidRDefault="008374EA" w:rsidP="008374EA">
            <w:pPr>
              <w:spacing w:after="0"/>
              <w:rPr>
                <w:rFonts w:ascii="Arial" w:hAnsi="Arial"/>
                <w:sz w:val="18"/>
                <w:lang w:eastAsia="zh-CN"/>
              </w:rPr>
            </w:pPr>
          </w:p>
        </w:tc>
      </w:tr>
      <w:tr w:rsidR="008374EA" w14:paraId="31AC750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DFE88" w14:textId="77777777" w:rsidR="008374EA" w:rsidRDefault="008374EA" w:rsidP="008374E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A8332"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7DC33" w14:textId="77777777" w:rsidR="008374EA" w:rsidRDefault="008374EA" w:rsidP="008374E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74B8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81F1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E0BBA"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4ABE5"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D35B6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6C8A6"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C6BA8" w14:textId="77777777" w:rsidR="008374EA" w:rsidRDefault="008374EA" w:rsidP="008374E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2B06B0" w14:textId="77777777" w:rsidR="008374EA" w:rsidRDefault="008374EA" w:rsidP="008374EA">
            <w:pPr>
              <w:pStyle w:val="TAC"/>
            </w:pPr>
            <w:r>
              <w:rPr>
                <w:lang w:val="en-US"/>
              </w:rPr>
              <w:t>0</w:t>
            </w:r>
          </w:p>
        </w:tc>
      </w:tr>
      <w:tr w:rsidR="008374EA" w14:paraId="7D33A7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D81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29C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2E61"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017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46EA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6B605"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A91E"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71D2CB"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088FE"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4A8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A145" w14:textId="77777777" w:rsidR="008374EA" w:rsidRDefault="008374EA" w:rsidP="008374EA">
            <w:pPr>
              <w:spacing w:after="0"/>
              <w:rPr>
                <w:rFonts w:ascii="Arial" w:hAnsi="Arial"/>
                <w:sz w:val="18"/>
                <w:lang w:eastAsia="en-GB"/>
              </w:rPr>
            </w:pPr>
          </w:p>
        </w:tc>
      </w:tr>
      <w:tr w:rsidR="008374EA" w14:paraId="20293BB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4D9B0" w14:textId="77777777" w:rsidR="008374EA" w:rsidRDefault="008374EA" w:rsidP="008374E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00B2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C02C" w14:textId="77777777" w:rsidR="008374EA" w:rsidRDefault="008374EA" w:rsidP="008374EA">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9E375E" w14:textId="77777777" w:rsidR="008374EA" w:rsidRDefault="008374EA" w:rsidP="008374E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EF3C1" w14:textId="77777777" w:rsidR="008374EA" w:rsidRDefault="008374EA" w:rsidP="008374E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0E74" w14:textId="77777777" w:rsidR="008374EA" w:rsidRDefault="008374EA" w:rsidP="008374EA">
            <w:pPr>
              <w:pStyle w:val="TAC"/>
            </w:pPr>
            <w:r>
              <w:rPr>
                <w:lang w:val="en-US"/>
              </w:rPr>
              <w:t>0</w:t>
            </w:r>
          </w:p>
        </w:tc>
      </w:tr>
      <w:tr w:rsidR="008374EA" w14:paraId="081C59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24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0606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FE148"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5D0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78F2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C0BE2"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0BDD5"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AF8154"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012B0A"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E8F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0666" w14:textId="77777777" w:rsidR="008374EA" w:rsidRDefault="008374EA" w:rsidP="008374EA">
            <w:pPr>
              <w:spacing w:after="0"/>
              <w:rPr>
                <w:rFonts w:ascii="Arial" w:hAnsi="Arial"/>
                <w:sz w:val="18"/>
                <w:lang w:eastAsia="en-GB"/>
              </w:rPr>
            </w:pPr>
          </w:p>
        </w:tc>
      </w:tr>
      <w:tr w:rsidR="008374EA" w14:paraId="1F82F1D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2C3FE" w14:textId="77777777" w:rsidR="008374EA" w:rsidRDefault="008374EA" w:rsidP="008374E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5B319"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4BF65" w14:textId="77777777" w:rsidR="008374EA" w:rsidRDefault="008374EA" w:rsidP="008374EA">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5F3C2B" w14:textId="77777777" w:rsidR="008374EA" w:rsidRDefault="008374EA" w:rsidP="008374E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3F31F" w14:textId="77777777" w:rsidR="008374EA" w:rsidRDefault="008374EA" w:rsidP="008374E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2D144" w14:textId="77777777" w:rsidR="008374EA" w:rsidRDefault="008374EA" w:rsidP="008374EA">
            <w:pPr>
              <w:pStyle w:val="TAC"/>
            </w:pPr>
            <w:r>
              <w:rPr>
                <w:lang w:val="en-US"/>
              </w:rPr>
              <w:t>0</w:t>
            </w:r>
          </w:p>
        </w:tc>
      </w:tr>
      <w:tr w:rsidR="008374EA" w14:paraId="1DBC2C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EAF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185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9D9FB"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441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CA190"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5ED32C"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8323A"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0B9CA2"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4CA38"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98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4A74" w14:textId="77777777" w:rsidR="008374EA" w:rsidRDefault="008374EA" w:rsidP="008374EA">
            <w:pPr>
              <w:spacing w:after="0"/>
              <w:rPr>
                <w:rFonts w:ascii="Arial" w:hAnsi="Arial"/>
                <w:sz w:val="18"/>
                <w:lang w:eastAsia="en-GB"/>
              </w:rPr>
            </w:pPr>
          </w:p>
        </w:tc>
      </w:tr>
      <w:tr w:rsidR="008374EA" w14:paraId="4EF589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FEDF19" w14:textId="77777777" w:rsidR="008374EA" w:rsidRDefault="008374EA" w:rsidP="008374E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1B0D4"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97A53"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C69CAA"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50FC7"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B4652" w14:textId="77777777" w:rsidR="008374EA" w:rsidRDefault="008374EA" w:rsidP="008374EA">
            <w:pPr>
              <w:pStyle w:val="TAC"/>
              <w:rPr>
                <w:lang w:eastAsia="zh-CN"/>
              </w:rPr>
            </w:pPr>
            <w:r>
              <w:t>0</w:t>
            </w:r>
          </w:p>
        </w:tc>
      </w:tr>
      <w:tr w:rsidR="008374EA" w:rsidRPr="00BD3904" w14:paraId="0AE8D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2D2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1517"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005D8"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2D1E4A" w14:textId="77777777" w:rsidR="008374EA" w:rsidRDefault="008374EA" w:rsidP="008374EA">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C92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0049" w14:textId="77777777" w:rsidR="008374EA" w:rsidRDefault="008374EA" w:rsidP="008374EA">
            <w:pPr>
              <w:spacing w:after="0"/>
              <w:rPr>
                <w:rFonts w:ascii="Arial" w:hAnsi="Arial"/>
                <w:sz w:val="18"/>
                <w:lang w:eastAsia="zh-CN"/>
              </w:rPr>
            </w:pPr>
          </w:p>
        </w:tc>
      </w:tr>
      <w:tr w:rsidR="008374EA" w14:paraId="4C0372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234084" w14:textId="77777777" w:rsidR="008374EA" w:rsidRDefault="008374EA" w:rsidP="008374E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EC4F2"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64C3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6745C"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A9E80"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F6D5E" w14:textId="77777777" w:rsidR="008374EA" w:rsidRDefault="008374EA" w:rsidP="008374EA">
            <w:pPr>
              <w:pStyle w:val="TAC"/>
              <w:rPr>
                <w:lang w:eastAsia="zh-CN"/>
              </w:rPr>
            </w:pPr>
            <w:r>
              <w:t>0</w:t>
            </w:r>
          </w:p>
        </w:tc>
      </w:tr>
      <w:tr w:rsidR="008374EA" w:rsidRPr="00BD3904" w14:paraId="7CFFE5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099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48A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74EE"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BD99C3" w14:textId="77777777" w:rsidR="008374EA" w:rsidRDefault="008374EA" w:rsidP="008374EA">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BCB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4B8A" w14:textId="77777777" w:rsidR="008374EA" w:rsidRDefault="008374EA" w:rsidP="008374EA">
            <w:pPr>
              <w:spacing w:after="0"/>
              <w:rPr>
                <w:rFonts w:ascii="Arial" w:hAnsi="Arial"/>
                <w:sz w:val="18"/>
                <w:lang w:eastAsia="zh-CN"/>
              </w:rPr>
            </w:pPr>
          </w:p>
        </w:tc>
      </w:tr>
      <w:tr w:rsidR="008374EA" w14:paraId="2A9F60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1E7AFB" w14:textId="77777777" w:rsidR="008374EA" w:rsidRDefault="008374EA" w:rsidP="008374E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09C84"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49A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42BEA"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5A772"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5886B" w14:textId="77777777" w:rsidR="008374EA" w:rsidRDefault="008374EA" w:rsidP="008374EA">
            <w:pPr>
              <w:pStyle w:val="TAC"/>
              <w:rPr>
                <w:lang w:eastAsia="zh-CN"/>
              </w:rPr>
            </w:pPr>
            <w:r>
              <w:t>0</w:t>
            </w:r>
          </w:p>
        </w:tc>
      </w:tr>
      <w:tr w:rsidR="008374EA" w:rsidRPr="00BD3904" w14:paraId="15CF4B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34E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769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F2AF1"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3F4B86" w14:textId="77777777" w:rsidR="008374EA" w:rsidRDefault="008374EA" w:rsidP="008374EA">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23B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389EF" w14:textId="77777777" w:rsidR="008374EA" w:rsidRDefault="008374EA" w:rsidP="008374EA">
            <w:pPr>
              <w:spacing w:after="0"/>
              <w:rPr>
                <w:rFonts w:ascii="Arial" w:hAnsi="Arial"/>
                <w:sz w:val="18"/>
                <w:lang w:eastAsia="zh-CN"/>
              </w:rPr>
            </w:pPr>
          </w:p>
        </w:tc>
      </w:tr>
      <w:tr w:rsidR="008374EA" w14:paraId="50124D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94FCA3"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CC5F2"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28864" w14:textId="77777777" w:rsidR="008374EA" w:rsidRDefault="008374EA" w:rsidP="008374E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7360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776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4058E"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5E457" w14:textId="77777777" w:rsidR="008374EA" w:rsidRDefault="008374EA" w:rsidP="008374EA">
            <w:pPr>
              <w:pStyle w:val="TAC"/>
              <w:rPr>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45A995"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79A04" w14:textId="77777777" w:rsidR="008374EA" w:rsidRDefault="008374EA" w:rsidP="008374EA">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C399B" w14:textId="77777777" w:rsidR="008374EA" w:rsidRDefault="008374EA" w:rsidP="008374E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AEB50" w14:textId="77777777" w:rsidR="008374EA" w:rsidRDefault="008374EA" w:rsidP="008374EA">
            <w:pPr>
              <w:pStyle w:val="TAC"/>
              <w:rPr>
                <w:lang w:eastAsia="zh-CN"/>
              </w:rPr>
            </w:pPr>
            <w:r>
              <w:t>0</w:t>
            </w:r>
          </w:p>
        </w:tc>
      </w:tr>
      <w:tr w:rsidR="008374EA" w:rsidRPr="00BD3904" w14:paraId="4F0429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4280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758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D44C4"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C3E2ED" w14:textId="77777777" w:rsidR="008374EA" w:rsidRDefault="008374EA" w:rsidP="008374E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822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F245" w14:textId="77777777" w:rsidR="008374EA" w:rsidRDefault="008374EA" w:rsidP="008374EA">
            <w:pPr>
              <w:spacing w:after="0"/>
              <w:rPr>
                <w:rFonts w:ascii="Arial" w:hAnsi="Arial"/>
                <w:sz w:val="18"/>
                <w:lang w:eastAsia="zh-CN"/>
              </w:rPr>
            </w:pPr>
          </w:p>
        </w:tc>
      </w:tr>
      <w:tr w:rsidR="008374EA" w14:paraId="1A8FCE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B6AEDD"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F33D2" w14:textId="77777777" w:rsidR="008374EA" w:rsidRDefault="008374EA" w:rsidP="008374E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3C98C" w14:textId="77777777" w:rsidR="008374EA" w:rsidRDefault="008374EA" w:rsidP="008374E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B38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05B8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41711" w14:textId="77777777" w:rsidR="008374EA" w:rsidRDefault="008374EA" w:rsidP="008374E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5DCE4" w14:textId="77777777" w:rsidR="008374EA" w:rsidRDefault="008374EA" w:rsidP="008374EA">
            <w:pPr>
              <w:pStyle w:val="TAC"/>
              <w:rPr>
                <w:lang w:eastAsia="zh-CN"/>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C7D804" w14:textId="77777777" w:rsidR="008374EA" w:rsidRDefault="008374EA" w:rsidP="008374E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B6EC57" w14:textId="77777777" w:rsidR="008374EA" w:rsidRDefault="008374EA" w:rsidP="008374EA">
            <w:pPr>
              <w:pStyle w:val="TAC"/>
              <w:rPr>
                <w:lang w:eastAsia="en-GB"/>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5AC1B"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8743C" w14:textId="77777777" w:rsidR="008374EA" w:rsidRDefault="008374EA" w:rsidP="008374EA">
            <w:pPr>
              <w:pStyle w:val="TAC"/>
              <w:rPr>
                <w:lang w:eastAsia="zh-CN"/>
              </w:rPr>
            </w:pPr>
            <w:r>
              <w:t>0</w:t>
            </w:r>
          </w:p>
        </w:tc>
      </w:tr>
      <w:tr w:rsidR="008374EA" w:rsidRPr="00BD3904" w14:paraId="226888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43AF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F00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2C4F0" w14:textId="77777777" w:rsidR="008374EA" w:rsidRDefault="008374EA" w:rsidP="008374EA">
            <w:pPr>
              <w:pStyle w:val="TAC"/>
              <w:rPr>
                <w:lang w:eastAsia="zh-CN"/>
              </w:rPr>
            </w:pPr>
            <w:r>
              <w:rPr>
                <w:lang w:val="en-US"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89EBD9" w14:textId="77777777" w:rsidR="008374EA" w:rsidRDefault="008374EA" w:rsidP="008374EA">
            <w:pPr>
              <w:pStyle w:val="TAC"/>
            </w:pPr>
            <w:r>
              <w:rPr>
                <w:szCs w:val="18"/>
              </w:rPr>
              <w:t xml:space="preserve">See CA_66C Bandwidth Combination Set 0 </w:t>
            </w:r>
            <w:bookmarkStart w:id="277" w:name="OLE_LINK353"/>
            <w:r>
              <w:rPr>
                <w:szCs w:val="18"/>
              </w:rPr>
              <w:t>in Table 5.6A.1-1</w:t>
            </w:r>
            <w:bookmarkEnd w:id="27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DAA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AF1B" w14:textId="77777777" w:rsidR="008374EA" w:rsidRDefault="008374EA" w:rsidP="008374EA">
            <w:pPr>
              <w:spacing w:after="0"/>
              <w:rPr>
                <w:rFonts w:ascii="Arial" w:hAnsi="Arial"/>
                <w:sz w:val="18"/>
                <w:lang w:eastAsia="zh-CN"/>
              </w:rPr>
            </w:pPr>
          </w:p>
        </w:tc>
      </w:tr>
      <w:tr w:rsidR="008374EA" w14:paraId="4A147D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4D8E6F" w14:textId="77777777" w:rsidR="008374EA" w:rsidRDefault="008374EA" w:rsidP="008374EA">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DEFEB"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A0209" w14:textId="77777777" w:rsidR="008374EA" w:rsidRDefault="008374EA" w:rsidP="008374EA">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BCC9E5" w14:textId="77777777" w:rsidR="008374EA" w:rsidRDefault="008374EA" w:rsidP="008374E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A19A0"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5FB3F" w14:textId="77777777" w:rsidR="008374EA" w:rsidRDefault="008374EA" w:rsidP="008374EA">
            <w:pPr>
              <w:pStyle w:val="TAC"/>
            </w:pPr>
            <w:r>
              <w:t>0</w:t>
            </w:r>
          </w:p>
        </w:tc>
      </w:tr>
      <w:tr w:rsidR="008374EA" w14:paraId="7731F1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BF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D31E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02764" w14:textId="77777777" w:rsidR="008374EA" w:rsidRDefault="008374EA" w:rsidP="008374EA">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3CAD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9E0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D153E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CB671"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3FAEFE"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92AFB"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977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26CB" w14:textId="77777777" w:rsidR="008374EA" w:rsidRDefault="008374EA" w:rsidP="008374EA">
            <w:pPr>
              <w:spacing w:after="0"/>
              <w:rPr>
                <w:rFonts w:ascii="Arial" w:hAnsi="Arial"/>
                <w:sz w:val="18"/>
                <w:lang w:eastAsia="en-GB"/>
              </w:rPr>
            </w:pPr>
          </w:p>
        </w:tc>
      </w:tr>
      <w:tr w:rsidR="008374EA" w14:paraId="14FC95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0D2DE1" w14:textId="77777777" w:rsidR="008374EA" w:rsidRDefault="008374EA" w:rsidP="008374E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EFAC" w14:textId="77777777" w:rsidR="008374EA" w:rsidRDefault="008374EA" w:rsidP="008374E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878A5" w14:textId="77777777" w:rsidR="008374EA" w:rsidRDefault="008374EA" w:rsidP="008374EA">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691FA4" w14:textId="77777777" w:rsidR="008374EA" w:rsidRDefault="008374EA" w:rsidP="008374E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FBE47"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3929E" w14:textId="77777777" w:rsidR="008374EA" w:rsidRDefault="008374EA" w:rsidP="008374EA">
            <w:pPr>
              <w:pStyle w:val="TAC"/>
            </w:pPr>
            <w:r>
              <w:t>0</w:t>
            </w:r>
          </w:p>
        </w:tc>
      </w:tr>
      <w:tr w:rsidR="008374EA" w14:paraId="5F68EF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1B1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703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D85F5" w14:textId="77777777" w:rsidR="008374EA" w:rsidRDefault="008374EA" w:rsidP="008374E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8E6A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4E4D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CD09E" w14:textId="77777777" w:rsidR="008374EA" w:rsidRDefault="008374EA" w:rsidP="008374E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C319C" w14:textId="77777777" w:rsidR="008374EA" w:rsidRDefault="008374EA" w:rsidP="008374EA">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F82350" w14:textId="77777777" w:rsidR="008374EA" w:rsidRDefault="008374EA" w:rsidP="008374E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6F6E70" w14:textId="77777777" w:rsidR="008374EA" w:rsidRDefault="008374EA" w:rsidP="008374E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5EE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C82C" w14:textId="77777777" w:rsidR="008374EA" w:rsidRDefault="008374EA" w:rsidP="008374EA">
            <w:pPr>
              <w:spacing w:after="0"/>
              <w:rPr>
                <w:rFonts w:ascii="Arial" w:hAnsi="Arial"/>
                <w:sz w:val="18"/>
                <w:lang w:eastAsia="en-GB"/>
              </w:rPr>
            </w:pPr>
          </w:p>
        </w:tc>
      </w:tr>
      <w:tr w:rsidR="008374EA" w14:paraId="3191C02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58E86" w14:textId="77777777" w:rsidR="008374EA" w:rsidRDefault="008374EA" w:rsidP="008374E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98A49" w14:textId="77777777" w:rsidR="008374EA" w:rsidRDefault="008374EA" w:rsidP="008374E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0A08"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ACA3F5" w14:textId="77777777" w:rsidR="008374EA" w:rsidRDefault="008374EA" w:rsidP="008374E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B9AE"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23396" w14:textId="77777777" w:rsidR="008374EA" w:rsidRDefault="008374EA" w:rsidP="008374EA">
            <w:pPr>
              <w:pStyle w:val="TAC"/>
            </w:pPr>
            <w:r>
              <w:t>0</w:t>
            </w:r>
          </w:p>
        </w:tc>
      </w:tr>
      <w:tr w:rsidR="008374EA" w14:paraId="111ECE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AC7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5D4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A32A8"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62F2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B8FA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30B8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F132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EEFE2A"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9944D0"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91D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BA60" w14:textId="77777777" w:rsidR="008374EA" w:rsidRDefault="008374EA" w:rsidP="008374EA">
            <w:pPr>
              <w:spacing w:after="0"/>
              <w:rPr>
                <w:rFonts w:ascii="Arial" w:hAnsi="Arial"/>
                <w:sz w:val="18"/>
                <w:lang w:eastAsia="en-GB"/>
              </w:rPr>
            </w:pPr>
          </w:p>
        </w:tc>
      </w:tr>
      <w:tr w:rsidR="008374EA" w14:paraId="323CAA3C"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723BC" w14:textId="77777777" w:rsidR="008374EA" w:rsidRDefault="008374EA" w:rsidP="008374E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2D81C"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98AD5" w14:textId="77777777" w:rsidR="008374EA" w:rsidRDefault="008374EA" w:rsidP="008374E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FCCF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4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8AA1C"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2D8B9"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41286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86A69"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71A61" w14:textId="77777777" w:rsidR="008374EA" w:rsidRDefault="008374EA" w:rsidP="008374E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BEC16" w14:textId="77777777" w:rsidR="008374EA" w:rsidRDefault="008374EA" w:rsidP="008374EA">
            <w:pPr>
              <w:pStyle w:val="TAC"/>
            </w:pPr>
            <w:r>
              <w:rPr>
                <w:szCs w:val="18"/>
                <w:lang w:eastAsia="ja-JP"/>
              </w:rPr>
              <w:t>0</w:t>
            </w:r>
          </w:p>
        </w:tc>
      </w:tr>
      <w:tr w:rsidR="008374EA" w14:paraId="4C3E74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9A0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333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A964E" w14:textId="77777777" w:rsidR="008374EA" w:rsidRDefault="008374EA" w:rsidP="008374E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524C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186B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9134F"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6A3D4"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F7C599"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404B"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628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4E1" w14:textId="77777777" w:rsidR="008374EA" w:rsidRDefault="008374EA" w:rsidP="008374EA">
            <w:pPr>
              <w:spacing w:after="0"/>
              <w:rPr>
                <w:rFonts w:ascii="Arial" w:hAnsi="Arial"/>
                <w:sz w:val="18"/>
                <w:lang w:eastAsia="en-GB"/>
              </w:rPr>
            </w:pPr>
          </w:p>
        </w:tc>
      </w:tr>
      <w:tr w:rsidR="008374EA" w14:paraId="3F46FF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050E0E" w14:textId="77777777" w:rsidR="008374EA" w:rsidRDefault="008374EA" w:rsidP="008374E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8F91D"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9B90F"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BD4106" w14:textId="77777777" w:rsidR="008374EA" w:rsidRDefault="008374EA" w:rsidP="008374E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47571"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7068" w14:textId="77777777" w:rsidR="008374EA" w:rsidRDefault="008374EA" w:rsidP="008374EA">
            <w:pPr>
              <w:pStyle w:val="TAC"/>
            </w:pPr>
            <w:r>
              <w:t>0</w:t>
            </w:r>
          </w:p>
        </w:tc>
      </w:tr>
      <w:tr w:rsidR="008374EA" w14:paraId="13B5B4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609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3F2A"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19B5"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0FA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191C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38BB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4ADD3"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3D3B2A"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386FB"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4B6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E6B6" w14:textId="77777777" w:rsidR="008374EA" w:rsidRDefault="008374EA" w:rsidP="008374EA">
            <w:pPr>
              <w:spacing w:after="0"/>
              <w:rPr>
                <w:rFonts w:ascii="Arial" w:hAnsi="Arial"/>
                <w:sz w:val="18"/>
                <w:lang w:eastAsia="en-GB"/>
              </w:rPr>
            </w:pPr>
          </w:p>
        </w:tc>
      </w:tr>
      <w:tr w:rsidR="008374EA" w14:paraId="45A622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D9766D" w14:textId="77777777" w:rsidR="008374EA" w:rsidRDefault="008374EA" w:rsidP="008374E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0FFB9"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F4B07"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6E17E5" w14:textId="77777777" w:rsidR="008374EA" w:rsidRDefault="008374EA" w:rsidP="008374E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898E"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4CC81" w14:textId="77777777" w:rsidR="008374EA" w:rsidRDefault="008374EA" w:rsidP="008374EA">
            <w:pPr>
              <w:pStyle w:val="TAC"/>
            </w:pPr>
            <w:r>
              <w:t>0</w:t>
            </w:r>
          </w:p>
        </w:tc>
      </w:tr>
      <w:tr w:rsidR="008374EA" w14:paraId="0602C9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D34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7D9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73304"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CE64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B637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2FFF4"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210ED"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30336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30F86C"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005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8017" w14:textId="77777777" w:rsidR="008374EA" w:rsidRDefault="008374EA" w:rsidP="008374EA">
            <w:pPr>
              <w:spacing w:after="0"/>
              <w:rPr>
                <w:rFonts w:ascii="Arial" w:hAnsi="Arial"/>
                <w:sz w:val="18"/>
                <w:lang w:eastAsia="en-GB"/>
              </w:rPr>
            </w:pPr>
          </w:p>
        </w:tc>
      </w:tr>
      <w:tr w:rsidR="008374EA" w14:paraId="54FDD36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FBD05D" w14:textId="77777777" w:rsidR="008374EA" w:rsidRDefault="008374EA" w:rsidP="008374E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54FF5"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9517B" w14:textId="77777777" w:rsidR="008374EA" w:rsidRDefault="008374EA" w:rsidP="008374EA">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7AF9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8919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553B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9B734"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C5F4F2"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2C473" w14:textId="77777777" w:rsidR="008374EA" w:rsidRDefault="008374EA" w:rsidP="008374E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75622" w14:textId="77777777" w:rsidR="008374EA" w:rsidRDefault="008374EA" w:rsidP="008374E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00EA0" w14:textId="77777777" w:rsidR="008374EA" w:rsidRDefault="008374EA" w:rsidP="008374EA">
            <w:pPr>
              <w:pStyle w:val="TAC"/>
            </w:pPr>
            <w:r>
              <w:rPr>
                <w:szCs w:val="18"/>
              </w:rPr>
              <w:t>0</w:t>
            </w:r>
          </w:p>
        </w:tc>
      </w:tr>
      <w:tr w:rsidR="008374EA" w14:paraId="2F46AB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415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19B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67864" w14:textId="77777777" w:rsidR="008374EA" w:rsidRDefault="008374EA" w:rsidP="008374E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5784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47D6"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A4A2DF"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945CF"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C81FB1"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74AF21" w14:textId="77777777" w:rsidR="008374EA" w:rsidRDefault="008374EA" w:rsidP="008374E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59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66A6" w14:textId="77777777" w:rsidR="008374EA" w:rsidRDefault="008374EA" w:rsidP="008374EA">
            <w:pPr>
              <w:spacing w:after="0"/>
              <w:rPr>
                <w:rFonts w:ascii="Arial" w:hAnsi="Arial"/>
                <w:sz w:val="18"/>
                <w:lang w:eastAsia="en-GB"/>
              </w:rPr>
            </w:pPr>
          </w:p>
        </w:tc>
      </w:tr>
      <w:tr w:rsidR="008374EA" w14:paraId="59E24AD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379621" w14:textId="77777777" w:rsidR="008374EA" w:rsidRDefault="008374EA" w:rsidP="008374E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73E5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04F79"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A5BF0E" w14:textId="77777777" w:rsidR="008374EA" w:rsidRDefault="008374EA" w:rsidP="008374E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F692E" w14:textId="77777777" w:rsidR="008374EA" w:rsidRDefault="008374EA" w:rsidP="008374E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2F589" w14:textId="77777777" w:rsidR="008374EA" w:rsidRDefault="008374EA" w:rsidP="008374EA">
            <w:pPr>
              <w:pStyle w:val="TAC"/>
            </w:pPr>
            <w:r>
              <w:t>0</w:t>
            </w:r>
          </w:p>
        </w:tc>
      </w:tr>
      <w:tr w:rsidR="008374EA" w14:paraId="065036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955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060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7B85E" w14:textId="77777777" w:rsidR="008374EA" w:rsidRDefault="008374EA" w:rsidP="008374E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E41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2F63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D384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41B5C"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6A7B0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E96E2"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1FB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8222" w14:textId="77777777" w:rsidR="008374EA" w:rsidRDefault="008374EA" w:rsidP="008374EA">
            <w:pPr>
              <w:spacing w:after="0"/>
              <w:rPr>
                <w:rFonts w:ascii="Arial" w:hAnsi="Arial"/>
                <w:sz w:val="18"/>
                <w:lang w:eastAsia="en-GB"/>
              </w:rPr>
            </w:pPr>
          </w:p>
        </w:tc>
      </w:tr>
      <w:tr w:rsidR="008374EA" w14:paraId="2FE504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500344" w14:textId="77777777" w:rsidR="008374EA" w:rsidRDefault="008374EA" w:rsidP="008374E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1A0C"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6301A" w14:textId="77777777" w:rsidR="008374EA" w:rsidRDefault="008374EA" w:rsidP="008374E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251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BE6C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1511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F9473" w14:textId="77777777" w:rsidR="008374EA" w:rsidRDefault="008374EA" w:rsidP="008374EA">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7EDE1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CC50" w14:textId="77777777" w:rsidR="008374EA" w:rsidRDefault="008374EA" w:rsidP="008374EA">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9E15D" w14:textId="77777777" w:rsidR="008374EA" w:rsidRDefault="008374EA" w:rsidP="008374E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B7DA" w14:textId="77777777" w:rsidR="008374EA" w:rsidRDefault="008374EA" w:rsidP="008374EA">
            <w:pPr>
              <w:pStyle w:val="TAC"/>
              <w:rPr>
                <w:lang w:eastAsia="zh-CN"/>
              </w:rPr>
            </w:pPr>
            <w:r>
              <w:t>0</w:t>
            </w:r>
          </w:p>
        </w:tc>
      </w:tr>
      <w:tr w:rsidR="008374EA" w:rsidRPr="00BD3904" w14:paraId="32C80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22A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B1F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C50D3" w14:textId="77777777" w:rsidR="008374EA" w:rsidRDefault="008374EA" w:rsidP="008374EA">
            <w:pPr>
              <w:pStyle w:val="TAC"/>
              <w:rPr>
                <w:lang w:eastAsia="zh-CN"/>
              </w:rPr>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5AC88" w14:textId="77777777" w:rsidR="008374EA" w:rsidRDefault="008374EA" w:rsidP="008374E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BD3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B336" w14:textId="77777777" w:rsidR="008374EA" w:rsidRDefault="008374EA" w:rsidP="008374EA">
            <w:pPr>
              <w:spacing w:after="0"/>
              <w:rPr>
                <w:rFonts w:ascii="Arial" w:hAnsi="Arial"/>
                <w:sz w:val="18"/>
                <w:lang w:eastAsia="zh-CN"/>
              </w:rPr>
            </w:pPr>
          </w:p>
        </w:tc>
      </w:tr>
      <w:tr w:rsidR="008374EA" w14:paraId="2A531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D8180D" w14:textId="77777777" w:rsidR="008374EA" w:rsidRDefault="008374EA" w:rsidP="008374EA">
            <w:pPr>
              <w:pStyle w:val="TAC"/>
              <w:rPr>
                <w:lang w:eastAsia="en-GB"/>
              </w:rPr>
            </w:pPr>
            <w:r>
              <w:lastRenderedPageBreak/>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F8FA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6C6D7"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729C3" w14:textId="77777777" w:rsidR="008374EA" w:rsidRDefault="008374EA" w:rsidP="008374E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C76C" w14:textId="77777777" w:rsidR="008374EA" w:rsidRDefault="008374EA" w:rsidP="008374E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4732C" w14:textId="77777777" w:rsidR="008374EA" w:rsidRDefault="008374EA" w:rsidP="008374EA">
            <w:pPr>
              <w:pStyle w:val="TAC"/>
            </w:pPr>
            <w:r>
              <w:t>0</w:t>
            </w:r>
          </w:p>
        </w:tc>
      </w:tr>
      <w:tr w:rsidR="008374EA" w:rsidRPr="00BD3904" w14:paraId="521FD6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FF2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FE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659BF" w14:textId="77777777" w:rsidR="008374EA" w:rsidRDefault="008374EA" w:rsidP="008374EA">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9DE381" w14:textId="77777777" w:rsidR="008374EA" w:rsidRDefault="008374EA" w:rsidP="008374E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B41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A34F" w14:textId="77777777" w:rsidR="008374EA" w:rsidRDefault="008374EA" w:rsidP="008374EA">
            <w:pPr>
              <w:spacing w:after="0"/>
              <w:rPr>
                <w:rFonts w:ascii="Arial" w:hAnsi="Arial"/>
                <w:sz w:val="18"/>
                <w:lang w:eastAsia="en-GB"/>
              </w:rPr>
            </w:pPr>
          </w:p>
        </w:tc>
      </w:tr>
      <w:tr w:rsidR="008374EA" w14:paraId="47CD0B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6788CF" w14:textId="77777777" w:rsidR="008374EA" w:rsidRDefault="008374EA" w:rsidP="008374E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8439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5E241"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05AEC2" w14:textId="77777777" w:rsidR="008374EA" w:rsidRDefault="008374EA" w:rsidP="008374E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E0578" w14:textId="77777777" w:rsidR="008374EA" w:rsidRDefault="008374EA" w:rsidP="008374E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4A0E3" w14:textId="77777777" w:rsidR="008374EA" w:rsidRDefault="008374EA" w:rsidP="008374EA">
            <w:pPr>
              <w:pStyle w:val="TAC"/>
            </w:pPr>
            <w:r>
              <w:t>0</w:t>
            </w:r>
          </w:p>
        </w:tc>
      </w:tr>
      <w:tr w:rsidR="008374EA" w14:paraId="7BC587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1911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04C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9703" w14:textId="77777777" w:rsidR="008374EA" w:rsidRDefault="008374EA" w:rsidP="008374E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636B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CEDA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61934"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1AB3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E165B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730E9"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2CE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F7C7" w14:textId="77777777" w:rsidR="008374EA" w:rsidRDefault="008374EA" w:rsidP="008374EA">
            <w:pPr>
              <w:spacing w:after="0"/>
              <w:rPr>
                <w:rFonts w:ascii="Arial" w:hAnsi="Arial"/>
                <w:sz w:val="18"/>
                <w:lang w:eastAsia="en-GB"/>
              </w:rPr>
            </w:pPr>
          </w:p>
        </w:tc>
      </w:tr>
      <w:tr w:rsidR="008374EA" w14:paraId="00A02C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E37D8A" w14:textId="77777777" w:rsidR="008374EA" w:rsidRDefault="008374EA" w:rsidP="008374E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413B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6162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0B82A5" w14:textId="77777777" w:rsidR="008374EA" w:rsidRDefault="008374EA" w:rsidP="008374E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FD68B" w14:textId="77777777" w:rsidR="008374EA" w:rsidRDefault="008374EA" w:rsidP="008374E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69433" w14:textId="77777777" w:rsidR="008374EA" w:rsidRDefault="008374EA" w:rsidP="008374EA">
            <w:pPr>
              <w:pStyle w:val="TAC"/>
            </w:pPr>
            <w:r>
              <w:t>0</w:t>
            </w:r>
          </w:p>
        </w:tc>
      </w:tr>
      <w:tr w:rsidR="008374EA" w:rsidRPr="00BD3904" w14:paraId="0987FB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081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9F0A"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546EB" w14:textId="77777777" w:rsidR="008374EA" w:rsidRDefault="008374EA" w:rsidP="008374EA">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5E8667" w14:textId="77777777" w:rsidR="008374EA" w:rsidRDefault="008374EA" w:rsidP="008374E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FFE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01C6" w14:textId="77777777" w:rsidR="008374EA" w:rsidRDefault="008374EA" w:rsidP="008374EA">
            <w:pPr>
              <w:spacing w:after="0"/>
              <w:rPr>
                <w:rFonts w:ascii="Arial" w:hAnsi="Arial"/>
                <w:sz w:val="18"/>
                <w:lang w:eastAsia="en-GB"/>
              </w:rPr>
            </w:pPr>
          </w:p>
        </w:tc>
      </w:tr>
      <w:tr w:rsidR="008374EA" w14:paraId="083E55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B9A735" w14:textId="77777777" w:rsidR="008374EA" w:rsidRDefault="008374EA" w:rsidP="008374E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0790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F635A" w14:textId="77777777" w:rsidR="008374EA" w:rsidRDefault="008374EA" w:rsidP="008374E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31F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A81FC"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0946B0" w14:textId="77777777" w:rsidR="008374EA" w:rsidRDefault="008374EA" w:rsidP="008374E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92DF" w14:textId="77777777" w:rsidR="008374EA" w:rsidRDefault="008374EA" w:rsidP="008374EA">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B4530B" w14:textId="77777777" w:rsidR="008374EA" w:rsidRDefault="008374EA" w:rsidP="008374E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2CBA0" w14:textId="77777777" w:rsidR="008374EA" w:rsidRDefault="008374EA" w:rsidP="008374E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A9210"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260F4" w14:textId="77777777" w:rsidR="008374EA" w:rsidRDefault="008374EA" w:rsidP="008374EA">
            <w:pPr>
              <w:pStyle w:val="TAC"/>
            </w:pPr>
            <w:r>
              <w:t>0</w:t>
            </w:r>
          </w:p>
        </w:tc>
      </w:tr>
      <w:tr w:rsidR="008374EA" w14:paraId="7AEBAB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0FB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66B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2E534" w14:textId="77777777" w:rsidR="008374EA" w:rsidRDefault="008374EA" w:rsidP="008374E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BF4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8DF6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F5481" w14:textId="77777777" w:rsidR="008374EA" w:rsidRDefault="008374EA" w:rsidP="008374E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9836C" w14:textId="77777777" w:rsidR="008374EA" w:rsidRDefault="008374EA" w:rsidP="008374EA">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3A6AB" w14:textId="77777777" w:rsidR="008374EA" w:rsidRDefault="008374EA" w:rsidP="008374E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DBF31" w14:textId="77777777" w:rsidR="008374EA" w:rsidRDefault="008374EA" w:rsidP="008374E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A92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C5D0" w14:textId="77777777" w:rsidR="008374EA" w:rsidRDefault="008374EA" w:rsidP="008374EA">
            <w:pPr>
              <w:spacing w:after="0"/>
              <w:rPr>
                <w:rFonts w:ascii="Arial" w:hAnsi="Arial"/>
                <w:sz w:val="18"/>
                <w:lang w:eastAsia="en-GB"/>
              </w:rPr>
            </w:pPr>
          </w:p>
        </w:tc>
      </w:tr>
      <w:tr w:rsidR="008374EA" w14:paraId="5E0C2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261A70" w14:textId="77777777" w:rsidR="008374EA" w:rsidRDefault="008374EA" w:rsidP="008374E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107A3"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E6F6"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8F30AD" w14:textId="77777777" w:rsidR="008374EA" w:rsidRDefault="008374EA" w:rsidP="008374E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B375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7AE72" w14:textId="77777777" w:rsidR="008374EA" w:rsidRDefault="008374EA" w:rsidP="008374EA">
            <w:pPr>
              <w:pStyle w:val="TAC"/>
            </w:pPr>
            <w:r>
              <w:t>0</w:t>
            </w:r>
          </w:p>
        </w:tc>
      </w:tr>
      <w:tr w:rsidR="008374EA" w14:paraId="35D14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9ED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56B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F301A"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520E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BEE06"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372756" w14:textId="77777777" w:rsidR="008374EA" w:rsidRDefault="008374EA" w:rsidP="008374E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CC8D7"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E1953C"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6C9F5"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77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69F8" w14:textId="77777777" w:rsidR="008374EA" w:rsidRDefault="008374EA" w:rsidP="008374EA">
            <w:pPr>
              <w:spacing w:after="0"/>
              <w:rPr>
                <w:rFonts w:ascii="Arial" w:hAnsi="Arial"/>
                <w:sz w:val="18"/>
                <w:lang w:eastAsia="en-GB"/>
              </w:rPr>
            </w:pPr>
          </w:p>
        </w:tc>
      </w:tr>
      <w:tr w:rsidR="008374EA" w14:paraId="260D04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A2C1E3" w14:textId="77777777" w:rsidR="008374EA" w:rsidRDefault="008374EA" w:rsidP="008374E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0531"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51FF0"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370CD5" w14:textId="77777777" w:rsidR="008374EA" w:rsidRDefault="008374EA" w:rsidP="008374E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42EA2"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DBBDD" w14:textId="77777777" w:rsidR="008374EA" w:rsidRDefault="008374EA" w:rsidP="008374EA">
            <w:pPr>
              <w:pStyle w:val="TAC"/>
            </w:pPr>
            <w:r>
              <w:t>0</w:t>
            </w:r>
          </w:p>
        </w:tc>
      </w:tr>
      <w:tr w:rsidR="008374EA" w14:paraId="6CF4A4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5F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8C7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49E1A"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222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D183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79674" w14:textId="77777777" w:rsidR="008374EA" w:rsidRDefault="008374EA" w:rsidP="008374E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3C61F"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744EFA"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06C41B"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203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BB99" w14:textId="77777777" w:rsidR="008374EA" w:rsidRDefault="008374EA" w:rsidP="008374EA">
            <w:pPr>
              <w:spacing w:after="0"/>
              <w:rPr>
                <w:rFonts w:ascii="Arial" w:hAnsi="Arial"/>
                <w:sz w:val="18"/>
                <w:lang w:eastAsia="en-GB"/>
              </w:rPr>
            </w:pPr>
          </w:p>
        </w:tc>
      </w:tr>
      <w:tr w:rsidR="008374EA" w14:paraId="0070D4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AFDB1" w14:textId="77777777" w:rsidR="008374EA" w:rsidRDefault="008374EA" w:rsidP="008374E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311B1"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A9B73" w14:textId="77777777" w:rsidR="008374EA" w:rsidRDefault="008374EA" w:rsidP="008374E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857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DDA8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3EE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E4563"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F8D183"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8A73D1" w14:textId="77777777" w:rsidR="008374EA" w:rsidRDefault="008374EA" w:rsidP="008374E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A01FB" w14:textId="77777777" w:rsidR="008374EA" w:rsidRDefault="008374EA" w:rsidP="008374E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AA09F" w14:textId="77777777" w:rsidR="008374EA" w:rsidRDefault="008374EA" w:rsidP="008374EA">
            <w:pPr>
              <w:pStyle w:val="TAC"/>
            </w:pPr>
            <w:r>
              <w:rPr>
                <w:szCs w:val="18"/>
              </w:rPr>
              <w:t>0</w:t>
            </w:r>
          </w:p>
        </w:tc>
      </w:tr>
      <w:tr w:rsidR="008374EA" w14:paraId="0A3D34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BE0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F0D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E073C" w14:textId="77777777" w:rsidR="008374EA" w:rsidRDefault="008374EA" w:rsidP="008374EA">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859F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F67E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115A8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B2943"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FAD3F8"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2A8C3" w14:textId="77777777" w:rsidR="008374EA" w:rsidRDefault="008374EA" w:rsidP="008374E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083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636B2" w14:textId="77777777" w:rsidR="008374EA" w:rsidRDefault="008374EA" w:rsidP="008374EA">
            <w:pPr>
              <w:spacing w:after="0"/>
              <w:rPr>
                <w:rFonts w:ascii="Arial" w:hAnsi="Arial"/>
                <w:sz w:val="18"/>
                <w:lang w:eastAsia="en-GB"/>
              </w:rPr>
            </w:pPr>
          </w:p>
        </w:tc>
      </w:tr>
      <w:tr w:rsidR="008374EA" w14:paraId="21B8EE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0F9F1E" w14:textId="77777777" w:rsidR="008374EA" w:rsidRDefault="008374EA" w:rsidP="008374E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823FB"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9251C" w14:textId="77777777" w:rsidR="008374EA" w:rsidRDefault="008374EA" w:rsidP="008374EA">
            <w:pPr>
              <w:pStyle w:val="TAC"/>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C15D3D" w14:textId="77777777" w:rsidR="008374EA" w:rsidRDefault="008374EA" w:rsidP="008374E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E499" w14:textId="77777777" w:rsidR="008374EA" w:rsidRDefault="008374EA" w:rsidP="008374E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889BE" w14:textId="77777777" w:rsidR="008374EA" w:rsidRDefault="008374EA" w:rsidP="008374EA">
            <w:pPr>
              <w:pStyle w:val="TAC"/>
            </w:pPr>
            <w:r>
              <w:t>0</w:t>
            </w:r>
          </w:p>
        </w:tc>
      </w:tr>
      <w:tr w:rsidR="008374EA" w14:paraId="5D4D0C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B27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B4D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1ACA" w14:textId="77777777" w:rsidR="008374EA" w:rsidRDefault="008374EA" w:rsidP="008374EA">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7A11" w14:textId="77777777" w:rsidR="008374EA" w:rsidRDefault="008374EA" w:rsidP="008374E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CD157" w14:textId="77777777" w:rsidR="008374EA" w:rsidRDefault="008374EA" w:rsidP="008374E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7E306" w14:textId="77777777" w:rsidR="008374EA" w:rsidRDefault="008374EA" w:rsidP="008374EA">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D5716" w14:textId="77777777" w:rsidR="008374EA" w:rsidRDefault="008374EA" w:rsidP="008374EA">
            <w:pPr>
              <w:pStyle w:val="TAC"/>
              <w:rPr>
                <w:rFonts w:cs="Arial"/>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62D537" w14:textId="77777777" w:rsidR="008374EA" w:rsidRDefault="008374EA" w:rsidP="008374EA">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A59F3" w14:textId="77777777" w:rsidR="008374EA" w:rsidRDefault="008374EA" w:rsidP="008374E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973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1FCE" w14:textId="77777777" w:rsidR="008374EA" w:rsidRDefault="008374EA" w:rsidP="008374EA">
            <w:pPr>
              <w:spacing w:after="0"/>
              <w:rPr>
                <w:rFonts w:ascii="Arial" w:hAnsi="Arial"/>
                <w:sz w:val="18"/>
                <w:lang w:eastAsia="en-GB"/>
              </w:rPr>
            </w:pPr>
          </w:p>
        </w:tc>
      </w:tr>
      <w:tr w:rsidR="008374EA" w:rsidRPr="00BD3904" w14:paraId="65D16118" w14:textId="77777777" w:rsidTr="00364A71">
        <w:trPr>
          <w:trHeight w:val="223"/>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6FE3D08C" w14:textId="77777777" w:rsidR="008374EA" w:rsidRDefault="008374EA" w:rsidP="008374E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1C48838" w14:textId="77777777" w:rsidR="008374EA" w:rsidRDefault="008374EA" w:rsidP="008374EA">
            <w:pPr>
              <w:pStyle w:val="TAN"/>
            </w:pPr>
            <w:r>
              <w:t>NOTE 2:</w:t>
            </w:r>
            <w:r>
              <w:tab/>
              <w:t>For each band combination, all combinations of indicated bandwidths belong to the set.</w:t>
            </w:r>
          </w:p>
          <w:p w14:paraId="3BAA7B79" w14:textId="77777777" w:rsidR="008374EA" w:rsidRDefault="008374EA" w:rsidP="008374EA">
            <w:pPr>
              <w:pStyle w:val="TAN"/>
            </w:pPr>
            <w:r>
              <w:t>NOTE 3:</w:t>
            </w:r>
            <w:r>
              <w:tab/>
              <w:t>For the supported CC bandwidth combinations, the CC downlink and uplink bandwidths are equal.</w:t>
            </w:r>
          </w:p>
          <w:p w14:paraId="164FB477" w14:textId="77777777" w:rsidR="008374EA" w:rsidRDefault="008374EA" w:rsidP="008374EA">
            <w:pPr>
              <w:pStyle w:val="TAN"/>
            </w:pPr>
            <w:r>
              <w:t>NOTE 4:</w:t>
            </w:r>
            <w:r>
              <w:tab/>
              <w:t>Uplink CA configurations are the configurations supported by the present release of specifications.</w:t>
            </w:r>
          </w:p>
          <w:p w14:paraId="0ACAF51A" w14:textId="77777777" w:rsidR="008374EA" w:rsidRDefault="008374EA" w:rsidP="008374E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7299EF1" w14:textId="77777777" w:rsidR="008374EA" w:rsidRDefault="008374EA" w:rsidP="008374EA">
            <w:pPr>
              <w:pStyle w:val="TAN"/>
            </w:pPr>
            <w:r>
              <w:rPr>
                <w:lang w:val="en-US" w:eastAsia="ja-JP"/>
              </w:rPr>
              <w:t>NOTE 6:</w:t>
            </w:r>
            <w:r>
              <w:t xml:space="preserve"> </w:t>
            </w:r>
            <w:r>
              <w:tab/>
            </w:r>
            <w:r>
              <w:rPr>
                <w:lang w:eastAsia="ja-JP"/>
              </w:rPr>
              <w:t>Void</w:t>
            </w:r>
          </w:p>
          <w:p w14:paraId="02C35BBF" w14:textId="77777777" w:rsidR="008374EA" w:rsidRDefault="008374EA" w:rsidP="008374EA">
            <w:pPr>
              <w:pStyle w:val="TAN"/>
              <w:rPr>
                <w:lang w:eastAsia="ja-JP"/>
              </w:rPr>
            </w:pPr>
            <w:r>
              <w:t>NOTE 7:</w:t>
            </w:r>
            <w:r>
              <w:tab/>
              <w:t>Power imbalance between downlink carriers on Band 20 and Band 28 is assumed to be within [6dB].</w:t>
            </w:r>
          </w:p>
          <w:p w14:paraId="1BA359D9" w14:textId="77777777" w:rsidR="008374EA" w:rsidRDefault="008374EA" w:rsidP="008374EA">
            <w:pPr>
              <w:pStyle w:val="TAN"/>
              <w:rPr>
                <w:lang w:eastAsia="ja-JP"/>
              </w:rPr>
            </w:pPr>
            <w:r>
              <w:rPr>
                <w:lang w:eastAsia="ja-JP"/>
              </w:rPr>
              <w:t>NOTE 8:</w:t>
            </w:r>
            <w:r>
              <w:tab/>
            </w:r>
            <w:r>
              <w:rPr>
                <w:lang w:eastAsia="ja-JP"/>
              </w:rPr>
              <w:t>For the corresponding CA configuration, UE may not support Pcell transmissions in this E-UTRA band.</w:t>
            </w:r>
          </w:p>
          <w:p w14:paraId="64BA9ACC" w14:textId="77777777" w:rsidR="008374EA" w:rsidRDefault="008374EA" w:rsidP="008374EA">
            <w:pPr>
              <w:pStyle w:val="TAN"/>
            </w:pPr>
            <w:r>
              <w:rPr>
                <w:lang w:eastAsia="ja-JP"/>
              </w:rPr>
              <w:t>NOTE 9</w:t>
            </w:r>
            <w:r>
              <w:t>:</w:t>
            </w:r>
            <w:r>
              <w:tab/>
              <w:t>8Rx Requirements are applicable for this band configuration if UE supports 8Rx.</w:t>
            </w:r>
          </w:p>
        </w:tc>
      </w:tr>
    </w:tbl>
    <w:p w14:paraId="2C86BF85" w14:textId="77777777" w:rsidR="00364A71" w:rsidRDefault="00364A71" w:rsidP="00364A71">
      <w:pPr>
        <w:rPr>
          <w:lang w:eastAsia="en-GB"/>
        </w:rPr>
      </w:pPr>
    </w:p>
    <w:p w14:paraId="4FBF0DEE" w14:textId="77777777" w:rsidR="00890F68" w:rsidRPr="00890F68" w:rsidRDefault="00890F68" w:rsidP="00890F68"/>
    <w:p w14:paraId="4184513D" w14:textId="77777777" w:rsidR="00E56AD0" w:rsidRPr="00890F68" w:rsidRDefault="00E56AD0" w:rsidP="00E56AD0"/>
    <w:bookmarkEnd w:id="0"/>
    <w:p w14:paraId="428C56D1" w14:textId="40716016" w:rsidR="00435A70"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30AC64D5" w14:textId="77777777" w:rsidR="00B55B09" w:rsidRPr="001D386E" w:rsidRDefault="00B55B09" w:rsidP="00B55B09">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B55B09" w14:paraId="647BB72F" w14:textId="77777777" w:rsidTr="00483DC6">
        <w:trPr>
          <w:jc w:val="center"/>
        </w:trPr>
        <w:tc>
          <w:tcPr>
            <w:tcW w:w="1535" w:type="dxa"/>
            <w:tcBorders>
              <w:top w:val="single" w:sz="4" w:space="0" w:color="auto"/>
              <w:left w:val="single" w:sz="4" w:space="0" w:color="auto"/>
              <w:bottom w:val="single" w:sz="4" w:space="0" w:color="auto"/>
              <w:right w:val="single" w:sz="4" w:space="0" w:color="auto"/>
            </w:tcBorders>
            <w:hideMark/>
          </w:tcPr>
          <w:p w14:paraId="60A500A4" w14:textId="77777777" w:rsidR="00B55B09" w:rsidRDefault="00B55B09" w:rsidP="00483DC6">
            <w:pPr>
              <w:pStyle w:val="TAH"/>
              <w:rPr>
                <w:rFonts w:cs="Arial"/>
              </w:rPr>
            </w:pPr>
            <w: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3516756F" w14:textId="77777777" w:rsidR="00B55B09" w:rsidRDefault="00B55B09" w:rsidP="00483DC6">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39A405B5" w14:textId="77777777" w:rsidR="00B55B09" w:rsidRDefault="00B55B09" w:rsidP="00483DC6">
            <w:pPr>
              <w:pStyle w:val="TAH"/>
              <w:rPr>
                <w:rFonts w:cs="Arial"/>
              </w:rPr>
            </w:pPr>
            <w:r>
              <w:rPr>
                <w:rFonts w:cs="Arial"/>
              </w:rPr>
              <w:t>ΔT</w:t>
            </w:r>
            <w:r>
              <w:rPr>
                <w:rFonts w:cs="Arial"/>
                <w:vertAlign w:val="subscript"/>
              </w:rPr>
              <w:t>IB,c</w:t>
            </w:r>
            <w:r>
              <w:rPr>
                <w:rFonts w:cs="Arial"/>
              </w:rPr>
              <w:t xml:space="preserve"> [dB]</w:t>
            </w:r>
          </w:p>
        </w:tc>
      </w:tr>
      <w:tr w:rsidR="00B55B09" w14:paraId="2233B7F7"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2F7C62" w14:textId="77777777" w:rsidR="00B55B09" w:rsidRDefault="00B55B09" w:rsidP="00483DC6">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C3B48A" w14:textId="77777777" w:rsidR="00B55B09" w:rsidRDefault="00B55B09" w:rsidP="00483DC6">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7F1CC34" w14:textId="77777777" w:rsidR="00B55B09" w:rsidRDefault="00B55B09" w:rsidP="00483DC6">
            <w:pPr>
              <w:pStyle w:val="TAC"/>
              <w:rPr>
                <w:rFonts w:cs="Arial"/>
              </w:rPr>
            </w:pPr>
            <w:r>
              <w:rPr>
                <w:rFonts w:eastAsia="Calibri" w:cs="Arial"/>
                <w:lang w:val="en-US" w:eastAsia="ja-JP"/>
              </w:rPr>
              <w:t>0.3</w:t>
            </w:r>
          </w:p>
        </w:tc>
      </w:tr>
      <w:tr w:rsidR="00B55B09" w14:paraId="547D7644"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2546B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17897D" w14:textId="77777777" w:rsidR="00B55B09" w:rsidRDefault="00B55B09" w:rsidP="00483DC6">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C026F88" w14:textId="77777777" w:rsidR="00B55B09" w:rsidRDefault="00B55B09" w:rsidP="00483DC6">
            <w:pPr>
              <w:pStyle w:val="TAC"/>
              <w:rPr>
                <w:rFonts w:cs="Arial"/>
              </w:rPr>
            </w:pPr>
            <w:r>
              <w:rPr>
                <w:rFonts w:eastAsia="Calibri" w:cs="Arial"/>
                <w:lang w:val="en-US"/>
              </w:rPr>
              <w:t>0.3</w:t>
            </w:r>
          </w:p>
        </w:tc>
      </w:tr>
      <w:tr w:rsidR="00B55B09" w14:paraId="256672ED"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2F01F1" w14:textId="77777777" w:rsidR="00B55B09" w:rsidRDefault="00B55B09" w:rsidP="00483DC6">
            <w:pPr>
              <w:pStyle w:val="TAC"/>
              <w:rPr>
                <w:rFonts w:cs="Arial"/>
                <w:lang w:eastAsia="zh-CN"/>
              </w:rPr>
            </w:pPr>
            <w:r>
              <w:rPr>
                <w:rFonts w:cs="Arial"/>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6A6253" w14:textId="77777777" w:rsidR="00B55B09" w:rsidRDefault="00B55B09" w:rsidP="00483DC6">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64AFA06" w14:textId="77777777" w:rsidR="00B55B09" w:rsidRDefault="00B55B09" w:rsidP="00483DC6">
            <w:pPr>
              <w:pStyle w:val="TAC"/>
              <w:rPr>
                <w:rFonts w:cs="Arial"/>
                <w:lang w:val="en-US" w:eastAsia="zh-CN"/>
              </w:rPr>
            </w:pPr>
            <w:r>
              <w:rPr>
                <w:rFonts w:cs="Arial"/>
                <w:lang w:val="en-US" w:eastAsia="zh-CN"/>
              </w:rPr>
              <w:t>0.3</w:t>
            </w:r>
          </w:p>
        </w:tc>
      </w:tr>
      <w:tr w:rsidR="00B55B09" w14:paraId="6A3465A5"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3B128" w14:textId="77777777" w:rsidR="00B55B09" w:rsidRDefault="00B55B09"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C03B2D" w14:textId="77777777" w:rsidR="00B55B09" w:rsidRDefault="00B55B09" w:rsidP="00483DC6">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0AAF98C" w14:textId="77777777" w:rsidR="00B55B09" w:rsidRDefault="00B55B09" w:rsidP="00483DC6">
            <w:pPr>
              <w:pStyle w:val="TAC"/>
              <w:rPr>
                <w:rFonts w:cs="Arial"/>
                <w:lang w:val="en-US" w:eastAsia="zh-CN"/>
              </w:rPr>
            </w:pPr>
            <w:r>
              <w:rPr>
                <w:rFonts w:cs="Arial"/>
                <w:lang w:val="en-US" w:eastAsia="zh-CN"/>
              </w:rPr>
              <w:t>0.3</w:t>
            </w:r>
          </w:p>
        </w:tc>
      </w:tr>
      <w:tr w:rsidR="00B55B09" w14:paraId="5EEB0B49"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C5975" w14:textId="77777777" w:rsidR="00B55B09" w:rsidRDefault="00B55B09" w:rsidP="00483DC6">
            <w:pPr>
              <w:pStyle w:val="TAC"/>
              <w:rPr>
                <w:rFonts w:cs="Arial"/>
              </w:rPr>
            </w:pPr>
            <w:r>
              <w:rPr>
                <w:lang w:val="en-US"/>
              </w:rPr>
              <w:t xml:space="preserve">CA_1-7, </w:t>
            </w:r>
            <w:r>
              <w:rPr>
                <w:rFonts w:cs="Arial"/>
              </w:rPr>
              <w:t>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0DAA2" w14:textId="77777777" w:rsidR="00B55B09" w:rsidRDefault="00B55B09" w:rsidP="00483DC6">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805FE1" w14:textId="77777777" w:rsidR="00B55B09" w:rsidRDefault="00B55B09" w:rsidP="00483DC6">
            <w:pPr>
              <w:pStyle w:val="TAC"/>
              <w:rPr>
                <w:rFonts w:eastAsia="Calibri" w:cs="Arial"/>
                <w:lang w:val="en-US"/>
              </w:rPr>
            </w:pPr>
            <w:r>
              <w:rPr>
                <w:lang w:val="en-US" w:eastAsia="zh-CN"/>
              </w:rPr>
              <w:t>0.5</w:t>
            </w:r>
          </w:p>
        </w:tc>
      </w:tr>
      <w:tr w:rsidR="00B55B09" w14:paraId="3A2235A4"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1CD37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E9AEA3" w14:textId="77777777" w:rsidR="00B55B09" w:rsidRDefault="00B55B09" w:rsidP="00483DC6">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DD696D" w14:textId="77777777" w:rsidR="00B55B09" w:rsidRDefault="00B55B09" w:rsidP="00483DC6">
            <w:pPr>
              <w:pStyle w:val="TAC"/>
              <w:rPr>
                <w:rFonts w:eastAsia="Calibri" w:cs="Arial"/>
                <w:lang w:val="en-US"/>
              </w:rPr>
            </w:pPr>
            <w:r>
              <w:rPr>
                <w:lang w:val="en-US" w:eastAsia="zh-CN"/>
              </w:rPr>
              <w:t>0.6</w:t>
            </w:r>
          </w:p>
        </w:tc>
      </w:tr>
      <w:tr w:rsidR="00B55B09" w14:paraId="081A89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70B383" w14:textId="77777777" w:rsidR="00B55B09" w:rsidRDefault="00B55B09" w:rsidP="00483DC6">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A387B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9B9E73" w14:textId="77777777" w:rsidR="00B55B09" w:rsidRDefault="00B55B09" w:rsidP="00483DC6">
            <w:pPr>
              <w:pStyle w:val="TAC"/>
              <w:rPr>
                <w:rFonts w:cs="Arial"/>
              </w:rPr>
            </w:pPr>
            <w:r>
              <w:rPr>
                <w:rFonts w:cs="Arial"/>
              </w:rPr>
              <w:t>0.3</w:t>
            </w:r>
          </w:p>
        </w:tc>
      </w:tr>
      <w:tr w:rsidR="00B55B09" w14:paraId="494F273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D60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EE3198"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15B79" w14:textId="77777777" w:rsidR="00B55B09" w:rsidRDefault="00B55B09" w:rsidP="00483DC6">
            <w:pPr>
              <w:pStyle w:val="TAC"/>
              <w:rPr>
                <w:rFonts w:cs="Arial"/>
              </w:rPr>
            </w:pPr>
            <w:r>
              <w:rPr>
                <w:rFonts w:cs="Arial"/>
              </w:rPr>
              <w:t>0.3</w:t>
            </w:r>
          </w:p>
        </w:tc>
      </w:tr>
      <w:tr w:rsidR="00B55B09" w14:paraId="76D30C1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9F74C3" w14:textId="77777777" w:rsidR="00B55B09" w:rsidRDefault="00B55B09" w:rsidP="00483DC6">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4F679C" w14:textId="77777777" w:rsidR="00B55B09" w:rsidRDefault="00B55B09" w:rsidP="00483DC6">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68E6E" w14:textId="77777777" w:rsidR="00B55B09" w:rsidRDefault="00B55B09" w:rsidP="00483DC6">
            <w:pPr>
              <w:pStyle w:val="TAC"/>
              <w:rPr>
                <w:rFonts w:cs="Arial"/>
                <w:lang w:eastAsia="ja-JP"/>
              </w:rPr>
            </w:pPr>
            <w:r>
              <w:rPr>
                <w:rFonts w:cs="Arial"/>
                <w:lang w:eastAsia="ja-JP"/>
              </w:rPr>
              <w:t>0.3</w:t>
            </w:r>
          </w:p>
        </w:tc>
      </w:tr>
      <w:tr w:rsidR="00B55B09" w14:paraId="2E974D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3D168"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0550C7" w14:textId="77777777" w:rsidR="00B55B09" w:rsidRDefault="00B55B09" w:rsidP="00483DC6">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F8E5DD" w14:textId="77777777" w:rsidR="00B55B09" w:rsidRDefault="00B55B09" w:rsidP="00483DC6">
            <w:pPr>
              <w:pStyle w:val="TAC"/>
              <w:rPr>
                <w:rFonts w:cs="Arial"/>
                <w:lang w:eastAsia="ja-JP"/>
              </w:rPr>
            </w:pPr>
            <w:r>
              <w:rPr>
                <w:rFonts w:cs="Arial"/>
                <w:lang w:eastAsia="ja-JP"/>
              </w:rPr>
              <w:t>0.3</w:t>
            </w:r>
          </w:p>
        </w:tc>
      </w:tr>
      <w:tr w:rsidR="00B55B09" w14:paraId="6FB8BB4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7C2BD" w14:textId="77777777" w:rsidR="00B55B09" w:rsidRDefault="00B55B09" w:rsidP="00483DC6">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16D913"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29708" w14:textId="77777777" w:rsidR="00B55B09" w:rsidRDefault="00B55B09" w:rsidP="00483DC6">
            <w:pPr>
              <w:pStyle w:val="TAC"/>
              <w:rPr>
                <w:rFonts w:cs="Arial"/>
              </w:rPr>
            </w:pPr>
            <w:r>
              <w:rPr>
                <w:rFonts w:cs="Arial"/>
              </w:rPr>
              <w:t>0.3</w:t>
            </w:r>
          </w:p>
        </w:tc>
      </w:tr>
      <w:tr w:rsidR="00B55B09" w14:paraId="64F695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C8C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80474A" w14:textId="77777777" w:rsidR="00B55B09" w:rsidRDefault="00B55B09" w:rsidP="00483DC6">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3BBE0B" w14:textId="77777777" w:rsidR="00B55B09" w:rsidRDefault="00B55B09" w:rsidP="00483DC6">
            <w:pPr>
              <w:pStyle w:val="TAC"/>
              <w:rPr>
                <w:rFonts w:cs="Arial"/>
              </w:rPr>
            </w:pPr>
            <w:r>
              <w:rPr>
                <w:rFonts w:cs="Arial"/>
              </w:rPr>
              <w:t>0.3</w:t>
            </w:r>
          </w:p>
        </w:tc>
      </w:tr>
      <w:tr w:rsidR="00B55B09" w14:paraId="7DA4B55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E058BD" w14:textId="77777777" w:rsidR="00B55B09" w:rsidRDefault="00B55B09" w:rsidP="00483DC6">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B92480"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A142D" w14:textId="77777777" w:rsidR="00B55B09" w:rsidRDefault="00B55B09" w:rsidP="00483DC6">
            <w:pPr>
              <w:pStyle w:val="TAC"/>
              <w:rPr>
                <w:rFonts w:cs="Arial"/>
              </w:rPr>
            </w:pPr>
            <w:r>
              <w:rPr>
                <w:rFonts w:cs="Arial"/>
              </w:rPr>
              <w:t>0.3</w:t>
            </w:r>
          </w:p>
        </w:tc>
      </w:tr>
      <w:tr w:rsidR="00B55B09" w14:paraId="136B4BE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CEF21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2AA6BD"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4B6B97" w14:textId="77777777" w:rsidR="00B55B09" w:rsidRDefault="00B55B09" w:rsidP="00483DC6">
            <w:pPr>
              <w:pStyle w:val="TAC"/>
              <w:rPr>
                <w:rFonts w:cs="Arial"/>
              </w:rPr>
            </w:pPr>
            <w:r>
              <w:rPr>
                <w:rFonts w:cs="Arial"/>
              </w:rPr>
              <w:t>0.3</w:t>
            </w:r>
          </w:p>
        </w:tc>
      </w:tr>
      <w:tr w:rsidR="00B55B09" w14:paraId="27B45B2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BEB22" w14:textId="77777777" w:rsidR="00B55B09" w:rsidRDefault="00B55B09" w:rsidP="00483DC6">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8847B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566C4" w14:textId="77777777" w:rsidR="00B55B09" w:rsidRDefault="00B55B09" w:rsidP="00483DC6">
            <w:pPr>
              <w:pStyle w:val="TAC"/>
              <w:rPr>
                <w:rFonts w:cs="Arial"/>
              </w:rPr>
            </w:pPr>
            <w:r>
              <w:rPr>
                <w:rFonts w:cs="Arial"/>
              </w:rPr>
              <w:t>0.3</w:t>
            </w:r>
          </w:p>
        </w:tc>
      </w:tr>
      <w:tr w:rsidR="00B55B09" w14:paraId="75A582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8A01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22E14"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E970B" w14:textId="77777777" w:rsidR="00B55B09" w:rsidRDefault="00B55B09" w:rsidP="00483DC6">
            <w:pPr>
              <w:pStyle w:val="TAC"/>
              <w:rPr>
                <w:rFonts w:cs="Arial"/>
              </w:rPr>
            </w:pPr>
            <w:r>
              <w:rPr>
                <w:rFonts w:cs="Arial"/>
              </w:rPr>
              <w:t>0.3</w:t>
            </w:r>
          </w:p>
        </w:tc>
      </w:tr>
      <w:tr w:rsidR="00B55B09" w14:paraId="44C662F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6B07B" w14:textId="77777777" w:rsidR="00B55B09" w:rsidRDefault="00B55B09" w:rsidP="00483DC6">
            <w:pPr>
              <w:pStyle w:val="TAC"/>
              <w:rPr>
                <w:rFonts w:cs="Arial"/>
              </w:rPr>
            </w:pPr>
            <w:r>
              <w:rPr>
                <w:rFonts w:cs="Arial"/>
              </w:rPr>
              <w:lastRenderedPageBreak/>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FD54B2"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70DBA" w14:textId="77777777" w:rsidR="00B55B09" w:rsidRDefault="00B55B09" w:rsidP="00483DC6">
            <w:pPr>
              <w:pStyle w:val="TAC"/>
              <w:rPr>
                <w:rFonts w:cs="Arial"/>
              </w:rPr>
            </w:pPr>
            <w:r>
              <w:rPr>
                <w:rFonts w:cs="Arial"/>
              </w:rPr>
              <w:t>0.3</w:t>
            </w:r>
          </w:p>
        </w:tc>
      </w:tr>
      <w:tr w:rsidR="00B55B09" w14:paraId="2292A76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FD27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C9B0D8"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1F5E1" w14:textId="77777777" w:rsidR="00B55B09" w:rsidRDefault="00B55B09" w:rsidP="00483DC6">
            <w:pPr>
              <w:pStyle w:val="TAC"/>
              <w:rPr>
                <w:rFonts w:cs="Arial"/>
              </w:rPr>
            </w:pPr>
            <w:r>
              <w:rPr>
                <w:rFonts w:cs="Arial"/>
              </w:rPr>
              <w:t>0.3</w:t>
            </w:r>
          </w:p>
        </w:tc>
      </w:tr>
      <w:tr w:rsidR="00B55B09" w14:paraId="022445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D257B" w14:textId="77777777" w:rsidR="00B55B09" w:rsidRDefault="00B55B09" w:rsidP="00483DC6">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03E4A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8D0EF" w14:textId="77777777" w:rsidR="00B55B09" w:rsidRDefault="00B55B09" w:rsidP="00483DC6">
            <w:pPr>
              <w:pStyle w:val="TAC"/>
              <w:rPr>
                <w:rFonts w:cs="Arial"/>
              </w:rPr>
            </w:pPr>
            <w:r>
              <w:rPr>
                <w:rFonts w:cs="Arial"/>
              </w:rPr>
              <w:t>0.3</w:t>
            </w:r>
          </w:p>
        </w:tc>
      </w:tr>
      <w:tr w:rsidR="00B55B09" w14:paraId="7A141A8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9D69E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F493D7"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8968A" w14:textId="77777777" w:rsidR="00B55B09" w:rsidRDefault="00B55B09" w:rsidP="00483DC6">
            <w:pPr>
              <w:pStyle w:val="TAC"/>
              <w:rPr>
                <w:rFonts w:cs="Arial"/>
              </w:rPr>
            </w:pPr>
            <w:r>
              <w:rPr>
                <w:rFonts w:cs="Arial"/>
              </w:rPr>
              <w:t>0.3</w:t>
            </w:r>
          </w:p>
        </w:tc>
      </w:tr>
      <w:tr w:rsidR="00B55B09" w14:paraId="76707B0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498FC4" w14:textId="77777777" w:rsidR="00B55B09" w:rsidRDefault="00B55B09" w:rsidP="00483DC6">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1D485D"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E02DB" w14:textId="77777777" w:rsidR="00B55B09" w:rsidRDefault="00B55B09" w:rsidP="00483DC6">
            <w:pPr>
              <w:pStyle w:val="TAC"/>
              <w:rPr>
                <w:rFonts w:cs="Arial"/>
              </w:rPr>
            </w:pPr>
            <w:r>
              <w:rPr>
                <w:rFonts w:cs="Arial"/>
                <w:lang w:eastAsia="ja-JP"/>
              </w:rPr>
              <w:t>0.3</w:t>
            </w:r>
          </w:p>
        </w:tc>
      </w:tr>
      <w:tr w:rsidR="00B55B09" w14:paraId="647CACA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D865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88026F" w14:textId="77777777" w:rsidR="00B55B09" w:rsidRDefault="00B55B09" w:rsidP="00483DC6">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D25111" w14:textId="77777777" w:rsidR="00B55B09" w:rsidRDefault="00B55B09" w:rsidP="00483DC6">
            <w:pPr>
              <w:pStyle w:val="TAC"/>
              <w:rPr>
                <w:rFonts w:cs="Arial"/>
              </w:rPr>
            </w:pPr>
            <w:r>
              <w:rPr>
                <w:rFonts w:cs="Arial"/>
                <w:lang w:eastAsia="ja-JP"/>
              </w:rPr>
              <w:t>0.6</w:t>
            </w:r>
          </w:p>
        </w:tc>
      </w:tr>
      <w:tr w:rsidR="00B55B09" w14:paraId="63F474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85458" w14:textId="77777777" w:rsidR="00B55B09" w:rsidRDefault="00B55B09" w:rsidP="00483DC6">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C866FE" w14:textId="77777777" w:rsidR="00B55B09" w:rsidRDefault="00B55B09" w:rsidP="00483DC6">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412DC" w14:textId="77777777" w:rsidR="00B55B09" w:rsidRDefault="00B55B09" w:rsidP="00483DC6">
            <w:pPr>
              <w:pStyle w:val="TAC"/>
              <w:rPr>
                <w:rFonts w:cs="Arial"/>
                <w:lang w:val="en-US" w:eastAsia="zh-CN"/>
              </w:rPr>
            </w:pPr>
            <w:r>
              <w:rPr>
                <w:rFonts w:cs="Arial"/>
                <w:lang w:val="en-US" w:eastAsia="zh-CN"/>
              </w:rPr>
              <w:t>0.5</w:t>
            </w:r>
          </w:p>
        </w:tc>
      </w:tr>
      <w:tr w:rsidR="00B55B09" w14:paraId="112F417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46F9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0A948F" w14:textId="77777777" w:rsidR="00B55B09" w:rsidRDefault="00B55B09" w:rsidP="00483DC6">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1E01B" w14:textId="77777777" w:rsidR="00B55B09" w:rsidRDefault="00B55B09" w:rsidP="00483DC6">
            <w:pPr>
              <w:pStyle w:val="TAC"/>
              <w:rPr>
                <w:rFonts w:cs="Arial"/>
                <w:lang w:val="en-US" w:eastAsia="zh-CN"/>
              </w:rPr>
            </w:pPr>
            <w:r>
              <w:rPr>
                <w:rFonts w:cs="Arial"/>
                <w:lang w:val="en-US" w:eastAsia="zh-CN"/>
              </w:rPr>
              <w:t>N/A</w:t>
            </w:r>
          </w:p>
        </w:tc>
      </w:tr>
      <w:tr w:rsidR="00B55B09" w14:paraId="5182D8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EECA38" w14:textId="77777777" w:rsidR="00B55B09" w:rsidRDefault="00B55B09" w:rsidP="00483DC6">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D0A055" w14:textId="77777777" w:rsidR="00B55B09" w:rsidRDefault="00B55B09" w:rsidP="00483DC6">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1A3BC7E" w14:textId="77777777" w:rsidR="00B55B09" w:rsidRDefault="00B55B09" w:rsidP="00483DC6">
            <w:pPr>
              <w:pStyle w:val="TAC"/>
              <w:rPr>
                <w:rFonts w:cs="Arial"/>
                <w:lang w:eastAsia="ja-JP"/>
              </w:rPr>
            </w:pPr>
            <w:r>
              <w:rPr>
                <w:rFonts w:cs="Arial"/>
                <w:lang w:val="en-US" w:eastAsia="zh-CN"/>
              </w:rPr>
              <w:t>0.5</w:t>
            </w:r>
          </w:p>
        </w:tc>
      </w:tr>
      <w:tr w:rsidR="00B55B09" w14:paraId="1BED5D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BAB4E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BBACCE" w14:textId="77777777" w:rsidR="00B55B09" w:rsidRDefault="00B55B09" w:rsidP="00483DC6">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6E14A54" w14:textId="77777777" w:rsidR="00B55B09" w:rsidRDefault="00B55B09" w:rsidP="00483DC6">
            <w:pPr>
              <w:pStyle w:val="TAC"/>
              <w:rPr>
                <w:rFonts w:cs="Arial"/>
                <w:lang w:eastAsia="ja-JP"/>
              </w:rPr>
            </w:pPr>
            <w:r>
              <w:rPr>
                <w:rFonts w:cs="Arial"/>
                <w:lang w:val="en-US" w:eastAsia="zh-CN"/>
              </w:rPr>
              <w:t>0.5</w:t>
            </w:r>
          </w:p>
        </w:tc>
      </w:tr>
      <w:tr w:rsidR="00B55B09" w14:paraId="24932D0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B2C1B" w14:textId="77777777" w:rsidR="00B55B09" w:rsidRDefault="00B55B09" w:rsidP="00483DC6">
            <w:pPr>
              <w:pStyle w:val="TAC"/>
              <w:rPr>
                <w:rFonts w:cs="Arial"/>
              </w:rPr>
            </w:pPr>
            <w:r>
              <w:rPr>
                <w:rFonts w:cs="Arial"/>
              </w:rPr>
              <w:t>CA_1-</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77F594"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A150CA7" w14:textId="77777777" w:rsidR="00B55B09" w:rsidRDefault="00B55B09" w:rsidP="00483DC6">
            <w:pPr>
              <w:pStyle w:val="TAC"/>
              <w:rPr>
                <w:rFonts w:cs="Arial"/>
              </w:rPr>
            </w:pPr>
            <w:r>
              <w:rPr>
                <w:rFonts w:cs="Arial"/>
                <w:lang w:eastAsia="ja-JP"/>
              </w:rPr>
              <w:t>0.5</w:t>
            </w:r>
          </w:p>
        </w:tc>
      </w:tr>
      <w:tr w:rsidR="00B55B09" w14:paraId="5F12DD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3213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296994" w14:textId="77777777" w:rsidR="00B55B09" w:rsidRDefault="00B55B09" w:rsidP="00483DC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0C4202A" w14:textId="77777777" w:rsidR="00B55B09" w:rsidRDefault="00B55B09" w:rsidP="00483DC6">
            <w:pPr>
              <w:pStyle w:val="TAC"/>
              <w:rPr>
                <w:rFonts w:cs="Arial"/>
              </w:rPr>
            </w:pPr>
            <w:r>
              <w:rPr>
                <w:rFonts w:cs="Arial"/>
                <w:lang w:eastAsia="ja-JP"/>
              </w:rPr>
              <w:t>0.5</w:t>
            </w:r>
          </w:p>
        </w:tc>
      </w:tr>
      <w:tr w:rsidR="00B55B09" w14:paraId="3DCB71C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C657B8" w14:textId="77777777" w:rsidR="00B55B09" w:rsidRDefault="00B55B09" w:rsidP="00483DC6">
            <w:pPr>
              <w:pStyle w:val="TAC"/>
              <w:rPr>
                <w:rFonts w:cs="Arial"/>
              </w:rPr>
            </w:pPr>
            <w:r>
              <w:rPr>
                <w:rFonts w:cs="Arial"/>
              </w:rPr>
              <w:t>CA_1-</w:t>
            </w:r>
            <w:r>
              <w:rPr>
                <w:rFonts w:cs="Arial"/>
                <w:lang w:eastAsia="ja-JP"/>
              </w:rPr>
              <w:t>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2030F7"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2B036F24" w14:textId="77777777" w:rsidR="00B55B09" w:rsidRDefault="00B55B09" w:rsidP="00483DC6">
            <w:pPr>
              <w:pStyle w:val="TAC"/>
              <w:rPr>
                <w:rFonts w:cs="Arial"/>
              </w:rPr>
            </w:pPr>
            <w:r>
              <w:rPr>
                <w:rFonts w:cs="Arial"/>
                <w:lang w:eastAsia="ja-JP"/>
              </w:rPr>
              <w:t>0.5</w:t>
            </w:r>
          </w:p>
        </w:tc>
      </w:tr>
      <w:tr w:rsidR="00B55B09" w14:paraId="1A93134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D88D8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A2A4A"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6F54634" w14:textId="77777777" w:rsidR="00B55B09" w:rsidRDefault="00B55B09" w:rsidP="00483DC6">
            <w:pPr>
              <w:pStyle w:val="TAC"/>
              <w:rPr>
                <w:rFonts w:cs="Arial"/>
              </w:rPr>
            </w:pPr>
            <w:r>
              <w:rPr>
                <w:rFonts w:cs="Arial"/>
                <w:lang w:eastAsia="ja-JP"/>
              </w:rPr>
              <w:t>0.5</w:t>
            </w:r>
          </w:p>
        </w:tc>
      </w:tr>
      <w:tr w:rsidR="00B55B09" w14:paraId="6A35BA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5680B4" w14:textId="77777777" w:rsidR="00B55B09" w:rsidRDefault="00B55B09" w:rsidP="00483DC6">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435EE"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CE5E2AD" w14:textId="77777777" w:rsidR="00B55B09" w:rsidRDefault="00B55B09" w:rsidP="00483DC6">
            <w:pPr>
              <w:pStyle w:val="TAC"/>
              <w:rPr>
                <w:rFonts w:cs="Arial"/>
              </w:rPr>
            </w:pPr>
            <w:r>
              <w:rPr>
                <w:rFonts w:cs="Arial"/>
                <w:lang w:eastAsia="ja-JP"/>
              </w:rPr>
              <w:t>0.3</w:t>
            </w:r>
          </w:p>
        </w:tc>
      </w:tr>
      <w:tr w:rsidR="00B55B09" w14:paraId="158573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E545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66777B"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C027669" w14:textId="77777777" w:rsidR="00B55B09" w:rsidRDefault="00B55B09" w:rsidP="00483DC6">
            <w:pPr>
              <w:pStyle w:val="TAC"/>
              <w:rPr>
                <w:rFonts w:cs="Arial"/>
              </w:rPr>
            </w:pPr>
            <w:r>
              <w:rPr>
                <w:rFonts w:cs="Arial"/>
                <w:lang w:eastAsia="ja-JP"/>
              </w:rPr>
              <w:t>0.8</w:t>
            </w:r>
          </w:p>
        </w:tc>
      </w:tr>
      <w:tr w:rsidR="00B55B09" w14:paraId="0172637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BF5C38" w14:textId="77777777" w:rsidR="00B55B09" w:rsidRDefault="00B55B09" w:rsidP="00483DC6">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1A9BC" w14:textId="77777777" w:rsidR="00B55B09" w:rsidRDefault="00B55B09" w:rsidP="00483DC6">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D195F85" w14:textId="77777777" w:rsidR="00B55B09" w:rsidRDefault="00B55B09" w:rsidP="00483DC6">
            <w:pPr>
              <w:pStyle w:val="TAC"/>
              <w:rPr>
                <w:lang w:val="en-US" w:eastAsia="ja-JP"/>
              </w:rPr>
            </w:pPr>
            <w:r>
              <w:rPr>
                <w:rFonts w:cs="Arial"/>
                <w:lang w:eastAsia="zh-CN"/>
              </w:rPr>
              <w:t>0.3</w:t>
            </w:r>
          </w:p>
        </w:tc>
      </w:tr>
      <w:tr w:rsidR="00B55B09" w14:paraId="6C76E24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D656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06FBBA" w14:textId="77777777" w:rsidR="00B55B09" w:rsidRDefault="00B55B09" w:rsidP="00483DC6">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4F3EA79" w14:textId="77777777" w:rsidR="00B55B09" w:rsidRDefault="00B55B09" w:rsidP="00483DC6">
            <w:pPr>
              <w:pStyle w:val="TAC"/>
              <w:rPr>
                <w:lang w:val="en-US" w:eastAsia="ja-JP"/>
              </w:rPr>
            </w:pPr>
            <w:r>
              <w:rPr>
                <w:rFonts w:cs="Arial"/>
                <w:lang w:eastAsia="zh-CN"/>
              </w:rPr>
              <w:t>0.8</w:t>
            </w:r>
          </w:p>
        </w:tc>
      </w:tr>
      <w:tr w:rsidR="00B55B09" w14:paraId="3AC83FB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D45C3F" w14:textId="77777777" w:rsidR="00B55B09" w:rsidRDefault="00B55B09" w:rsidP="00483DC6">
            <w:pPr>
              <w:pStyle w:val="TAC"/>
              <w:rPr>
                <w:rFonts w:cs="Arial"/>
              </w:rPr>
            </w:pPr>
            <w:r>
              <w:rPr>
                <w:rFonts w:cs="Arial"/>
              </w:rPr>
              <w:t>CA_1-</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E3A040" w14:textId="77777777" w:rsidR="00B55B09" w:rsidRDefault="00B55B09" w:rsidP="00483DC6">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F87760A" w14:textId="77777777" w:rsidR="00B55B09" w:rsidRDefault="00B55B09" w:rsidP="00483DC6">
            <w:pPr>
              <w:pStyle w:val="TAC"/>
              <w:rPr>
                <w:rFonts w:cs="Arial"/>
                <w:lang w:eastAsia="ja-JP"/>
              </w:rPr>
            </w:pPr>
            <w:r>
              <w:rPr>
                <w:rFonts w:cs="Arial"/>
                <w:lang w:eastAsia="ja-JP"/>
              </w:rPr>
              <w:t>0</w:t>
            </w:r>
          </w:p>
        </w:tc>
      </w:tr>
      <w:tr w:rsidR="00B55B09" w14:paraId="0C2422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41207B" w14:textId="77777777" w:rsidR="00B55B09" w:rsidRDefault="00B55B09" w:rsidP="00483DC6">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87CFB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38B929" w14:textId="77777777" w:rsidR="00B55B09" w:rsidRDefault="00B55B09" w:rsidP="00483DC6">
            <w:pPr>
              <w:pStyle w:val="TAC"/>
              <w:rPr>
                <w:rFonts w:cs="Arial"/>
              </w:rPr>
            </w:pPr>
            <w:r>
              <w:rPr>
                <w:rFonts w:cs="Arial"/>
              </w:rPr>
              <w:t>0.5</w:t>
            </w:r>
          </w:p>
        </w:tc>
      </w:tr>
      <w:tr w:rsidR="00B55B09" w14:paraId="0E7001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46A2F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E700D9"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186F3B" w14:textId="77777777" w:rsidR="00B55B09" w:rsidRDefault="00B55B09" w:rsidP="00483DC6">
            <w:pPr>
              <w:pStyle w:val="TAC"/>
              <w:rPr>
                <w:rFonts w:cs="Arial"/>
              </w:rPr>
            </w:pPr>
            <w:r>
              <w:rPr>
                <w:rFonts w:cs="Arial"/>
              </w:rPr>
              <w:t>0.5</w:t>
            </w:r>
          </w:p>
        </w:tc>
      </w:tr>
      <w:tr w:rsidR="00B55B09" w14:paraId="48A48C8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947C1" w14:textId="77777777" w:rsidR="00B55B09" w:rsidRDefault="00B55B09" w:rsidP="00483DC6">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42B1C5"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AB9BD" w14:textId="77777777" w:rsidR="00B55B09" w:rsidRDefault="00B55B09" w:rsidP="00483DC6">
            <w:pPr>
              <w:pStyle w:val="TAC"/>
              <w:rPr>
                <w:rFonts w:cs="Arial"/>
              </w:rPr>
            </w:pPr>
            <w:r>
              <w:rPr>
                <w:rFonts w:cs="Arial"/>
              </w:rPr>
              <w:t>0.3</w:t>
            </w:r>
          </w:p>
        </w:tc>
      </w:tr>
      <w:tr w:rsidR="00B55B09" w14:paraId="61B19E3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F330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44E77C"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16161" w14:textId="77777777" w:rsidR="00B55B09" w:rsidRDefault="00B55B09" w:rsidP="00483DC6">
            <w:pPr>
              <w:pStyle w:val="TAC"/>
              <w:rPr>
                <w:rFonts w:cs="Arial"/>
              </w:rPr>
            </w:pPr>
            <w:r>
              <w:rPr>
                <w:rFonts w:cs="Arial"/>
              </w:rPr>
              <w:t>0.3</w:t>
            </w:r>
          </w:p>
        </w:tc>
      </w:tr>
      <w:tr w:rsidR="00B55B09" w14:paraId="208B02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0F142B" w14:textId="77777777" w:rsidR="00B55B09" w:rsidRDefault="00B55B09" w:rsidP="00483DC6">
            <w:pPr>
              <w:pStyle w:val="TAC"/>
              <w:rPr>
                <w:rFonts w:cs="Arial"/>
              </w:rPr>
            </w:pPr>
            <w:r>
              <w:rPr>
                <w:rFonts w:cs="Arial"/>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85A950"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D26ED" w14:textId="77777777" w:rsidR="00B55B09" w:rsidRDefault="00B55B09" w:rsidP="00483DC6">
            <w:pPr>
              <w:pStyle w:val="TAC"/>
              <w:rPr>
                <w:rFonts w:cs="Arial"/>
              </w:rPr>
            </w:pPr>
            <w:r>
              <w:rPr>
                <w:rFonts w:cs="Arial"/>
              </w:rPr>
              <w:t>0.5</w:t>
            </w:r>
          </w:p>
        </w:tc>
      </w:tr>
      <w:tr w:rsidR="00B55B09" w14:paraId="6FB2E00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74ED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992657"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6097F9" w14:textId="77777777" w:rsidR="00B55B09" w:rsidRDefault="00B55B09" w:rsidP="00483DC6">
            <w:pPr>
              <w:pStyle w:val="TAC"/>
              <w:rPr>
                <w:rFonts w:cs="Arial"/>
              </w:rPr>
            </w:pPr>
            <w:r>
              <w:rPr>
                <w:rFonts w:cs="Arial"/>
              </w:rPr>
              <w:t>0.5</w:t>
            </w:r>
          </w:p>
        </w:tc>
      </w:tr>
      <w:tr w:rsidR="00B55B09" w14:paraId="582181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4A668F" w14:textId="77777777" w:rsidR="00B55B09" w:rsidRDefault="00B55B09" w:rsidP="00483DC6">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4D3DF7"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74EE12E" w14:textId="77777777" w:rsidR="00B55B09" w:rsidRDefault="00B55B09" w:rsidP="00483DC6">
            <w:pPr>
              <w:pStyle w:val="TAC"/>
              <w:rPr>
                <w:rFonts w:cs="Arial"/>
              </w:rPr>
            </w:pPr>
            <w:r>
              <w:rPr>
                <w:rFonts w:eastAsiaTheme="minorEastAsia" w:cs="Arial"/>
                <w:lang w:eastAsia="zh-CN"/>
              </w:rPr>
              <w:t>0.3</w:t>
            </w:r>
          </w:p>
        </w:tc>
      </w:tr>
      <w:tr w:rsidR="00B55B09" w14:paraId="743FD7D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8181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01745"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23399CC4" w14:textId="77777777" w:rsidR="00B55B09" w:rsidRDefault="00B55B09" w:rsidP="00483DC6">
            <w:pPr>
              <w:pStyle w:val="TAC"/>
              <w:rPr>
                <w:rFonts w:cs="Arial"/>
              </w:rPr>
            </w:pPr>
            <w:r>
              <w:rPr>
                <w:rFonts w:cs="Arial"/>
              </w:rPr>
              <w:t>0.3</w:t>
            </w:r>
          </w:p>
        </w:tc>
      </w:tr>
      <w:tr w:rsidR="00B55B09" w14:paraId="3A7E7C8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8BF6E" w14:textId="77777777" w:rsidR="00B55B09" w:rsidRDefault="00B55B09" w:rsidP="00483DC6">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E4B4E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CE8DF" w14:textId="77777777" w:rsidR="00B55B09" w:rsidRDefault="00B55B09" w:rsidP="00483DC6">
            <w:pPr>
              <w:pStyle w:val="TAC"/>
              <w:rPr>
                <w:rFonts w:cs="Arial"/>
              </w:rPr>
            </w:pPr>
            <w:r>
              <w:rPr>
                <w:rFonts w:cs="Arial"/>
              </w:rPr>
              <w:t>0.3</w:t>
            </w:r>
          </w:p>
        </w:tc>
      </w:tr>
      <w:tr w:rsidR="00B55B09" w14:paraId="1F999C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7BB51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DDE9E0"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61FFA7" w14:textId="77777777" w:rsidR="00B55B09" w:rsidRDefault="00B55B09" w:rsidP="00483DC6">
            <w:pPr>
              <w:pStyle w:val="TAC"/>
              <w:rPr>
                <w:rFonts w:cs="Arial"/>
              </w:rPr>
            </w:pPr>
            <w:r>
              <w:rPr>
                <w:rFonts w:cs="Arial"/>
              </w:rPr>
              <w:t>0.3</w:t>
            </w:r>
          </w:p>
        </w:tc>
      </w:tr>
      <w:tr w:rsidR="00B55B09" w14:paraId="1D27999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B7938" w14:textId="77777777" w:rsidR="00B55B09" w:rsidRDefault="00B55B09" w:rsidP="00483DC6">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3647DD"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6FC00E" w14:textId="77777777" w:rsidR="00B55B09" w:rsidRDefault="00B55B09" w:rsidP="00483DC6">
            <w:pPr>
              <w:pStyle w:val="TAC"/>
              <w:rPr>
                <w:rFonts w:cs="Arial"/>
              </w:rPr>
            </w:pPr>
            <w:r>
              <w:rPr>
                <w:rFonts w:cs="Arial"/>
              </w:rPr>
              <w:t>0.3</w:t>
            </w:r>
          </w:p>
        </w:tc>
      </w:tr>
      <w:tr w:rsidR="00B55B09" w14:paraId="327E62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C6B7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F432EA"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51FDB2" w14:textId="77777777" w:rsidR="00B55B09" w:rsidRDefault="00B55B09" w:rsidP="00483DC6">
            <w:pPr>
              <w:pStyle w:val="TAC"/>
              <w:rPr>
                <w:rFonts w:cs="Arial"/>
              </w:rPr>
            </w:pPr>
            <w:r>
              <w:rPr>
                <w:rFonts w:cs="Arial"/>
              </w:rPr>
              <w:t>0.3</w:t>
            </w:r>
          </w:p>
        </w:tc>
      </w:tr>
      <w:tr w:rsidR="00B55B09" w14:paraId="7FB7DB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94500A" w14:textId="77777777" w:rsidR="00B55B09" w:rsidRDefault="00B55B09" w:rsidP="00483DC6">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F5D30"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6ADD6" w14:textId="77777777" w:rsidR="00B55B09" w:rsidRDefault="00B55B09" w:rsidP="00483DC6">
            <w:pPr>
              <w:pStyle w:val="TAC"/>
              <w:rPr>
                <w:rFonts w:cs="Arial"/>
              </w:rPr>
            </w:pPr>
            <w:r>
              <w:rPr>
                <w:rFonts w:cs="Arial"/>
              </w:rPr>
              <w:t>0.3</w:t>
            </w:r>
          </w:p>
        </w:tc>
      </w:tr>
      <w:tr w:rsidR="00B55B09" w14:paraId="31588BB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871B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AF20F7" w14:textId="77777777" w:rsidR="00B55B09" w:rsidRDefault="00B55B09" w:rsidP="00483DC6">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0995E" w14:textId="77777777" w:rsidR="00B55B09" w:rsidRDefault="00B55B09" w:rsidP="00483DC6">
            <w:pPr>
              <w:pStyle w:val="TAC"/>
              <w:rPr>
                <w:rFonts w:cs="Arial"/>
              </w:rPr>
            </w:pPr>
            <w:r>
              <w:rPr>
                <w:rFonts w:cs="Arial"/>
              </w:rPr>
              <w:t>0.3</w:t>
            </w:r>
          </w:p>
        </w:tc>
      </w:tr>
      <w:tr w:rsidR="00B55B09" w14:paraId="31C6637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F563F2" w14:textId="77777777" w:rsidR="00B55B09" w:rsidRDefault="00B55B09" w:rsidP="00483DC6">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07FAAD"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28AECB" w14:textId="77777777" w:rsidR="00B55B09" w:rsidRDefault="00B55B09" w:rsidP="00483DC6">
            <w:pPr>
              <w:pStyle w:val="TAC"/>
              <w:rPr>
                <w:rFonts w:cs="Arial"/>
              </w:rPr>
            </w:pPr>
            <w:r>
              <w:rPr>
                <w:rFonts w:cs="Arial"/>
              </w:rPr>
              <w:t>0.3</w:t>
            </w:r>
          </w:p>
        </w:tc>
      </w:tr>
      <w:tr w:rsidR="00B55B09" w14:paraId="1689A95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E264C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4222DA"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3FF43E" w14:textId="77777777" w:rsidR="00B55B09" w:rsidRDefault="00B55B09" w:rsidP="00483DC6">
            <w:pPr>
              <w:pStyle w:val="TAC"/>
              <w:rPr>
                <w:rFonts w:cs="Arial"/>
              </w:rPr>
            </w:pPr>
            <w:r>
              <w:rPr>
                <w:rFonts w:cs="Arial"/>
              </w:rPr>
              <w:t>0.8</w:t>
            </w:r>
          </w:p>
        </w:tc>
      </w:tr>
      <w:tr w:rsidR="00B55B09" w14:paraId="307202D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25F00" w14:textId="77777777" w:rsidR="00B55B09" w:rsidRDefault="00B55B09" w:rsidP="00483DC6">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734829"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41979" w14:textId="77777777" w:rsidR="00B55B09" w:rsidRDefault="00B55B09" w:rsidP="00483DC6">
            <w:pPr>
              <w:pStyle w:val="TAC"/>
              <w:rPr>
                <w:rFonts w:cs="Arial"/>
              </w:rPr>
            </w:pPr>
            <w:r>
              <w:rPr>
                <w:rFonts w:cs="Arial"/>
              </w:rPr>
              <w:t>0.3</w:t>
            </w:r>
          </w:p>
        </w:tc>
      </w:tr>
      <w:tr w:rsidR="00B55B09" w14:paraId="60D99EC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48BD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D56961"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A9DE" w14:textId="77777777" w:rsidR="00B55B09" w:rsidRDefault="00B55B09" w:rsidP="00483DC6">
            <w:pPr>
              <w:pStyle w:val="TAC"/>
              <w:rPr>
                <w:rFonts w:cs="Arial"/>
              </w:rPr>
            </w:pPr>
            <w:r>
              <w:rPr>
                <w:rFonts w:cs="Arial"/>
              </w:rPr>
              <w:t>0.3</w:t>
            </w:r>
          </w:p>
        </w:tc>
      </w:tr>
      <w:tr w:rsidR="00B55B09" w14:paraId="08A22D1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C7503" w14:textId="77777777" w:rsidR="00B55B09" w:rsidRDefault="00B55B09" w:rsidP="00483DC6">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1A33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F7EDA" w14:textId="77777777" w:rsidR="00B55B09" w:rsidRDefault="00B55B09" w:rsidP="00483DC6">
            <w:pPr>
              <w:pStyle w:val="TAC"/>
              <w:rPr>
                <w:rFonts w:cs="Arial"/>
              </w:rPr>
            </w:pPr>
            <w:r>
              <w:rPr>
                <w:rFonts w:cs="Arial"/>
              </w:rPr>
              <w:t>0.3</w:t>
            </w:r>
          </w:p>
        </w:tc>
      </w:tr>
      <w:tr w:rsidR="00B55B09" w14:paraId="5B53AC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79DA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58A7AD"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2569AB" w14:textId="77777777" w:rsidR="00B55B09" w:rsidRDefault="00B55B09" w:rsidP="00483DC6">
            <w:pPr>
              <w:pStyle w:val="TAC"/>
              <w:rPr>
                <w:rFonts w:cs="Arial"/>
              </w:rPr>
            </w:pPr>
            <w:r>
              <w:rPr>
                <w:rFonts w:cs="Arial"/>
              </w:rPr>
              <w:t>0.3</w:t>
            </w:r>
          </w:p>
        </w:tc>
      </w:tr>
      <w:tr w:rsidR="00B55B09" w14:paraId="67657DF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B7DC3" w14:textId="77777777" w:rsidR="00B55B09" w:rsidRDefault="00B55B09" w:rsidP="00483DC6">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E46E5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9EAE7" w14:textId="77777777" w:rsidR="00B55B09" w:rsidRDefault="00B55B09" w:rsidP="00483DC6">
            <w:pPr>
              <w:pStyle w:val="TAC"/>
              <w:rPr>
                <w:rFonts w:cs="Arial"/>
              </w:rPr>
            </w:pPr>
            <w:r>
              <w:rPr>
                <w:rFonts w:cs="Arial"/>
              </w:rPr>
              <w:t>0.3</w:t>
            </w:r>
          </w:p>
        </w:tc>
      </w:tr>
      <w:tr w:rsidR="00B55B09" w14:paraId="1A98E0B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9DD1E8" w14:textId="77777777" w:rsidR="00B55B09" w:rsidRDefault="00B55B09" w:rsidP="00483DC6">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8A8A13"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DDFB7BE" w14:textId="77777777" w:rsidR="00B55B09" w:rsidRDefault="00B55B09" w:rsidP="00483DC6">
            <w:pPr>
              <w:pStyle w:val="TAC"/>
              <w:rPr>
                <w:rFonts w:cs="Arial"/>
              </w:rPr>
            </w:pPr>
            <w:r>
              <w:rPr>
                <w:rFonts w:cs="Arial"/>
              </w:rPr>
              <w:t>0.5</w:t>
            </w:r>
          </w:p>
        </w:tc>
      </w:tr>
      <w:tr w:rsidR="00B55B09" w14:paraId="3A5F2C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F2C85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FD94D6"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443DC18" w14:textId="77777777" w:rsidR="00B55B09" w:rsidRDefault="00B55B09" w:rsidP="00483DC6">
            <w:pPr>
              <w:pStyle w:val="TAC"/>
              <w:rPr>
                <w:rFonts w:cs="Arial"/>
              </w:rPr>
            </w:pPr>
            <w:r>
              <w:rPr>
                <w:rFonts w:cs="Arial"/>
              </w:rPr>
              <w:t>0.3</w:t>
            </w:r>
          </w:p>
        </w:tc>
      </w:tr>
      <w:tr w:rsidR="00B55B09" w14:paraId="3527E39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29FCC9" w14:textId="77777777" w:rsidR="00B55B09" w:rsidRDefault="00B55B09" w:rsidP="00483DC6">
            <w:pPr>
              <w:pStyle w:val="TAC"/>
              <w:rPr>
                <w:rFonts w:cs="Arial"/>
              </w:rPr>
            </w:pPr>
            <w:r>
              <w:rPr>
                <w:rFonts w:cs="Arial"/>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393D9"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0DBA3CD" w14:textId="77777777" w:rsidR="00B55B09" w:rsidRDefault="00B55B09" w:rsidP="00483DC6">
            <w:pPr>
              <w:pStyle w:val="TAC"/>
              <w:rPr>
                <w:rFonts w:cs="Arial"/>
              </w:rPr>
            </w:pPr>
            <w:r>
              <w:rPr>
                <w:rFonts w:cs="Arial"/>
              </w:rPr>
              <w:t>0</w:t>
            </w:r>
          </w:p>
        </w:tc>
      </w:tr>
      <w:tr w:rsidR="00B55B09" w14:paraId="76EEC3E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3C67D" w14:textId="77777777" w:rsidR="00B55B09" w:rsidRDefault="00B55B09" w:rsidP="00483DC6">
            <w:pPr>
              <w:pStyle w:val="TAC"/>
              <w:rPr>
                <w:rFonts w:cs="Arial"/>
              </w:rPr>
            </w:pPr>
            <w:r>
              <w:rPr>
                <w:lang w:val="en-US"/>
              </w:rPr>
              <w:t xml:space="preserve">CA_2-48,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F29C0C"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459751E" w14:textId="77777777" w:rsidR="00B55B09" w:rsidRDefault="00B55B09" w:rsidP="00483DC6">
            <w:pPr>
              <w:pStyle w:val="TAC"/>
              <w:rPr>
                <w:rFonts w:cs="Arial"/>
              </w:rPr>
            </w:pPr>
            <w:r>
              <w:rPr>
                <w:rFonts w:cs="Arial"/>
              </w:rPr>
              <w:t>0.6</w:t>
            </w:r>
          </w:p>
        </w:tc>
      </w:tr>
      <w:tr w:rsidR="00B55B09" w14:paraId="0680B68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DF7EF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16AD29"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55FDD928" w14:textId="77777777" w:rsidR="00B55B09" w:rsidRDefault="00B55B09" w:rsidP="00483DC6">
            <w:pPr>
              <w:pStyle w:val="TAC"/>
              <w:rPr>
                <w:rFonts w:cs="Arial"/>
              </w:rPr>
            </w:pPr>
            <w:r>
              <w:rPr>
                <w:rFonts w:cs="Arial"/>
              </w:rPr>
              <w:t>0.8</w:t>
            </w:r>
          </w:p>
        </w:tc>
      </w:tr>
      <w:tr w:rsidR="00B55B09" w14:paraId="2129B54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E69769" w14:textId="77777777" w:rsidR="00B55B09" w:rsidRDefault="00B55B09" w:rsidP="00483DC6">
            <w:pPr>
              <w:pStyle w:val="TAC"/>
              <w:rPr>
                <w:rFonts w:cs="Arial"/>
              </w:rPr>
            </w:pPr>
            <w:r>
              <w:rPr>
                <w:rFonts w:cs="Arial"/>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4B4620" w14:textId="77777777" w:rsidR="00B55B09" w:rsidRDefault="00B55B09" w:rsidP="00483DC6">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CE0F31" w14:textId="77777777" w:rsidR="00B55B09" w:rsidRDefault="00B55B09" w:rsidP="00483DC6">
            <w:pPr>
              <w:pStyle w:val="TAC"/>
              <w:rPr>
                <w:lang w:val="en-US"/>
              </w:rPr>
            </w:pPr>
            <w:r>
              <w:rPr>
                <w:lang w:val="en-US"/>
              </w:rPr>
              <w:t>0.6</w:t>
            </w:r>
          </w:p>
        </w:tc>
      </w:tr>
      <w:tr w:rsidR="00B55B09" w14:paraId="7A8C788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C1C8A" w14:textId="77777777" w:rsidR="00B55B09" w:rsidRDefault="00B55B09" w:rsidP="00483DC6">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7FB95E"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F71FD1" w14:textId="77777777" w:rsidR="00B55B09" w:rsidRDefault="00B55B09" w:rsidP="00483DC6">
            <w:pPr>
              <w:pStyle w:val="TAC"/>
              <w:rPr>
                <w:rFonts w:cs="Arial"/>
              </w:rPr>
            </w:pPr>
            <w:r>
              <w:rPr>
                <w:rFonts w:cs="Arial"/>
              </w:rPr>
              <w:t>0.5</w:t>
            </w:r>
          </w:p>
        </w:tc>
      </w:tr>
      <w:tr w:rsidR="00B55B09" w14:paraId="25BBD68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7D60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BFE8D"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13FDE" w14:textId="77777777" w:rsidR="00B55B09" w:rsidRDefault="00B55B09" w:rsidP="00483DC6">
            <w:pPr>
              <w:pStyle w:val="TAC"/>
              <w:rPr>
                <w:rFonts w:cs="Arial"/>
              </w:rPr>
            </w:pPr>
            <w:r>
              <w:rPr>
                <w:rFonts w:cs="Arial"/>
              </w:rPr>
              <w:t>0.5</w:t>
            </w:r>
          </w:p>
        </w:tc>
      </w:tr>
      <w:tr w:rsidR="00B55B09" w14:paraId="6388C26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22D430" w14:textId="77777777" w:rsidR="00B55B09" w:rsidRDefault="00B55B09" w:rsidP="00483DC6">
            <w:pPr>
              <w:pStyle w:val="TAC"/>
              <w:rPr>
                <w:rFonts w:cs="Arial"/>
              </w:rPr>
            </w:pPr>
            <w:r>
              <w:rPr>
                <w:rFonts w:cs="Arial"/>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32FDAA" w14:textId="77777777" w:rsidR="00B55B09" w:rsidRDefault="00B55B09" w:rsidP="00483DC6">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283A66DC" w14:textId="77777777" w:rsidR="00B55B09" w:rsidRDefault="00B55B09" w:rsidP="00483DC6">
            <w:pPr>
              <w:pStyle w:val="TAC"/>
              <w:rPr>
                <w:rFonts w:cs="Arial"/>
              </w:rPr>
            </w:pPr>
            <w:r>
              <w:rPr>
                <w:lang w:val="en-US"/>
              </w:rPr>
              <w:t>0.3</w:t>
            </w:r>
          </w:p>
        </w:tc>
      </w:tr>
      <w:tr w:rsidR="00B55B09" w14:paraId="70B0A9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6403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A0ED6" w14:textId="77777777" w:rsidR="00B55B09" w:rsidRDefault="00B55B09" w:rsidP="00483DC6">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3B8822ED" w14:textId="77777777" w:rsidR="00B55B09" w:rsidRDefault="00B55B09" w:rsidP="00483DC6">
            <w:pPr>
              <w:pStyle w:val="TAC"/>
              <w:rPr>
                <w:rFonts w:cs="Arial"/>
              </w:rPr>
            </w:pPr>
            <w:r>
              <w:rPr>
                <w:lang w:val="en-US"/>
              </w:rPr>
              <w:t>0.3</w:t>
            </w:r>
          </w:p>
        </w:tc>
      </w:tr>
      <w:tr w:rsidR="00B55B09" w14:paraId="0577E50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59DD35" w14:textId="77777777" w:rsidR="00B55B09" w:rsidRDefault="00B55B09" w:rsidP="00483DC6">
            <w:pPr>
              <w:pStyle w:val="TAC"/>
              <w:rPr>
                <w:rFonts w:cs="Arial"/>
              </w:rPr>
            </w:pPr>
            <w:r>
              <w:rPr>
                <w:rFonts w:cs="Arial"/>
              </w:rPr>
              <w:t>CA_3-5,</w:t>
            </w:r>
          </w:p>
          <w:p w14:paraId="468815E4" w14:textId="77777777" w:rsidR="00B55B09" w:rsidRDefault="00B55B09" w:rsidP="00483DC6">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BCAB49"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03F917" w14:textId="77777777" w:rsidR="00B55B09" w:rsidRDefault="00B55B09" w:rsidP="00483DC6">
            <w:pPr>
              <w:pStyle w:val="TAC"/>
              <w:rPr>
                <w:rFonts w:cs="Arial"/>
              </w:rPr>
            </w:pPr>
            <w:r>
              <w:rPr>
                <w:rFonts w:cs="Arial"/>
              </w:rPr>
              <w:t>0.3</w:t>
            </w:r>
          </w:p>
        </w:tc>
      </w:tr>
      <w:tr w:rsidR="00B55B09" w14:paraId="18B2991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996F1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47BEBE"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6D3C64" w14:textId="77777777" w:rsidR="00B55B09" w:rsidRDefault="00B55B09" w:rsidP="00483DC6">
            <w:pPr>
              <w:pStyle w:val="TAC"/>
              <w:rPr>
                <w:rFonts w:cs="Arial"/>
              </w:rPr>
            </w:pPr>
            <w:r>
              <w:rPr>
                <w:rFonts w:cs="Arial"/>
              </w:rPr>
              <w:t>0.3</w:t>
            </w:r>
          </w:p>
        </w:tc>
      </w:tr>
      <w:tr w:rsidR="00B55B09" w14:paraId="6A44352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A84CF2" w14:textId="77777777" w:rsidR="00B55B09" w:rsidRDefault="00B55B09" w:rsidP="00483DC6">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9C92DD"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B15E7" w14:textId="77777777" w:rsidR="00B55B09" w:rsidRDefault="00B55B09" w:rsidP="00483DC6">
            <w:pPr>
              <w:pStyle w:val="TAC"/>
              <w:rPr>
                <w:rFonts w:cs="Arial"/>
              </w:rPr>
            </w:pPr>
            <w:r>
              <w:rPr>
                <w:rFonts w:cs="Arial"/>
              </w:rPr>
              <w:t>0.5</w:t>
            </w:r>
          </w:p>
        </w:tc>
      </w:tr>
      <w:tr w:rsidR="00B55B09" w14:paraId="47DA0C5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B80B4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95BB80"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46D805" w14:textId="77777777" w:rsidR="00B55B09" w:rsidRDefault="00B55B09" w:rsidP="00483DC6">
            <w:pPr>
              <w:pStyle w:val="TAC"/>
              <w:rPr>
                <w:rFonts w:cs="Arial"/>
              </w:rPr>
            </w:pPr>
            <w:r>
              <w:rPr>
                <w:rFonts w:cs="Arial"/>
              </w:rPr>
              <w:t>0.5</w:t>
            </w:r>
          </w:p>
        </w:tc>
      </w:tr>
      <w:tr w:rsidR="00B55B09" w14:paraId="78DB95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814E3" w14:textId="77777777" w:rsidR="00B55B09" w:rsidRDefault="00B55B09" w:rsidP="00483DC6">
            <w:pPr>
              <w:pStyle w:val="TAC"/>
              <w:rPr>
                <w:rFonts w:cs="Arial"/>
              </w:rPr>
            </w:pPr>
            <w:r>
              <w:rPr>
                <w:rFonts w:cs="Arial"/>
              </w:rPr>
              <w:lastRenderedPageBreak/>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6138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8957D" w14:textId="77777777" w:rsidR="00B55B09" w:rsidRDefault="00B55B09" w:rsidP="00483DC6">
            <w:pPr>
              <w:pStyle w:val="TAC"/>
              <w:rPr>
                <w:rFonts w:cs="Arial"/>
              </w:rPr>
            </w:pPr>
            <w:r>
              <w:rPr>
                <w:rFonts w:cs="Arial"/>
              </w:rPr>
              <w:t>0.3</w:t>
            </w:r>
          </w:p>
        </w:tc>
      </w:tr>
      <w:tr w:rsidR="00B55B09" w14:paraId="45004D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91F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FDF6C3"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06284" w14:textId="77777777" w:rsidR="00B55B09" w:rsidRDefault="00B55B09" w:rsidP="00483DC6">
            <w:pPr>
              <w:pStyle w:val="TAC"/>
              <w:rPr>
                <w:rFonts w:cs="Arial"/>
              </w:rPr>
            </w:pPr>
            <w:r>
              <w:rPr>
                <w:rFonts w:cs="Arial"/>
              </w:rPr>
              <w:t>0.3</w:t>
            </w:r>
          </w:p>
        </w:tc>
      </w:tr>
      <w:tr w:rsidR="00B55B09" w14:paraId="06C4F8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A34E3B" w14:textId="77777777" w:rsidR="00B55B09" w:rsidRDefault="00B55B09" w:rsidP="00483DC6">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D088D" w14:textId="77777777" w:rsidR="00B55B09" w:rsidRDefault="00B55B09" w:rsidP="00483DC6">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C3DB7E8" w14:textId="77777777" w:rsidR="00B55B09" w:rsidRDefault="00B55B09" w:rsidP="00483DC6">
            <w:pPr>
              <w:pStyle w:val="TAC"/>
              <w:rPr>
                <w:rFonts w:cs="Arial"/>
                <w:lang w:eastAsia="ja-JP"/>
              </w:rPr>
            </w:pPr>
            <w:r>
              <w:rPr>
                <w:lang w:val="en-US"/>
              </w:rPr>
              <w:t>0.</w:t>
            </w:r>
            <w:r>
              <w:rPr>
                <w:lang w:val="en-US" w:eastAsia="ja-JP"/>
              </w:rPr>
              <w:t>8</w:t>
            </w:r>
          </w:p>
        </w:tc>
      </w:tr>
      <w:tr w:rsidR="00B55B09" w14:paraId="743060B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90636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2B61F" w14:textId="77777777" w:rsidR="00B55B09" w:rsidRDefault="00B55B09" w:rsidP="00483DC6">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15518A39" w14:textId="77777777" w:rsidR="00B55B09" w:rsidRDefault="00B55B09" w:rsidP="00483DC6">
            <w:pPr>
              <w:pStyle w:val="TAC"/>
              <w:rPr>
                <w:rFonts w:cs="Arial"/>
                <w:lang w:eastAsia="ja-JP"/>
              </w:rPr>
            </w:pPr>
            <w:r>
              <w:rPr>
                <w:lang w:val="en-US"/>
              </w:rPr>
              <w:t>0.</w:t>
            </w:r>
            <w:r>
              <w:rPr>
                <w:lang w:val="en-US" w:eastAsia="ja-JP"/>
              </w:rPr>
              <w:t>9</w:t>
            </w:r>
          </w:p>
        </w:tc>
      </w:tr>
      <w:tr w:rsidR="00B55B09" w14:paraId="1494EB7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ADBD6" w14:textId="77777777" w:rsidR="00B55B09" w:rsidRDefault="00B55B09" w:rsidP="00483DC6">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D0AA15"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819E5E1" w14:textId="77777777" w:rsidR="00B55B09" w:rsidRDefault="00B55B09" w:rsidP="00483DC6">
            <w:pPr>
              <w:pStyle w:val="TAC"/>
              <w:rPr>
                <w:rFonts w:cs="Arial"/>
              </w:rPr>
            </w:pPr>
            <w:r>
              <w:rPr>
                <w:rFonts w:cs="Arial"/>
                <w:lang w:eastAsia="ja-JP"/>
              </w:rPr>
              <w:t>0.3</w:t>
            </w:r>
          </w:p>
        </w:tc>
      </w:tr>
      <w:tr w:rsidR="00B55B09" w14:paraId="6AE85D3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1AF2E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E54F41"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C1E2118" w14:textId="77777777" w:rsidR="00B55B09" w:rsidRDefault="00B55B09" w:rsidP="00483DC6">
            <w:pPr>
              <w:pStyle w:val="TAC"/>
              <w:rPr>
                <w:rFonts w:cs="Arial"/>
              </w:rPr>
            </w:pPr>
            <w:r>
              <w:rPr>
                <w:rFonts w:cs="Arial"/>
                <w:lang w:eastAsia="ja-JP"/>
              </w:rPr>
              <w:t>0.3</w:t>
            </w:r>
          </w:p>
        </w:tc>
      </w:tr>
      <w:tr w:rsidR="00B55B09" w14:paraId="24B517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C524E" w14:textId="77777777" w:rsidR="00B55B09" w:rsidRDefault="00B55B09" w:rsidP="00483DC6">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FE6003"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63FAA" w14:textId="77777777" w:rsidR="00B55B09" w:rsidRDefault="00B55B09" w:rsidP="00483DC6">
            <w:pPr>
              <w:pStyle w:val="TAC"/>
              <w:rPr>
                <w:rFonts w:cs="Arial"/>
              </w:rPr>
            </w:pPr>
            <w:r>
              <w:rPr>
                <w:rFonts w:cs="Arial"/>
              </w:rPr>
              <w:t>0.3</w:t>
            </w:r>
          </w:p>
        </w:tc>
      </w:tr>
      <w:tr w:rsidR="00B55B09" w14:paraId="1314A86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5EF26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8675F2"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67898D" w14:textId="77777777" w:rsidR="00B55B09" w:rsidRDefault="00B55B09" w:rsidP="00483DC6">
            <w:pPr>
              <w:pStyle w:val="TAC"/>
              <w:rPr>
                <w:rFonts w:cs="Arial"/>
              </w:rPr>
            </w:pPr>
            <w:r>
              <w:rPr>
                <w:rFonts w:cs="Arial"/>
              </w:rPr>
              <w:t>0.3</w:t>
            </w:r>
          </w:p>
        </w:tc>
      </w:tr>
      <w:tr w:rsidR="00B55B09" w14:paraId="6901B3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CA05B" w14:textId="77777777" w:rsidR="00B55B09" w:rsidRDefault="00B55B09" w:rsidP="00483DC6">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F073FD"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E7BD6" w14:textId="77777777" w:rsidR="00B55B09" w:rsidRDefault="00B55B09" w:rsidP="00483DC6">
            <w:pPr>
              <w:pStyle w:val="TAC"/>
              <w:rPr>
                <w:rFonts w:cs="Arial"/>
              </w:rPr>
            </w:pPr>
            <w:r>
              <w:rPr>
                <w:rFonts w:cs="Arial"/>
              </w:rPr>
              <w:t>0.3</w:t>
            </w:r>
          </w:p>
        </w:tc>
      </w:tr>
      <w:tr w:rsidR="00B55B09" w14:paraId="130971E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2ED6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9998FF"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8F6B05" w14:textId="77777777" w:rsidR="00B55B09" w:rsidRDefault="00B55B09" w:rsidP="00483DC6">
            <w:pPr>
              <w:pStyle w:val="TAC"/>
              <w:rPr>
                <w:rFonts w:cs="Arial"/>
              </w:rPr>
            </w:pPr>
            <w:r>
              <w:rPr>
                <w:rFonts w:cs="Arial"/>
              </w:rPr>
              <w:t>0.3</w:t>
            </w:r>
          </w:p>
        </w:tc>
      </w:tr>
      <w:tr w:rsidR="00B55B09" w14:paraId="4F12908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63E257" w14:textId="77777777" w:rsidR="00B55B09" w:rsidRDefault="00B55B09" w:rsidP="00483DC6">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F169F" w14:textId="77777777" w:rsidR="00B55B09" w:rsidRDefault="00B55B09" w:rsidP="00483DC6">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543A4B5" w14:textId="77777777" w:rsidR="00B55B09" w:rsidRDefault="00B55B09" w:rsidP="00483DC6">
            <w:pPr>
              <w:pStyle w:val="TAC"/>
              <w:rPr>
                <w:rFonts w:cs="Arial"/>
              </w:rPr>
            </w:pPr>
            <w:r>
              <w:rPr>
                <w:rFonts w:cs="Arial"/>
                <w:lang w:val="en-US"/>
              </w:rPr>
              <w:t>0.</w:t>
            </w:r>
            <w:r>
              <w:rPr>
                <w:rFonts w:cs="Arial"/>
                <w:lang w:val="en-US" w:eastAsia="ja-JP"/>
              </w:rPr>
              <w:t>8</w:t>
            </w:r>
          </w:p>
        </w:tc>
      </w:tr>
      <w:tr w:rsidR="00B55B09" w14:paraId="66F2DF2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3EECD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1112F5" w14:textId="77777777" w:rsidR="00B55B09" w:rsidRDefault="00B55B09" w:rsidP="00483DC6">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3510F77A" w14:textId="77777777" w:rsidR="00B55B09" w:rsidRDefault="00B55B09" w:rsidP="00483DC6">
            <w:pPr>
              <w:pStyle w:val="TAC"/>
              <w:rPr>
                <w:rFonts w:cs="Arial"/>
              </w:rPr>
            </w:pPr>
            <w:r>
              <w:rPr>
                <w:rFonts w:cs="Arial"/>
                <w:lang w:val="en-US"/>
              </w:rPr>
              <w:t>0.</w:t>
            </w:r>
            <w:r>
              <w:rPr>
                <w:rFonts w:cs="Arial"/>
                <w:lang w:val="en-US" w:eastAsia="ja-JP"/>
              </w:rPr>
              <w:t>9</w:t>
            </w:r>
          </w:p>
        </w:tc>
      </w:tr>
      <w:tr w:rsidR="00B55B09" w14:paraId="282D132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8DC14" w14:textId="77777777" w:rsidR="00B55B09" w:rsidRDefault="00B55B09" w:rsidP="00483DC6">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CFA21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8B0AE1" w14:textId="77777777" w:rsidR="00B55B09" w:rsidRDefault="00B55B09" w:rsidP="00483DC6">
            <w:pPr>
              <w:pStyle w:val="TAC"/>
              <w:rPr>
                <w:rFonts w:cs="Arial"/>
              </w:rPr>
            </w:pPr>
            <w:r>
              <w:rPr>
                <w:rFonts w:cs="Arial"/>
              </w:rPr>
              <w:t>0.3</w:t>
            </w:r>
          </w:p>
        </w:tc>
      </w:tr>
      <w:tr w:rsidR="00B55B09" w14:paraId="036FAFC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3DE6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B9356C"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335B1" w14:textId="77777777" w:rsidR="00B55B09" w:rsidRDefault="00B55B09" w:rsidP="00483DC6">
            <w:pPr>
              <w:pStyle w:val="TAC"/>
              <w:rPr>
                <w:rFonts w:cs="Arial"/>
              </w:rPr>
            </w:pPr>
            <w:r>
              <w:rPr>
                <w:rFonts w:cs="Arial"/>
              </w:rPr>
              <w:t>0.3</w:t>
            </w:r>
          </w:p>
        </w:tc>
      </w:tr>
      <w:tr w:rsidR="00B55B09" w14:paraId="7B50660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B63A87" w14:textId="77777777" w:rsidR="00B55B09" w:rsidRDefault="00B55B09" w:rsidP="00483DC6">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F04ED1"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0C98D8" w14:textId="77777777" w:rsidR="00B55B09" w:rsidRDefault="00B55B09" w:rsidP="00483DC6">
            <w:pPr>
              <w:pStyle w:val="TAC"/>
              <w:rPr>
                <w:rFonts w:cs="Arial"/>
              </w:rPr>
            </w:pPr>
            <w:r>
              <w:rPr>
                <w:rFonts w:cs="Arial"/>
              </w:rPr>
              <w:t>0.3</w:t>
            </w:r>
          </w:p>
        </w:tc>
      </w:tr>
      <w:tr w:rsidR="00B55B09" w14:paraId="25C2F08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678A1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2962F4" w14:textId="77777777" w:rsidR="00B55B09" w:rsidRDefault="00B55B09" w:rsidP="00483DC6">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6193D" w14:textId="77777777" w:rsidR="00B55B09" w:rsidRDefault="00B55B09" w:rsidP="00483DC6">
            <w:pPr>
              <w:pStyle w:val="TAC"/>
              <w:rPr>
                <w:rFonts w:cs="Arial"/>
              </w:rPr>
            </w:pPr>
            <w:r>
              <w:rPr>
                <w:rFonts w:cs="Arial"/>
              </w:rPr>
              <w:t>0.3</w:t>
            </w:r>
          </w:p>
        </w:tc>
      </w:tr>
      <w:tr w:rsidR="00B55B09" w14:paraId="6838D3F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27429" w14:textId="77777777" w:rsidR="00B55B09" w:rsidRDefault="00B55B09" w:rsidP="00483DC6">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7F322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47D54" w14:textId="77777777" w:rsidR="00B55B09" w:rsidRDefault="00B55B09" w:rsidP="00483DC6">
            <w:pPr>
              <w:pStyle w:val="TAC"/>
              <w:rPr>
                <w:rFonts w:cs="Arial"/>
              </w:rPr>
            </w:pPr>
            <w:r>
              <w:rPr>
                <w:rFonts w:cs="Arial"/>
              </w:rPr>
              <w:t>0.3</w:t>
            </w:r>
          </w:p>
        </w:tc>
      </w:tr>
      <w:tr w:rsidR="00B55B09" w14:paraId="19D4CC6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28530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69C33"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303C7" w14:textId="77777777" w:rsidR="00B55B09" w:rsidRDefault="00B55B09" w:rsidP="00483DC6">
            <w:pPr>
              <w:pStyle w:val="TAC"/>
              <w:rPr>
                <w:rFonts w:cs="Arial"/>
              </w:rPr>
            </w:pPr>
            <w:r>
              <w:rPr>
                <w:rFonts w:cs="Arial"/>
              </w:rPr>
              <w:t>0.3</w:t>
            </w:r>
          </w:p>
        </w:tc>
      </w:tr>
      <w:tr w:rsidR="00B55B09" w14:paraId="2CB29D3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B330FD" w14:textId="77777777" w:rsidR="00B55B09" w:rsidRDefault="00B55B09" w:rsidP="00483DC6">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B2703" w14:textId="77777777" w:rsidR="00B55B09" w:rsidRDefault="00B55B09" w:rsidP="00483DC6">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15C47469" w14:textId="77777777" w:rsidR="00B55B09" w:rsidRDefault="00B55B09" w:rsidP="00483DC6">
            <w:pPr>
              <w:pStyle w:val="TAC"/>
              <w:rPr>
                <w:rFonts w:cs="Arial"/>
              </w:rPr>
            </w:pPr>
            <w:r>
              <w:rPr>
                <w:rFonts w:cs="Arial"/>
                <w:lang w:val="en-US" w:eastAsia="zh-CN"/>
              </w:rPr>
              <w:t>0.3</w:t>
            </w:r>
          </w:p>
        </w:tc>
      </w:tr>
      <w:tr w:rsidR="00B55B09" w14:paraId="734F7BB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5FB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DCC9B8" w14:textId="77777777" w:rsidR="00B55B09" w:rsidRDefault="00B55B09" w:rsidP="00483DC6">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7F336FA8" w14:textId="77777777" w:rsidR="00B55B09" w:rsidRDefault="00B55B09" w:rsidP="00483DC6">
            <w:pPr>
              <w:pStyle w:val="TAC"/>
              <w:rPr>
                <w:rFonts w:cs="Arial"/>
              </w:rPr>
            </w:pPr>
            <w:r>
              <w:rPr>
                <w:rFonts w:cs="Arial"/>
                <w:lang w:val="en-US" w:eastAsia="zh-CN"/>
              </w:rPr>
              <w:t>0.6</w:t>
            </w:r>
          </w:p>
        </w:tc>
      </w:tr>
      <w:tr w:rsidR="00B55B09" w14:paraId="6A3463A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4AD74E" w14:textId="77777777" w:rsidR="00B55B09" w:rsidRDefault="00B55B09" w:rsidP="00483DC6">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32967E" w14:textId="77777777" w:rsidR="00B55B09" w:rsidRDefault="00B55B09" w:rsidP="00483DC6">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CC41A5E" w14:textId="77777777" w:rsidR="00B55B09" w:rsidRDefault="00B55B09" w:rsidP="00483DC6">
            <w:pPr>
              <w:pStyle w:val="TAC"/>
              <w:rPr>
                <w:rFonts w:cs="Arial"/>
                <w:lang w:val="en-US" w:eastAsia="zh-CN"/>
              </w:rPr>
            </w:pPr>
            <w:r>
              <w:rPr>
                <w:rFonts w:cs="Arial"/>
              </w:rPr>
              <w:t>0.5</w:t>
            </w:r>
          </w:p>
        </w:tc>
      </w:tr>
      <w:tr w:rsidR="00B55B09" w14:paraId="25D981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F35BC" w14:textId="77777777" w:rsidR="00B55B09" w:rsidRDefault="00B55B09" w:rsidP="00483DC6">
            <w:pPr>
              <w:pStyle w:val="TAC"/>
              <w:rPr>
                <w:rFonts w:cs="Arial"/>
                <w:lang w:eastAsia="ja-JP"/>
              </w:rPr>
            </w:pPr>
            <w:r>
              <w:rPr>
                <w:rFonts w:cs="Arial"/>
              </w:rPr>
              <w:t>CA_3-</w:t>
            </w:r>
            <w:r>
              <w:rPr>
                <w:rFonts w:cs="Arial"/>
                <w:lang w:eastAsia="ja-JP"/>
              </w:rPr>
              <w:t>38</w:t>
            </w:r>
          </w:p>
          <w:p w14:paraId="6C1D5F1C" w14:textId="77777777" w:rsidR="00B55B09" w:rsidRDefault="00B55B09" w:rsidP="00483DC6">
            <w:pPr>
              <w:pStyle w:val="TAC"/>
              <w:rPr>
                <w:rFonts w:cs="Arial"/>
              </w:rPr>
            </w:pPr>
            <w:r>
              <w:rPr>
                <w:rFonts w:cs="Arial"/>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D6B214" w14:textId="77777777" w:rsidR="00B55B09" w:rsidRDefault="00B55B09" w:rsidP="00483DC6">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07A7B4F" w14:textId="77777777" w:rsidR="00B55B09" w:rsidRDefault="00B55B09" w:rsidP="00483DC6">
            <w:pPr>
              <w:pStyle w:val="TAC"/>
              <w:rPr>
                <w:rFonts w:cs="Arial"/>
              </w:rPr>
            </w:pPr>
            <w:r>
              <w:rPr>
                <w:rFonts w:cs="Arial"/>
              </w:rPr>
              <w:t>0,5</w:t>
            </w:r>
          </w:p>
        </w:tc>
      </w:tr>
      <w:tr w:rsidR="00B55B09" w14:paraId="0B769B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5A679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450DC8" w14:textId="77777777" w:rsidR="00B55B09" w:rsidRDefault="00B55B09" w:rsidP="00483DC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32E8A25" w14:textId="77777777" w:rsidR="00B55B09" w:rsidRDefault="00B55B09" w:rsidP="00483DC6">
            <w:pPr>
              <w:pStyle w:val="TAC"/>
              <w:rPr>
                <w:rFonts w:cs="Arial"/>
              </w:rPr>
            </w:pPr>
            <w:r>
              <w:rPr>
                <w:rFonts w:cs="Arial"/>
              </w:rPr>
              <w:t>0,5</w:t>
            </w:r>
          </w:p>
        </w:tc>
      </w:tr>
      <w:tr w:rsidR="00B55B09" w14:paraId="5605A94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2A648E" w14:textId="77777777" w:rsidR="00B55B09" w:rsidRDefault="00B55B09" w:rsidP="00483DC6">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0896E" w14:textId="77777777" w:rsidR="00B55B09" w:rsidRDefault="00B55B09" w:rsidP="00483DC6">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38525BD" w14:textId="77777777" w:rsidR="00B55B09" w:rsidRDefault="00B55B09" w:rsidP="00483DC6">
            <w:pPr>
              <w:pStyle w:val="TAC"/>
              <w:rPr>
                <w:rFonts w:cs="Arial"/>
              </w:rPr>
            </w:pPr>
            <w:r>
              <w:rPr>
                <w:rFonts w:cs="Arial"/>
                <w:lang w:eastAsia="ja-JP"/>
              </w:rPr>
              <w:t>0.5</w:t>
            </w:r>
          </w:p>
        </w:tc>
      </w:tr>
      <w:tr w:rsidR="00B55B09" w14:paraId="1DEC792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3B54D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33A736" w14:textId="77777777" w:rsidR="00B55B09" w:rsidRDefault="00B55B09" w:rsidP="00483DC6">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DA27EEF" w14:textId="77777777" w:rsidR="00B55B09" w:rsidRDefault="00B55B09" w:rsidP="00483DC6">
            <w:pPr>
              <w:pStyle w:val="TAC"/>
              <w:rPr>
                <w:rFonts w:cs="Arial"/>
              </w:rPr>
            </w:pPr>
            <w:r>
              <w:rPr>
                <w:rFonts w:cs="Arial"/>
                <w:lang w:eastAsia="ja-JP"/>
              </w:rPr>
              <w:t>0.5</w:t>
            </w:r>
          </w:p>
        </w:tc>
      </w:tr>
      <w:tr w:rsidR="00B55B09" w14:paraId="76EFC04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FCCD2" w14:textId="77777777" w:rsidR="00B55B09" w:rsidRDefault="00B55B09" w:rsidP="00483DC6">
            <w:pPr>
              <w:pStyle w:val="TAC"/>
              <w:rPr>
                <w:rFonts w:cs="Arial"/>
              </w:rPr>
            </w:pPr>
            <w:r>
              <w:rPr>
                <w:rFonts w:cs="Arial"/>
              </w:rPr>
              <w:t>CA_3-</w:t>
            </w:r>
            <w:r>
              <w:rPr>
                <w:rFonts w:cs="Arial"/>
                <w:lang w:eastAsia="ja-JP"/>
              </w:rPr>
              <w:t>41</w:t>
            </w:r>
            <w:r>
              <w:rPr>
                <w:rFonts w:cs="Arial"/>
              </w:rPr>
              <w:t xml:space="preserve">,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9141FE"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9DA5D5" w14:textId="77777777" w:rsidR="00B55B09" w:rsidRDefault="00B55B09" w:rsidP="00483DC6">
            <w:pPr>
              <w:pStyle w:val="TAC"/>
              <w:rPr>
                <w:rFonts w:cs="Arial"/>
              </w:rPr>
            </w:pPr>
            <w:r>
              <w:rPr>
                <w:rFonts w:cs="Arial"/>
                <w:lang w:val="en-US" w:eastAsia="zh-CN"/>
              </w:rPr>
              <w:t>0.5</w:t>
            </w:r>
          </w:p>
        </w:tc>
      </w:tr>
      <w:tr w:rsidR="00B55B09" w14:paraId="391C0FF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AF82C2" w14:textId="77777777" w:rsidR="00B55B09" w:rsidRDefault="00B55B09"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84422"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ACFA0" w14:textId="77777777" w:rsidR="00B55B09" w:rsidRDefault="00B55B09" w:rsidP="00483DC6">
            <w:pPr>
              <w:pStyle w:val="TAC"/>
              <w:rPr>
                <w:rFonts w:cs="Arial"/>
              </w:rPr>
            </w:pPr>
            <w:r>
              <w:rPr>
                <w:rFonts w:cs="Arial"/>
                <w:lang w:val="en-US" w:eastAsia="zh-CN"/>
              </w:rPr>
              <w:t>0.3</w:t>
            </w:r>
            <w:r>
              <w:rPr>
                <w:rFonts w:cs="Arial"/>
                <w:vertAlign w:val="superscript"/>
                <w:lang w:val="en-US" w:eastAsia="zh-CN"/>
              </w:rPr>
              <w:t>10</w:t>
            </w:r>
          </w:p>
        </w:tc>
      </w:tr>
      <w:tr w:rsidR="00B55B09" w14:paraId="24C853A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CF3E3" w14:textId="77777777" w:rsidR="00B55B09" w:rsidRDefault="00B55B09"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144502B1" w14:textId="77777777" w:rsidR="00B55B09" w:rsidRDefault="00B55B09" w:rsidP="00483DC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84EEC2" w14:textId="77777777" w:rsidR="00B55B09" w:rsidRDefault="00B55B09" w:rsidP="00483DC6">
            <w:pPr>
              <w:pStyle w:val="TAC"/>
              <w:rPr>
                <w:rFonts w:cs="Arial"/>
                <w:lang w:val="en-US" w:eastAsia="zh-CN"/>
              </w:rPr>
            </w:pPr>
            <w:r>
              <w:rPr>
                <w:rFonts w:cs="Arial"/>
                <w:lang w:val="en-US" w:eastAsia="zh-CN"/>
              </w:rPr>
              <w:t>0.8</w:t>
            </w:r>
            <w:r>
              <w:rPr>
                <w:rFonts w:cs="Arial"/>
                <w:vertAlign w:val="superscript"/>
                <w:lang w:val="en-US" w:eastAsia="zh-CN"/>
              </w:rPr>
              <w:t>11</w:t>
            </w:r>
          </w:p>
        </w:tc>
      </w:tr>
      <w:tr w:rsidR="00B55B09" w14:paraId="3EF6458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3D2872" w14:textId="77777777" w:rsidR="00B55B09" w:rsidRDefault="00B55B09" w:rsidP="00483DC6">
            <w:pPr>
              <w:pStyle w:val="TAC"/>
              <w:rPr>
                <w:rFonts w:cs="Arial"/>
              </w:rPr>
            </w:pPr>
            <w:r>
              <w:rPr>
                <w:rFonts w:cs="Arial"/>
              </w:rPr>
              <w:t>CA_3-</w:t>
            </w:r>
            <w:r>
              <w:rPr>
                <w:rFonts w:cs="Arial"/>
                <w:lang w:eastAsia="ja-JP"/>
              </w:rPr>
              <w:t>42</w:t>
            </w:r>
            <w:r>
              <w:rPr>
                <w:rFonts w:cs="Arial"/>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4578E7"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93C0770" w14:textId="77777777" w:rsidR="00B55B09" w:rsidRDefault="00B55B09" w:rsidP="00483DC6">
            <w:pPr>
              <w:pStyle w:val="TAC"/>
              <w:rPr>
                <w:rFonts w:cs="Arial"/>
              </w:rPr>
            </w:pPr>
            <w:r>
              <w:rPr>
                <w:rFonts w:cs="Arial"/>
                <w:lang w:eastAsia="ja-JP"/>
              </w:rPr>
              <w:t>0.6</w:t>
            </w:r>
          </w:p>
        </w:tc>
      </w:tr>
      <w:tr w:rsidR="00B55B09" w14:paraId="790E00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53C5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7853E1"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E36D81F" w14:textId="77777777" w:rsidR="00B55B09" w:rsidRDefault="00B55B09" w:rsidP="00483DC6">
            <w:pPr>
              <w:pStyle w:val="TAC"/>
              <w:rPr>
                <w:rFonts w:cs="Arial"/>
              </w:rPr>
            </w:pPr>
            <w:r>
              <w:rPr>
                <w:rFonts w:cs="Arial"/>
                <w:lang w:eastAsia="ja-JP"/>
              </w:rPr>
              <w:t>0.8</w:t>
            </w:r>
          </w:p>
        </w:tc>
      </w:tr>
      <w:tr w:rsidR="00B55B09" w14:paraId="3AE2619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48E10C" w14:textId="77777777" w:rsidR="00B55B09" w:rsidRDefault="00B55B09" w:rsidP="00483DC6">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EE5C01" w14:textId="77777777" w:rsidR="00B55B09" w:rsidRDefault="00B55B09" w:rsidP="00483DC6">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24C799E" w14:textId="77777777" w:rsidR="00B55B09" w:rsidRDefault="00B55B09" w:rsidP="00483DC6">
            <w:pPr>
              <w:pStyle w:val="TAC"/>
              <w:rPr>
                <w:lang w:val="en-US" w:eastAsia="ja-JP"/>
              </w:rPr>
            </w:pPr>
            <w:r>
              <w:rPr>
                <w:rFonts w:cs="Arial"/>
                <w:lang w:eastAsia="zh-CN"/>
              </w:rPr>
              <w:t>0.3</w:t>
            </w:r>
          </w:p>
        </w:tc>
      </w:tr>
      <w:tr w:rsidR="00B55B09" w14:paraId="79ACC82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C5AFE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F8E0B1" w14:textId="77777777" w:rsidR="00B55B09" w:rsidRDefault="00B55B09" w:rsidP="00483DC6">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9D0C89C" w14:textId="77777777" w:rsidR="00B55B09" w:rsidRDefault="00B55B09" w:rsidP="00483DC6">
            <w:pPr>
              <w:pStyle w:val="TAC"/>
              <w:rPr>
                <w:lang w:val="en-US" w:eastAsia="ja-JP"/>
              </w:rPr>
            </w:pPr>
            <w:r>
              <w:rPr>
                <w:rFonts w:cs="Arial"/>
                <w:lang w:eastAsia="zh-CN"/>
              </w:rPr>
              <w:t>0.8</w:t>
            </w:r>
          </w:p>
        </w:tc>
      </w:tr>
      <w:tr w:rsidR="00B55B09" w14:paraId="1EE382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6BAC8" w14:textId="77777777" w:rsidR="00B55B09" w:rsidRDefault="00B55B09" w:rsidP="00483DC6">
            <w:pPr>
              <w:pStyle w:val="TAC"/>
              <w:rPr>
                <w:rFonts w:cs="Arial"/>
              </w:rPr>
            </w:pPr>
            <w:r>
              <w:rPr>
                <w:rFonts w:cs="Arial"/>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B8835D" w14:textId="77777777" w:rsidR="00B55B09" w:rsidRDefault="00B55B09" w:rsidP="00483DC6">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4789B" w14:textId="77777777" w:rsidR="00B55B09" w:rsidRDefault="00B55B09" w:rsidP="00483DC6">
            <w:pPr>
              <w:pStyle w:val="TAC"/>
              <w:rPr>
                <w:rFonts w:cs="Arial"/>
                <w:lang w:eastAsia="ja-JP"/>
              </w:rPr>
            </w:pPr>
            <w:r>
              <w:rPr>
                <w:rFonts w:cs="Arial"/>
                <w:lang w:eastAsia="ja-JP"/>
              </w:rPr>
              <w:t>0</w:t>
            </w:r>
          </w:p>
        </w:tc>
      </w:tr>
      <w:tr w:rsidR="00B55B09" w14:paraId="34E3629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1C762" w14:textId="77777777" w:rsidR="00B55B09" w:rsidRDefault="00B55B09" w:rsidP="00483DC6">
            <w:pPr>
              <w:pStyle w:val="TAC"/>
              <w:rPr>
                <w:rFonts w:cs="Arial"/>
              </w:rPr>
            </w:pPr>
            <w:r>
              <w:rPr>
                <w:rFonts w:cs="Arial"/>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1AC980" w14:textId="77777777" w:rsidR="00B55B09" w:rsidRDefault="00B55B09" w:rsidP="00483DC6">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0B1179A" w14:textId="77777777" w:rsidR="00B55B09" w:rsidRDefault="00B55B09" w:rsidP="00483DC6">
            <w:pPr>
              <w:pStyle w:val="TAC"/>
              <w:rPr>
                <w:rFonts w:cs="Arial"/>
                <w:lang w:eastAsia="ja-JP"/>
              </w:rPr>
            </w:pPr>
            <w:r>
              <w:rPr>
                <w:rFonts w:cs="Arial"/>
                <w:lang w:eastAsia="ja-JP"/>
              </w:rPr>
              <w:t>0.5</w:t>
            </w:r>
          </w:p>
        </w:tc>
      </w:tr>
      <w:tr w:rsidR="00B55B09" w14:paraId="7DED00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48EC35" w14:textId="77777777" w:rsidR="00B55B09" w:rsidRDefault="00B55B09" w:rsidP="00483DC6">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9A6215"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7547" w14:textId="77777777" w:rsidR="00B55B09" w:rsidRDefault="00B55B09" w:rsidP="00483DC6">
            <w:pPr>
              <w:pStyle w:val="TAC"/>
              <w:rPr>
                <w:rFonts w:cs="Arial"/>
              </w:rPr>
            </w:pPr>
            <w:r>
              <w:rPr>
                <w:rFonts w:cs="Arial"/>
              </w:rPr>
              <w:t>0.3</w:t>
            </w:r>
          </w:p>
        </w:tc>
      </w:tr>
      <w:tr w:rsidR="00B55B09" w14:paraId="34A7C1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1DAE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7A928"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A14A2F" w14:textId="77777777" w:rsidR="00B55B09" w:rsidRDefault="00B55B09" w:rsidP="00483DC6">
            <w:pPr>
              <w:pStyle w:val="TAC"/>
              <w:rPr>
                <w:rFonts w:cs="Arial"/>
              </w:rPr>
            </w:pPr>
            <w:r>
              <w:rPr>
                <w:rFonts w:cs="Arial"/>
              </w:rPr>
              <w:t>0.3</w:t>
            </w:r>
          </w:p>
        </w:tc>
      </w:tr>
      <w:tr w:rsidR="00B55B09" w14:paraId="5B943B1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69AC5" w14:textId="77777777" w:rsidR="00B55B09" w:rsidRDefault="00B55B09" w:rsidP="00483DC6">
            <w:pPr>
              <w:pStyle w:val="TAC"/>
              <w:rPr>
                <w:rFonts w:cs="Arial"/>
              </w:rPr>
            </w:pPr>
            <w:r>
              <w:rPr>
                <w:rFonts w:cs="Arial"/>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8C3920"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787E5A" w14:textId="77777777" w:rsidR="00B55B09" w:rsidRDefault="00B55B09" w:rsidP="00483DC6">
            <w:pPr>
              <w:pStyle w:val="TAC"/>
              <w:rPr>
                <w:rFonts w:cs="Arial"/>
              </w:rPr>
            </w:pPr>
            <w:r>
              <w:rPr>
                <w:rFonts w:cs="Arial"/>
              </w:rPr>
              <w:t>0.5</w:t>
            </w:r>
          </w:p>
        </w:tc>
      </w:tr>
      <w:tr w:rsidR="00B55B09" w14:paraId="39B1F81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AC50A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9FDCD5"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7A502" w14:textId="77777777" w:rsidR="00B55B09" w:rsidRDefault="00B55B09" w:rsidP="00483DC6">
            <w:pPr>
              <w:pStyle w:val="TAC"/>
              <w:rPr>
                <w:rFonts w:cs="Arial"/>
              </w:rPr>
            </w:pPr>
            <w:r>
              <w:rPr>
                <w:rFonts w:cs="Arial"/>
              </w:rPr>
              <w:t>0.5</w:t>
            </w:r>
          </w:p>
        </w:tc>
      </w:tr>
      <w:tr w:rsidR="00B55B09" w14:paraId="54F66BF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879DA9" w14:textId="77777777" w:rsidR="00B55B09" w:rsidRDefault="00B55B09" w:rsidP="00483DC6">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860A5"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06458" w14:textId="77777777" w:rsidR="00B55B09" w:rsidRDefault="00B55B09" w:rsidP="00483DC6">
            <w:pPr>
              <w:pStyle w:val="TAC"/>
              <w:rPr>
                <w:rFonts w:cs="Arial"/>
              </w:rPr>
            </w:pPr>
            <w:r>
              <w:rPr>
                <w:rFonts w:cs="Arial"/>
              </w:rPr>
              <w:t>0.3</w:t>
            </w:r>
          </w:p>
        </w:tc>
      </w:tr>
      <w:tr w:rsidR="00B55B09" w14:paraId="0B542E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8E76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334BC"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AFEF7" w14:textId="77777777" w:rsidR="00B55B09" w:rsidRDefault="00B55B09" w:rsidP="00483DC6">
            <w:pPr>
              <w:pStyle w:val="TAC"/>
              <w:rPr>
                <w:rFonts w:cs="Arial"/>
              </w:rPr>
            </w:pPr>
            <w:r>
              <w:rPr>
                <w:rFonts w:cs="Arial"/>
              </w:rPr>
              <w:t>0.8</w:t>
            </w:r>
          </w:p>
        </w:tc>
      </w:tr>
      <w:tr w:rsidR="00B55B09" w14:paraId="66AF13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8636F6" w14:textId="77777777" w:rsidR="00B55B09" w:rsidRDefault="00B55B09" w:rsidP="00483DC6">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73EA7"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2B6ADA" w14:textId="77777777" w:rsidR="00B55B09" w:rsidRDefault="00B55B09" w:rsidP="00483DC6">
            <w:pPr>
              <w:pStyle w:val="TAC"/>
              <w:rPr>
                <w:rFonts w:cs="Arial"/>
              </w:rPr>
            </w:pPr>
            <w:r>
              <w:rPr>
                <w:rFonts w:cs="Arial"/>
              </w:rPr>
              <w:t>0.3</w:t>
            </w:r>
          </w:p>
        </w:tc>
      </w:tr>
      <w:tr w:rsidR="00B55B09" w14:paraId="64587BE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88009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8BF7E7"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2183B" w14:textId="77777777" w:rsidR="00B55B09" w:rsidRDefault="00B55B09" w:rsidP="00483DC6">
            <w:pPr>
              <w:pStyle w:val="TAC"/>
              <w:rPr>
                <w:rFonts w:cs="Arial"/>
              </w:rPr>
            </w:pPr>
            <w:r>
              <w:rPr>
                <w:rFonts w:cs="Arial"/>
              </w:rPr>
              <w:t>0.3</w:t>
            </w:r>
          </w:p>
        </w:tc>
      </w:tr>
      <w:tr w:rsidR="00B55B09" w14:paraId="6D0EE5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9733E7" w14:textId="77777777" w:rsidR="00B55B09" w:rsidRDefault="00B55B09" w:rsidP="00483DC6">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EE19D"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1FC75" w14:textId="77777777" w:rsidR="00B55B09" w:rsidRDefault="00B55B09" w:rsidP="00483DC6">
            <w:pPr>
              <w:pStyle w:val="TAC"/>
              <w:rPr>
                <w:rFonts w:cs="Arial"/>
              </w:rPr>
            </w:pPr>
            <w:r>
              <w:rPr>
                <w:rFonts w:cs="Arial"/>
              </w:rPr>
              <w:t>0.3</w:t>
            </w:r>
          </w:p>
        </w:tc>
      </w:tr>
      <w:tr w:rsidR="00B55B09" w14:paraId="5672D6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FE68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8B169D"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F7BF2" w14:textId="77777777" w:rsidR="00B55B09" w:rsidRDefault="00B55B09" w:rsidP="00483DC6">
            <w:pPr>
              <w:pStyle w:val="TAC"/>
              <w:rPr>
                <w:rFonts w:cs="Arial"/>
              </w:rPr>
            </w:pPr>
            <w:r>
              <w:rPr>
                <w:rFonts w:cs="Arial"/>
              </w:rPr>
              <w:t>0.8</w:t>
            </w:r>
          </w:p>
        </w:tc>
      </w:tr>
      <w:tr w:rsidR="00B55B09" w14:paraId="7A81897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ACC833" w14:textId="77777777" w:rsidR="00B55B09" w:rsidRDefault="00B55B09" w:rsidP="00483DC6">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890E8B"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F9EF2" w14:textId="77777777" w:rsidR="00B55B09" w:rsidRDefault="00B55B09" w:rsidP="00483DC6">
            <w:pPr>
              <w:pStyle w:val="TAC"/>
              <w:rPr>
                <w:rFonts w:cs="Arial"/>
              </w:rPr>
            </w:pPr>
            <w:r>
              <w:rPr>
                <w:rFonts w:cs="Arial"/>
              </w:rPr>
              <w:t>0.3</w:t>
            </w:r>
          </w:p>
        </w:tc>
      </w:tr>
      <w:tr w:rsidR="00B55B09" w14:paraId="05004A3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2CAF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B0EC3F" w14:textId="77777777" w:rsidR="00B55B09" w:rsidRDefault="00B55B09" w:rsidP="00483DC6">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642586" w14:textId="77777777" w:rsidR="00B55B09" w:rsidRDefault="00B55B09" w:rsidP="00483DC6">
            <w:pPr>
              <w:pStyle w:val="TAC"/>
              <w:rPr>
                <w:rFonts w:cs="Arial"/>
              </w:rPr>
            </w:pPr>
            <w:r>
              <w:rPr>
                <w:rFonts w:cs="Arial"/>
              </w:rPr>
              <w:t>0.3</w:t>
            </w:r>
          </w:p>
        </w:tc>
      </w:tr>
      <w:tr w:rsidR="00B55B09" w14:paraId="2CC4C0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CE7B7" w14:textId="77777777" w:rsidR="00B55B09" w:rsidRDefault="00B55B09" w:rsidP="00483DC6">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2445B"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C507B1" w14:textId="77777777" w:rsidR="00B55B09" w:rsidRDefault="00B55B09" w:rsidP="00483DC6">
            <w:pPr>
              <w:pStyle w:val="TAC"/>
              <w:rPr>
                <w:rFonts w:cs="Arial"/>
              </w:rPr>
            </w:pPr>
            <w:r>
              <w:rPr>
                <w:rFonts w:cs="Arial"/>
              </w:rPr>
              <w:t>0.3</w:t>
            </w:r>
          </w:p>
        </w:tc>
      </w:tr>
      <w:tr w:rsidR="00B55B09" w14:paraId="757363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143F9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D89093"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2F0F86" w14:textId="77777777" w:rsidR="00B55B09" w:rsidRDefault="00B55B09" w:rsidP="00483DC6">
            <w:pPr>
              <w:pStyle w:val="TAC"/>
              <w:rPr>
                <w:rFonts w:cs="Arial"/>
              </w:rPr>
            </w:pPr>
            <w:r>
              <w:rPr>
                <w:rFonts w:cs="Arial"/>
              </w:rPr>
              <w:t>0.6</w:t>
            </w:r>
          </w:p>
        </w:tc>
      </w:tr>
      <w:tr w:rsidR="00B55B09" w14:paraId="6EDEE16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B8D9C1" w14:textId="77777777" w:rsidR="00B55B09" w:rsidRDefault="00B55B09" w:rsidP="00483DC6">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86A6A4"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B3C023" w14:textId="77777777" w:rsidR="00B55B09" w:rsidRDefault="00B55B09" w:rsidP="00483DC6">
            <w:pPr>
              <w:pStyle w:val="TAC"/>
              <w:rPr>
                <w:rFonts w:cs="Arial"/>
              </w:rPr>
            </w:pPr>
            <w:r>
              <w:rPr>
                <w:rFonts w:cs="Arial"/>
              </w:rPr>
              <w:t>0.3</w:t>
            </w:r>
          </w:p>
        </w:tc>
      </w:tr>
      <w:tr w:rsidR="00B55B09" w14:paraId="044A62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79C1FF" w14:textId="77777777" w:rsidR="00B55B09" w:rsidRDefault="00B55B09" w:rsidP="00483DC6">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43978"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43ED5E60" w14:textId="77777777" w:rsidR="00B55B09" w:rsidRDefault="00B55B09" w:rsidP="00483DC6">
            <w:pPr>
              <w:pStyle w:val="TAC"/>
              <w:rPr>
                <w:rFonts w:cs="Arial"/>
              </w:rPr>
            </w:pPr>
            <w:r>
              <w:rPr>
                <w:rFonts w:cs="Arial"/>
              </w:rPr>
              <w:t>0.5</w:t>
            </w:r>
          </w:p>
        </w:tc>
      </w:tr>
      <w:tr w:rsidR="00B55B09" w14:paraId="2D7EF4D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9FF95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2C708A"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BE64F59" w14:textId="77777777" w:rsidR="00B55B09" w:rsidRDefault="00B55B09" w:rsidP="00483DC6">
            <w:pPr>
              <w:pStyle w:val="TAC"/>
              <w:rPr>
                <w:rFonts w:cs="Arial"/>
              </w:rPr>
            </w:pPr>
            <w:r>
              <w:rPr>
                <w:rFonts w:cs="Arial"/>
              </w:rPr>
              <w:t>0.3</w:t>
            </w:r>
          </w:p>
        </w:tc>
      </w:tr>
      <w:tr w:rsidR="00B55B09" w14:paraId="0A1BE49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844222" w14:textId="77777777" w:rsidR="00B55B09" w:rsidRDefault="00B55B09" w:rsidP="00483DC6">
            <w:pPr>
              <w:pStyle w:val="TAC"/>
              <w:rPr>
                <w:rFonts w:cs="Arial"/>
              </w:rPr>
            </w:pPr>
            <w:r>
              <w:rPr>
                <w:rFonts w:cs="Arial"/>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EA049E"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32BFFB63" w14:textId="77777777" w:rsidR="00B55B09" w:rsidRDefault="00B55B09" w:rsidP="00483DC6">
            <w:pPr>
              <w:pStyle w:val="TAC"/>
              <w:rPr>
                <w:rFonts w:cs="Arial"/>
              </w:rPr>
            </w:pPr>
            <w:r>
              <w:rPr>
                <w:rFonts w:cs="Arial"/>
              </w:rPr>
              <w:t>0</w:t>
            </w:r>
          </w:p>
        </w:tc>
      </w:tr>
      <w:tr w:rsidR="00B55B09" w14:paraId="26E09E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1CAC8C" w14:textId="77777777" w:rsidR="00B55B09" w:rsidRDefault="00B55B09" w:rsidP="00483DC6">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46C32" w14:textId="77777777" w:rsidR="00B55B09" w:rsidRDefault="00B55B09" w:rsidP="00483DC6">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887A564" w14:textId="77777777" w:rsidR="00B55B09" w:rsidRDefault="00B55B09" w:rsidP="00483DC6">
            <w:pPr>
              <w:pStyle w:val="TAC"/>
              <w:rPr>
                <w:rFonts w:cs="Arial"/>
              </w:rPr>
            </w:pPr>
            <w:r>
              <w:rPr>
                <w:lang w:eastAsia="ja-JP"/>
              </w:rPr>
              <w:t>0.3</w:t>
            </w:r>
          </w:p>
        </w:tc>
      </w:tr>
      <w:tr w:rsidR="00B55B09" w14:paraId="19EB583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1B754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6F96A9" w14:textId="77777777" w:rsidR="00B55B09" w:rsidRDefault="00B55B09" w:rsidP="00483DC6">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4DF3B81F" w14:textId="77777777" w:rsidR="00B55B09" w:rsidRDefault="00B55B09" w:rsidP="00483DC6">
            <w:pPr>
              <w:pStyle w:val="TAC"/>
              <w:rPr>
                <w:rFonts w:cs="Arial"/>
              </w:rPr>
            </w:pPr>
            <w:r>
              <w:rPr>
                <w:lang w:eastAsia="ja-JP"/>
              </w:rPr>
              <w:t>0.8</w:t>
            </w:r>
          </w:p>
        </w:tc>
      </w:tr>
      <w:tr w:rsidR="00B55B09" w14:paraId="3D2E7F7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A4702D" w14:textId="77777777" w:rsidR="00B55B09" w:rsidRDefault="00B55B09" w:rsidP="00483DC6">
            <w:pPr>
              <w:pStyle w:val="TAC"/>
              <w:rPr>
                <w:rFonts w:cs="Arial"/>
              </w:rPr>
            </w:pPr>
            <w:r>
              <w:rPr>
                <w:rFonts w:cs="Arial"/>
                <w:lang w:eastAsia="zh-CN"/>
              </w:rPr>
              <w:t xml:space="preserve">CA_4-71, </w:t>
            </w:r>
            <w:r>
              <w:rPr>
                <w:rFonts w:cs="Arial"/>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056A5" w14:textId="77777777" w:rsidR="00B55B09" w:rsidRDefault="00B55B09" w:rsidP="00483DC6">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7B8F226" w14:textId="77777777" w:rsidR="00B55B09" w:rsidRDefault="00B55B09" w:rsidP="00483DC6">
            <w:pPr>
              <w:pStyle w:val="TAC"/>
              <w:rPr>
                <w:rFonts w:cs="Arial"/>
              </w:rPr>
            </w:pPr>
            <w:r>
              <w:rPr>
                <w:rFonts w:cs="Arial"/>
                <w:lang w:eastAsia="zh-CN"/>
              </w:rPr>
              <w:t>0.3</w:t>
            </w:r>
          </w:p>
        </w:tc>
      </w:tr>
      <w:tr w:rsidR="00B55B09" w14:paraId="2805F2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DC9BA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4CEC1B" w14:textId="77777777" w:rsidR="00B55B09" w:rsidRDefault="00B55B09" w:rsidP="00483DC6">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70A7A63" w14:textId="77777777" w:rsidR="00B55B09" w:rsidRDefault="00B55B09" w:rsidP="00483DC6">
            <w:pPr>
              <w:pStyle w:val="TAC"/>
              <w:rPr>
                <w:rFonts w:cs="Arial"/>
              </w:rPr>
            </w:pPr>
            <w:r>
              <w:rPr>
                <w:rFonts w:cs="Arial"/>
                <w:lang w:eastAsia="zh-CN"/>
              </w:rPr>
              <w:t>0.3</w:t>
            </w:r>
          </w:p>
        </w:tc>
      </w:tr>
      <w:tr w:rsidR="00B55B09" w14:paraId="746C90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E4782" w14:textId="77777777" w:rsidR="00B55B09" w:rsidRDefault="00B55B09" w:rsidP="00483DC6">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49E99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33BDE" w14:textId="77777777" w:rsidR="00B55B09" w:rsidRDefault="00B55B09" w:rsidP="00483DC6">
            <w:pPr>
              <w:pStyle w:val="TAC"/>
              <w:rPr>
                <w:rFonts w:cs="Arial"/>
              </w:rPr>
            </w:pPr>
            <w:r>
              <w:rPr>
                <w:rFonts w:cs="Arial"/>
              </w:rPr>
              <w:t>0.3</w:t>
            </w:r>
          </w:p>
        </w:tc>
      </w:tr>
      <w:tr w:rsidR="00B55B09" w14:paraId="0032F4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FB406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E2205B"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002FB4" w14:textId="77777777" w:rsidR="00B55B09" w:rsidRDefault="00B55B09" w:rsidP="00483DC6">
            <w:pPr>
              <w:pStyle w:val="TAC"/>
              <w:rPr>
                <w:rFonts w:cs="Arial"/>
              </w:rPr>
            </w:pPr>
            <w:r>
              <w:rPr>
                <w:rFonts w:cs="Arial"/>
              </w:rPr>
              <w:t>0.3</w:t>
            </w:r>
          </w:p>
        </w:tc>
      </w:tr>
      <w:tr w:rsidR="00B55B09" w14:paraId="3CBB6E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4DE17" w14:textId="77777777" w:rsidR="00B55B09" w:rsidRDefault="00B55B09" w:rsidP="00483DC6">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28FEDD"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C6125F" w14:textId="77777777" w:rsidR="00B55B09" w:rsidRDefault="00B55B09" w:rsidP="00483DC6">
            <w:pPr>
              <w:pStyle w:val="TAC"/>
              <w:rPr>
                <w:rFonts w:cs="Arial"/>
              </w:rPr>
            </w:pPr>
            <w:r>
              <w:rPr>
                <w:rFonts w:cs="Arial"/>
              </w:rPr>
              <w:t>0.8</w:t>
            </w:r>
          </w:p>
        </w:tc>
      </w:tr>
      <w:tr w:rsidR="00B55B09" w14:paraId="3DFA574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763D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E7BD0"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09754" w14:textId="77777777" w:rsidR="00B55B09" w:rsidRDefault="00B55B09" w:rsidP="00483DC6">
            <w:pPr>
              <w:pStyle w:val="TAC"/>
              <w:rPr>
                <w:rFonts w:cs="Arial"/>
              </w:rPr>
            </w:pPr>
            <w:r>
              <w:rPr>
                <w:rFonts w:cs="Arial"/>
              </w:rPr>
              <w:t>0.4</w:t>
            </w:r>
          </w:p>
        </w:tc>
      </w:tr>
      <w:tr w:rsidR="00B55B09" w14:paraId="335BD51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2BF51" w14:textId="77777777" w:rsidR="00B55B09" w:rsidRDefault="00B55B09" w:rsidP="00483DC6">
            <w:pPr>
              <w:pStyle w:val="TAC"/>
              <w:rPr>
                <w:rFonts w:cs="Arial"/>
              </w:rPr>
            </w:pPr>
            <w:r>
              <w:rPr>
                <w:rFonts w:cs="Arial"/>
              </w:rPr>
              <w:lastRenderedPageBreak/>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A26AAE"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E37066" w14:textId="77777777" w:rsidR="00B55B09" w:rsidRDefault="00B55B09" w:rsidP="00483DC6">
            <w:pPr>
              <w:pStyle w:val="TAC"/>
              <w:rPr>
                <w:rFonts w:cs="Arial"/>
              </w:rPr>
            </w:pPr>
            <w:r>
              <w:rPr>
                <w:rFonts w:cs="Arial"/>
              </w:rPr>
              <w:t>0.5</w:t>
            </w:r>
          </w:p>
        </w:tc>
      </w:tr>
      <w:tr w:rsidR="00B55B09" w14:paraId="077E04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9C91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753281"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1F57F5" w14:textId="77777777" w:rsidR="00B55B09" w:rsidRDefault="00B55B09" w:rsidP="00483DC6">
            <w:pPr>
              <w:pStyle w:val="TAC"/>
              <w:rPr>
                <w:rFonts w:cs="Arial"/>
              </w:rPr>
            </w:pPr>
            <w:r>
              <w:rPr>
                <w:rFonts w:cs="Arial"/>
              </w:rPr>
              <w:t>0.5</w:t>
            </w:r>
          </w:p>
        </w:tc>
      </w:tr>
      <w:tr w:rsidR="00B55B09" w14:paraId="3486D5C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79F34D" w14:textId="77777777" w:rsidR="00B55B09" w:rsidRDefault="00B55B09" w:rsidP="00483DC6">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778C15"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5D847" w14:textId="77777777" w:rsidR="00B55B09" w:rsidRDefault="00B55B09" w:rsidP="00483DC6">
            <w:pPr>
              <w:pStyle w:val="TAC"/>
              <w:rPr>
                <w:rFonts w:cs="Arial"/>
              </w:rPr>
            </w:pPr>
            <w:r>
              <w:rPr>
                <w:rFonts w:cs="Arial"/>
              </w:rPr>
              <w:t>0.8</w:t>
            </w:r>
          </w:p>
        </w:tc>
      </w:tr>
      <w:tr w:rsidR="00B55B09" w14:paraId="03917A2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C4707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C378A"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8B7196" w14:textId="77777777" w:rsidR="00B55B09" w:rsidRDefault="00B55B09" w:rsidP="00483DC6">
            <w:pPr>
              <w:pStyle w:val="TAC"/>
              <w:rPr>
                <w:rFonts w:cs="Arial"/>
              </w:rPr>
            </w:pPr>
            <w:r>
              <w:rPr>
                <w:rFonts w:cs="Arial"/>
              </w:rPr>
              <w:t>0.4</w:t>
            </w:r>
          </w:p>
        </w:tc>
      </w:tr>
      <w:tr w:rsidR="00B55B09" w14:paraId="67446F3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0740BE" w14:textId="77777777" w:rsidR="00B55B09" w:rsidRDefault="00B55B09" w:rsidP="00483DC6">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4BA36C"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C93D60" w14:textId="77777777" w:rsidR="00B55B09" w:rsidRDefault="00B55B09" w:rsidP="00483DC6">
            <w:pPr>
              <w:pStyle w:val="TAC"/>
              <w:rPr>
                <w:rFonts w:cs="Arial"/>
              </w:rPr>
            </w:pPr>
            <w:r>
              <w:rPr>
                <w:rFonts w:cs="Arial"/>
              </w:rPr>
              <w:t>0.3</w:t>
            </w:r>
          </w:p>
        </w:tc>
      </w:tr>
      <w:tr w:rsidR="00B55B09" w14:paraId="7EDB725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BFE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DCC6A"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37CDB5" w14:textId="77777777" w:rsidR="00B55B09" w:rsidRDefault="00B55B09" w:rsidP="00483DC6">
            <w:pPr>
              <w:pStyle w:val="TAC"/>
              <w:rPr>
                <w:rFonts w:cs="Arial"/>
              </w:rPr>
            </w:pPr>
            <w:r>
              <w:rPr>
                <w:rFonts w:cs="Arial"/>
              </w:rPr>
              <w:t>0.3</w:t>
            </w:r>
          </w:p>
        </w:tc>
      </w:tr>
      <w:tr w:rsidR="00B55B09" w14:paraId="35FBE89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F6347" w14:textId="77777777" w:rsidR="00B55B09" w:rsidRDefault="00B55B09" w:rsidP="00483DC6">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50809F" w14:textId="77777777" w:rsidR="00B55B09" w:rsidRDefault="00B55B09" w:rsidP="00483DC6">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6327D5" w14:textId="77777777" w:rsidR="00B55B09" w:rsidRDefault="00B55B09" w:rsidP="00483DC6">
            <w:pPr>
              <w:pStyle w:val="TAC"/>
              <w:rPr>
                <w:rFonts w:cs="Arial"/>
              </w:rPr>
            </w:pPr>
            <w:r>
              <w:rPr>
                <w:rFonts w:cs="Arial"/>
              </w:rPr>
              <w:t>0.5</w:t>
            </w:r>
          </w:p>
        </w:tc>
      </w:tr>
      <w:tr w:rsidR="00B55B09" w14:paraId="4F9424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16333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B74FFF" w14:textId="77777777" w:rsidR="00B55B09" w:rsidRDefault="00B55B09" w:rsidP="00483DC6">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84B804" w14:textId="77777777" w:rsidR="00B55B09" w:rsidRDefault="00B55B09" w:rsidP="00483DC6">
            <w:pPr>
              <w:pStyle w:val="TAC"/>
              <w:rPr>
                <w:rFonts w:cs="Arial"/>
              </w:rPr>
            </w:pPr>
            <w:r>
              <w:rPr>
                <w:rFonts w:cs="Arial"/>
              </w:rPr>
              <w:t>0.5</w:t>
            </w:r>
          </w:p>
        </w:tc>
      </w:tr>
      <w:tr w:rsidR="00B55B09" w14:paraId="0AA093C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3D065" w14:textId="77777777" w:rsidR="00B55B09" w:rsidRDefault="00B55B09" w:rsidP="00483DC6">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6E6DF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327D43D8" w14:textId="77777777" w:rsidR="00B55B09" w:rsidRDefault="00B55B09" w:rsidP="00483DC6">
            <w:pPr>
              <w:pStyle w:val="TAC"/>
              <w:rPr>
                <w:rFonts w:cs="Arial"/>
              </w:rPr>
            </w:pPr>
            <w:r>
              <w:rPr>
                <w:rFonts w:cs="Arial"/>
              </w:rPr>
              <w:t>0.5</w:t>
            </w:r>
          </w:p>
        </w:tc>
      </w:tr>
      <w:tr w:rsidR="00B55B09" w14:paraId="6AD5959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51A3AD" w14:textId="77777777" w:rsidR="00B55B09" w:rsidRDefault="00B55B09" w:rsidP="00483DC6">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010165"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519F643F" w14:textId="77777777" w:rsidR="00B55B09" w:rsidRDefault="00B55B09" w:rsidP="00483DC6">
            <w:pPr>
              <w:pStyle w:val="TAC"/>
              <w:rPr>
                <w:rFonts w:cs="Arial"/>
              </w:rPr>
            </w:pPr>
            <w:r>
              <w:rPr>
                <w:rFonts w:cs="Arial"/>
              </w:rPr>
              <w:t>0.3</w:t>
            </w:r>
          </w:p>
        </w:tc>
      </w:tr>
      <w:tr w:rsidR="00B55B09" w14:paraId="473117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8670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F50840"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94A6C7F" w14:textId="77777777" w:rsidR="00B55B09" w:rsidRDefault="00B55B09" w:rsidP="00483DC6">
            <w:pPr>
              <w:pStyle w:val="TAC"/>
              <w:rPr>
                <w:rFonts w:cs="Arial"/>
              </w:rPr>
            </w:pPr>
            <w:r>
              <w:rPr>
                <w:rFonts w:cs="Arial"/>
              </w:rPr>
              <w:t>0.3</w:t>
            </w:r>
          </w:p>
        </w:tc>
      </w:tr>
      <w:tr w:rsidR="00B55B09" w14:paraId="01F6B2C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65C5B" w14:textId="77777777" w:rsidR="00B55B09" w:rsidRDefault="00B55B09" w:rsidP="00483DC6">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1E95A" w14:textId="77777777" w:rsidR="00B55B09" w:rsidRDefault="00B55B09" w:rsidP="00483DC6">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7191D073" w14:textId="77777777" w:rsidR="00B55B09" w:rsidRDefault="00B55B09" w:rsidP="00483DC6">
            <w:pPr>
              <w:pStyle w:val="TAC"/>
              <w:rPr>
                <w:rFonts w:cs="Arial"/>
              </w:rPr>
            </w:pPr>
            <w:r>
              <w:rPr>
                <w:rFonts w:cs="Arial"/>
                <w:lang w:val="en-US"/>
              </w:rPr>
              <w:t>0.3</w:t>
            </w:r>
          </w:p>
        </w:tc>
      </w:tr>
      <w:tr w:rsidR="00B55B09" w14:paraId="5F69D0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6596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0FE88E" w14:textId="77777777" w:rsidR="00B55B09" w:rsidRDefault="00B55B09" w:rsidP="00483DC6">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2D598C58" w14:textId="77777777" w:rsidR="00B55B09" w:rsidRDefault="00B55B09" w:rsidP="00483DC6">
            <w:pPr>
              <w:pStyle w:val="TAC"/>
              <w:rPr>
                <w:rFonts w:cs="Arial"/>
              </w:rPr>
            </w:pPr>
            <w:r>
              <w:rPr>
                <w:rFonts w:cs="Arial"/>
                <w:lang w:val="en-US"/>
              </w:rPr>
              <w:t>0.3</w:t>
            </w:r>
          </w:p>
        </w:tc>
      </w:tr>
      <w:tr w:rsidR="00B55B09" w14:paraId="286E1C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06D5F" w14:textId="77777777" w:rsidR="00B55B09" w:rsidRDefault="00B55B09" w:rsidP="00483DC6">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50DB1D" w14:textId="77777777" w:rsidR="00B55B09" w:rsidRDefault="00B55B09" w:rsidP="00483DC6">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4FF295EA" w14:textId="77777777" w:rsidR="00B55B09" w:rsidRDefault="00B55B09" w:rsidP="00483DC6">
            <w:pPr>
              <w:pStyle w:val="TAC"/>
              <w:rPr>
                <w:rFonts w:cs="Arial"/>
              </w:rPr>
            </w:pPr>
            <w:r>
              <w:rPr>
                <w:rFonts w:cs="Arial"/>
                <w:lang w:val="en-US"/>
              </w:rPr>
              <w:t>0.3</w:t>
            </w:r>
          </w:p>
        </w:tc>
      </w:tr>
      <w:tr w:rsidR="00B55B09" w14:paraId="6330138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A6F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AAC52A" w14:textId="77777777" w:rsidR="00B55B09" w:rsidRDefault="00B55B09" w:rsidP="00483DC6">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275AD87E" w14:textId="77777777" w:rsidR="00B55B09" w:rsidRDefault="00B55B09" w:rsidP="00483DC6">
            <w:pPr>
              <w:pStyle w:val="TAC"/>
              <w:rPr>
                <w:rFonts w:cs="Arial"/>
              </w:rPr>
            </w:pPr>
            <w:r>
              <w:rPr>
                <w:rFonts w:cs="Arial"/>
                <w:lang w:val="en-US"/>
              </w:rPr>
              <w:t>0.3</w:t>
            </w:r>
          </w:p>
        </w:tc>
      </w:tr>
      <w:tr w:rsidR="00B55B09" w14:paraId="64AA8A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6A970F" w14:textId="77777777" w:rsidR="00B55B09" w:rsidRDefault="00B55B09" w:rsidP="00483DC6">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31F2F2" w14:textId="77777777" w:rsidR="00B55B09" w:rsidRDefault="00B55B09" w:rsidP="00483DC6">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141CEE2" w14:textId="77777777" w:rsidR="00B55B09" w:rsidRDefault="00B55B09" w:rsidP="00483DC6">
            <w:pPr>
              <w:pStyle w:val="TAC"/>
              <w:rPr>
                <w:rFonts w:eastAsia="Malgun Gothic" w:cs="Arial"/>
                <w:lang w:val="en-US"/>
              </w:rPr>
            </w:pPr>
            <w:r>
              <w:rPr>
                <w:rFonts w:cs="Arial"/>
                <w:lang w:eastAsia="zh-CN"/>
              </w:rPr>
              <w:t>0.3</w:t>
            </w:r>
          </w:p>
        </w:tc>
      </w:tr>
      <w:tr w:rsidR="00B55B09" w14:paraId="28B0AE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A1446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C9D8C5" w14:textId="77777777" w:rsidR="00B55B09" w:rsidRDefault="00B55B09" w:rsidP="00483DC6">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108DBDA2" w14:textId="77777777" w:rsidR="00B55B09" w:rsidRDefault="00B55B09" w:rsidP="00483DC6">
            <w:pPr>
              <w:pStyle w:val="TAC"/>
              <w:rPr>
                <w:rFonts w:eastAsia="Malgun Gothic" w:cs="Arial"/>
                <w:lang w:val="en-US"/>
              </w:rPr>
            </w:pPr>
            <w:r>
              <w:rPr>
                <w:rFonts w:cs="Arial"/>
                <w:lang w:eastAsia="zh-CN"/>
              </w:rPr>
              <w:t>0.3</w:t>
            </w:r>
          </w:p>
        </w:tc>
      </w:tr>
      <w:tr w:rsidR="00B55B09" w14:paraId="6222D88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342B25" w14:textId="77777777" w:rsidR="00B55B09" w:rsidRDefault="00B55B09" w:rsidP="00483DC6">
            <w:pPr>
              <w:pStyle w:val="TAC"/>
              <w:rPr>
                <w:rFonts w:cs="Arial"/>
              </w:rPr>
            </w:pPr>
            <w:r>
              <w:rPr>
                <w:rFonts w:cs="Arial"/>
              </w:rPr>
              <w:t>CA_5-</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7567EAE0" w14:textId="77777777" w:rsidR="00B55B09" w:rsidRDefault="00B55B09" w:rsidP="00483DC6">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EAA9BAC" w14:textId="77777777" w:rsidR="00B55B09" w:rsidRDefault="00B55B09" w:rsidP="00483DC6">
            <w:pPr>
              <w:pStyle w:val="TAC"/>
              <w:rPr>
                <w:rFonts w:cs="Arial"/>
                <w:lang w:val="en-US"/>
              </w:rPr>
            </w:pPr>
            <w:r>
              <w:rPr>
                <w:rFonts w:cs="Arial"/>
                <w:lang w:val="en-US" w:eastAsia="zh-CN"/>
              </w:rPr>
              <w:t>0</w:t>
            </w:r>
          </w:p>
        </w:tc>
      </w:tr>
      <w:tr w:rsidR="00B55B09" w14:paraId="4A0736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DA3C23" w14:textId="77777777" w:rsidR="00B55B09" w:rsidRDefault="00B55B09" w:rsidP="00483DC6">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1FD4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E82A8" w14:textId="77777777" w:rsidR="00B55B09" w:rsidRDefault="00B55B09" w:rsidP="00483DC6">
            <w:pPr>
              <w:pStyle w:val="TAC"/>
              <w:rPr>
                <w:rFonts w:cs="Arial"/>
              </w:rPr>
            </w:pPr>
            <w:r>
              <w:rPr>
                <w:rFonts w:cs="Arial"/>
              </w:rPr>
              <w:t>0.3</w:t>
            </w:r>
          </w:p>
        </w:tc>
      </w:tr>
      <w:tr w:rsidR="00B55B09" w14:paraId="3AE1B01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56F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76F899"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BEAF7" w14:textId="77777777" w:rsidR="00B55B09" w:rsidRDefault="00B55B09" w:rsidP="00483DC6">
            <w:pPr>
              <w:pStyle w:val="TAC"/>
              <w:rPr>
                <w:rFonts w:cs="Arial"/>
              </w:rPr>
            </w:pPr>
            <w:r>
              <w:rPr>
                <w:rFonts w:cs="Arial"/>
              </w:rPr>
              <w:t>0.3</w:t>
            </w:r>
          </w:p>
        </w:tc>
      </w:tr>
      <w:tr w:rsidR="00B55B09" w14:paraId="149D12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C47B3" w14:textId="77777777" w:rsidR="00B55B09" w:rsidRDefault="00B55B09" w:rsidP="00483DC6">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C7A1D3" w14:textId="77777777" w:rsidR="00B55B09" w:rsidRDefault="00B55B09" w:rsidP="00483DC6">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59808F9" w14:textId="77777777" w:rsidR="00B55B09" w:rsidRDefault="00B55B09" w:rsidP="00483DC6">
            <w:pPr>
              <w:pStyle w:val="TAC"/>
              <w:rPr>
                <w:rFonts w:cs="Arial"/>
                <w:lang w:val="en-US"/>
              </w:rPr>
            </w:pPr>
            <w:r>
              <w:rPr>
                <w:rFonts w:cs="Arial"/>
                <w:lang w:val="en-US"/>
              </w:rPr>
              <w:t>0.3</w:t>
            </w:r>
          </w:p>
        </w:tc>
      </w:tr>
      <w:tr w:rsidR="00B55B09" w14:paraId="64D2B6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7DE6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4AEBC8" w14:textId="77777777" w:rsidR="00B55B09" w:rsidRDefault="00B55B09" w:rsidP="00483DC6">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2F442881" w14:textId="77777777" w:rsidR="00B55B09" w:rsidRDefault="00B55B09" w:rsidP="00483DC6">
            <w:pPr>
              <w:pStyle w:val="TAC"/>
              <w:rPr>
                <w:rFonts w:cs="Arial"/>
                <w:lang w:val="en-US"/>
              </w:rPr>
            </w:pPr>
            <w:r>
              <w:rPr>
                <w:rFonts w:cs="Arial"/>
                <w:lang w:val="en-US"/>
              </w:rPr>
              <w:t>0.3</w:t>
            </w:r>
          </w:p>
        </w:tc>
      </w:tr>
      <w:tr w:rsidR="00B55B09" w14:paraId="2739C5D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989B7" w14:textId="77777777" w:rsidR="00B55B09" w:rsidRDefault="00B55B09" w:rsidP="00483DC6">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14D2C0"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E5DC1A" w14:textId="77777777" w:rsidR="00B55B09" w:rsidRDefault="00B55B09" w:rsidP="00483DC6">
            <w:pPr>
              <w:pStyle w:val="TAC"/>
              <w:rPr>
                <w:rFonts w:cs="Arial"/>
              </w:rPr>
            </w:pPr>
            <w:r>
              <w:rPr>
                <w:rFonts w:cs="Arial"/>
              </w:rPr>
              <w:t>0.3</w:t>
            </w:r>
          </w:p>
        </w:tc>
      </w:tr>
      <w:tr w:rsidR="00B55B09" w14:paraId="6A6034D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6736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65B7C"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083E1" w14:textId="77777777" w:rsidR="00B55B09" w:rsidRDefault="00B55B09" w:rsidP="00483DC6">
            <w:pPr>
              <w:pStyle w:val="TAC"/>
              <w:rPr>
                <w:rFonts w:cs="Arial"/>
              </w:rPr>
            </w:pPr>
            <w:r>
              <w:rPr>
                <w:rFonts w:cs="Arial"/>
              </w:rPr>
              <w:t>0.6</w:t>
            </w:r>
          </w:p>
        </w:tc>
      </w:tr>
      <w:tr w:rsidR="00B55B09" w14:paraId="24B2F4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8F23B" w14:textId="77777777" w:rsidR="00B55B09" w:rsidRDefault="00B55B09" w:rsidP="00483DC6">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D18326"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107C0" w14:textId="77777777" w:rsidR="00B55B09" w:rsidRDefault="00B55B09" w:rsidP="00483DC6">
            <w:pPr>
              <w:pStyle w:val="TAC"/>
              <w:rPr>
                <w:rFonts w:cs="Arial"/>
              </w:rPr>
            </w:pPr>
            <w:r>
              <w:rPr>
                <w:rFonts w:cs="Arial"/>
              </w:rPr>
              <w:t>0.3</w:t>
            </w:r>
          </w:p>
        </w:tc>
      </w:tr>
      <w:tr w:rsidR="00B55B09" w14:paraId="19B86EB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912A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5E5808"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63F4F0" w14:textId="77777777" w:rsidR="00B55B09" w:rsidRDefault="00B55B09" w:rsidP="00483DC6">
            <w:pPr>
              <w:pStyle w:val="TAC"/>
              <w:rPr>
                <w:rFonts w:cs="Arial"/>
              </w:rPr>
            </w:pPr>
            <w:r>
              <w:rPr>
                <w:rFonts w:cs="Arial"/>
              </w:rPr>
              <w:t>0.3</w:t>
            </w:r>
          </w:p>
        </w:tc>
      </w:tr>
      <w:tr w:rsidR="00B55B09" w14:paraId="55C5DDA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7C3221" w14:textId="77777777" w:rsidR="00B55B09" w:rsidRDefault="00B55B09" w:rsidP="00483DC6">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9BF90C"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AE3221" w14:textId="77777777" w:rsidR="00B55B09" w:rsidRDefault="00B55B09" w:rsidP="00483DC6">
            <w:pPr>
              <w:pStyle w:val="TAC"/>
              <w:rPr>
                <w:rFonts w:cs="Arial"/>
              </w:rPr>
            </w:pPr>
            <w:r>
              <w:rPr>
                <w:rFonts w:cs="Arial"/>
              </w:rPr>
              <w:t>0.3</w:t>
            </w:r>
          </w:p>
        </w:tc>
      </w:tr>
      <w:tr w:rsidR="00B55B09" w14:paraId="746A909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4217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479A5"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8B7740" w14:textId="77777777" w:rsidR="00B55B09" w:rsidRDefault="00B55B09" w:rsidP="00483DC6">
            <w:pPr>
              <w:pStyle w:val="TAC"/>
              <w:rPr>
                <w:rFonts w:cs="Arial"/>
              </w:rPr>
            </w:pPr>
            <w:r>
              <w:rPr>
                <w:rFonts w:cs="Arial"/>
              </w:rPr>
              <w:t>0.3</w:t>
            </w:r>
          </w:p>
        </w:tc>
      </w:tr>
      <w:tr w:rsidR="00B55B09" w14:paraId="01D28FD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9CF7E" w14:textId="77777777" w:rsidR="00B55B09" w:rsidRDefault="00B55B09" w:rsidP="00483DC6">
            <w:pPr>
              <w:pStyle w:val="TAC"/>
              <w:rPr>
                <w:rFonts w:cs="Arial"/>
              </w:rPr>
            </w:pPr>
            <w:r>
              <w:rPr>
                <w:rFonts w:cs="Arial"/>
              </w:rPr>
              <w:t>CA_7-20,</w:t>
            </w:r>
          </w:p>
          <w:p w14:paraId="3FD9D822" w14:textId="77777777" w:rsidR="00B55B09" w:rsidRDefault="00B55B09" w:rsidP="00483DC6">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457582"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9B7F2" w14:textId="77777777" w:rsidR="00B55B09" w:rsidRDefault="00B55B09" w:rsidP="00483DC6">
            <w:pPr>
              <w:pStyle w:val="TAC"/>
              <w:rPr>
                <w:rFonts w:cs="Arial"/>
              </w:rPr>
            </w:pPr>
            <w:r>
              <w:rPr>
                <w:rFonts w:cs="Arial"/>
              </w:rPr>
              <w:t>0.3</w:t>
            </w:r>
          </w:p>
        </w:tc>
      </w:tr>
      <w:tr w:rsidR="00B55B09" w14:paraId="5806AAA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4E5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38C06C"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3ACE3C" w14:textId="77777777" w:rsidR="00B55B09" w:rsidRDefault="00B55B09" w:rsidP="00483DC6">
            <w:pPr>
              <w:pStyle w:val="TAC"/>
              <w:rPr>
                <w:rFonts w:cs="Arial"/>
              </w:rPr>
            </w:pPr>
            <w:r>
              <w:rPr>
                <w:rFonts w:cs="Arial"/>
              </w:rPr>
              <w:t>0.3</w:t>
            </w:r>
          </w:p>
        </w:tc>
      </w:tr>
      <w:tr w:rsidR="00B55B09" w14:paraId="7262FF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CD1D10" w14:textId="77777777" w:rsidR="00B55B09" w:rsidRDefault="00B55B09" w:rsidP="00483DC6">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E0AD3A" w14:textId="77777777" w:rsidR="00B55B09" w:rsidRDefault="00B55B09" w:rsidP="00483DC6">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626FAD" w14:textId="77777777" w:rsidR="00B55B09" w:rsidRDefault="00B55B09" w:rsidP="00483DC6">
            <w:pPr>
              <w:pStyle w:val="TAC"/>
              <w:rPr>
                <w:rFonts w:cs="Arial"/>
              </w:rPr>
            </w:pPr>
            <w:r>
              <w:rPr>
                <w:rFonts w:cs="Arial"/>
                <w:lang w:val="en-US"/>
              </w:rPr>
              <w:t>0.5</w:t>
            </w:r>
          </w:p>
        </w:tc>
      </w:tr>
      <w:tr w:rsidR="00B55B09" w14:paraId="15736BC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DDF4A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FF6723" w14:textId="77777777" w:rsidR="00B55B09" w:rsidRDefault="00B55B09" w:rsidP="00483DC6">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247398" w14:textId="77777777" w:rsidR="00B55B09" w:rsidRDefault="00B55B09" w:rsidP="00483DC6">
            <w:pPr>
              <w:pStyle w:val="TAC"/>
              <w:rPr>
                <w:rFonts w:cs="Arial"/>
              </w:rPr>
            </w:pPr>
            <w:r>
              <w:rPr>
                <w:rFonts w:cs="Arial"/>
                <w:lang w:val="en-US"/>
              </w:rPr>
              <w:t>0.8</w:t>
            </w:r>
          </w:p>
        </w:tc>
      </w:tr>
      <w:tr w:rsidR="00B55B09" w14:paraId="4F345C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FB92A9" w14:textId="77777777" w:rsidR="00B55B09" w:rsidRDefault="00B55B09" w:rsidP="00483DC6">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36022F" w14:textId="77777777" w:rsidR="00B55B09" w:rsidRDefault="00B55B09" w:rsidP="00483DC6">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FEA609" w14:textId="77777777" w:rsidR="00B55B09" w:rsidRDefault="00B55B09" w:rsidP="00483DC6">
            <w:pPr>
              <w:pStyle w:val="TAC"/>
              <w:rPr>
                <w:rFonts w:cs="Arial"/>
                <w:lang w:val="en-US"/>
              </w:rPr>
            </w:pPr>
            <w:r>
              <w:rPr>
                <w:rFonts w:cs="Arial"/>
                <w:lang w:val="en-US"/>
              </w:rPr>
              <w:t>0.5</w:t>
            </w:r>
          </w:p>
        </w:tc>
      </w:tr>
      <w:tr w:rsidR="00B55B09" w14:paraId="0BC7BFC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C9603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7CE970" w14:textId="77777777" w:rsidR="00B55B09" w:rsidRDefault="00B55B09" w:rsidP="00483DC6">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41DCA" w14:textId="77777777" w:rsidR="00B55B09" w:rsidRDefault="00B55B09" w:rsidP="00483DC6">
            <w:pPr>
              <w:pStyle w:val="TAC"/>
              <w:rPr>
                <w:rFonts w:cs="Arial"/>
                <w:lang w:val="en-US"/>
              </w:rPr>
            </w:pPr>
            <w:r>
              <w:rPr>
                <w:rFonts w:cs="Arial"/>
                <w:lang w:val="en-US"/>
              </w:rPr>
              <w:t>0.5</w:t>
            </w:r>
          </w:p>
        </w:tc>
      </w:tr>
      <w:tr w:rsidR="00B55B09" w14:paraId="2FEBBE1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13FBC6" w14:textId="77777777" w:rsidR="00B55B09" w:rsidRDefault="00B55B09" w:rsidP="00483DC6">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AE984B" w14:textId="77777777" w:rsidR="00B55B09" w:rsidRDefault="00B55B09" w:rsidP="00483DC6">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6B156C61" w14:textId="77777777" w:rsidR="00B55B09" w:rsidRDefault="00B55B09" w:rsidP="00483DC6">
            <w:pPr>
              <w:pStyle w:val="TAC"/>
              <w:rPr>
                <w:rFonts w:cs="Arial"/>
                <w:lang w:val="en-US"/>
              </w:rPr>
            </w:pPr>
            <w:r>
              <w:rPr>
                <w:lang w:val="en-US"/>
              </w:rPr>
              <w:t>0.</w:t>
            </w:r>
            <w:r>
              <w:rPr>
                <w:rFonts w:eastAsia="Malgun Gothic"/>
                <w:lang w:val="en-US"/>
              </w:rPr>
              <w:t>3</w:t>
            </w:r>
          </w:p>
        </w:tc>
      </w:tr>
      <w:tr w:rsidR="00B55B09" w14:paraId="149AEC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E89E7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14562E" w14:textId="77777777" w:rsidR="00B55B09" w:rsidRDefault="00B55B09" w:rsidP="00483DC6">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2B3B14D5" w14:textId="77777777" w:rsidR="00B55B09" w:rsidRDefault="00B55B09" w:rsidP="00483DC6">
            <w:pPr>
              <w:pStyle w:val="TAC"/>
              <w:rPr>
                <w:rFonts w:cs="Arial"/>
                <w:lang w:val="en-US"/>
              </w:rPr>
            </w:pPr>
            <w:r>
              <w:rPr>
                <w:lang w:val="en-US"/>
              </w:rPr>
              <w:t>0.3</w:t>
            </w:r>
          </w:p>
        </w:tc>
      </w:tr>
      <w:tr w:rsidR="00B55B09" w14:paraId="7BF4701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C6D75" w14:textId="77777777" w:rsidR="00B55B09" w:rsidRDefault="00B55B09" w:rsidP="00483DC6">
            <w:pPr>
              <w:pStyle w:val="TAC"/>
              <w:rPr>
                <w:rFonts w:cs="Arial"/>
                <w:lang w:eastAsia="zh-CN"/>
              </w:rPr>
            </w:pPr>
            <w:r>
              <w:rPr>
                <w:rFonts w:cs="Arial"/>
              </w:rPr>
              <w:t>CA_7-2</w:t>
            </w:r>
            <w:r>
              <w:rPr>
                <w:rFonts w:cs="Arial"/>
                <w:lang w:eastAsia="zh-CN"/>
              </w:rPr>
              <w:t>8,</w:t>
            </w:r>
          </w:p>
          <w:p w14:paraId="72DFD07B" w14:textId="77777777" w:rsidR="00B55B09" w:rsidRDefault="00B55B09" w:rsidP="00483DC6">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DFA9E"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443A9" w14:textId="77777777" w:rsidR="00B55B09" w:rsidRDefault="00B55B09" w:rsidP="00483DC6">
            <w:pPr>
              <w:pStyle w:val="TAC"/>
              <w:rPr>
                <w:rFonts w:cs="Arial"/>
              </w:rPr>
            </w:pPr>
            <w:r>
              <w:rPr>
                <w:rFonts w:cs="Arial"/>
              </w:rPr>
              <w:t>0.3</w:t>
            </w:r>
          </w:p>
        </w:tc>
      </w:tr>
      <w:tr w:rsidR="00B55B09" w14:paraId="70EF632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C864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76779"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94A2D" w14:textId="77777777" w:rsidR="00B55B09" w:rsidRDefault="00B55B09" w:rsidP="00483DC6">
            <w:pPr>
              <w:pStyle w:val="TAC"/>
              <w:rPr>
                <w:rFonts w:cs="Arial"/>
              </w:rPr>
            </w:pPr>
            <w:r>
              <w:rPr>
                <w:rFonts w:cs="Arial"/>
              </w:rPr>
              <w:t>0.3</w:t>
            </w:r>
          </w:p>
        </w:tc>
      </w:tr>
      <w:tr w:rsidR="00B55B09" w14:paraId="3615675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BCDCD0" w14:textId="77777777" w:rsidR="00B55B09" w:rsidRDefault="00B55B09" w:rsidP="00483DC6">
            <w:pPr>
              <w:pStyle w:val="TAC"/>
              <w:rPr>
                <w:rFonts w:cs="Arial"/>
                <w:szCs w:val="18"/>
              </w:rPr>
            </w:pPr>
            <w:r>
              <w:rPr>
                <w:rFonts w:cs="Arial"/>
                <w:szCs w:val="18"/>
                <w:lang w:eastAsia="zh-CN"/>
              </w:rPr>
              <w:t>CA_7-29</w:t>
            </w:r>
          </w:p>
          <w:p w14:paraId="2A6FF034" w14:textId="77777777" w:rsidR="00B55B09" w:rsidRDefault="00B55B09" w:rsidP="00483DC6">
            <w:pPr>
              <w:pStyle w:val="TAC"/>
              <w:rPr>
                <w:rFonts w:cs="Arial"/>
              </w:rPr>
            </w:pPr>
            <w:r>
              <w:rPr>
                <w:rFonts w:cs="Arial"/>
                <w:szCs w:val="18"/>
              </w:rPr>
              <w:t>CA_7</w:t>
            </w:r>
            <w:r>
              <w:rPr>
                <w:rFonts w:cs="Arial"/>
                <w:szCs w:val="18"/>
                <w:lang w:val="en-US"/>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5ED029"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48380" w14:textId="77777777" w:rsidR="00B55B09" w:rsidRDefault="00B55B09" w:rsidP="00483DC6">
            <w:pPr>
              <w:pStyle w:val="TAC"/>
              <w:rPr>
                <w:rFonts w:cs="Arial"/>
              </w:rPr>
            </w:pPr>
            <w:r>
              <w:rPr>
                <w:rFonts w:cs="Arial"/>
              </w:rPr>
              <w:t>0.3</w:t>
            </w:r>
          </w:p>
        </w:tc>
      </w:tr>
      <w:tr w:rsidR="00B55B09" w14:paraId="6228B4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B5EE2" w14:textId="77777777" w:rsidR="00B55B09" w:rsidRDefault="00B55B09" w:rsidP="00483DC6">
            <w:pPr>
              <w:pStyle w:val="TAC"/>
              <w:rPr>
                <w:lang w:val="en-US"/>
              </w:rPr>
            </w:pPr>
            <w:r>
              <w:t>CA_</w:t>
            </w:r>
            <w:r>
              <w:rPr>
                <w:lang w:eastAsia="zh-CN"/>
              </w:rPr>
              <w:t>7</w:t>
            </w:r>
            <w:r>
              <w:t>-</w:t>
            </w:r>
            <w:r>
              <w:rPr>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E3E6DC" w14:textId="77777777" w:rsidR="00B55B09" w:rsidRDefault="00B55B09" w:rsidP="00483DC6">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1C48FC" w14:textId="77777777" w:rsidR="00B55B09" w:rsidRDefault="00B55B09" w:rsidP="00483DC6">
            <w:pPr>
              <w:pStyle w:val="TAC"/>
              <w:rPr>
                <w:lang w:val="en-US"/>
              </w:rPr>
            </w:pPr>
            <w:r>
              <w:rPr>
                <w:lang w:eastAsia="zh-CN"/>
              </w:rPr>
              <w:t>0.5</w:t>
            </w:r>
          </w:p>
        </w:tc>
      </w:tr>
      <w:tr w:rsidR="00B55B09" w14:paraId="180E5CF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ADF538" w14:textId="77777777" w:rsidR="00B55B09" w:rsidRDefault="00B55B09"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534C6" w14:textId="77777777" w:rsidR="00B55B09" w:rsidRDefault="00B55B09" w:rsidP="00483DC6">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631BA" w14:textId="77777777" w:rsidR="00B55B09" w:rsidRDefault="00B55B09" w:rsidP="00483DC6">
            <w:pPr>
              <w:pStyle w:val="TAC"/>
              <w:rPr>
                <w:lang w:val="en-US"/>
              </w:rPr>
            </w:pPr>
            <w:r>
              <w:rPr>
                <w:lang w:eastAsia="zh-CN"/>
              </w:rPr>
              <w:t>0.5</w:t>
            </w:r>
          </w:p>
        </w:tc>
      </w:tr>
      <w:tr w:rsidR="00B55B09" w14:paraId="18FA1C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11BA55" w14:textId="77777777" w:rsidR="00B55B09" w:rsidRDefault="00B55B09" w:rsidP="00483DC6">
            <w:pPr>
              <w:pStyle w:val="TAC"/>
              <w:rPr>
                <w:rFonts w:cs="Arial"/>
              </w:rPr>
            </w:pPr>
            <w:r>
              <w:rPr>
                <w:lang w:val="en-US"/>
              </w:rPr>
              <w:t>CA_</w:t>
            </w:r>
            <w:r>
              <w:rPr>
                <w:lang w:val="en-US" w:eastAsia="zh-CN"/>
              </w:rPr>
              <w:t>7</w:t>
            </w:r>
            <w:r>
              <w:rPr>
                <w:lang w:val="en-US"/>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65514" w14:textId="77777777" w:rsidR="00B55B09" w:rsidRDefault="00B55B09" w:rsidP="00483DC6">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9AA007" w14:textId="77777777" w:rsidR="00B55B09" w:rsidRDefault="00B55B09" w:rsidP="00483DC6">
            <w:pPr>
              <w:pStyle w:val="TAC"/>
              <w:rPr>
                <w:rFonts w:cs="Arial"/>
              </w:rPr>
            </w:pPr>
            <w:r>
              <w:rPr>
                <w:lang w:val="en-US"/>
              </w:rPr>
              <w:t>0.7</w:t>
            </w:r>
          </w:p>
        </w:tc>
      </w:tr>
      <w:tr w:rsidR="00B55B09" w14:paraId="7435C0F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3A946" w14:textId="77777777" w:rsidR="00B55B09" w:rsidRDefault="00B55B09" w:rsidP="00483DC6">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21AF4E" w14:textId="77777777" w:rsidR="00B55B09" w:rsidRDefault="00B55B09" w:rsidP="00483DC6">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F2B1D" w14:textId="77777777" w:rsidR="00B55B09" w:rsidRDefault="00B55B09" w:rsidP="00483DC6">
            <w:pPr>
              <w:pStyle w:val="TAC"/>
              <w:rPr>
                <w:rFonts w:cs="Arial"/>
              </w:rPr>
            </w:pPr>
            <w:r>
              <w:rPr>
                <w:rFonts w:cs="Arial"/>
                <w:lang w:eastAsia="zh-CN"/>
              </w:rPr>
              <w:t>0.5</w:t>
            </w:r>
          </w:p>
        </w:tc>
      </w:tr>
      <w:tr w:rsidR="00B55B09" w14:paraId="46300A2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89DD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0D3B46" w14:textId="77777777" w:rsidR="00B55B09" w:rsidRDefault="00B55B09" w:rsidP="00483DC6">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795F0" w14:textId="77777777" w:rsidR="00B55B09" w:rsidRDefault="00B55B09" w:rsidP="00483DC6">
            <w:pPr>
              <w:pStyle w:val="TAC"/>
              <w:rPr>
                <w:rFonts w:cs="Arial"/>
              </w:rPr>
            </w:pPr>
            <w:r>
              <w:rPr>
                <w:rFonts w:cs="Arial"/>
                <w:lang w:eastAsia="zh-CN"/>
              </w:rPr>
              <w:t>[0.6]</w:t>
            </w:r>
          </w:p>
        </w:tc>
      </w:tr>
      <w:tr w:rsidR="00B55B09" w14:paraId="7A889C3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025E93" w14:textId="77777777" w:rsidR="00B55B09" w:rsidRDefault="00B55B09" w:rsidP="00483DC6">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F2F02A" w14:textId="77777777" w:rsidR="00B55B09" w:rsidRDefault="00B55B09" w:rsidP="00483DC6">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44F08" w14:textId="77777777" w:rsidR="00B55B09" w:rsidRDefault="00B55B09" w:rsidP="00483DC6">
            <w:pPr>
              <w:pStyle w:val="TAC"/>
              <w:rPr>
                <w:rFonts w:cs="Arial"/>
              </w:rPr>
            </w:pPr>
            <w:r>
              <w:rPr>
                <w:rFonts w:cs="Arial"/>
                <w:lang w:eastAsia="zh-CN"/>
              </w:rPr>
              <w:t>0.5</w:t>
            </w:r>
          </w:p>
        </w:tc>
      </w:tr>
      <w:tr w:rsidR="00B55B09" w14:paraId="28AFEDB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DE515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40CAB" w14:textId="77777777" w:rsidR="00B55B09" w:rsidRDefault="00B55B09" w:rsidP="00483DC6">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6B237" w14:textId="77777777" w:rsidR="00B55B09" w:rsidRDefault="00B55B09" w:rsidP="00483DC6">
            <w:pPr>
              <w:pStyle w:val="TAC"/>
              <w:rPr>
                <w:rFonts w:cs="Arial"/>
              </w:rPr>
            </w:pPr>
            <w:r>
              <w:rPr>
                <w:rFonts w:cs="Arial"/>
              </w:rPr>
              <w:t>0.8</w:t>
            </w:r>
          </w:p>
        </w:tc>
      </w:tr>
      <w:tr w:rsidR="00B55B09" w14:paraId="118665F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3FDB41" w14:textId="77777777" w:rsidR="00B55B09" w:rsidRDefault="00B55B09" w:rsidP="00483DC6">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CB088F" w14:textId="77777777" w:rsidR="00B55B09" w:rsidRDefault="00B55B09" w:rsidP="00483DC6">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4156B" w14:textId="77777777" w:rsidR="00B55B09" w:rsidRDefault="00B55B09" w:rsidP="00483DC6">
            <w:pPr>
              <w:pStyle w:val="TAC"/>
              <w:rPr>
                <w:rFonts w:cs="Arial"/>
                <w:lang w:eastAsia="zh-CN"/>
              </w:rPr>
            </w:pPr>
            <w:r>
              <w:rPr>
                <w:rFonts w:cs="Arial"/>
                <w:lang w:eastAsia="zh-CN"/>
              </w:rPr>
              <w:t>0</w:t>
            </w:r>
          </w:p>
        </w:tc>
      </w:tr>
      <w:tr w:rsidR="00B55B09" w14:paraId="287612C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028221" w14:textId="77777777" w:rsidR="00B55B09" w:rsidRDefault="00B55B09" w:rsidP="00483DC6">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71E2E" w14:textId="77777777" w:rsidR="00B55B09" w:rsidRDefault="00B55B09" w:rsidP="00483DC6">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D9DA8" w14:textId="77777777" w:rsidR="00B55B09" w:rsidRDefault="00B55B09" w:rsidP="00483DC6">
            <w:pPr>
              <w:pStyle w:val="TAC"/>
              <w:rPr>
                <w:rFonts w:cs="Arial"/>
                <w:lang w:eastAsia="zh-CN"/>
              </w:rPr>
            </w:pPr>
            <w:r>
              <w:rPr>
                <w:rFonts w:cs="Arial"/>
                <w:lang w:eastAsia="zh-CN"/>
              </w:rPr>
              <w:t>0.5</w:t>
            </w:r>
          </w:p>
        </w:tc>
      </w:tr>
      <w:tr w:rsidR="00B55B09" w14:paraId="7EFACC2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BBCAA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59C7B3" w14:textId="77777777" w:rsidR="00B55B09" w:rsidRDefault="00B55B09" w:rsidP="00483DC6">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4EFADD" w14:textId="77777777" w:rsidR="00B55B09" w:rsidRDefault="00B55B09" w:rsidP="00483DC6">
            <w:pPr>
              <w:pStyle w:val="TAC"/>
              <w:rPr>
                <w:rFonts w:cs="Arial"/>
                <w:lang w:eastAsia="zh-CN"/>
              </w:rPr>
            </w:pPr>
            <w:r>
              <w:rPr>
                <w:rFonts w:cs="Arial"/>
                <w:lang w:eastAsia="zh-CN"/>
              </w:rPr>
              <w:t>0.5</w:t>
            </w:r>
          </w:p>
        </w:tc>
      </w:tr>
      <w:tr w:rsidR="00B55B09" w14:paraId="2E145D3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69BCD" w14:textId="77777777" w:rsidR="00B55B09" w:rsidRDefault="00B55B09" w:rsidP="00483DC6">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3F440B1F" w14:textId="77777777" w:rsidR="00B55B09" w:rsidRDefault="00B55B09" w:rsidP="00483DC6">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27A6338D" w14:textId="77777777" w:rsidR="00B55B09" w:rsidRDefault="00B55B09" w:rsidP="00483DC6">
            <w:pPr>
              <w:pStyle w:val="TAC"/>
              <w:rPr>
                <w:rFonts w:cs="Arial"/>
              </w:rPr>
            </w:pPr>
            <w:r>
              <w:rPr>
                <w:rFonts w:cs="Arial"/>
                <w:lang w:eastAsia="ja-JP"/>
              </w:rPr>
              <w:t>0.3</w:t>
            </w:r>
          </w:p>
        </w:tc>
      </w:tr>
      <w:tr w:rsidR="00B55B09" w14:paraId="0C49043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8311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290F93C" w14:textId="77777777" w:rsidR="00B55B09" w:rsidRDefault="00B55B09" w:rsidP="00483DC6">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EB62226" w14:textId="77777777" w:rsidR="00B55B09" w:rsidRDefault="00B55B09" w:rsidP="00483DC6">
            <w:pPr>
              <w:pStyle w:val="TAC"/>
              <w:rPr>
                <w:rFonts w:cs="Arial"/>
              </w:rPr>
            </w:pPr>
            <w:r>
              <w:rPr>
                <w:rFonts w:cs="Arial"/>
                <w:lang w:eastAsia="ja-JP"/>
              </w:rPr>
              <w:t>0.4</w:t>
            </w:r>
          </w:p>
        </w:tc>
      </w:tr>
      <w:tr w:rsidR="00B55B09" w14:paraId="0BB46BF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3387D9" w14:textId="77777777" w:rsidR="00B55B09" w:rsidRDefault="00B55B09" w:rsidP="00483DC6">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EF6FD1"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A1728D" w14:textId="77777777" w:rsidR="00B55B09" w:rsidRDefault="00B55B09" w:rsidP="00483DC6">
            <w:pPr>
              <w:pStyle w:val="TAC"/>
              <w:rPr>
                <w:rFonts w:cs="Arial"/>
              </w:rPr>
            </w:pPr>
            <w:r>
              <w:rPr>
                <w:rFonts w:cs="Arial"/>
              </w:rPr>
              <w:t>0.4</w:t>
            </w:r>
          </w:p>
        </w:tc>
      </w:tr>
      <w:tr w:rsidR="00B55B09" w14:paraId="4F11A6B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E5C9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52C461"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48791" w14:textId="77777777" w:rsidR="00B55B09" w:rsidRDefault="00B55B09" w:rsidP="00483DC6">
            <w:pPr>
              <w:pStyle w:val="TAC"/>
              <w:rPr>
                <w:rFonts w:cs="Arial"/>
              </w:rPr>
            </w:pPr>
            <w:r>
              <w:rPr>
                <w:rFonts w:cs="Arial"/>
              </w:rPr>
              <w:t>0.4</w:t>
            </w:r>
          </w:p>
        </w:tc>
      </w:tr>
      <w:tr w:rsidR="00B55B09" w14:paraId="53B948C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355035" w14:textId="77777777" w:rsidR="00B55B09" w:rsidRDefault="00B55B09" w:rsidP="00483DC6">
            <w:pPr>
              <w:pStyle w:val="TAC"/>
              <w:rPr>
                <w:rFonts w:cs="Arial"/>
                <w:lang w:val="en-US"/>
              </w:rPr>
            </w:pPr>
            <w:r>
              <w:rPr>
                <w:rFonts w:cs="Arial"/>
                <w:lang w:val="en-US"/>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52F504" w14:textId="77777777" w:rsidR="00B55B09" w:rsidRDefault="00B55B09" w:rsidP="00483DC6">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E8CB9" w14:textId="77777777" w:rsidR="00B55B09" w:rsidRDefault="00B55B09" w:rsidP="00483DC6">
            <w:pPr>
              <w:pStyle w:val="TAC"/>
              <w:rPr>
                <w:rFonts w:cs="Arial"/>
                <w:lang w:val="en-US"/>
              </w:rPr>
            </w:pPr>
            <w:r>
              <w:rPr>
                <w:lang w:val="en-US" w:eastAsia="zh-CN"/>
              </w:rPr>
              <w:t>0.8</w:t>
            </w:r>
          </w:p>
        </w:tc>
      </w:tr>
      <w:tr w:rsidR="00B55B09" w14:paraId="62D7E6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29131F" w14:textId="77777777" w:rsidR="00B55B09" w:rsidRDefault="00B55B09" w:rsidP="00483DC6">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F3B2A" w14:textId="77777777" w:rsidR="00B55B09" w:rsidRDefault="00B55B09" w:rsidP="00483DC6">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1DAF38" w14:textId="77777777" w:rsidR="00B55B09" w:rsidRDefault="00B55B09" w:rsidP="00483DC6">
            <w:pPr>
              <w:pStyle w:val="TAC"/>
              <w:rPr>
                <w:rFonts w:cs="Arial"/>
                <w:lang w:val="en-US"/>
              </w:rPr>
            </w:pPr>
            <w:r>
              <w:rPr>
                <w:lang w:val="en-US" w:eastAsia="zh-CN"/>
              </w:rPr>
              <w:t>0.8</w:t>
            </w:r>
          </w:p>
        </w:tc>
      </w:tr>
      <w:tr w:rsidR="00B55B09" w14:paraId="7FB9DF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FE5CC" w14:textId="77777777" w:rsidR="00B55B09" w:rsidRDefault="00B55B09" w:rsidP="00483DC6">
            <w:pPr>
              <w:pStyle w:val="TAC"/>
              <w:rPr>
                <w:rFonts w:cs="Arial"/>
              </w:rPr>
            </w:pPr>
            <w:r>
              <w:rPr>
                <w:rFonts w:cs="Arial"/>
                <w:lang w:val="en-US"/>
              </w:rPr>
              <w:t>CA_8-28</w:t>
            </w:r>
            <w:r>
              <w:rPr>
                <w:rFonts w:cs="Arial"/>
                <w:vertAlign w:val="superscript"/>
                <w:lang w:val="en-US"/>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3F7B62" w14:textId="77777777" w:rsidR="00B55B09" w:rsidRDefault="00B55B09" w:rsidP="00483DC6">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126D21E4" w14:textId="77777777" w:rsidR="00B55B09" w:rsidRDefault="00B55B09" w:rsidP="00483DC6">
            <w:pPr>
              <w:pStyle w:val="TAC"/>
              <w:rPr>
                <w:rFonts w:cs="Arial"/>
              </w:rPr>
            </w:pPr>
            <w:r>
              <w:rPr>
                <w:rFonts w:cs="Arial"/>
                <w:lang w:val="en-US"/>
              </w:rPr>
              <w:t>0.6</w:t>
            </w:r>
          </w:p>
        </w:tc>
      </w:tr>
      <w:tr w:rsidR="00B55B09" w14:paraId="0F7D86E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C5C98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D050C5" w14:textId="77777777" w:rsidR="00B55B09" w:rsidRDefault="00B55B09" w:rsidP="00483DC6">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30B79FE3" w14:textId="77777777" w:rsidR="00B55B09" w:rsidRDefault="00B55B09" w:rsidP="00483DC6">
            <w:pPr>
              <w:pStyle w:val="TAC"/>
              <w:rPr>
                <w:rFonts w:cs="Arial"/>
              </w:rPr>
            </w:pPr>
            <w:r>
              <w:rPr>
                <w:rFonts w:cs="Arial"/>
                <w:lang w:val="en-US"/>
              </w:rPr>
              <w:t>0.5</w:t>
            </w:r>
          </w:p>
        </w:tc>
      </w:tr>
      <w:tr w:rsidR="00B55B09" w14:paraId="55633F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AE2C87" w14:textId="77777777" w:rsidR="00B55B09" w:rsidRDefault="00B55B09" w:rsidP="00483DC6">
            <w:pPr>
              <w:pStyle w:val="TAC"/>
              <w:rPr>
                <w:rFonts w:cs="Arial"/>
              </w:rPr>
            </w:pPr>
            <w:r>
              <w:rPr>
                <w:lang w:val="en-US" w:eastAsia="zh-CN"/>
              </w:rPr>
              <w:lastRenderedPageBreak/>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EF2F99" w14:textId="77777777" w:rsidR="00B55B09" w:rsidRDefault="00B55B09" w:rsidP="00483DC6">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020AC0" w14:textId="77777777" w:rsidR="00B55B09" w:rsidRDefault="00B55B09" w:rsidP="00483DC6">
            <w:pPr>
              <w:pStyle w:val="TAC"/>
              <w:rPr>
                <w:rFonts w:cs="Arial"/>
                <w:lang w:val="en-US"/>
              </w:rPr>
            </w:pPr>
            <w:r>
              <w:rPr>
                <w:lang w:val="en-US" w:eastAsia="zh-CN"/>
              </w:rPr>
              <w:t>0.3</w:t>
            </w:r>
          </w:p>
        </w:tc>
      </w:tr>
      <w:tr w:rsidR="00B55B09" w14:paraId="32890D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879326" w14:textId="77777777" w:rsidR="00B55B09" w:rsidRDefault="00B55B09" w:rsidP="00483DC6">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24F27E" w14:textId="77777777" w:rsidR="00B55B09" w:rsidRDefault="00B55B09" w:rsidP="00483DC6">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77B5DF" w14:textId="77777777" w:rsidR="00B55B09" w:rsidRDefault="00B55B09" w:rsidP="00483DC6">
            <w:pPr>
              <w:pStyle w:val="TAC"/>
              <w:rPr>
                <w:rFonts w:cs="Arial"/>
                <w:lang w:val="en-US"/>
              </w:rPr>
            </w:pPr>
            <w:r>
              <w:rPr>
                <w:lang w:val="en-US" w:eastAsia="zh-CN"/>
              </w:rPr>
              <w:t>0.3</w:t>
            </w:r>
          </w:p>
        </w:tc>
      </w:tr>
      <w:tr w:rsidR="00B55B09" w14:paraId="4D244A0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D406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D1BAB" w14:textId="77777777" w:rsidR="00B55B09" w:rsidRDefault="00B55B09" w:rsidP="00483DC6">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B3DF2" w14:textId="77777777" w:rsidR="00B55B09" w:rsidRDefault="00B55B09" w:rsidP="00483DC6">
            <w:pPr>
              <w:pStyle w:val="TAC"/>
              <w:rPr>
                <w:rFonts w:cs="Arial"/>
                <w:lang w:val="en-US"/>
              </w:rPr>
            </w:pPr>
            <w:r>
              <w:rPr>
                <w:lang w:val="en-US" w:eastAsia="zh-CN"/>
              </w:rPr>
              <w:t>0.3</w:t>
            </w:r>
          </w:p>
        </w:tc>
      </w:tr>
      <w:tr w:rsidR="00B55B09" w14:paraId="27AEBD8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9A619" w14:textId="77777777" w:rsidR="00B55B09" w:rsidRDefault="00B55B09" w:rsidP="00483DC6">
            <w:pPr>
              <w:pStyle w:val="TAC"/>
              <w:rPr>
                <w:rFonts w:cs="Arial"/>
              </w:rPr>
            </w:pPr>
            <w:r>
              <w:rPr>
                <w:rFonts w:cs="Arial"/>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A5CA99"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1D5A2E4B" w14:textId="77777777" w:rsidR="00B55B09" w:rsidRDefault="00B55B09" w:rsidP="00483DC6">
            <w:pPr>
              <w:pStyle w:val="TAC"/>
              <w:rPr>
                <w:rFonts w:cs="Arial"/>
              </w:rPr>
            </w:pPr>
            <w:r>
              <w:rPr>
                <w:rFonts w:cs="Arial"/>
              </w:rPr>
              <w:t>0,3</w:t>
            </w:r>
          </w:p>
        </w:tc>
      </w:tr>
      <w:tr w:rsidR="00B55B09" w14:paraId="35A17A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8B19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B0C7E3"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0FF142EF" w14:textId="77777777" w:rsidR="00B55B09" w:rsidRDefault="00B55B09" w:rsidP="00483DC6">
            <w:pPr>
              <w:pStyle w:val="TAC"/>
              <w:rPr>
                <w:rFonts w:cs="Arial"/>
              </w:rPr>
            </w:pPr>
            <w:r>
              <w:rPr>
                <w:rFonts w:cs="Arial"/>
              </w:rPr>
              <w:t>0,3</w:t>
            </w:r>
          </w:p>
        </w:tc>
      </w:tr>
      <w:tr w:rsidR="00B55B09" w14:paraId="5395DC3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007BA" w14:textId="77777777" w:rsidR="00B55B09" w:rsidRDefault="00B55B09" w:rsidP="00483DC6">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651F79"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752193" w14:textId="77777777" w:rsidR="00B55B09" w:rsidRDefault="00B55B09" w:rsidP="00483DC6">
            <w:pPr>
              <w:pStyle w:val="TAC"/>
              <w:rPr>
                <w:rFonts w:cs="Arial"/>
              </w:rPr>
            </w:pPr>
            <w:r>
              <w:rPr>
                <w:rFonts w:cs="Arial"/>
              </w:rPr>
              <w:t>0.3</w:t>
            </w:r>
          </w:p>
        </w:tc>
      </w:tr>
      <w:tr w:rsidR="00B55B09" w14:paraId="2DE2FA5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2E25B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68A683"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88D56" w14:textId="77777777" w:rsidR="00B55B09" w:rsidRDefault="00B55B09" w:rsidP="00483DC6">
            <w:pPr>
              <w:pStyle w:val="TAC"/>
              <w:rPr>
                <w:rFonts w:cs="Arial"/>
              </w:rPr>
            </w:pPr>
            <w:r>
              <w:rPr>
                <w:rFonts w:cs="Arial"/>
              </w:rPr>
              <w:t>0.3</w:t>
            </w:r>
          </w:p>
        </w:tc>
      </w:tr>
      <w:tr w:rsidR="00B55B09" w14:paraId="1FD383A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B3C50"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35BF4C"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8B8BA"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0.3</w:t>
            </w:r>
          </w:p>
        </w:tc>
      </w:tr>
      <w:tr w:rsidR="00B55B09" w14:paraId="3194788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D529E" w14:textId="77777777" w:rsidR="00B55B09" w:rsidRDefault="00B55B09"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07216F"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9A7558"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0.3</w:t>
            </w:r>
          </w:p>
        </w:tc>
      </w:tr>
      <w:tr w:rsidR="00B55B09" w14:paraId="3685A4A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0986E" w14:textId="77777777" w:rsidR="00B55B09" w:rsidRDefault="00B55B09" w:rsidP="00483DC6">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446F14" w14:textId="77777777" w:rsidR="00B55B09" w:rsidRDefault="00B55B09" w:rsidP="00483DC6">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6382B" w14:textId="77777777" w:rsidR="00B55B09" w:rsidRDefault="00B55B09" w:rsidP="00483DC6">
            <w:pPr>
              <w:pStyle w:val="TAC"/>
              <w:rPr>
                <w:rFonts w:cs="Arial"/>
                <w:lang w:eastAsia="ja-JP"/>
              </w:rPr>
            </w:pPr>
            <w:r>
              <w:rPr>
                <w:rFonts w:cs="Arial"/>
                <w:lang w:eastAsia="ja-JP"/>
              </w:rPr>
              <w:t>0.6</w:t>
            </w:r>
          </w:p>
        </w:tc>
      </w:tr>
      <w:tr w:rsidR="00B55B09" w14:paraId="0C00B1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0AB578"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E0A0C5" w14:textId="77777777" w:rsidR="00B55B09" w:rsidRDefault="00B55B09" w:rsidP="00483DC6">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4A026" w14:textId="77777777" w:rsidR="00B55B09" w:rsidRDefault="00B55B09" w:rsidP="00483DC6">
            <w:pPr>
              <w:pStyle w:val="TAC"/>
              <w:rPr>
                <w:rFonts w:cs="Arial"/>
                <w:lang w:eastAsia="ja-JP"/>
              </w:rPr>
            </w:pPr>
            <w:r>
              <w:rPr>
                <w:rFonts w:cs="Arial"/>
                <w:lang w:eastAsia="ja-JP"/>
              </w:rPr>
              <w:t>0.8</w:t>
            </w:r>
          </w:p>
        </w:tc>
      </w:tr>
      <w:tr w:rsidR="00B55B09" w14:paraId="1DD67E6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B71FC1" w14:textId="77777777" w:rsidR="00B55B09" w:rsidRDefault="00B55B09" w:rsidP="00483DC6">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3949E13E" w14:textId="77777777" w:rsidR="00B55B09" w:rsidRDefault="00B55B09" w:rsidP="00483DC6">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252CEDA" w14:textId="77777777" w:rsidR="00B55B09" w:rsidRDefault="00B55B09" w:rsidP="00483DC6">
            <w:pPr>
              <w:pStyle w:val="TAC"/>
              <w:rPr>
                <w:rFonts w:cs="Arial"/>
                <w:lang w:eastAsia="ja-JP"/>
              </w:rPr>
            </w:pPr>
            <w:r>
              <w:rPr>
                <w:rFonts w:cs="Arial"/>
                <w:lang w:val="en-US" w:eastAsia="zh-CN"/>
              </w:rPr>
              <w:t>0</w:t>
            </w:r>
          </w:p>
        </w:tc>
      </w:tr>
      <w:tr w:rsidR="00B55B09" w14:paraId="3122563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BBFCE6" w14:textId="77777777" w:rsidR="00B55B09" w:rsidRDefault="00B55B09" w:rsidP="00483DC6">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E1E855" w14:textId="77777777" w:rsidR="00B55B09" w:rsidRDefault="00B55B09" w:rsidP="00483DC6">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9AEA7B" w14:textId="77777777" w:rsidR="00B55B09" w:rsidRDefault="00B55B09" w:rsidP="00483DC6">
            <w:pPr>
              <w:pStyle w:val="TAC"/>
              <w:rPr>
                <w:rFonts w:cs="Arial"/>
              </w:rPr>
            </w:pPr>
            <w:r>
              <w:rPr>
                <w:rFonts w:cs="Arial"/>
              </w:rPr>
              <w:t>0.3</w:t>
            </w:r>
          </w:p>
        </w:tc>
      </w:tr>
      <w:tr w:rsidR="00B55B09" w14:paraId="3A5E9DD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2344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AB64E7" w14:textId="77777777" w:rsidR="00B55B09" w:rsidRDefault="00B55B09" w:rsidP="00483DC6">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AA9BD" w14:textId="77777777" w:rsidR="00B55B09" w:rsidRDefault="00B55B09" w:rsidP="00483DC6">
            <w:pPr>
              <w:pStyle w:val="TAC"/>
              <w:rPr>
                <w:rFonts w:cs="Arial"/>
              </w:rPr>
            </w:pPr>
            <w:r>
              <w:rPr>
                <w:rFonts w:cs="Arial"/>
              </w:rPr>
              <w:t>0.3</w:t>
            </w:r>
          </w:p>
        </w:tc>
      </w:tr>
      <w:tr w:rsidR="00B55B09" w14:paraId="09BE68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AF7D5" w14:textId="77777777" w:rsidR="00B55B09" w:rsidRDefault="00B55B09" w:rsidP="00483DC6">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628A56" w14:textId="77777777" w:rsidR="00B55B09" w:rsidRDefault="00B55B09" w:rsidP="00483DC6">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861C48E" w14:textId="77777777" w:rsidR="00B55B09" w:rsidRDefault="00B55B09" w:rsidP="00483DC6">
            <w:pPr>
              <w:pStyle w:val="TAC"/>
              <w:rPr>
                <w:rFonts w:cs="Arial"/>
                <w:lang w:val="en-US"/>
              </w:rPr>
            </w:pPr>
            <w:r>
              <w:rPr>
                <w:lang w:val="en-US"/>
              </w:rPr>
              <w:t>0.</w:t>
            </w:r>
            <w:r>
              <w:rPr>
                <w:lang w:val="en-US" w:eastAsia="ja-JP"/>
              </w:rPr>
              <w:t>3</w:t>
            </w:r>
          </w:p>
        </w:tc>
      </w:tr>
      <w:tr w:rsidR="00B55B09" w14:paraId="37A862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ABC811" w14:textId="77777777" w:rsidR="00B55B09" w:rsidRDefault="00B55B09"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7173C" w14:textId="77777777" w:rsidR="00B55B09" w:rsidRDefault="00B55B09" w:rsidP="00483DC6">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3B31137" w14:textId="77777777" w:rsidR="00B55B09" w:rsidRDefault="00B55B09" w:rsidP="00483DC6">
            <w:pPr>
              <w:pStyle w:val="TAC"/>
              <w:rPr>
                <w:rFonts w:cs="Arial"/>
                <w:lang w:val="en-US"/>
              </w:rPr>
            </w:pPr>
            <w:r>
              <w:rPr>
                <w:lang w:val="en-US"/>
              </w:rPr>
              <w:t>0.</w:t>
            </w:r>
            <w:r>
              <w:rPr>
                <w:lang w:val="en-US" w:eastAsia="ja-JP"/>
              </w:rPr>
              <w:t>3</w:t>
            </w:r>
          </w:p>
        </w:tc>
      </w:tr>
      <w:tr w:rsidR="00B55B09" w14:paraId="3F12F9A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DA2A9E" w14:textId="77777777" w:rsidR="00B55B09" w:rsidRDefault="00B55B09" w:rsidP="00483DC6">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1D65A" w14:textId="77777777" w:rsidR="00B55B09" w:rsidRDefault="00B55B09" w:rsidP="00483DC6">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10A90434" w14:textId="77777777" w:rsidR="00B55B09" w:rsidRDefault="00B55B09" w:rsidP="00483DC6">
            <w:pPr>
              <w:pStyle w:val="TAC"/>
              <w:rPr>
                <w:rFonts w:cs="Arial"/>
                <w:lang w:eastAsia="ja-JP"/>
              </w:rPr>
            </w:pPr>
            <w:r>
              <w:rPr>
                <w:lang w:val="en-US"/>
              </w:rPr>
              <w:t>0.4</w:t>
            </w:r>
          </w:p>
        </w:tc>
      </w:tr>
      <w:tr w:rsidR="00B55B09" w14:paraId="0C019A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FA546"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745E13" w14:textId="77777777" w:rsidR="00B55B09" w:rsidRDefault="00B55B09" w:rsidP="00483DC6">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A49CB1B" w14:textId="77777777" w:rsidR="00B55B09" w:rsidRDefault="00B55B09" w:rsidP="00483DC6">
            <w:pPr>
              <w:pStyle w:val="TAC"/>
              <w:rPr>
                <w:rFonts w:cs="Arial"/>
                <w:lang w:eastAsia="ja-JP"/>
              </w:rPr>
            </w:pPr>
            <w:r>
              <w:rPr>
                <w:lang w:val="en-US"/>
              </w:rPr>
              <w:t>0.6</w:t>
            </w:r>
          </w:p>
        </w:tc>
      </w:tr>
      <w:tr w:rsidR="00B55B09" w14:paraId="755593E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86B7F4" w14:textId="77777777" w:rsidR="00B55B09" w:rsidRDefault="00B55B09" w:rsidP="00483DC6">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4BE269" w14:textId="77777777" w:rsidR="00B55B09" w:rsidRDefault="00B55B09" w:rsidP="00483DC6">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0D3996A9" w14:textId="77777777" w:rsidR="00B55B09" w:rsidRDefault="00B55B09" w:rsidP="00483DC6">
            <w:pPr>
              <w:pStyle w:val="TAC"/>
              <w:rPr>
                <w:rFonts w:cs="Arial"/>
              </w:rPr>
            </w:pPr>
            <w:r>
              <w:rPr>
                <w:rFonts w:cs="Arial"/>
                <w:lang w:val="en-US"/>
              </w:rPr>
              <w:t>0.3</w:t>
            </w:r>
          </w:p>
        </w:tc>
      </w:tr>
      <w:tr w:rsidR="00B55B09" w14:paraId="698DE4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18F6B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BCA710" w14:textId="77777777" w:rsidR="00B55B09" w:rsidRDefault="00B55B09" w:rsidP="00483DC6">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F61E4A7" w14:textId="77777777" w:rsidR="00B55B09" w:rsidRDefault="00B55B09" w:rsidP="00483DC6">
            <w:pPr>
              <w:pStyle w:val="TAC"/>
              <w:rPr>
                <w:rFonts w:cs="Arial"/>
              </w:rPr>
            </w:pPr>
            <w:r>
              <w:rPr>
                <w:rFonts w:cs="Arial"/>
                <w:lang w:val="en-US"/>
              </w:rPr>
              <w:t>0.3</w:t>
            </w:r>
          </w:p>
        </w:tc>
      </w:tr>
      <w:tr w:rsidR="00B55B09" w14:paraId="7E7A8D7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AFDE5" w14:textId="77777777" w:rsidR="00B55B09" w:rsidRDefault="00B55B09" w:rsidP="00483DC6">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3AF863" w14:textId="77777777" w:rsidR="00B55B09" w:rsidRDefault="00B55B09" w:rsidP="00483DC6">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F57984D" w14:textId="77777777" w:rsidR="00B55B09" w:rsidRDefault="00B55B09" w:rsidP="00483DC6">
            <w:pPr>
              <w:pStyle w:val="TAC"/>
              <w:rPr>
                <w:rFonts w:cs="Arial"/>
                <w:lang w:val="en-US"/>
              </w:rPr>
            </w:pPr>
            <w:r>
              <w:rPr>
                <w:rFonts w:cs="Arial"/>
                <w:lang w:val="en-US"/>
              </w:rPr>
              <w:t>0.4</w:t>
            </w:r>
          </w:p>
        </w:tc>
      </w:tr>
      <w:tr w:rsidR="00B55B09" w14:paraId="1563EDE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9344F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C87225" w14:textId="77777777" w:rsidR="00B55B09" w:rsidRDefault="00B55B09" w:rsidP="00483DC6">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4ECFCFCE" w14:textId="77777777" w:rsidR="00B55B09" w:rsidRDefault="00B55B09" w:rsidP="00483DC6">
            <w:pPr>
              <w:pStyle w:val="TAC"/>
              <w:rPr>
                <w:rFonts w:cs="Arial"/>
                <w:lang w:val="en-US"/>
              </w:rPr>
            </w:pPr>
            <w:r>
              <w:rPr>
                <w:rFonts w:cs="Arial"/>
                <w:lang w:val="en-US"/>
              </w:rPr>
              <w:t>0.8</w:t>
            </w:r>
          </w:p>
        </w:tc>
      </w:tr>
      <w:tr w:rsidR="00B55B09" w14:paraId="15B38F0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AB59A4" w14:textId="77777777" w:rsidR="00B55B09" w:rsidRDefault="00B55B09" w:rsidP="00483DC6">
            <w:pPr>
              <w:pStyle w:val="TAC"/>
              <w:rPr>
                <w:rFonts w:cs="Arial"/>
                <w:lang w:eastAsia="ja-JP"/>
              </w:rPr>
            </w:pPr>
            <w:r>
              <w:rPr>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9AB96E" w14:textId="77777777" w:rsidR="00B55B09" w:rsidRDefault="00B55B09" w:rsidP="00483DC6">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C86411" w14:textId="77777777" w:rsidR="00B55B09" w:rsidRDefault="00B55B09" w:rsidP="00483DC6">
            <w:pPr>
              <w:pStyle w:val="TAC"/>
              <w:rPr>
                <w:rFonts w:cs="Arial"/>
                <w:lang w:eastAsia="ja-JP"/>
              </w:rPr>
            </w:pPr>
            <w:r>
              <w:rPr>
                <w:lang w:eastAsia="ja-JP"/>
              </w:rPr>
              <w:t>0</w:t>
            </w:r>
          </w:p>
        </w:tc>
      </w:tr>
      <w:tr w:rsidR="00B55B09" w14:paraId="6DC3E2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2075C" w14:textId="77777777" w:rsidR="00B55B09" w:rsidRDefault="00B55B09" w:rsidP="00483DC6">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6120C6"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33294A" w14:textId="77777777" w:rsidR="00B55B09" w:rsidRDefault="00B55B09" w:rsidP="00483DC6">
            <w:pPr>
              <w:pStyle w:val="TAC"/>
              <w:rPr>
                <w:rFonts w:cs="Arial"/>
              </w:rPr>
            </w:pPr>
            <w:r>
              <w:rPr>
                <w:rFonts w:cs="Arial"/>
              </w:rPr>
              <w:t>0.3</w:t>
            </w:r>
          </w:p>
        </w:tc>
      </w:tr>
      <w:tr w:rsidR="00B55B09" w14:paraId="401EE0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8166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1099FB"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EFF1DF" w14:textId="77777777" w:rsidR="00B55B09" w:rsidRDefault="00B55B09" w:rsidP="00483DC6">
            <w:pPr>
              <w:pStyle w:val="TAC"/>
              <w:rPr>
                <w:rFonts w:cs="Arial"/>
              </w:rPr>
            </w:pPr>
            <w:r>
              <w:rPr>
                <w:rFonts w:cs="Arial"/>
              </w:rPr>
              <w:t>0.3</w:t>
            </w:r>
          </w:p>
        </w:tc>
      </w:tr>
      <w:tr w:rsidR="00B55B09" w14:paraId="366298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AA0FD1" w14:textId="77777777" w:rsidR="00B55B09" w:rsidRDefault="00B55B09" w:rsidP="00483DC6">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DB0D3"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61E557B5" w14:textId="77777777" w:rsidR="00B55B09" w:rsidRDefault="00B55B09" w:rsidP="00483DC6">
            <w:pPr>
              <w:pStyle w:val="TAC"/>
              <w:rPr>
                <w:rFonts w:cs="Arial"/>
              </w:rPr>
            </w:pPr>
            <w:r>
              <w:rPr>
                <w:rFonts w:cs="Arial"/>
              </w:rPr>
              <w:t>0.3</w:t>
            </w:r>
          </w:p>
        </w:tc>
      </w:tr>
      <w:tr w:rsidR="00B55B09" w14:paraId="21A3AE9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DF64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5E88A5"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BACDCE9" w14:textId="77777777" w:rsidR="00B55B09" w:rsidRDefault="00B55B09" w:rsidP="00483DC6">
            <w:pPr>
              <w:pStyle w:val="TAC"/>
              <w:rPr>
                <w:rFonts w:cs="Arial"/>
              </w:rPr>
            </w:pPr>
            <w:r>
              <w:rPr>
                <w:rFonts w:cs="Arial"/>
              </w:rPr>
              <w:t>0.3</w:t>
            </w:r>
          </w:p>
        </w:tc>
      </w:tr>
      <w:tr w:rsidR="00B55B09" w14:paraId="3AC43F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6E79F4" w14:textId="77777777" w:rsidR="00B55B09" w:rsidRDefault="00B55B09" w:rsidP="00483DC6">
            <w:pPr>
              <w:pStyle w:val="TAC"/>
              <w:rPr>
                <w:rFonts w:cs="Arial"/>
              </w:rPr>
            </w:pPr>
            <w:r>
              <w:rPr>
                <w:rFonts w:cs="Arial"/>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4952F7" w14:textId="77777777" w:rsidR="00B55B09" w:rsidRDefault="00B55B09" w:rsidP="00483DC6">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0B8F4" w14:textId="77777777" w:rsidR="00B55B09" w:rsidRDefault="00B55B09" w:rsidP="00483DC6">
            <w:pPr>
              <w:pStyle w:val="TAC"/>
              <w:rPr>
                <w:rFonts w:cs="Arial"/>
              </w:rPr>
            </w:pPr>
            <w:r>
              <w:rPr>
                <w:lang w:val="en-US" w:eastAsia="zh-CN"/>
              </w:rPr>
              <w:t>0</w:t>
            </w:r>
          </w:p>
        </w:tc>
      </w:tr>
      <w:tr w:rsidR="00B55B09" w14:paraId="378FC8D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CFBF0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DFAA62" w14:textId="77777777" w:rsidR="00B55B09" w:rsidRDefault="00B55B09" w:rsidP="00483DC6">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9858B3" w14:textId="77777777" w:rsidR="00B55B09" w:rsidRDefault="00B55B09" w:rsidP="00483DC6">
            <w:pPr>
              <w:pStyle w:val="TAC"/>
              <w:rPr>
                <w:rFonts w:cs="Arial"/>
              </w:rPr>
            </w:pPr>
            <w:r>
              <w:rPr>
                <w:lang w:val="en-US" w:eastAsia="zh-CN"/>
              </w:rPr>
              <w:t>0</w:t>
            </w:r>
          </w:p>
        </w:tc>
      </w:tr>
      <w:tr w:rsidR="00B55B09" w14:paraId="10430B1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86C3F" w14:textId="77777777" w:rsidR="00B55B09" w:rsidRDefault="00B55B09" w:rsidP="00483DC6">
            <w:pPr>
              <w:pStyle w:val="TAC"/>
              <w:rPr>
                <w:rFonts w:cs="Arial"/>
              </w:rPr>
            </w:pPr>
            <w:r>
              <w:rPr>
                <w:rFonts w:cs="Arial"/>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FD70B3" w14:textId="77777777" w:rsidR="00B55B09" w:rsidRDefault="00B55B09" w:rsidP="00483DC6">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94544" w14:textId="77777777" w:rsidR="00B55B09" w:rsidRDefault="00B55B09" w:rsidP="00483DC6">
            <w:pPr>
              <w:pStyle w:val="TAC"/>
              <w:rPr>
                <w:lang w:val="en-US" w:eastAsia="zh-CN"/>
              </w:rPr>
            </w:pPr>
            <w:r>
              <w:rPr>
                <w:lang w:val="en-US" w:eastAsia="zh-CN"/>
              </w:rPr>
              <w:t>0.3</w:t>
            </w:r>
          </w:p>
        </w:tc>
      </w:tr>
      <w:tr w:rsidR="00B55B09" w14:paraId="73DC82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C119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0CCC11" w14:textId="77777777" w:rsidR="00B55B09" w:rsidRDefault="00B55B09" w:rsidP="00483DC6">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FD70C7" w14:textId="77777777" w:rsidR="00B55B09" w:rsidRDefault="00B55B09" w:rsidP="00483DC6">
            <w:pPr>
              <w:pStyle w:val="TAC"/>
              <w:rPr>
                <w:lang w:val="en-US" w:eastAsia="zh-CN"/>
              </w:rPr>
            </w:pPr>
            <w:r>
              <w:rPr>
                <w:lang w:val="en-US" w:eastAsia="zh-CN"/>
              </w:rPr>
              <w:t>0.3</w:t>
            </w:r>
          </w:p>
        </w:tc>
      </w:tr>
      <w:tr w:rsidR="00B55B09" w14:paraId="76A96FF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57329" w14:textId="77777777" w:rsidR="00B55B09" w:rsidRDefault="00B55B09" w:rsidP="00483DC6">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6FD71F"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729C710A" w14:textId="77777777" w:rsidR="00B55B09" w:rsidRDefault="00B55B09" w:rsidP="00483DC6">
            <w:pPr>
              <w:pStyle w:val="TAC"/>
              <w:rPr>
                <w:rFonts w:cs="Arial"/>
              </w:rPr>
            </w:pPr>
            <w:r>
              <w:rPr>
                <w:rFonts w:cs="Arial"/>
              </w:rPr>
              <w:t>0.8</w:t>
            </w:r>
          </w:p>
        </w:tc>
      </w:tr>
      <w:tr w:rsidR="00B55B09" w14:paraId="4B2588A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A115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B89ED0"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20B1415E" w14:textId="77777777" w:rsidR="00B55B09" w:rsidRDefault="00B55B09" w:rsidP="00483DC6">
            <w:pPr>
              <w:pStyle w:val="TAC"/>
              <w:rPr>
                <w:rFonts w:cs="Arial"/>
              </w:rPr>
            </w:pPr>
            <w:r>
              <w:rPr>
                <w:rFonts w:cs="Arial"/>
              </w:rPr>
              <w:t>0.3</w:t>
            </w:r>
          </w:p>
        </w:tc>
      </w:tr>
      <w:tr w:rsidR="00B55B09" w14:paraId="1ABA88B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F7DF14" w14:textId="77777777" w:rsidR="00B55B09" w:rsidRDefault="00B55B09" w:rsidP="00483DC6">
            <w:pPr>
              <w:pStyle w:val="TAC"/>
              <w:rPr>
                <w:rFonts w:eastAsia="MS Mincho" w:cs="Arial"/>
                <w:lang w:val="en-US" w:eastAsia="ja-JP"/>
              </w:rPr>
            </w:pPr>
            <w:r>
              <w:rPr>
                <w:rFonts w:eastAsia="MS Mincho" w:cs="Arial"/>
                <w:lang w:val="en-US" w:eastAsia="ja-JP"/>
              </w:rPr>
              <w:t>CA_13-46,</w:t>
            </w:r>
          </w:p>
          <w:p w14:paraId="35360ADC" w14:textId="77777777" w:rsidR="00B55B09" w:rsidRDefault="00B55B09" w:rsidP="00483DC6">
            <w:pPr>
              <w:pStyle w:val="TAC"/>
              <w:rPr>
                <w:rFonts w:eastAsia="宋体" w:cs="Arial"/>
              </w:rPr>
            </w:pPr>
            <w:r>
              <w:rPr>
                <w:rFonts w:eastAsia="MS Mincho" w:cs="Arial"/>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4B78DA" w14:textId="77777777" w:rsidR="00B55B09" w:rsidRDefault="00B55B09" w:rsidP="00483DC6">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848B7" w14:textId="77777777" w:rsidR="00B55B09" w:rsidRDefault="00B55B09" w:rsidP="00483DC6">
            <w:pPr>
              <w:pStyle w:val="TAC"/>
              <w:rPr>
                <w:rFonts w:cs="Arial"/>
              </w:rPr>
            </w:pPr>
            <w:r>
              <w:rPr>
                <w:rFonts w:eastAsia="MS Mincho" w:cs="Arial"/>
                <w:lang w:val="en-US" w:eastAsia="ja-JP"/>
              </w:rPr>
              <w:t>0</w:t>
            </w:r>
          </w:p>
        </w:tc>
      </w:tr>
      <w:tr w:rsidR="00B55B09" w14:paraId="389FDB5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1AE404" w14:textId="77777777" w:rsidR="00B55B09" w:rsidRDefault="00B55B09" w:rsidP="00483DC6">
            <w:pPr>
              <w:pStyle w:val="TAC"/>
              <w:rPr>
                <w:rFonts w:cs="Arial"/>
                <w:lang w:val="en-US" w:eastAsia="ja-JP"/>
              </w:rPr>
            </w:pPr>
            <w:r>
              <w:rPr>
                <w:lang w:val="en-US"/>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AA2EA3" w14:textId="77777777" w:rsidR="00B55B09" w:rsidRDefault="00B55B09" w:rsidP="00483DC6">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CC2478" w14:textId="77777777" w:rsidR="00B55B09" w:rsidRDefault="00B55B09" w:rsidP="00483DC6">
            <w:pPr>
              <w:pStyle w:val="TAC"/>
              <w:rPr>
                <w:rFonts w:cs="Arial"/>
                <w:lang w:val="en-US" w:eastAsia="ja-JP"/>
              </w:rPr>
            </w:pPr>
            <w:r>
              <w:rPr>
                <w:rFonts w:cs="Arial"/>
                <w:lang w:val="en-US" w:eastAsia="ja-JP"/>
              </w:rPr>
              <w:t>0.3</w:t>
            </w:r>
          </w:p>
        </w:tc>
      </w:tr>
      <w:tr w:rsidR="00B55B09" w14:paraId="210F61F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B14F" w14:textId="77777777" w:rsidR="00B55B09" w:rsidRDefault="00B55B09"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50495" w14:textId="77777777" w:rsidR="00B55B09" w:rsidRDefault="00B55B09" w:rsidP="00483DC6">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1D9CA7" w14:textId="77777777" w:rsidR="00B55B09" w:rsidRDefault="00B55B09" w:rsidP="00483DC6">
            <w:pPr>
              <w:pStyle w:val="TAC"/>
              <w:rPr>
                <w:rFonts w:cs="Arial"/>
                <w:lang w:val="en-US" w:eastAsia="ja-JP"/>
              </w:rPr>
            </w:pPr>
            <w:r>
              <w:rPr>
                <w:rFonts w:cs="Arial"/>
                <w:lang w:val="en-US" w:eastAsia="ja-JP"/>
              </w:rPr>
              <w:t>0.3</w:t>
            </w:r>
          </w:p>
        </w:tc>
      </w:tr>
      <w:tr w:rsidR="00B55B09" w14:paraId="2BF079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2D725A" w14:textId="77777777" w:rsidR="00B55B09" w:rsidRDefault="00B55B09" w:rsidP="00483DC6">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88E70B"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371496F8" w14:textId="77777777" w:rsidR="00B55B09" w:rsidRDefault="00B55B09" w:rsidP="00483DC6">
            <w:pPr>
              <w:pStyle w:val="TAC"/>
              <w:rPr>
                <w:rFonts w:cs="Arial"/>
              </w:rPr>
            </w:pPr>
            <w:r>
              <w:rPr>
                <w:rFonts w:cs="Arial"/>
              </w:rPr>
              <w:t>0.3</w:t>
            </w:r>
          </w:p>
        </w:tc>
      </w:tr>
      <w:tr w:rsidR="00B55B09" w14:paraId="6073F50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80E7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010936"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4CB25BF" w14:textId="77777777" w:rsidR="00B55B09" w:rsidRDefault="00B55B09" w:rsidP="00483DC6">
            <w:pPr>
              <w:pStyle w:val="TAC"/>
              <w:rPr>
                <w:rFonts w:cs="Arial"/>
              </w:rPr>
            </w:pPr>
            <w:r>
              <w:rPr>
                <w:rFonts w:cs="Arial"/>
              </w:rPr>
              <w:t>0.3</w:t>
            </w:r>
          </w:p>
        </w:tc>
      </w:tr>
      <w:tr w:rsidR="00B55B09" w14:paraId="10ED033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8B721E" w14:textId="77777777" w:rsidR="00B55B09" w:rsidRDefault="00B55B09" w:rsidP="00483DC6">
            <w:pPr>
              <w:pStyle w:val="TAC"/>
              <w:rPr>
                <w:rFonts w:cs="Arial"/>
                <w:lang w:eastAsia="ja-JP"/>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A5D6AC" w14:textId="77777777" w:rsidR="00B55B09" w:rsidRDefault="00B55B09" w:rsidP="00483DC6">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293BEE" w14:textId="77777777" w:rsidR="00B55B09" w:rsidRDefault="00B55B09" w:rsidP="00483DC6">
            <w:pPr>
              <w:pStyle w:val="TAC"/>
              <w:rPr>
                <w:rFonts w:cs="Arial"/>
              </w:rPr>
            </w:pPr>
            <w:r>
              <w:rPr>
                <w:rFonts w:cs="Arial"/>
              </w:rPr>
              <w:t>0.3</w:t>
            </w:r>
          </w:p>
        </w:tc>
      </w:tr>
      <w:tr w:rsidR="00B55B09" w14:paraId="0D0025A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0073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421E26" w14:textId="77777777" w:rsidR="00B55B09" w:rsidRDefault="00B55B09" w:rsidP="00483DC6">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8B8F2B" w14:textId="77777777" w:rsidR="00B55B09" w:rsidRDefault="00B55B09" w:rsidP="00483DC6">
            <w:pPr>
              <w:pStyle w:val="TAC"/>
              <w:rPr>
                <w:rFonts w:cs="Arial"/>
              </w:rPr>
            </w:pPr>
            <w:r>
              <w:rPr>
                <w:rFonts w:cs="Arial"/>
              </w:rPr>
              <w:t>0.3</w:t>
            </w:r>
          </w:p>
        </w:tc>
      </w:tr>
      <w:tr w:rsidR="00B55B09" w14:paraId="5E724FE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B19158" w14:textId="77777777" w:rsidR="00B55B09" w:rsidRDefault="00B55B09" w:rsidP="00483DC6">
            <w:pPr>
              <w:pStyle w:val="TAC"/>
              <w:rPr>
                <w:rFonts w:cs="Arial"/>
              </w:rPr>
            </w:pPr>
            <w: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21CBB7" w14:textId="77777777" w:rsidR="00B55B09" w:rsidRDefault="00B55B09" w:rsidP="00483DC6">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0790F0CB" w14:textId="77777777" w:rsidR="00B55B09" w:rsidRDefault="00B55B09" w:rsidP="00483DC6">
            <w:pPr>
              <w:pStyle w:val="TAC"/>
              <w:rPr>
                <w:rFonts w:cs="Arial"/>
              </w:rPr>
            </w:pPr>
            <w:r>
              <w:t>0.3</w:t>
            </w:r>
          </w:p>
        </w:tc>
      </w:tr>
      <w:tr w:rsidR="00B55B09" w14:paraId="50CE7DA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EE3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128EA4" w14:textId="77777777" w:rsidR="00B55B09" w:rsidRDefault="00B55B09" w:rsidP="00483DC6">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11F7218B" w14:textId="77777777" w:rsidR="00B55B09" w:rsidRDefault="00B55B09" w:rsidP="00483DC6">
            <w:pPr>
              <w:pStyle w:val="TAC"/>
              <w:rPr>
                <w:rFonts w:cs="Arial"/>
              </w:rPr>
            </w:pPr>
            <w:r>
              <w:t>0.3</w:t>
            </w:r>
          </w:p>
        </w:tc>
      </w:tr>
      <w:tr w:rsidR="00B55B09" w14:paraId="1A7C9A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662CE" w14:textId="77777777" w:rsidR="00B55B09" w:rsidRDefault="00B55B09" w:rsidP="00483DC6">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F94018"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41CA898" w14:textId="77777777" w:rsidR="00B55B09" w:rsidRDefault="00B55B09" w:rsidP="00483DC6">
            <w:pPr>
              <w:pStyle w:val="TAC"/>
              <w:rPr>
                <w:rFonts w:cs="Arial"/>
              </w:rPr>
            </w:pPr>
            <w:r>
              <w:rPr>
                <w:rFonts w:cs="Arial"/>
                <w:lang w:eastAsia="ja-JP"/>
              </w:rPr>
              <w:t>0.5</w:t>
            </w:r>
          </w:p>
        </w:tc>
      </w:tr>
      <w:tr w:rsidR="00B55B09" w14:paraId="0E1F84D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C4EB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73C56D" w14:textId="77777777" w:rsidR="00B55B09" w:rsidRDefault="00B55B09" w:rsidP="00483DC6">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5769BA5E" w14:textId="77777777" w:rsidR="00B55B09" w:rsidRDefault="00B55B09" w:rsidP="00483DC6">
            <w:pPr>
              <w:pStyle w:val="TAC"/>
              <w:rPr>
                <w:rFonts w:cs="Arial"/>
              </w:rPr>
            </w:pPr>
            <w:r>
              <w:rPr>
                <w:rFonts w:cs="Arial"/>
                <w:lang w:eastAsia="ja-JP"/>
              </w:rPr>
              <w:t>0.5</w:t>
            </w:r>
          </w:p>
        </w:tc>
      </w:tr>
      <w:tr w:rsidR="00B55B09" w14:paraId="475A316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37D3AA" w14:textId="77777777" w:rsidR="00B55B09" w:rsidRDefault="00B55B09" w:rsidP="00483DC6">
            <w:pPr>
              <w:pStyle w:val="TAC"/>
              <w:rPr>
                <w:rFonts w:cs="Arial"/>
              </w:rPr>
            </w:pPr>
            <w:r>
              <w:rPr>
                <w:rFonts w:cs="Arial"/>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C01D5C" w14:textId="77777777" w:rsidR="00B55B09" w:rsidRDefault="00B55B09" w:rsidP="00483DC6">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733553F" w14:textId="77777777" w:rsidR="00B55B09" w:rsidRDefault="00B55B09" w:rsidP="00483DC6">
            <w:pPr>
              <w:pStyle w:val="TAC"/>
              <w:rPr>
                <w:rFonts w:cs="Arial"/>
                <w:lang w:eastAsia="ja-JP"/>
              </w:rPr>
            </w:pPr>
            <w:r>
              <w:rPr>
                <w:rFonts w:cs="Arial"/>
                <w:lang w:eastAsia="ja-JP"/>
              </w:rPr>
              <w:t>0.3</w:t>
            </w:r>
          </w:p>
        </w:tc>
      </w:tr>
      <w:tr w:rsidR="00B55B09" w14:paraId="6489C79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6C66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6A39A" w14:textId="77777777" w:rsidR="00B55B09" w:rsidRDefault="00B55B09" w:rsidP="00483DC6">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6A0F35A4" w14:textId="77777777" w:rsidR="00B55B09" w:rsidRDefault="00B55B09" w:rsidP="00483DC6">
            <w:pPr>
              <w:pStyle w:val="TAC"/>
              <w:rPr>
                <w:rFonts w:cs="Arial"/>
                <w:lang w:eastAsia="ja-JP"/>
              </w:rPr>
            </w:pPr>
            <w:r>
              <w:rPr>
                <w:rFonts w:cs="Arial"/>
                <w:lang w:eastAsia="ja-JP"/>
              </w:rPr>
              <w:t>0.3</w:t>
            </w:r>
          </w:p>
        </w:tc>
      </w:tr>
      <w:tr w:rsidR="00B55B09" w14:paraId="57E36D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BAE518" w14:textId="77777777" w:rsidR="00B55B09" w:rsidRDefault="00B55B09" w:rsidP="00483DC6">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37926"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7B7FD1" w14:textId="77777777" w:rsidR="00B55B09" w:rsidRDefault="00B55B09" w:rsidP="00483DC6">
            <w:pPr>
              <w:pStyle w:val="TAC"/>
              <w:rPr>
                <w:rFonts w:cs="Arial"/>
              </w:rPr>
            </w:pPr>
            <w:r>
              <w:rPr>
                <w:rFonts w:cs="Arial"/>
              </w:rPr>
              <w:t>0.3</w:t>
            </w:r>
          </w:p>
        </w:tc>
      </w:tr>
      <w:tr w:rsidR="00B55B09" w14:paraId="6938A9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AD2B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D21476"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67E13C" w14:textId="77777777" w:rsidR="00B55B09" w:rsidRDefault="00B55B09" w:rsidP="00483DC6">
            <w:pPr>
              <w:pStyle w:val="TAC"/>
              <w:rPr>
                <w:rFonts w:cs="Arial"/>
              </w:rPr>
            </w:pPr>
            <w:r>
              <w:rPr>
                <w:rFonts w:cs="Arial"/>
              </w:rPr>
              <w:t>0.4</w:t>
            </w:r>
          </w:p>
        </w:tc>
      </w:tr>
      <w:tr w:rsidR="00B55B09" w14:paraId="5A4300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DE3E07" w14:textId="77777777" w:rsidR="00B55B09" w:rsidRDefault="00B55B09" w:rsidP="00483DC6">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FE7AB2"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B5C492" w14:textId="77777777" w:rsidR="00B55B09" w:rsidRDefault="00B55B09" w:rsidP="00483DC6">
            <w:pPr>
              <w:pStyle w:val="TAC"/>
              <w:rPr>
                <w:rFonts w:cs="Arial"/>
                <w:lang w:eastAsia="ja-JP"/>
              </w:rPr>
            </w:pPr>
            <w:r>
              <w:rPr>
                <w:rFonts w:cs="Arial"/>
              </w:rPr>
              <w:t>0.</w:t>
            </w:r>
            <w:r>
              <w:rPr>
                <w:rFonts w:cs="Arial"/>
                <w:lang w:eastAsia="ja-JP"/>
              </w:rPr>
              <w:t>5</w:t>
            </w:r>
          </w:p>
        </w:tc>
      </w:tr>
      <w:tr w:rsidR="00B55B09" w14:paraId="61209B5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C03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6E830" w14:textId="77777777" w:rsidR="00B55B09" w:rsidRDefault="00B55B09" w:rsidP="00483DC6">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662EDC" w14:textId="77777777" w:rsidR="00B55B09" w:rsidRDefault="00B55B09" w:rsidP="00483DC6">
            <w:pPr>
              <w:pStyle w:val="TAC"/>
              <w:rPr>
                <w:rFonts w:cs="Arial"/>
                <w:lang w:eastAsia="ja-JP"/>
              </w:rPr>
            </w:pPr>
            <w:r>
              <w:rPr>
                <w:rFonts w:cs="Arial"/>
              </w:rPr>
              <w:t>0.</w:t>
            </w:r>
            <w:r>
              <w:rPr>
                <w:rFonts w:cs="Arial"/>
                <w:lang w:eastAsia="ja-JP"/>
              </w:rPr>
              <w:t>5</w:t>
            </w:r>
          </w:p>
        </w:tc>
      </w:tr>
      <w:tr w:rsidR="00B55B09" w14:paraId="665E2D3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353C2" w14:textId="77777777" w:rsidR="00B55B09" w:rsidRDefault="00B55B09" w:rsidP="00483DC6">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E11172"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C66FF56" w14:textId="77777777" w:rsidR="00B55B09" w:rsidRDefault="00B55B09" w:rsidP="00483DC6">
            <w:pPr>
              <w:pStyle w:val="TAC"/>
              <w:rPr>
                <w:rFonts w:cs="Arial"/>
                <w:lang w:eastAsia="ja-JP"/>
              </w:rPr>
            </w:pPr>
            <w:r>
              <w:rPr>
                <w:rFonts w:cs="Arial"/>
                <w:lang w:eastAsia="ja-JP"/>
              </w:rPr>
              <w:t>0.3</w:t>
            </w:r>
          </w:p>
        </w:tc>
      </w:tr>
      <w:tr w:rsidR="00B55B09" w14:paraId="1C8DF75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F90F1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C5A299" w14:textId="77777777" w:rsidR="00B55B09" w:rsidRDefault="00B55B09" w:rsidP="00483DC6">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EFBCA54" w14:textId="77777777" w:rsidR="00B55B09" w:rsidRDefault="00B55B09" w:rsidP="00483DC6">
            <w:pPr>
              <w:pStyle w:val="TAC"/>
              <w:rPr>
                <w:rFonts w:cs="Arial"/>
                <w:lang w:eastAsia="ja-JP"/>
              </w:rPr>
            </w:pPr>
            <w:r>
              <w:rPr>
                <w:rFonts w:cs="Arial"/>
                <w:lang w:eastAsia="ja-JP"/>
              </w:rPr>
              <w:t>0.8</w:t>
            </w:r>
          </w:p>
        </w:tc>
      </w:tr>
      <w:tr w:rsidR="00B55B09" w14:paraId="4E4B908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57BEEC" w14:textId="77777777" w:rsidR="00B55B09" w:rsidRDefault="00B55B09" w:rsidP="00483DC6">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441B2E" w14:textId="77777777" w:rsidR="00B55B09" w:rsidRDefault="00B55B09" w:rsidP="00483DC6">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1D39D70" w14:textId="77777777" w:rsidR="00B55B09" w:rsidRDefault="00B55B09" w:rsidP="00483DC6">
            <w:pPr>
              <w:pStyle w:val="TAC"/>
              <w:rPr>
                <w:rFonts w:cs="Arial"/>
              </w:rPr>
            </w:pPr>
            <w:r>
              <w:rPr>
                <w:rFonts w:cs="Arial"/>
                <w:lang w:eastAsia="ja-JP"/>
              </w:rPr>
              <w:t>0.3</w:t>
            </w:r>
          </w:p>
        </w:tc>
      </w:tr>
      <w:tr w:rsidR="00B55B09" w14:paraId="084FCC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F55A4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94FC3B"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C9D443F" w14:textId="77777777" w:rsidR="00B55B09" w:rsidRDefault="00B55B09" w:rsidP="00483DC6">
            <w:pPr>
              <w:pStyle w:val="TAC"/>
              <w:rPr>
                <w:rFonts w:cs="Arial"/>
              </w:rPr>
            </w:pPr>
            <w:r>
              <w:rPr>
                <w:rFonts w:cs="Arial"/>
                <w:lang w:eastAsia="ja-JP"/>
              </w:rPr>
              <w:t>0.8</w:t>
            </w:r>
          </w:p>
        </w:tc>
      </w:tr>
      <w:tr w:rsidR="00B55B09" w14:paraId="3CAA44F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4CEAA" w14:textId="77777777" w:rsidR="00B55B09" w:rsidRDefault="00B55B09" w:rsidP="00483DC6">
            <w:pPr>
              <w:pStyle w:val="TAC"/>
              <w:rPr>
                <w:rFonts w:cs="Arial"/>
              </w:rPr>
            </w:pPr>
            <w:r>
              <w:rPr>
                <w:rFonts w:cs="Arial"/>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940D3" w14:textId="77777777" w:rsidR="00B55B09" w:rsidRDefault="00B55B09" w:rsidP="00483DC6">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7488BC3C" w14:textId="77777777" w:rsidR="00B55B09" w:rsidRDefault="00B55B09" w:rsidP="00483DC6">
            <w:pPr>
              <w:pStyle w:val="TAC"/>
              <w:rPr>
                <w:rFonts w:cs="Arial"/>
                <w:lang w:eastAsia="ja-JP"/>
              </w:rPr>
            </w:pPr>
            <w:r>
              <w:rPr>
                <w:rFonts w:cs="Arial"/>
                <w:lang w:eastAsia="ja-JP"/>
              </w:rPr>
              <w:t>0</w:t>
            </w:r>
          </w:p>
        </w:tc>
      </w:tr>
      <w:tr w:rsidR="00B55B09" w14:paraId="2F0E1AB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51C56" w14:textId="77777777" w:rsidR="00B55B09" w:rsidRDefault="00B55B09" w:rsidP="00483DC6">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BCF034" w14:textId="77777777" w:rsidR="00B55B09" w:rsidRDefault="00B55B09" w:rsidP="00483DC6">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3057B02A" w14:textId="77777777" w:rsidR="00B55B09" w:rsidRDefault="00B55B09" w:rsidP="00483DC6">
            <w:pPr>
              <w:pStyle w:val="TAC"/>
              <w:rPr>
                <w:rFonts w:cs="Arial"/>
                <w:lang w:eastAsia="ja-JP"/>
              </w:rPr>
            </w:pPr>
            <w:r>
              <w:rPr>
                <w:rFonts w:cs="Arial"/>
                <w:lang w:val="en-US"/>
              </w:rPr>
              <w:t>0.5</w:t>
            </w:r>
          </w:p>
        </w:tc>
      </w:tr>
      <w:tr w:rsidR="00B55B09" w14:paraId="2E0FAFC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23C80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BE984E" w14:textId="77777777" w:rsidR="00B55B09" w:rsidRDefault="00B55B09" w:rsidP="00483DC6">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8E5AC4C" w14:textId="77777777" w:rsidR="00B55B09" w:rsidRDefault="00B55B09" w:rsidP="00483DC6">
            <w:pPr>
              <w:pStyle w:val="TAC"/>
              <w:rPr>
                <w:rFonts w:cs="Arial"/>
                <w:lang w:eastAsia="ja-JP"/>
              </w:rPr>
            </w:pPr>
            <w:r>
              <w:rPr>
                <w:rFonts w:cs="Arial"/>
                <w:lang w:val="en-US"/>
              </w:rPr>
              <w:t>0.5</w:t>
            </w:r>
          </w:p>
        </w:tc>
      </w:tr>
      <w:tr w:rsidR="00B55B09" w14:paraId="679B73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D77322" w14:textId="77777777" w:rsidR="00B55B09" w:rsidRDefault="00B55B09" w:rsidP="00483DC6">
            <w:pPr>
              <w:pStyle w:val="TAC"/>
              <w:rPr>
                <w:rFonts w:cs="Arial"/>
              </w:rPr>
            </w:pPr>
            <w:r>
              <w:rPr>
                <w:rFonts w:cs="Arial"/>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68B346" w14:textId="77777777" w:rsidR="00B55B09" w:rsidRDefault="00B55B09" w:rsidP="00483DC6">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19B248B1" w14:textId="77777777" w:rsidR="00B55B09" w:rsidRDefault="00B55B09" w:rsidP="00483DC6">
            <w:pPr>
              <w:pStyle w:val="TAC"/>
              <w:rPr>
                <w:rFonts w:cs="Arial"/>
              </w:rPr>
            </w:pPr>
            <w:r>
              <w:rPr>
                <w:rFonts w:cs="Arial"/>
                <w:lang w:eastAsia="ja-JP"/>
              </w:rPr>
              <w:t>0.5</w:t>
            </w:r>
          </w:p>
        </w:tc>
      </w:tr>
      <w:tr w:rsidR="00B55B09" w14:paraId="4992A1D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BD618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53C08D" w14:textId="77777777" w:rsidR="00B55B09" w:rsidRDefault="00B55B09" w:rsidP="00483DC6">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D0EBDC2" w14:textId="77777777" w:rsidR="00B55B09" w:rsidRDefault="00B55B09" w:rsidP="00483DC6">
            <w:pPr>
              <w:pStyle w:val="TAC"/>
              <w:rPr>
                <w:rFonts w:cs="Arial"/>
              </w:rPr>
            </w:pPr>
            <w:r>
              <w:rPr>
                <w:rFonts w:cs="Arial"/>
                <w:lang w:eastAsia="ja-JP"/>
              </w:rPr>
              <w:t>0.5</w:t>
            </w:r>
          </w:p>
        </w:tc>
      </w:tr>
      <w:tr w:rsidR="00B55B09" w14:paraId="68A04B7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572081" w14:textId="77777777" w:rsidR="00B55B09" w:rsidRDefault="00B55B09" w:rsidP="00483DC6">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86AA36"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CC00B" w14:textId="77777777" w:rsidR="00B55B09" w:rsidRDefault="00B55B09" w:rsidP="00483DC6">
            <w:pPr>
              <w:pStyle w:val="TAC"/>
              <w:rPr>
                <w:rFonts w:cs="Arial"/>
              </w:rPr>
            </w:pPr>
            <w:r>
              <w:rPr>
                <w:rFonts w:cs="Arial"/>
              </w:rPr>
              <w:t>0.3</w:t>
            </w:r>
          </w:p>
        </w:tc>
      </w:tr>
      <w:tr w:rsidR="00B55B09" w14:paraId="7DF9EC9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7B525E" w14:textId="77777777" w:rsidR="00B55B09" w:rsidRDefault="00B55B09" w:rsidP="00483DC6">
            <w:pPr>
              <w:pStyle w:val="TAC"/>
              <w:rPr>
                <w:rFonts w:cs="Arial"/>
              </w:rPr>
            </w:pPr>
            <w:r>
              <w:rPr>
                <w:rFonts w:cs="Arial"/>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13C6F3"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7C43A36" w14:textId="77777777" w:rsidR="00B55B09" w:rsidRDefault="00B55B09" w:rsidP="00483DC6">
            <w:pPr>
              <w:pStyle w:val="TAC"/>
              <w:rPr>
                <w:rFonts w:cs="Arial"/>
              </w:rPr>
            </w:pPr>
            <w:r>
              <w:rPr>
                <w:rFonts w:cs="Arial"/>
              </w:rPr>
              <w:t>0.3</w:t>
            </w:r>
          </w:p>
        </w:tc>
      </w:tr>
      <w:tr w:rsidR="00B55B09" w14:paraId="3A9DE6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6B89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157C29" w14:textId="77777777" w:rsidR="00B55B09" w:rsidRDefault="00B55B09" w:rsidP="00483DC6">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064906FE" w14:textId="77777777" w:rsidR="00B55B09" w:rsidRDefault="00B55B09" w:rsidP="00483DC6">
            <w:pPr>
              <w:pStyle w:val="TAC"/>
              <w:rPr>
                <w:rFonts w:cs="Arial"/>
              </w:rPr>
            </w:pPr>
            <w:r>
              <w:rPr>
                <w:rFonts w:cs="Arial"/>
              </w:rPr>
              <w:t>0.3</w:t>
            </w:r>
          </w:p>
        </w:tc>
      </w:tr>
      <w:tr w:rsidR="00B55B09" w14:paraId="36ABE3B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E17F3" w14:textId="77777777" w:rsidR="00B55B09" w:rsidRDefault="00B55B09" w:rsidP="00483DC6">
            <w:pPr>
              <w:pStyle w:val="TAC"/>
              <w:rPr>
                <w:rFonts w:cs="Arial"/>
              </w:rPr>
            </w:pPr>
            <w:r>
              <w:rPr>
                <w:rFonts w:cs="Arial"/>
              </w:rPr>
              <w:lastRenderedPageBreak/>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09A723"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F5DA5BC" w14:textId="77777777" w:rsidR="00B55B09" w:rsidRDefault="00B55B09" w:rsidP="00483DC6">
            <w:pPr>
              <w:pStyle w:val="TAC"/>
              <w:rPr>
                <w:rFonts w:cs="Arial"/>
              </w:rPr>
            </w:pPr>
            <w:r>
              <w:rPr>
                <w:rFonts w:cs="Arial"/>
              </w:rPr>
              <w:t>0.3</w:t>
            </w:r>
          </w:p>
        </w:tc>
      </w:tr>
      <w:tr w:rsidR="00B55B09" w14:paraId="7C54027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4C4C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E4CAC"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404042EB" w14:textId="77777777" w:rsidR="00B55B09" w:rsidRDefault="00B55B09" w:rsidP="00483DC6">
            <w:pPr>
              <w:pStyle w:val="TAC"/>
              <w:rPr>
                <w:rFonts w:cs="Arial"/>
              </w:rPr>
            </w:pPr>
            <w:r>
              <w:rPr>
                <w:rFonts w:cs="Arial"/>
              </w:rPr>
              <w:t>0.3</w:t>
            </w:r>
          </w:p>
        </w:tc>
      </w:tr>
      <w:tr w:rsidR="00B55B09" w14:paraId="69F82B8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E976C" w14:textId="77777777" w:rsidR="00B55B09" w:rsidRDefault="00B55B09" w:rsidP="00483DC6">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3D32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037DBCE" w14:textId="77777777" w:rsidR="00B55B09" w:rsidRDefault="00B55B09" w:rsidP="00483DC6">
            <w:pPr>
              <w:pStyle w:val="TAC"/>
              <w:rPr>
                <w:rFonts w:cs="Arial"/>
              </w:rPr>
            </w:pPr>
            <w:r>
              <w:rPr>
                <w:rFonts w:cs="Arial"/>
              </w:rPr>
              <w:t>0.3</w:t>
            </w:r>
          </w:p>
        </w:tc>
      </w:tr>
      <w:tr w:rsidR="00B55B09" w14:paraId="50C3FB1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A9BA2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705D1"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786FDD1" w14:textId="77777777" w:rsidR="00B55B09" w:rsidRDefault="00B55B09" w:rsidP="00483DC6">
            <w:pPr>
              <w:pStyle w:val="TAC"/>
              <w:rPr>
                <w:rFonts w:cs="Arial"/>
              </w:rPr>
            </w:pPr>
            <w:r>
              <w:rPr>
                <w:rFonts w:cs="Arial"/>
              </w:rPr>
              <w:t>0.3</w:t>
            </w:r>
          </w:p>
        </w:tc>
      </w:tr>
      <w:tr w:rsidR="00B55B09" w14:paraId="6DC38F2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83813D" w14:textId="77777777" w:rsidR="00B55B09" w:rsidRDefault="00B55B09" w:rsidP="00483DC6">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01AE4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C874DE0" w14:textId="77777777" w:rsidR="00B55B09" w:rsidRDefault="00B55B09" w:rsidP="00483DC6">
            <w:pPr>
              <w:pStyle w:val="TAC"/>
              <w:rPr>
                <w:rFonts w:cs="Arial"/>
              </w:rPr>
            </w:pPr>
            <w:r>
              <w:rPr>
                <w:rFonts w:cs="Arial"/>
              </w:rPr>
              <w:t>0.</w:t>
            </w:r>
            <w:r>
              <w:rPr>
                <w:rFonts w:eastAsia="Malgun Gothic" w:cs="Arial"/>
              </w:rPr>
              <w:t>6</w:t>
            </w:r>
          </w:p>
        </w:tc>
      </w:tr>
      <w:tr w:rsidR="00B55B09" w14:paraId="68D3D0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57798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EDA7B"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30708CBC" w14:textId="77777777" w:rsidR="00B55B09" w:rsidRDefault="00B55B09" w:rsidP="00483DC6">
            <w:pPr>
              <w:pStyle w:val="TAC"/>
              <w:rPr>
                <w:rFonts w:cs="Arial"/>
              </w:rPr>
            </w:pPr>
            <w:r>
              <w:rPr>
                <w:rFonts w:cs="Arial"/>
              </w:rPr>
              <w:t>0.8</w:t>
            </w:r>
          </w:p>
        </w:tc>
      </w:tr>
      <w:tr w:rsidR="00B55B09" w14:paraId="4F206AF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F89B0" w14:textId="77777777" w:rsidR="00B55B09" w:rsidRDefault="00B55B09" w:rsidP="00483DC6">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B1D7D1" w14:textId="77777777" w:rsidR="00B55B09" w:rsidRDefault="00B55B09" w:rsidP="00483DC6">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53B12D37" w14:textId="77777777" w:rsidR="00B55B09" w:rsidRDefault="00B55B09" w:rsidP="00483DC6">
            <w:pPr>
              <w:pStyle w:val="TAC"/>
              <w:rPr>
                <w:rFonts w:cs="Arial"/>
              </w:rPr>
            </w:pPr>
            <w:r>
              <w:rPr>
                <w:rFonts w:cs="Arial"/>
                <w:lang w:eastAsia="zh-CN"/>
              </w:rPr>
              <w:t>0.3</w:t>
            </w:r>
          </w:p>
        </w:tc>
      </w:tr>
      <w:tr w:rsidR="00B55B09" w14:paraId="757349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B4C40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D1E84A" w14:textId="77777777" w:rsidR="00B55B09" w:rsidRDefault="00B55B09" w:rsidP="00483DC6">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DC90FE4" w14:textId="77777777" w:rsidR="00B55B09" w:rsidRDefault="00B55B09" w:rsidP="00483DC6">
            <w:pPr>
              <w:pStyle w:val="TAC"/>
              <w:rPr>
                <w:rFonts w:cs="Arial"/>
              </w:rPr>
            </w:pPr>
            <w:r>
              <w:rPr>
                <w:rFonts w:cs="Arial"/>
                <w:lang w:eastAsia="zh-CN"/>
              </w:rPr>
              <w:t>0.8</w:t>
            </w:r>
          </w:p>
        </w:tc>
      </w:tr>
      <w:tr w:rsidR="00B55B09" w14:paraId="4B56E44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D23CB7" w14:textId="77777777" w:rsidR="00B55B09" w:rsidRDefault="00B55B09" w:rsidP="00483DC6">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7020B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6A38CA2" w14:textId="77777777" w:rsidR="00B55B09" w:rsidRDefault="00B55B09" w:rsidP="00483DC6">
            <w:pPr>
              <w:pStyle w:val="TAC"/>
              <w:rPr>
                <w:rFonts w:cs="Arial"/>
              </w:rPr>
            </w:pPr>
            <w:r>
              <w:rPr>
                <w:rFonts w:cs="Arial"/>
              </w:rPr>
              <w:t>0.5</w:t>
            </w:r>
          </w:p>
        </w:tc>
      </w:tr>
      <w:tr w:rsidR="00B55B09" w14:paraId="37D18FE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7FCE22" w14:textId="77777777" w:rsidR="00B55B09" w:rsidRDefault="00B55B09" w:rsidP="00483DC6">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13C87E"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2FF50F5" w14:textId="77777777" w:rsidR="00B55B09" w:rsidRDefault="00B55B09" w:rsidP="00483DC6">
            <w:pPr>
              <w:pStyle w:val="TAC"/>
              <w:rPr>
                <w:rFonts w:cs="Arial"/>
              </w:rPr>
            </w:pPr>
            <w:r>
              <w:rPr>
                <w:rFonts w:cs="Arial"/>
              </w:rPr>
              <w:t>0.3</w:t>
            </w:r>
          </w:p>
        </w:tc>
      </w:tr>
      <w:tr w:rsidR="00B55B09" w14:paraId="7734458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AD5D" w14:textId="77777777" w:rsidR="00B55B09" w:rsidRDefault="00B55B09" w:rsidP="00483DC6">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9D32D"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B975211" w14:textId="77777777" w:rsidR="00B55B09" w:rsidRDefault="00B55B09" w:rsidP="00483DC6">
            <w:pPr>
              <w:pStyle w:val="TAC"/>
              <w:rPr>
                <w:rFonts w:cs="Arial"/>
              </w:rPr>
            </w:pPr>
            <w:r>
              <w:rPr>
                <w:rFonts w:cs="Arial"/>
              </w:rPr>
              <w:t>0.3</w:t>
            </w:r>
          </w:p>
        </w:tc>
      </w:tr>
      <w:tr w:rsidR="00B55B09" w14:paraId="36F19B5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5BD629" w14:textId="77777777" w:rsidR="00B55B09" w:rsidRDefault="00B55B09" w:rsidP="00483DC6">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33AA73" w14:textId="77777777" w:rsidR="00B55B09" w:rsidRDefault="00B55B09" w:rsidP="00483DC6">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21EE986" w14:textId="77777777" w:rsidR="00B55B09" w:rsidRDefault="00B55B09" w:rsidP="00483DC6">
            <w:pPr>
              <w:pStyle w:val="TAC"/>
              <w:rPr>
                <w:rFonts w:cs="Arial"/>
              </w:rPr>
            </w:pPr>
            <w:r>
              <w:rPr>
                <w:rFonts w:cs="Arial"/>
                <w:lang w:val="en-US"/>
              </w:rPr>
              <w:t>0.</w:t>
            </w:r>
            <w:r>
              <w:rPr>
                <w:rFonts w:cs="Arial"/>
                <w:lang w:val="en-US" w:eastAsia="ja-JP"/>
              </w:rPr>
              <w:t>4</w:t>
            </w:r>
          </w:p>
        </w:tc>
      </w:tr>
      <w:tr w:rsidR="00B55B09" w14:paraId="0A629F8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0198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4095EE" w14:textId="77777777" w:rsidR="00B55B09" w:rsidRDefault="00B55B09" w:rsidP="00483DC6">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4DC49A5C" w14:textId="77777777" w:rsidR="00B55B09" w:rsidRDefault="00B55B09" w:rsidP="00483DC6">
            <w:pPr>
              <w:pStyle w:val="TAC"/>
              <w:rPr>
                <w:rFonts w:cs="Arial"/>
              </w:rPr>
            </w:pPr>
            <w:r>
              <w:rPr>
                <w:rFonts w:cs="Arial"/>
                <w:lang w:val="en-US"/>
              </w:rPr>
              <w:t>0.3</w:t>
            </w:r>
          </w:p>
        </w:tc>
      </w:tr>
      <w:tr w:rsidR="00B55B09" w14:paraId="62D1610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8ECB4C" w14:textId="77777777" w:rsidR="00B55B09" w:rsidRDefault="00B55B09" w:rsidP="00483DC6">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19E07F"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7CC669AF" w14:textId="77777777" w:rsidR="00B55B09" w:rsidRDefault="00B55B09" w:rsidP="00483DC6">
            <w:pPr>
              <w:pStyle w:val="TAC"/>
              <w:rPr>
                <w:rFonts w:cs="Arial"/>
              </w:rPr>
            </w:pPr>
            <w:r>
              <w:rPr>
                <w:rFonts w:cs="Arial"/>
              </w:rPr>
              <w:t>0.4</w:t>
            </w:r>
          </w:p>
        </w:tc>
      </w:tr>
      <w:tr w:rsidR="00B55B09" w14:paraId="38EA4D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062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D2AB7"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198C5D77" w14:textId="77777777" w:rsidR="00B55B09" w:rsidRDefault="00B55B09" w:rsidP="00483DC6">
            <w:pPr>
              <w:pStyle w:val="TAC"/>
              <w:rPr>
                <w:rFonts w:cs="Arial"/>
              </w:rPr>
            </w:pPr>
            <w:r>
              <w:rPr>
                <w:rFonts w:cs="Arial"/>
              </w:rPr>
              <w:t>0.8</w:t>
            </w:r>
          </w:p>
        </w:tc>
      </w:tr>
      <w:tr w:rsidR="00B55B09" w14:paraId="6DD0E28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A985CD" w14:textId="77777777" w:rsidR="00B55B09" w:rsidRDefault="00B55B09" w:rsidP="00483DC6">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7EC137"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1AC76095" w14:textId="77777777" w:rsidR="00B55B09" w:rsidRDefault="00B55B09" w:rsidP="00483DC6">
            <w:pPr>
              <w:pStyle w:val="TAC"/>
              <w:rPr>
                <w:rFonts w:cs="Arial"/>
              </w:rPr>
            </w:pPr>
            <w:r>
              <w:rPr>
                <w:rFonts w:cs="Arial"/>
              </w:rPr>
              <w:t>0</w:t>
            </w:r>
          </w:p>
        </w:tc>
      </w:tr>
      <w:tr w:rsidR="00B55B09" w14:paraId="37C46B6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8E7FC7" w14:textId="77777777" w:rsidR="00B55B09" w:rsidRDefault="00B55B09" w:rsidP="00483DC6">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C8B428" w14:textId="77777777" w:rsidR="00B55B09" w:rsidRDefault="00B55B09" w:rsidP="00483DC6">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44B94" w14:textId="77777777" w:rsidR="00B55B09" w:rsidRDefault="00B55B09" w:rsidP="00483DC6">
            <w:pPr>
              <w:pStyle w:val="TAC"/>
              <w:rPr>
                <w:rFonts w:cs="Arial"/>
              </w:rPr>
            </w:pPr>
            <w:r>
              <w:rPr>
                <w:rFonts w:cs="Arial"/>
              </w:rPr>
              <w:t>0.3</w:t>
            </w:r>
          </w:p>
        </w:tc>
      </w:tr>
      <w:tr w:rsidR="00B55B09" w14:paraId="05F002D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8DAA3" w14:textId="77777777" w:rsidR="00B55B09" w:rsidRDefault="00B55B09" w:rsidP="00483DC6">
            <w:pPr>
              <w:pStyle w:val="TAC"/>
              <w:rPr>
                <w:rFonts w:cs="Arial"/>
              </w:rPr>
            </w:pPr>
            <w:r>
              <w:rPr>
                <w:rFonts w:cs="Arial"/>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C843A1"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75BF7" w14:textId="77777777" w:rsidR="00B55B09" w:rsidRDefault="00B55B09" w:rsidP="00483DC6">
            <w:pPr>
              <w:pStyle w:val="TAC"/>
              <w:rPr>
                <w:rFonts w:cs="Arial"/>
              </w:rPr>
            </w:pPr>
            <w:r>
              <w:rPr>
                <w:rFonts w:cs="Arial"/>
              </w:rPr>
              <w:t>0.3</w:t>
            </w:r>
          </w:p>
        </w:tc>
      </w:tr>
      <w:tr w:rsidR="00B55B09" w14:paraId="3D3D0C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9284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BEF08"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DF6AD" w14:textId="77777777" w:rsidR="00B55B09" w:rsidRDefault="00B55B09" w:rsidP="00483DC6">
            <w:pPr>
              <w:pStyle w:val="TAC"/>
              <w:rPr>
                <w:rFonts w:cs="Arial"/>
              </w:rPr>
            </w:pPr>
            <w:r>
              <w:rPr>
                <w:rFonts w:cs="Arial"/>
              </w:rPr>
              <w:t>0.3</w:t>
            </w:r>
          </w:p>
        </w:tc>
      </w:tr>
      <w:tr w:rsidR="00B55B09" w14:paraId="50B32D9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17AF40" w14:textId="77777777" w:rsidR="00B55B09" w:rsidRDefault="00B55B09" w:rsidP="00483DC6">
            <w:pPr>
              <w:pStyle w:val="TAC"/>
              <w:rPr>
                <w:rFonts w:cs="Arial"/>
              </w:rPr>
            </w:pPr>
            <w:r>
              <w:rPr>
                <w:rFonts w:cs="Arial"/>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AB1A45"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1B91C0" w14:textId="77777777" w:rsidR="00B55B09" w:rsidRDefault="00B55B09" w:rsidP="00483DC6">
            <w:pPr>
              <w:pStyle w:val="TAC"/>
              <w:rPr>
                <w:rFonts w:cs="Arial"/>
              </w:rPr>
            </w:pPr>
            <w:r>
              <w:rPr>
                <w:rFonts w:cs="Arial"/>
              </w:rPr>
              <w:t>0.5</w:t>
            </w:r>
          </w:p>
        </w:tc>
      </w:tr>
      <w:tr w:rsidR="00B55B09" w14:paraId="74CA4C3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E80412" w14:textId="77777777" w:rsidR="00B55B09" w:rsidRDefault="00B55B09"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0EBB2"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8EFE9A" w14:textId="77777777" w:rsidR="00B55B09" w:rsidRDefault="00B55B09" w:rsidP="00483DC6">
            <w:pPr>
              <w:pStyle w:val="TAC"/>
              <w:rPr>
                <w:rFonts w:cs="Arial"/>
              </w:rPr>
            </w:pPr>
            <w:r>
              <w:rPr>
                <w:rFonts w:cs="Arial"/>
              </w:rPr>
              <w:t>0.4</w:t>
            </w:r>
            <w:r>
              <w:rPr>
                <w:rFonts w:cs="Arial"/>
                <w:vertAlign w:val="superscript"/>
              </w:rPr>
              <w:t>10</w:t>
            </w:r>
          </w:p>
        </w:tc>
      </w:tr>
      <w:tr w:rsidR="00B55B09" w14:paraId="7AB0B71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A8D89" w14:textId="77777777" w:rsidR="00B55B09" w:rsidRDefault="00B55B09"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E74730C" w14:textId="77777777" w:rsidR="00B55B09" w:rsidRDefault="00B55B09" w:rsidP="00483DC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6E68A0" w14:textId="77777777" w:rsidR="00B55B09" w:rsidRDefault="00B55B09" w:rsidP="00483DC6">
            <w:pPr>
              <w:pStyle w:val="TAC"/>
              <w:rPr>
                <w:rFonts w:cs="Arial"/>
              </w:rPr>
            </w:pPr>
            <w:r>
              <w:rPr>
                <w:rFonts w:cs="Arial"/>
              </w:rPr>
              <w:t>0.9</w:t>
            </w:r>
            <w:r>
              <w:rPr>
                <w:rFonts w:cs="Arial"/>
                <w:vertAlign w:val="superscript"/>
              </w:rPr>
              <w:t>11</w:t>
            </w:r>
          </w:p>
        </w:tc>
      </w:tr>
      <w:tr w:rsidR="00B55B09" w14:paraId="5B148FE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6CB596" w14:textId="77777777" w:rsidR="00B55B09" w:rsidRDefault="00B55B09" w:rsidP="00483DC6">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7F193B" w14:textId="77777777" w:rsidR="00B55B09" w:rsidRDefault="00B55B09" w:rsidP="00483DC6">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7A8D2" w14:textId="77777777" w:rsidR="00B55B09" w:rsidRDefault="00B55B09" w:rsidP="00483DC6">
            <w:pPr>
              <w:pStyle w:val="TAC"/>
              <w:rPr>
                <w:rFonts w:cs="Arial"/>
              </w:rPr>
            </w:pPr>
            <w:r>
              <w:rPr>
                <w:lang w:val="en-US" w:eastAsia="zh-CN"/>
              </w:rPr>
              <w:t>0</w:t>
            </w:r>
          </w:p>
        </w:tc>
      </w:tr>
      <w:tr w:rsidR="00B55B09" w14:paraId="333D85C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E258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788B27" w14:textId="77777777" w:rsidR="00B55B09" w:rsidRDefault="00B55B09" w:rsidP="00483DC6">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7F21BA" w14:textId="77777777" w:rsidR="00B55B09" w:rsidRDefault="00B55B09" w:rsidP="00483DC6">
            <w:pPr>
              <w:pStyle w:val="TAC"/>
              <w:rPr>
                <w:rFonts w:cs="Arial"/>
              </w:rPr>
            </w:pPr>
            <w:r>
              <w:rPr>
                <w:lang w:val="en-US" w:eastAsia="zh-CN"/>
              </w:rPr>
              <w:t>0</w:t>
            </w:r>
          </w:p>
        </w:tc>
      </w:tr>
      <w:tr w:rsidR="00B55B09" w14:paraId="55F87AF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21FBF" w14:textId="77777777" w:rsidR="00B55B09" w:rsidRDefault="00B55B09" w:rsidP="00483DC6">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C8D747" w14:textId="77777777" w:rsidR="00B55B09" w:rsidRDefault="00B55B09" w:rsidP="00483DC6">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7800D" w14:textId="77777777" w:rsidR="00B55B09" w:rsidRDefault="00B55B09" w:rsidP="00483DC6">
            <w:pPr>
              <w:pStyle w:val="TAC"/>
              <w:rPr>
                <w:lang w:val="en-US" w:eastAsia="zh-CN"/>
              </w:rPr>
            </w:pPr>
            <w:r>
              <w:rPr>
                <w:lang w:val="en-US" w:eastAsia="zh-CN"/>
              </w:rPr>
              <w:t>0.5</w:t>
            </w:r>
          </w:p>
        </w:tc>
      </w:tr>
      <w:tr w:rsidR="00B55B09" w14:paraId="1E5A22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1521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06C400" w14:textId="77777777" w:rsidR="00B55B09" w:rsidRDefault="00B55B09" w:rsidP="00483DC6">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9FBB5" w14:textId="77777777" w:rsidR="00B55B09" w:rsidRDefault="00B55B09" w:rsidP="00483DC6">
            <w:pPr>
              <w:pStyle w:val="TAC"/>
              <w:rPr>
                <w:lang w:val="en-US" w:eastAsia="zh-CN"/>
              </w:rPr>
            </w:pPr>
            <w:r>
              <w:rPr>
                <w:lang w:val="en-US" w:eastAsia="zh-CN"/>
              </w:rPr>
              <w:t>0.5</w:t>
            </w:r>
          </w:p>
        </w:tc>
      </w:tr>
      <w:tr w:rsidR="0093016B" w14:paraId="3F52A50F" w14:textId="77777777" w:rsidTr="000B3668">
        <w:trPr>
          <w:trHeight w:val="74"/>
          <w:jc w:val="center"/>
          <w:ins w:id="278" w:author="Qualcomm_r1" w:date="2021-11-18T11:11:00Z"/>
        </w:trPr>
        <w:tc>
          <w:tcPr>
            <w:tcW w:w="1535" w:type="dxa"/>
            <w:vMerge w:val="restart"/>
            <w:tcBorders>
              <w:top w:val="single" w:sz="4" w:space="0" w:color="auto"/>
              <w:left w:val="single" w:sz="4" w:space="0" w:color="auto"/>
              <w:right w:val="single" w:sz="4" w:space="0" w:color="auto"/>
            </w:tcBorders>
            <w:vAlign w:val="center"/>
          </w:tcPr>
          <w:p w14:paraId="68802C28" w14:textId="4AA92E5D" w:rsidR="0093016B" w:rsidRDefault="0093016B" w:rsidP="0093016B">
            <w:pPr>
              <w:spacing w:after="0"/>
              <w:jc w:val="center"/>
              <w:rPr>
                <w:ins w:id="279" w:author="Qualcomm_r1" w:date="2021-11-18T11:11:00Z"/>
                <w:rFonts w:ascii="Arial" w:hAnsi="Arial" w:cs="Arial"/>
                <w:sz w:val="18"/>
              </w:rPr>
            </w:pPr>
            <w:ins w:id="280" w:author="Qualcomm_r1" w:date="2021-11-18T11:11:00Z">
              <w:r>
                <w:rPr>
                  <w:rFonts w:ascii="Arial" w:hAnsi="Arial" w:cs="Arial"/>
                  <w:sz w:val="18"/>
                </w:rPr>
                <w:t>CA_26-38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82AF21F" w14:textId="4846EEDA" w:rsidR="0093016B" w:rsidRDefault="0093016B" w:rsidP="00483DC6">
            <w:pPr>
              <w:pStyle w:val="TAC"/>
              <w:rPr>
                <w:ins w:id="281" w:author="Qualcomm_r1" w:date="2021-11-18T11:11:00Z"/>
                <w:lang w:val="en-US" w:eastAsia="ja-JP"/>
              </w:rPr>
            </w:pPr>
            <w:ins w:id="282" w:author="Qualcomm_r1" w:date="2021-11-18T11:11:00Z">
              <w:r>
                <w:rPr>
                  <w:lang w:val="en-US" w:eastAsia="ja-JP"/>
                </w:rPr>
                <w:t>26</w:t>
              </w:r>
            </w:ins>
          </w:p>
        </w:tc>
        <w:tc>
          <w:tcPr>
            <w:tcW w:w="2835" w:type="dxa"/>
            <w:tcBorders>
              <w:top w:val="single" w:sz="4" w:space="0" w:color="auto"/>
              <w:left w:val="single" w:sz="4" w:space="0" w:color="auto"/>
              <w:bottom w:val="single" w:sz="4" w:space="0" w:color="auto"/>
              <w:right w:val="single" w:sz="4" w:space="0" w:color="auto"/>
            </w:tcBorders>
            <w:vAlign w:val="center"/>
          </w:tcPr>
          <w:p w14:paraId="42973ED7" w14:textId="37D19F7B" w:rsidR="0093016B" w:rsidRDefault="008B272C" w:rsidP="00483DC6">
            <w:pPr>
              <w:pStyle w:val="TAC"/>
              <w:rPr>
                <w:ins w:id="283" w:author="Qualcomm_r1" w:date="2021-11-18T11:11:00Z"/>
                <w:lang w:val="en-US" w:eastAsia="zh-CN"/>
              </w:rPr>
            </w:pPr>
            <w:ins w:id="284" w:author="Qualcomm_r1" w:date="2021-11-18T11:12:00Z">
              <w:r>
                <w:rPr>
                  <w:lang w:val="en-US" w:eastAsia="zh-CN"/>
                </w:rPr>
                <w:t>0.3</w:t>
              </w:r>
            </w:ins>
          </w:p>
        </w:tc>
      </w:tr>
      <w:tr w:rsidR="0093016B" w14:paraId="69AD3AF6" w14:textId="77777777" w:rsidTr="000B3668">
        <w:trPr>
          <w:trHeight w:val="74"/>
          <w:jc w:val="center"/>
          <w:ins w:id="285" w:author="Qualcomm_r1" w:date="2021-11-18T11:11:00Z"/>
        </w:trPr>
        <w:tc>
          <w:tcPr>
            <w:tcW w:w="1535" w:type="dxa"/>
            <w:vMerge/>
            <w:tcBorders>
              <w:left w:val="single" w:sz="4" w:space="0" w:color="auto"/>
              <w:bottom w:val="single" w:sz="4" w:space="0" w:color="auto"/>
              <w:right w:val="single" w:sz="4" w:space="0" w:color="auto"/>
            </w:tcBorders>
            <w:vAlign w:val="center"/>
          </w:tcPr>
          <w:p w14:paraId="3D17F2D8" w14:textId="77777777" w:rsidR="0093016B" w:rsidRDefault="0093016B" w:rsidP="00483DC6">
            <w:pPr>
              <w:spacing w:after="0"/>
              <w:rPr>
                <w:ins w:id="286" w:author="Qualcomm_r1" w:date="2021-11-18T11:11: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ACC2035" w14:textId="6E5A1BCE" w:rsidR="0093016B" w:rsidRDefault="0093016B" w:rsidP="00483DC6">
            <w:pPr>
              <w:pStyle w:val="TAC"/>
              <w:rPr>
                <w:ins w:id="287" w:author="Qualcomm_r1" w:date="2021-11-18T11:11:00Z"/>
                <w:lang w:val="en-US" w:eastAsia="ja-JP"/>
              </w:rPr>
            </w:pPr>
            <w:ins w:id="288" w:author="Qualcomm_r1" w:date="2021-11-18T11:12:00Z">
              <w:r>
                <w:rPr>
                  <w:lang w:val="en-US" w:eastAsia="ja-JP"/>
                </w:rPr>
                <w:t>38</w:t>
              </w:r>
            </w:ins>
          </w:p>
        </w:tc>
        <w:tc>
          <w:tcPr>
            <w:tcW w:w="2835" w:type="dxa"/>
            <w:tcBorders>
              <w:top w:val="single" w:sz="4" w:space="0" w:color="auto"/>
              <w:left w:val="single" w:sz="4" w:space="0" w:color="auto"/>
              <w:bottom w:val="single" w:sz="4" w:space="0" w:color="auto"/>
              <w:right w:val="single" w:sz="4" w:space="0" w:color="auto"/>
            </w:tcBorders>
            <w:vAlign w:val="center"/>
          </w:tcPr>
          <w:p w14:paraId="63FC85FE" w14:textId="25C1723B" w:rsidR="0093016B" w:rsidRDefault="008B272C" w:rsidP="00483DC6">
            <w:pPr>
              <w:pStyle w:val="TAC"/>
              <w:rPr>
                <w:ins w:id="289" w:author="Qualcomm_r1" w:date="2021-11-18T11:11:00Z"/>
                <w:lang w:val="en-US" w:eastAsia="zh-CN"/>
              </w:rPr>
            </w:pPr>
            <w:ins w:id="290" w:author="Qualcomm_r1" w:date="2021-11-18T11:12:00Z">
              <w:r>
                <w:rPr>
                  <w:lang w:val="en-US" w:eastAsia="zh-CN"/>
                </w:rPr>
                <w:t>0.3</w:t>
              </w:r>
            </w:ins>
          </w:p>
        </w:tc>
      </w:tr>
      <w:tr w:rsidR="00B55B09" w14:paraId="0C9B80B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DA0C25" w14:textId="77777777" w:rsidR="00B55B09" w:rsidRDefault="00B55B09" w:rsidP="00483DC6">
            <w:pPr>
              <w:pStyle w:val="TAC"/>
              <w:rPr>
                <w:rFonts w:cs="Arial"/>
              </w:rPr>
            </w:pPr>
            <w:r>
              <w:rPr>
                <w:rFonts w:cs="Arial"/>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10A7BC"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F84EE" w14:textId="77777777" w:rsidR="00B55B09" w:rsidRDefault="00B55B09" w:rsidP="00483DC6">
            <w:pPr>
              <w:pStyle w:val="TAC"/>
              <w:rPr>
                <w:rFonts w:cs="Arial"/>
              </w:rPr>
            </w:pPr>
            <w:r>
              <w:rPr>
                <w:rFonts w:cs="Arial"/>
              </w:rPr>
              <w:t>0.3</w:t>
            </w:r>
          </w:p>
        </w:tc>
      </w:tr>
      <w:tr w:rsidR="00B55B09" w14:paraId="5E1E5D8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A4B72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133D7D"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ADAF2" w14:textId="77777777" w:rsidR="00B55B09" w:rsidRDefault="00B55B09" w:rsidP="00483DC6">
            <w:pPr>
              <w:pStyle w:val="TAC"/>
              <w:rPr>
                <w:rFonts w:cs="Arial"/>
              </w:rPr>
            </w:pPr>
            <w:r>
              <w:rPr>
                <w:rFonts w:cs="Arial"/>
              </w:rPr>
              <w:t>0.3</w:t>
            </w:r>
          </w:p>
        </w:tc>
      </w:tr>
      <w:tr w:rsidR="00B55B09" w14:paraId="5D64DE2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F758FD" w14:textId="77777777" w:rsidR="00B55B09" w:rsidRDefault="00B55B09" w:rsidP="00483DC6">
            <w:pPr>
              <w:pStyle w:val="TAC"/>
              <w:rPr>
                <w:rFonts w:cs="Arial"/>
              </w:rPr>
            </w:pPr>
            <w:r>
              <w:rPr>
                <w:rFonts w:cs="Arial"/>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251DC44B"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020037AF" w14:textId="77777777" w:rsidR="00B55B09" w:rsidRDefault="00B55B09" w:rsidP="00483DC6">
            <w:pPr>
              <w:pStyle w:val="TAC"/>
              <w:rPr>
                <w:rFonts w:cs="Arial"/>
              </w:rPr>
            </w:pPr>
            <w:r>
              <w:rPr>
                <w:rFonts w:cs="Arial"/>
                <w:lang w:val="en-US"/>
              </w:rPr>
              <w:t>0</w:t>
            </w:r>
          </w:p>
        </w:tc>
      </w:tr>
      <w:tr w:rsidR="00B55B09" w14:paraId="0CB503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B9D79" w14:textId="77777777" w:rsidR="00B55B09" w:rsidRDefault="00B55B09" w:rsidP="00483DC6">
            <w:pPr>
              <w:pStyle w:val="TAC"/>
              <w:rPr>
                <w:rFonts w:cs="Arial"/>
              </w:rPr>
            </w:pPr>
            <w:r>
              <w:rPr>
                <w:rFonts w:eastAsia="Malgun Gothic" w:cs="Arial"/>
                <w:lang w:val="en-US"/>
              </w:rPr>
              <w:t xml:space="preserve">CA_26-48, </w:t>
            </w:r>
            <w:r>
              <w:rPr>
                <w:lang w:val="en-US"/>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C4D585" w14:textId="77777777" w:rsidR="00B55B09" w:rsidRDefault="00B55B09" w:rsidP="00483DC6">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00964" w14:textId="77777777" w:rsidR="00B55B09" w:rsidRDefault="00B55B09" w:rsidP="00483DC6">
            <w:pPr>
              <w:pStyle w:val="TAC"/>
              <w:rPr>
                <w:rFonts w:cs="Arial"/>
              </w:rPr>
            </w:pPr>
            <w:r>
              <w:rPr>
                <w:rFonts w:cs="Arial"/>
              </w:rPr>
              <w:t>0.3</w:t>
            </w:r>
          </w:p>
        </w:tc>
      </w:tr>
      <w:tr w:rsidR="00B55B09" w14:paraId="0AAEE5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427BF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96FD7" w14:textId="77777777" w:rsidR="00B55B09" w:rsidRDefault="00B55B09" w:rsidP="00483DC6">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47A26" w14:textId="77777777" w:rsidR="00B55B09" w:rsidRDefault="00B55B09" w:rsidP="00483DC6">
            <w:pPr>
              <w:pStyle w:val="TAC"/>
              <w:rPr>
                <w:rFonts w:cs="Arial"/>
              </w:rPr>
            </w:pPr>
            <w:r>
              <w:rPr>
                <w:rFonts w:cs="Arial"/>
              </w:rPr>
              <w:t>0.3</w:t>
            </w:r>
          </w:p>
        </w:tc>
      </w:tr>
      <w:tr w:rsidR="00B55B09" w14:paraId="4A3BA6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9947AE" w14:textId="77777777" w:rsidR="00B55B09" w:rsidRDefault="00B55B09" w:rsidP="00483DC6">
            <w:pPr>
              <w:pStyle w:val="TAC"/>
              <w:rPr>
                <w:rFonts w:cs="Arial"/>
              </w:rPr>
            </w:pPr>
            <w:r>
              <w:rPr>
                <w:rFonts w:cs="Arial"/>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5FC17D" w14:textId="77777777" w:rsidR="00B55B09" w:rsidRDefault="00B55B09" w:rsidP="00483DC6">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ECC2C" w14:textId="77777777" w:rsidR="00B55B09" w:rsidRDefault="00B55B09" w:rsidP="00483DC6">
            <w:pPr>
              <w:pStyle w:val="TAC"/>
              <w:rPr>
                <w:rFonts w:cs="Arial"/>
              </w:rPr>
            </w:pPr>
            <w:r>
              <w:rPr>
                <w:rFonts w:cs="Arial"/>
              </w:rPr>
              <w:t>0.3</w:t>
            </w:r>
          </w:p>
        </w:tc>
      </w:tr>
      <w:tr w:rsidR="00B55B09" w14:paraId="0DB81F3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65BF2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6386E5" w14:textId="77777777" w:rsidR="00B55B09" w:rsidRDefault="00B55B09" w:rsidP="00483DC6">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3AFAE6" w14:textId="77777777" w:rsidR="00B55B09" w:rsidRDefault="00B55B09" w:rsidP="00483DC6">
            <w:pPr>
              <w:pStyle w:val="TAC"/>
              <w:rPr>
                <w:rFonts w:cs="Arial"/>
              </w:rPr>
            </w:pPr>
            <w:r>
              <w:rPr>
                <w:rFonts w:cs="Arial"/>
              </w:rPr>
              <w:t>0.3</w:t>
            </w:r>
          </w:p>
        </w:tc>
      </w:tr>
      <w:tr w:rsidR="00B55B09" w14:paraId="0DDA9A5D" w14:textId="77777777" w:rsidTr="00483DC6">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B91B29A" w14:textId="77777777" w:rsidR="00B55B09" w:rsidRDefault="00B55B09" w:rsidP="00483DC6">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DBE4C" w14:textId="77777777" w:rsidR="00B55B09" w:rsidRDefault="00B55B09" w:rsidP="00483DC6">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A494B" w14:textId="77777777" w:rsidR="00B55B09" w:rsidRDefault="00B55B09" w:rsidP="00483DC6">
            <w:pPr>
              <w:pStyle w:val="TAC"/>
              <w:rPr>
                <w:rFonts w:cs="Arial"/>
              </w:rPr>
            </w:pPr>
            <w:r>
              <w:rPr>
                <w:rFonts w:cs="Arial"/>
              </w:rPr>
              <w:t>0.3</w:t>
            </w:r>
          </w:p>
        </w:tc>
      </w:tr>
      <w:tr w:rsidR="00B55B09" w14:paraId="69E73D2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60ACA4" w14:textId="77777777" w:rsidR="00B55B09" w:rsidRDefault="00B55B09" w:rsidP="00483DC6">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BD4AA" w14:textId="77777777" w:rsidR="00B55B09" w:rsidRDefault="00B55B09" w:rsidP="00483DC6">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AA435E" w14:textId="77777777" w:rsidR="00B55B09" w:rsidRDefault="00B55B09" w:rsidP="00483DC6">
            <w:pPr>
              <w:pStyle w:val="TAC"/>
              <w:rPr>
                <w:rFonts w:cs="Arial"/>
              </w:rPr>
            </w:pPr>
            <w:r>
              <w:rPr>
                <w:rFonts w:cs="Arial"/>
              </w:rPr>
              <w:t>0.3</w:t>
            </w:r>
          </w:p>
        </w:tc>
      </w:tr>
      <w:tr w:rsidR="00B55B09" w14:paraId="5586D8E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229A8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8EE2D8" w14:textId="77777777" w:rsidR="00B55B09" w:rsidRDefault="00B55B09" w:rsidP="00483DC6">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13BFB" w14:textId="77777777" w:rsidR="00B55B09" w:rsidRDefault="00B55B09" w:rsidP="00483DC6">
            <w:pPr>
              <w:pStyle w:val="TAC"/>
              <w:rPr>
                <w:rFonts w:cs="Arial"/>
              </w:rPr>
            </w:pPr>
            <w:r>
              <w:rPr>
                <w:rFonts w:cs="Arial"/>
              </w:rPr>
              <w:t>0.3</w:t>
            </w:r>
          </w:p>
        </w:tc>
      </w:tr>
      <w:tr w:rsidR="00B55B09" w14:paraId="05CF4A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3C3C7C" w14:textId="77777777" w:rsidR="00B55B09" w:rsidRDefault="00B55B09" w:rsidP="00483DC6">
            <w:pPr>
              <w:pStyle w:val="TAC"/>
              <w:rPr>
                <w:rFonts w:cs="Arial"/>
              </w:rPr>
            </w:pPr>
            <w:r>
              <w:rPr>
                <w:rFonts w:cs="Arial"/>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E932B7"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B963D" w14:textId="77777777" w:rsidR="00B55B09" w:rsidRDefault="00B55B09" w:rsidP="00483DC6">
            <w:pPr>
              <w:pStyle w:val="TAC"/>
              <w:rPr>
                <w:rFonts w:cs="Arial"/>
              </w:rPr>
            </w:pPr>
            <w:r>
              <w:rPr>
                <w:rFonts w:cs="Arial"/>
              </w:rPr>
              <w:t>0.3</w:t>
            </w:r>
          </w:p>
        </w:tc>
      </w:tr>
      <w:tr w:rsidR="00B55B09" w14:paraId="4BD919E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5A73C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1984B0"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041CFE" w14:textId="77777777" w:rsidR="00B55B09" w:rsidRDefault="00B55B09" w:rsidP="00483DC6">
            <w:pPr>
              <w:pStyle w:val="TAC"/>
              <w:rPr>
                <w:rFonts w:cs="Arial"/>
              </w:rPr>
            </w:pPr>
            <w:r>
              <w:rPr>
                <w:rFonts w:cs="Arial"/>
              </w:rPr>
              <w:t>0.3</w:t>
            </w:r>
          </w:p>
        </w:tc>
      </w:tr>
      <w:tr w:rsidR="00B55B09" w14:paraId="409FEF3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C4C19C" w14:textId="77777777" w:rsidR="00B55B09" w:rsidRDefault="00B55B09" w:rsidP="00483DC6">
            <w:pPr>
              <w:pStyle w:val="TAC"/>
              <w:rPr>
                <w:rFonts w:cs="Arial"/>
              </w:rPr>
            </w:pPr>
            <w:r>
              <w:rPr>
                <w:rFonts w:cs="Arial"/>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46B12"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C4C82" w14:textId="77777777" w:rsidR="00B55B09" w:rsidRDefault="00B55B09" w:rsidP="00483DC6">
            <w:pPr>
              <w:pStyle w:val="TAC"/>
              <w:rPr>
                <w:rFonts w:cs="Arial"/>
              </w:rPr>
            </w:pPr>
            <w:r>
              <w:rPr>
                <w:rFonts w:cs="Arial"/>
              </w:rPr>
              <w:t>0.3</w:t>
            </w:r>
          </w:p>
        </w:tc>
      </w:tr>
      <w:tr w:rsidR="00B55B09" w14:paraId="59D0EC5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80E1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3108F5"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163DD" w14:textId="77777777" w:rsidR="00B55B09" w:rsidRDefault="00B55B09" w:rsidP="00483DC6">
            <w:pPr>
              <w:pStyle w:val="TAC"/>
              <w:rPr>
                <w:rFonts w:cs="Arial"/>
              </w:rPr>
            </w:pPr>
            <w:r>
              <w:rPr>
                <w:rFonts w:cs="Arial"/>
              </w:rPr>
              <w:t>0.3</w:t>
            </w:r>
          </w:p>
        </w:tc>
      </w:tr>
      <w:tr w:rsidR="00B55B09" w14:paraId="245D2A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081515" w14:textId="77777777" w:rsidR="00B55B09" w:rsidRDefault="00B55B09" w:rsidP="00483DC6">
            <w:pPr>
              <w:pStyle w:val="TAC"/>
              <w:rPr>
                <w:rFonts w:cs="Arial"/>
              </w:rPr>
            </w:pPr>
            <w:r>
              <w:rPr>
                <w:rFonts w:cs="Arial"/>
              </w:rPr>
              <w:t>CA_28-42,</w:t>
            </w:r>
          </w:p>
          <w:p w14:paraId="341D9F0C" w14:textId="77777777" w:rsidR="00B55B09" w:rsidRDefault="00B55B09" w:rsidP="00483DC6">
            <w:pPr>
              <w:pStyle w:val="TAC"/>
              <w:rPr>
                <w:rFonts w:cs="Arial"/>
              </w:rPr>
            </w:pPr>
            <w:r>
              <w:rPr>
                <w:rFonts w:cs="Arial"/>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6B4FB8"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DE472D" w14:textId="77777777" w:rsidR="00B55B09" w:rsidRDefault="00B55B09" w:rsidP="00483DC6">
            <w:pPr>
              <w:pStyle w:val="TAC"/>
              <w:rPr>
                <w:rFonts w:cs="Arial"/>
              </w:rPr>
            </w:pPr>
            <w:r>
              <w:rPr>
                <w:rFonts w:cs="Arial"/>
              </w:rPr>
              <w:t>0.5</w:t>
            </w:r>
          </w:p>
        </w:tc>
      </w:tr>
      <w:tr w:rsidR="00B55B09" w14:paraId="726C34E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2A5C6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2797A9"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F209BC" w14:textId="77777777" w:rsidR="00B55B09" w:rsidRDefault="00B55B09" w:rsidP="00483DC6">
            <w:pPr>
              <w:pStyle w:val="TAC"/>
              <w:rPr>
                <w:rFonts w:cs="Arial"/>
              </w:rPr>
            </w:pPr>
            <w:r>
              <w:rPr>
                <w:rFonts w:cs="Arial"/>
              </w:rPr>
              <w:t>0.8</w:t>
            </w:r>
          </w:p>
        </w:tc>
      </w:tr>
      <w:tr w:rsidR="00B55B09" w14:paraId="1885489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3595CC" w14:textId="77777777" w:rsidR="00B55B09" w:rsidRDefault="00B55B09" w:rsidP="00483DC6">
            <w:pPr>
              <w:pStyle w:val="TAC"/>
              <w:rPr>
                <w:rFonts w:cs="Arial"/>
                <w:lang w:eastAsia="ja-JP"/>
              </w:rPr>
            </w:pPr>
            <w:r>
              <w:rPr>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C088E6" w14:textId="77777777" w:rsidR="00B55B09" w:rsidRDefault="00B55B09" w:rsidP="00483DC6">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50DEEE" w14:textId="77777777" w:rsidR="00B55B09" w:rsidRDefault="00B55B09" w:rsidP="00483DC6">
            <w:pPr>
              <w:pStyle w:val="TAC"/>
              <w:rPr>
                <w:rFonts w:cs="Arial"/>
                <w:lang w:eastAsia="ja-JP"/>
              </w:rPr>
            </w:pPr>
            <w:r>
              <w:rPr>
                <w:lang w:eastAsia="ja-JP"/>
              </w:rPr>
              <w:t>0</w:t>
            </w:r>
          </w:p>
        </w:tc>
      </w:tr>
      <w:tr w:rsidR="00B55B09" w14:paraId="5A5103E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3DE979" w14:textId="77777777" w:rsidR="00B55B09" w:rsidRDefault="00B55B09" w:rsidP="00483DC6">
            <w:pPr>
              <w:pStyle w:val="TAC"/>
              <w:rPr>
                <w:lang w:eastAsia="ja-JP"/>
              </w:rPr>
            </w:pPr>
            <w:r>
              <w:rPr>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29807" w14:textId="77777777" w:rsidR="00B55B09" w:rsidRDefault="00B55B09" w:rsidP="00483DC6">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5FF32E9" w14:textId="77777777" w:rsidR="00B55B09" w:rsidRDefault="00B55B09" w:rsidP="00483DC6">
            <w:pPr>
              <w:pStyle w:val="TAC"/>
              <w:rPr>
                <w:lang w:eastAsia="ja-JP"/>
              </w:rPr>
            </w:pPr>
            <w:r>
              <w:t>0.6</w:t>
            </w:r>
          </w:p>
        </w:tc>
      </w:tr>
      <w:tr w:rsidR="00B55B09" w14:paraId="04D7D1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FF7CE" w14:textId="77777777" w:rsidR="00B55B09" w:rsidRDefault="00B55B09" w:rsidP="00483DC6">
            <w:pPr>
              <w:spacing w:after="0"/>
              <w:rPr>
                <w:rFonts w:ascii="Arial"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A284D6" w14:textId="77777777" w:rsidR="00B55B09" w:rsidRDefault="00B55B09" w:rsidP="00483DC6">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1CEC7E7" w14:textId="77777777" w:rsidR="00B55B09" w:rsidRDefault="00B55B09" w:rsidP="00483DC6">
            <w:pPr>
              <w:pStyle w:val="TAC"/>
              <w:rPr>
                <w:lang w:eastAsia="ja-JP"/>
              </w:rPr>
            </w:pPr>
            <w:r>
              <w:t>0.3</w:t>
            </w:r>
          </w:p>
        </w:tc>
      </w:tr>
      <w:tr w:rsidR="00B55B09" w14:paraId="741DC78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936469" w14:textId="77777777" w:rsidR="00B55B09" w:rsidRDefault="00B55B09" w:rsidP="00483DC6">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3F800170"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CC3F1BE" w14:textId="77777777" w:rsidR="00B55B09" w:rsidRDefault="00B55B09" w:rsidP="00483DC6">
            <w:pPr>
              <w:pStyle w:val="TAC"/>
              <w:rPr>
                <w:rFonts w:cs="Arial"/>
              </w:rPr>
            </w:pPr>
            <w:r>
              <w:rPr>
                <w:rFonts w:cs="Arial"/>
              </w:rPr>
              <w:t>0.3</w:t>
            </w:r>
          </w:p>
        </w:tc>
      </w:tr>
      <w:tr w:rsidR="00B55B09" w14:paraId="17FEFC1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7BBCFD" w14:textId="77777777" w:rsidR="00B55B09" w:rsidRDefault="00B55B09" w:rsidP="00483DC6">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70E0C00"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20EF50E4" w14:textId="77777777" w:rsidR="00B55B09" w:rsidRDefault="00B55B09" w:rsidP="00483DC6">
            <w:pPr>
              <w:pStyle w:val="TAC"/>
              <w:rPr>
                <w:rFonts w:cs="Arial"/>
              </w:rPr>
            </w:pPr>
            <w:r>
              <w:rPr>
                <w:rFonts w:cs="Arial"/>
              </w:rPr>
              <w:t>0.3</w:t>
            </w:r>
          </w:p>
        </w:tc>
      </w:tr>
      <w:tr w:rsidR="00B55B09" w14:paraId="4DB10A4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9E037" w14:textId="77777777" w:rsidR="00B55B09" w:rsidRDefault="00B55B09" w:rsidP="00483DC6">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77BB59FF" w14:textId="77777777" w:rsidR="00B55B09" w:rsidRDefault="00B55B09" w:rsidP="00483DC6">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6978786E" w14:textId="77777777" w:rsidR="00B55B09" w:rsidRDefault="00B55B09" w:rsidP="00483DC6">
            <w:pPr>
              <w:pStyle w:val="TAC"/>
              <w:rPr>
                <w:rFonts w:cs="Arial"/>
              </w:rPr>
            </w:pPr>
            <w:r>
              <w:rPr>
                <w:rFonts w:cs="Arial"/>
              </w:rPr>
              <w:t>0.3</w:t>
            </w:r>
          </w:p>
        </w:tc>
      </w:tr>
      <w:tr w:rsidR="00B55B09" w14:paraId="6C539E4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E3F201" w14:textId="77777777" w:rsidR="00B55B09" w:rsidRDefault="00B55B09" w:rsidP="00483DC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C7CA49" w14:textId="77777777" w:rsidR="00B55B09" w:rsidRDefault="00B55B09" w:rsidP="00483DC6">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15A815A8" w14:textId="77777777" w:rsidR="00B55B09" w:rsidRDefault="00B55B09" w:rsidP="00483DC6">
            <w:pPr>
              <w:pStyle w:val="TAC"/>
              <w:rPr>
                <w:rFonts w:cs="Arial"/>
                <w:lang w:eastAsia="ja-JP"/>
              </w:rPr>
            </w:pPr>
            <w:r>
              <w:rPr>
                <w:lang w:eastAsia="ja-JP"/>
              </w:rPr>
              <w:t>0.3</w:t>
            </w:r>
          </w:p>
        </w:tc>
      </w:tr>
      <w:tr w:rsidR="00B55B09" w14:paraId="18AC39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BF83C"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9F0C1C" w14:textId="77777777" w:rsidR="00B55B09" w:rsidRDefault="00B55B09" w:rsidP="00483DC6">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79A060BD" w14:textId="77777777" w:rsidR="00B55B09" w:rsidRDefault="00B55B09" w:rsidP="00483DC6">
            <w:pPr>
              <w:pStyle w:val="TAC"/>
              <w:rPr>
                <w:rFonts w:cs="Arial"/>
                <w:lang w:eastAsia="ja-JP"/>
              </w:rPr>
            </w:pPr>
            <w:r>
              <w:rPr>
                <w:lang w:eastAsia="ja-JP"/>
              </w:rPr>
              <w:t>0.5</w:t>
            </w:r>
          </w:p>
        </w:tc>
      </w:tr>
      <w:tr w:rsidR="00B55B09" w14:paraId="4CD56A0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1F4EE9" w14:textId="77777777" w:rsidR="00B55B09" w:rsidRDefault="00B55B09" w:rsidP="00483DC6">
            <w:pPr>
              <w:pStyle w:val="TAC"/>
              <w:rPr>
                <w:rFonts w:cs="Arial"/>
              </w:rPr>
            </w:pPr>
            <w:r>
              <w:rPr>
                <w:rFonts w:cs="Arial"/>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62317DD" w14:textId="77777777" w:rsidR="00B55B09" w:rsidRDefault="00B55B09" w:rsidP="00483DC6">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2B573D3F" w14:textId="77777777" w:rsidR="00B55B09" w:rsidRDefault="00B55B09" w:rsidP="00483DC6">
            <w:pPr>
              <w:pStyle w:val="TAC"/>
              <w:rPr>
                <w:rFonts w:cs="Arial"/>
                <w:lang w:eastAsia="zh-CN"/>
              </w:rPr>
            </w:pPr>
            <w:r>
              <w:rPr>
                <w:lang w:eastAsia="ja-JP"/>
              </w:rPr>
              <w:t>0.7</w:t>
            </w:r>
          </w:p>
        </w:tc>
      </w:tr>
      <w:tr w:rsidR="00B55B09" w14:paraId="295B18F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52A8ED" w14:textId="77777777" w:rsidR="00B55B09" w:rsidRDefault="00B55B09" w:rsidP="00483DC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276005" w14:textId="77777777" w:rsidR="00B55B09" w:rsidRDefault="00B55B09" w:rsidP="00483DC6">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99B6414" w14:textId="77777777" w:rsidR="00B55B09" w:rsidRDefault="00B55B09" w:rsidP="00483DC6">
            <w:pPr>
              <w:pStyle w:val="TAC"/>
              <w:rPr>
                <w:rFonts w:cs="Arial"/>
                <w:lang w:eastAsia="zh-CN"/>
              </w:rPr>
            </w:pPr>
            <w:r>
              <w:rPr>
                <w:rFonts w:cs="Arial"/>
                <w:lang w:eastAsia="zh-CN"/>
              </w:rPr>
              <w:t>0.8</w:t>
            </w:r>
          </w:p>
        </w:tc>
      </w:tr>
      <w:tr w:rsidR="00B55B09" w14:paraId="54C7B08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D8F945" w14:textId="77777777" w:rsidR="00B55B09" w:rsidRDefault="00B55B09" w:rsidP="00483DC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DFA17B" w14:textId="77777777" w:rsidR="00B55B09" w:rsidRDefault="00B55B09" w:rsidP="00483DC6">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A42EE95" w14:textId="77777777" w:rsidR="00B55B09" w:rsidRDefault="00B55B09" w:rsidP="00483DC6">
            <w:pPr>
              <w:pStyle w:val="TAC"/>
              <w:rPr>
                <w:lang w:val="en-US" w:eastAsia="zh-CN"/>
              </w:rPr>
            </w:pPr>
            <w:r>
              <w:rPr>
                <w:rFonts w:cs="Arial"/>
                <w:lang w:eastAsia="zh-CN"/>
              </w:rPr>
              <w:t>0.8</w:t>
            </w:r>
          </w:p>
        </w:tc>
      </w:tr>
      <w:tr w:rsidR="00B55B09" w14:paraId="3ED74A2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CD1D0B" w14:textId="77777777" w:rsidR="00B55B09" w:rsidRDefault="00B55B09" w:rsidP="00483DC6">
            <w:pPr>
              <w:pStyle w:val="TAC"/>
              <w:rPr>
                <w:rFonts w:cs="Arial"/>
              </w:rPr>
            </w:pPr>
            <w:r>
              <w:t>CA_</w:t>
            </w:r>
            <w:r>
              <w:rPr>
                <w:lang w:eastAsia="zh-CN"/>
              </w:rPr>
              <w:t>34</w:t>
            </w:r>
            <w:r>
              <w:t>-</w:t>
            </w:r>
            <w:r>
              <w:rPr>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56DFE039" w14:textId="77777777" w:rsidR="00B55B09" w:rsidRDefault="00B55B09" w:rsidP="00483DC6">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5A9D182" w14:textId="77777777" w:rsidR="00B55B09" w:rsidRDefault="00B55B09" w:rsidP="00483DC6">
            <w:pPr>
              <w:pStyle w:val="TAC"/>
              <w:rPr>
                <w:rFonts w:cs="Arial"/>
                <w:lang w:eastAsia="zh-CN"/>
              </w:rPr>
            </w:pPr>
            <w:r>
              <w:rPr>
                <w:lang w:val="en-US" w:eastAsia="zh-CN"/>
              </w:rPr>
              <w:t>0</w:t>
            </w:r>
            <w:r>
              <w:rPr>
                <w:vertAlign w:val="superscript"/>
                <w:lang w:val="en-US" w:eastAsia="zh-CN"/>
              </w:rPr>
              <w:t>1</w:t>
            </w:r>
          </w:p>
        </w:tc>
      </w:tr>
      <w:tr w:rsidR="00B55B09" w14:paraId="3820F16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4C9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E01A56A" w14:textId="77777777" w:rsidR="00B55B09" w:rsidRDefault="00B55B09" w:rsidP="00483DC6">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6033A3D4" w14:textId="77777777" w:rsidR="00B55B09" w:rsidRDefault="00B55B09" w:rsidP="00483DC6">
            <w:pPr>
              <w:pStyle w:val="TAC"/>
              <w:rPr>
                <w:rFonts w:cs="Arial"/>
                <w:lang w:eastAsia="zh-CN"/>
              </w:rPr>
            </w:pPr>
            <w:r>
              <w:rPr>
                <w:lang w:val="en-US" w:eastAsia="zh-CN"/>
              </w:rPr>
              <w:t>0</w:t>
            </w:r>
            <w:r>
              <w:rPr>
                <w:vertAlign w:val="superscript"/>
                <w:lang w:val="en-US" w:eastAsia="zh-CN"/>
              </w:rPr>
              <w:t>1</w:t>
            </w:r>
          </w:p>
        </w:tc>
      </w:tr>
      <w:tr w:rsidR="00B55B09" w14:paraId="61439B4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DAD4A3" w14:textId="77777777" w:rsidR="00B55B09" w:rsidRDefault="00B55B09" w:rsidP="00483DC6">
            <w:pPr>
              <w:pStyle w:val="TAC"/>
              <w:rPr>
                <w:rFonts w:cs="Arial"/>
              </w:rPr>
            </w:pPr>
            <w:r>
              <w:t>CA_</w:t>
            </w:r>
            <w:r>
              <w:rPr>
                <w:lang w:eastAsia="zh-CN"/>
              </w:rPr>
              <w:t>34</w:t>
            </w:r>
            <w:r>
              <w:t>-</w:t>
            </w:r>
            <w:r>
              <w:rPr>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001C5C97" w14:textId="77777777" w:rsidR="00B55B09" w:rsidRDefault="00B55B09" w:rsidP="00483DC6">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B18CB7F" w14:textId="77777777" w:rsidR="00B55B09" w:rsidRDefault="00B55B09" w:rsidP="00483DC6">
            <w:pPr>
              <w:pStyle w:val="TAC"/>
              <w:rPr>
                <w:lang w:val="en-US" w:eastAsia="zh-CN"/>
              </w:rPr>
            </w:pPr>
            <w:r>
              <w:rPr>
                <w:lang w:val="en-US" w:eastAsia="zh-CN"/>
              </w:rPr>
              <w:t>0</w:t>
            </w:r>
            <w:r>
              <w:rPr>
                <w:vertAlign w:val="superscript"/>
                <w:lang w:val="en-US" w:eastAsia="zh-CN"/>
              </w:rPr>
              <w:t>1</w:t>
            </w:r>
          </w:p>
        </w:tc>
      </w:tr>
      <w:tr w:rsidR="00B55B09" w14:paraId="4C0E67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A900B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38CFAA4" w14:textId="77777777" w:rsidR="00B55B09" w:rsidRDefault="00B55B09" w:rsidP="00483DC6">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2784C28" w14:textId="77777777" w:rsidR="00B55B09" w:rsidRDefault="00B55B09" w:rsidP="00483DC6">
            <w:pPr>
              <w:pStyle w:val="TAC"/>
              <w:rPr>
                <w:lang w:val="en-US" w:eastAsia="zh-CN"/>
              </w:rPr>
            </w:pPr>
            <w:r>
              <w:rPr>
                <w:lang w:val="en-US" w:eastAsia="zh-CN"/>
              </w:rPr>
              <w:t>0</w:t>
            </w:r>
            <w:r>
              <w:rPr>
                <w:vertAlign w:val="superscript"/>
                <w:lang w:val="en-US" w:eastAsia="zh-CN"/>
              </w:rPr>
              <w:t>1</w:t>
            </w:r>
          </w:p>
        </w:tc>
      </w:tr>
      <w:tr w:rsidR="00B55B09" w14:paraId="3EE3AD2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7A84C" w14:textId="77777777" w:rsidR="00B55B09" w:rsidRDefault="00B55B09" w:rsidP="00483DC6">
            <w:pPr>
              <w:pStyle w:val="TAC"/>
              <w:rPr>
                <w:rFonts w:cs="Arial"/>
              </w:rPr>
            </w:pPr>
            <w:r>
              <w:rPr>
                <w:rFonts w:cs="Arial"/>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F05329" w14:textId="77777777" w:rsidR="00B55B09" w:rsidRDefault="00B55B09" w:rsidP="00483DC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326C8"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254B9CB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6C3F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483B1C" w14:textId="77777777" w:rsidR="00B55B09" w:rsidRDefault="00B55B09" w:rsidP="00483DC6">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108859"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8B272C" w14:paraId="793D92E8" w14:textId="77777777" w:rsidTr="004916AF">
        <w:trPr>
          <w:trHeight w:val="74"/>
          <w:jc w:val="center"/>
          <w:ins w:id="291" w:author="Qualcomm_r1" w:date="2021-11-18T11:12:00Z"/>
        </w:trPr>
        <w:tc>
          <w:tcPr>
            <w:tcW w:w="1535" w:type="dxa"/>
            <w:vMerge w:val="restart"/>
            <w:tcBorders>
              <w:top w:val="single" w:sz="4" w:space="0" w:color="auto"/>
              <w:left w:val="single" w:sz="4" w:space="0" w:color="auto"/>
              <w:right w:val="single" w:sz="4" w:space="0" w:color="auto"/>
            </w:tcBorders>
            <w:vAlign w:val="center"/>
          </w:tcPr>
          <w:p w14:paraId="57AA5109" w14:textId="554A37D8" w:rsidR="008B272C" w:rsidRDefault="008B272C" w:rsidP="008B272C">
            <w:pPr>
              <w:spacing w:after="0"/>
              <w:jc w:val="center"/>
              <w:rPr>
                <w:ins w:id="292" w:author="Qualcomm_r1" w:date="2021-11-18T11:12:00Z"/>
                <w:rFonts w:ascii="Arial" w:hAnsi="Arial" w:cs="Arial"/>
                <w:sz w:val="18"/>
              </w:rPr>
            </w:pPr>
            <w:ins w:id="293" w:author="Qualcomm_r1" w:date="2021-11-18T11:12:00Z">
              <w:r>
                <w:rPr>
                  <w:rFonts w:ascii="Arial" w:hAnsi="Arial" w:cs="Arial"/>
                  <w:sz w:val="18"/>
                </w:rPr>
                <w:t>CA_38-66</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3BF3A6ED" w14:textId="7D0F1FD9" w:rsidR="008B272C" w:rsidRDefault="008B272C" w:rsidP="00483DC6">
            <w:pPr>
              <w:pStyle w:val="TAC"/>
              <w:rPr>
                <w:ins w:id="294" w:author="Qualcomm_r1" w:date="2021-11-18T11:12:00Z"/>
                <w:rFonts w:cs="Arial"/>
                <w:lang w:eastAsia="zh-CN"/>
              </w:rPr>
            </w:pPr>
            <w:ins w:id="295" w:author="Qualcomm_r1" w:date="2021-11-18T11:12:00Z">
              <w:r>
                <w:rPr>
                  <w:rFonts w:cs="Arial"/>
                  <w:lang w:eastAsia="zh-CN"/>
                </w:rPr>
                <w:t>38</w:t>
              </w:r>
            </w:ins>
          </w:p>
        </w:tc>
        <w:tc>
          <w:tcPr>
            <w:tcW w:w="2835" w:type="dxa"/>
            <w:tcBorders>
              <w:top w:val="single" w:sz="4" w:space="0" w:color="auto"/>
              <w:left w:val="single" w:sz="4" w:space="0" w:color="auto"/>
              <w:bottom w:val="single" w:sz="4" w:space="0" w:color="auto"/>
              <w:right w:val="single" w:sz="4" w:space="0" w:color="auto"/>
            </w:tcBorders>
            <w:vAlign w:val="center"/>
          </w:tcPr>
          <w:p w14:paraId="0D57B814" w14:textId="3A048267" w:rsidR="008B272C" w:rsidRDefault="005260F7" w:rsidP="00483DC6">
            <w:pPr>
              <w:pStyle w:val="TAC"/>
              <w:rPr>
                <w:ins w:id="296" w:author="Qualcomm_r1" w:date="2021-11-18T11:12:00Z"/>
                <w:rFonts w:cs="Arial"/>
                <w:lang w:eastAsia="zh-CN"/>
              </w:rPr>
            </w:pPr>
            <w:ins w:id="297" w:author="Qualcomm_r1" w:date="2021-11-18T11:13:00Z">
              <w:r>
                <w:rPr>
                  <w:rFonts w:cs="Arial"/>
                  <w:lang w:eastAsia="zh-CN"/>
                </w:rPr>
                <w:t>0.5</w:t>
              </w:r>
            </w:ins>
          </w:p>
        </w:tc>
      </w:tr>
      <w:tr w:rsidR="008B272C" w14:paraId="43267E68" w14:textId="77777777" w:rsidTr="004916AF">
        <w:trPr>
          <w:trHeight w:val="74"/>
          <w:jc w:val="center"/>
          <w:ins w:id="298" w:author="Qualcomm_r1" w:date="2021-11-18T11:12:00Z"/>
        </w:trPr>
        <w:tc>
          <w:tcPr>
            <w:tcW w:w="1535" w:type="dxa"/>
            <w:vMerge/>
            <w:tcBorders>
              <w:left w:val="single" w:sz="4" w:space="0" w:color="auto"/>
              <w:bottom w:val="single" w:sz="4" w:space="0" w:color="auto"/>
              <w:right w:val="single" w:sz="4" w:space="0" w:color="auto"/>
            </w:tcBorders>
            <w:vAlign w:val="center"/>
          </w:tcPr>
          <w:p w14:paraId="25E722EE" w14:textId="77777777" w:rsidR="008B272C" w:rsidRDefault="008B272C" w:rsidP="00483DC6">
            <w:pPr>
              <w:spacing w:after="0"/>
              <w:rPr>
                <w:ins w:id="299" w:author="Qualcomm_r1" w:date="2021-11-18T11:12: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F33BBFC" w14:textId="38A78C8D" w:rsidR="008B272C" w:rsidRDefault="008B272C" w:rsidP="00483DC6">
            <w:pPr>
              <w:pStyle w:val="TAC"/>
              <w:rPr>
                <w:ins w:id="300" w:author="Qualcomm_r1" w:date="2021-11-18T11:12:00Z"/>
                <w:rFonts w:cs="Arial"/>
                <w:lang w:eastAsia="zh-CN"/>
              </w:rPr>
            </w:pPr>
            <w:ins w:id="301" w:author="Qualcomm_r1" w:date="2021-11-18T11:12:00Z">
              <w:r>
                <w:rPr>
                  <w:rFonts w:cs="Arial"/>
                  <w:lang w:eastAsia="zh-CN"/>
                </w:rPr>
                <w:t>66</w:t>
              </w:r>
            </w:ins>
          </w:p>
        </w:tc>
        <w:tc>
          <w:tcPr>
            <w:tcW w:w="2835" w:type="dxa"/>
            <w:tcBorders>
              <w:top w:val="single" w:sz="4" w:space="0" w:color="auto"/>
              <w:left w:val="single" w:sz="4" w:space="0" w:color="auto"/>
              <w:bottom w:val="single" w:sz="4" w:space="0" w:color="auto"/>
              <w:right w:val="single" w:sz="4" w:space="0" w:color="auto"/>
            </w:tcBorders>
            <w:vAlign w:val="center"/>
          </w:tcPr>
          <w:p w14:paraId="6EBF7CE0" w14:textId="21BC48ED" w:rsidR="008B272C" w:rsidRDefault="005260F7" w:rsidP="00483DC6">
            <w:pPr>
              <w:pStyle w:val="TAC"/>
              <w:rPr>
                <w:ins w:id="302" w:author="Qualcomm_r1" w:date="2021-11-18T11:12:00Z"/>
                <w:rFonts w:cs="Arial"/>
                <w:lang w:eastAsia="zh-CN"/>
              </w:rPr>
            </w:pPr>
            <w:ins w:id="303" w:author="Qualcomm_r1" w:date="2021-11-18T11:13:00Z">
              <w:r>
                <w:rPr>
                  <w:rFonts w:cs="Arial"/>
                  <w:lang w:eastAsia="zh-CN"/>
                </w:rPr>
                <w:t>0.5</w:t>
              </w:r>
            </w:ins>
          </w:p>
        </w:tc>
      </w:tr>
      <w:tr w:rsidR="00B55B09" w14:paraId="4D18902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8F9C4" w14:textId="77777777" w:rsidR="00B55B09" w:rsidRDefault="00B55B09" w:rsidP="00483DC6">
            <w:pPr>
              <w:pStyle w:val="TAC"/>
            </w:pPr>
            <w:r>
              <w:lastRenderedPageBreak/>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22BEC1" w14:textId="77777777" w:rsidR="00B55B09" w:rsidRDefault="00B55B09" w:rsidP="00483DC6">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CB0D4" w14:textId="77777777" w:rsidR="00B55B09" w:rsidRDefault="00B55B09" w:rsidP="00483DC6">
            <w:pPr>
              <w:pStyle w:val="TAC"/>
              <w:rPr>
                <w:lang w:eastAsia="zh-CN"/>
              </w:rPr>
            </w:pPr>
            <w:r>
              <w:rPr>
                <w:lang w:eastAsia="zh-CN"/>
              </w:rPr>
              <w:t>0</w:t>
            </w:r>
            <w:r>
              <w:rPr>
                <w:vertAlign w:val="superscript"/>
                <w:lang w:eastAsia="zh-CN"/>
              </w:rPr>
              <w:t>4</w:t>
            </w:r>
          </w:p>
        </w:tc>
      </w:tr>
      <w:tr w:rsidR="00B55B09" w14:paraId="346959C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E1708" w14:textId="77777777" w:rsidR="00B55B09" w:rsidRDefault="00B55B09"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A66DF7" w14:textId="77777777" w:rsidR="00B55B09" w:rsidRDefault="00B55B09" w:rsidP="00483DC6">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57153" w14:textId="77777777" w:rsidR="00B55B09" w:rsidRDefault="00B55B09" w:rsidP="00483DC6">
            <w:pPr>
              <w:pStyle w:val="TAC"/>
              <w:rPr>
                <w:lang w:eastAsia="zh-CN"/>
              </w:rPr>
            </w:pPr>
            <w:r>
              <w:rPr>
                <w:lang w:eastAsia="zh-CN"/>
              </w:rPr>
              <w:t>0</w:t>
            </w:r>
            <w:r>
              <w:rPr>
                <w:vertAlign w:val="superscript"/>
                <w:lang w:eastAsia="zh-CN"/>
              </w:rPr>
              <w:t>4</w:t>
            </w:r>
          </w:p>
        </w:tc>
      </w:tr>
      <w:tr w:rsidR="00B55B09" w14:paraId="7053A6B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A57B29" w14:textId="77777777" w:rsidR="00B55B09" w:rsidRDefault="00B55B09" w:rsidP="00483DC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2AE43"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3F610"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39B26A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FB1B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0ACD7"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B39045"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26B2302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AF7C7F" w14:textId="77777777" w:rsidR="00B55B09" w:rsidRDefault="00B55B09" w:rsidP="00483DC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47C79D"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C1A3B5" w14:textId="77777777" w:rsidR="00B55B09" w:rsidRDefault="00B55B09" w:rsidP="00483DC6">
            <w:pPr>
              <w:pStyle w:val="TAC"/>
              <w:rPr>
                <w:rFonts w:cs="Arial"/>
                <w:lang w:eastAsia="zh-CN"/>
              </w:rPr>
            </w:pPr>
            <w:r>
              <w:rPr>
                <w:rFonts w:cs="Arial"/>
              </w:rPr>
              <w:t>0.5</w:t>
            </w:r>
            <w:r>
              <w:rPr>
                <w:rFonts w:cs="Arial"/>
                <w:vertAlign w:val="superscript"/>
              </w:rPr>
              <w:t>7</w:t>
            </w:r>
          </w:p>
        </w:tc>
      </w:tr>
      <w:tr w:rsidR="00B55B09" w14:paraId="6096169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DC9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5E70DF"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1D0D5A" w14:textId="77777777" w:rsidR="00B55B09" w:rsidRDefault="00B55B09" w:rsidP="00483DC6">
            <w:pPr>
              <w:pStyle w:val="TAC"/>
              <w:rPr>
                <w:rFonts w:cs="Arial"/>
                <w:lang w:eastAsia="zh-CN"/>
              </w:rPr>
            </w:pPr>
            <w:r>
              <w:rPr>
                <w:rFonts w:cs="Arial"/>
              </w:rPr>
              <w:t>0.5</w:t>
            </w:r>
            <w:r>
              <w:rPr>
                <w:rFonts w:cs="Arial"/>
                <w:vertAlign w:val="superscript"/>
              </w:rPr>
              <w:t>7</w:t>
            </w:r>
          </w:p>
        </w:tc>
      </w:tr>
      <w:tr w:rsidR="00B55B09" w14:paraId="57C911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ED0048" w14:textId="77777777" w:rsidR="00B55B09" w:rsidRDefault="00B55B09" w:rsidP="00483DC6">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30C62A"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F0469" w14:textId="77777777" w:rsidR="00B55B09" w:rsidRDefault="00B55B09" w:rsidP="00483DC6">
            <w:pPr>
              <w:pStyle w:val="TAC"/>
              <w:rPr>
                <w:rFonts w:cs="Arial"/>
                <w:lang w:eastAsia="zh-CN"/>
              </w:rPr>
            </w:pPr>
            <w:r>
              <w:rPr>
                <w:rFonts w:cs="Arial"/>
                <w:lang w:eastAsia="zh-CN"/>
              </w:rPr>
              <w:t>0</w:t>
            </w:r>
            <w:r>
              <w:rPr>
                <w:rFonts w:cs="Arial"/>
                <w:vertAlign w:val="superscript"/>
                <w:lang w:eastAsia="zh-CN"/>
              </w:rPr>
              <w:t>4</w:t>
            </w:r>
          </w:p>
        </w:tc>
      </w:tr>
      <w:tr w:rsidR="00B55B09" w14:paraId="01A9C5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A1EDEE" w14:textId="77777777" w:rsidR="00B55B09" w:rsidRDefault="00B55B09"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31BB58"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D10C8" w14:textId="77777777" w:rsidR="00B55B09" w:rsidRDefault="00B55B09" w:rsidP="00483DC6">
            <w:pPr>
              <w:pStyle w:val="TAC"/>
              <w:rPr>
                <w:rFonts w:cs="Arial"/>
                <w:lang w:eastAsia="zh-CN"/>
              </w:rPr>
            </w:pPr>
            <w:r>
              <w:rPr>
                <w:rFonts w:cs="Arial"/>
                <w:lang w:eastAsia="zh-CN"/>
              </w:rPr>
              <w:t>0.5</w:t>
            </w:r>
            <w:r>
              <w:rPr>
                <w:rFonts w:cs="Arial"/>
                <w:vertAlign w:val="superscript"/>
                <w:lang w:eastAsia="zh-CN"/>
              </w:rPr>
              <w:t>4</w:t>
            </w:r>
          </w:p>
        </w:tc>
      </w:tr>
      <w:tr w:rsidR="00B55B09" w14:paraId="53549649" w14:textId="77777777" w:rsidTr="00483DC6">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0CF748" w14:textId="77777777" w:rsidR="00B55B09" w:rsidRDefault="00B55B09" w:rsidP="00483DC6">
            <w:pPr>
              <w:pStyle w:val="TAC"/>
              <w:rPr>
                <w:lang w:eastAsia="zh-CN"/>
              </w:rPr>
            </w:pPr>
            <w:r>
              <w:t>CA_</w:t>
            </w:r>
            <w:r>
              <w:rPr>
                <w:lang w:eastAsia="zh-CN"/>
              </w:rPr>
              <w:t>39</w:t>
            </w:r>
            <w:r>
              <w:t>-</w:t>
            </w:r>
            <w:r>
              <w:rPr>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777A6C" w14:textId="77777777" w:rsidR="00B55B09" w:rsidRDefault="00B55B09" w:rsidP="00483DC6">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A04A70" w14:textId="77777777" w:rsidR="00B55B09" w:rsidRDefault="00B55B09" w:rsidP="00483DC6">
            <w:pPr>
              <w:pStyle w:val="TAC"/>
              <w:rPr>
                <w:lang w:eastAsia="zh-CN"/>
              </w:rPr>
            </w:pPr>
            <w:r>
              <w:rPr>
                <w:lang w:val="en-US" w:eastAsia="zh-CN"/>
              </w:rPr>
              <w:t>0</w:t>
            </w:r>
          </w:p>
        </w:tc>
      </w:tr>
      <w:tr w:rsidR="00B55B09" w14:paraId="48F3F41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164210" w14:textId="77777777" w:rsidR="00B55B09" w:rsidRDefault="00B55B09" w:rsidP="00483DC6">
            <w:pPr>
              <w:pStyle w:val="TAC"/>
              <w:rPr>
                <w:rFonts w:cs="Arial"/>
                <w:szCs w:val="18"/>
                <w:lang w:eastAsia="zh-CN"/>
              </w:rPr>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14DF5" w14:textId="77777777" w:rsidR="00B55B09" w:rsidRDefault="00B55B09" w:rsidP="00483DC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488A72" w14:textId="77777777" w:rsidR="00B55B09" w:rsidRDefault="00B55B09" w:rsidP="00483DC6">
            <w:pPr>
              <w:pStyle w:val="TAC"/>
              <w:rPr>
                <w:rFonts w:cs="Arial"/>
                <w:lang w:eastAsia="zh-CN"/>
              </w:rPr>
            </w:pPr>
            <w:r>
              <w:rPr>
                <w:rFonts w:cs="Arial"/>
                <w:lang w:eastAsia="ja-JP"/>
              </w:rPr>
              <w:t>0.5</w:t>
            </w:r>
            <w:r>
              <w:rPr>
                <w:rFonts w:cs="Arial"/>
                <w:vertAlign w:val="superscript"/>
                <w:lang w:eastAsia="ja-JP"/>
              </w:rPr>
              <w:t>4</w:t>
            </w:r>
          </w:p>
        </w:tc>
      </w:tr>
      <w:tr w:rsidR="00B55B09" w14:paraId="30C0493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E88E98" w14:textId="77777777" w:rsidR="00B55B09" w:rsidRDefault="00B55B09" w:rsidP="00483DC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B32E70"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97AFF" w14:textId="77777777" w:rsidR="00B55B09" w:rsidRDefault="00B55B09" w:rsidP="00483DC6">
            <w:pPr>
              <w:pStyle w:val="TAC"/>
              <w:rPr>
                <w:rFonts w:cs="Arial"/>
                <w:lang w:eastAsia="zh-CN"/>
              </w:rPr>
            </w:pPr>
            <w:r>
              <w:rPr>
                <w:rFonts w:cs="Arial"/>
                <w:lang w:eastAsia="ja-JP"/>
              </w:rPr>
              <w:t>0.5</w:t>
            </w:r>
            <w:r>
              <w:rPr>
                <w:rFonts w:cs="Arial"/>
                <w:vertAlign w:val="superscript"/>
                <w:lang w:eastAsia="ja-JP"/>
              </w:rPr>
              <w:t>4</w:t>
            </w:r>
          </w:p>
        </w:tc>
      </w:tr>
      <w:tr w:rsidR="00B55B09" w14:paraId="178846F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C5FF93" w14:textId="77777777" w:rsidR="00B55B09" w:rsidRDefault="00B55B09" w:rsidP="00483DC6">
            <w:pPr>
              <w:pStyle w:val="TAC"/>
              <w:rPr>
                <w:rFonts w:cs="Arial"/>
                <w:lang w:eastAsia="ja-JP"/>
              </w:rPr>
            </w:pPr>
            <w:r>
              <w:rPr>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EA8B82" w14:textId="77777777" w:rsidR="00B55B09" w:rsidRDefault="00B55B09" w:rsidP="00483DC6">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1F6E3A7" w14:textId="77777777" w:rsidR="00B55B09" w:rsidRDefault="00B55B09" w:rsidP="00483DC6">
            <w:pPr>
              <w:pStyle w:val="TAC"/>
              <w:rPr>
                <w:rFonts w:cs="Arial"/>
                <w:lang w:eastAsia="zh-CN"/>
              </w:rPr>
            </w:pPr>
            <w:r>
              <w:rPr>
                <w:lang w:eastAsia="ja-JP"/>
              </w:rPr>
              <w:t>0</w:t>
            </w:r>
            <w:r>
              <w:rPr>
                <w:vertAlign w:val="superscript"/>
                <w:lang w:eastAsia="ja-JP"/>
              </w:rPr>
              <w:t>4</w:t>
            </w:r>
          </w:p>
        </w:tc>
      </w:tr>
      <w:tr w:rsidR="00B55B09" w14:paraId="5A3F214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6A47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B0D21C" w14:textId="77777777" w:rsidR="00B55B09" w:rsidRDefault="00B55B09" w:rsidP="00483DC6">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794454" w14:textId="77777777" w:rsidR="00B55B09" w:rsidRDefault="00B55B09" w:rsidP="00483DC6">
            <w:pPr>
              <w:pStyle w:val="TAC"/>
              <w:rPr>
                <w:rFonts w:cs="Arial"/>
                <w:lang w:eastAsia="zh-CN"/>
              </w:rPr>
            </w:pPr>
            <w:r>
              <w:rPr>
                <w:lang w:eastAsia="ja-JP"/>
              </w:rPr>
              <w:t>0.5</w:t>
            </w:r>
            <w:r>
              <w:rPr>
                <w:vertAlign w:val="superscript"/>
                <w:lang w:eastAsia="ja-JP"/>
              </w:rPr>
              <w:t>4</w:t>
            </w:r>
          </w:p>
        </w:tc>
      </w:tr>
      <w:tr w:rsidR="00B55B09" w14:paraId="669F1BD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CAE08" w14:textId="77777777" w:rsidR="00B55B09" w:rsidRDefault="00B55B09" w:rsidP="00483DC6">
            <w:pPr>
              <w:pStyle w:val="TAC"/>
              <w:rPr>
                <w:rFonts w:cs="Arial"/>
                <w:szCs w:val="18"/>
                <w:lang w:eastAsia="zh-CN"/>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DD51CF" w14:textId="77777777" w:rsidR="00B55B09" w:rsidRDefault="00B55B09" w:rsidP="00483DC6">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1983111" w14:textId="77777777" w:rsidR="00B55B09" w:rsidRDefault="00B55B09" w:rsidP="00483DC6">
            <w:pPr>
              <w:pStyle w:val="TAC"/>
              <w:rPr>
                <w:rFonts w:cs="Arial"/>
                <w:lang w:eastAsia="ja-JP"/>
              </w:rPr>
            </w:pPr>
            <w:r>
              <w:rPr>
                <w:lang w:eastAsia="ja-JP"/>
              </w:rPr>
              <w:t>0</w:t>
            </w:r>
            <w:r>
              <w:rPr>
                <w:vertAlign w:val="superscript"/>
                <w:lang w:eastAsia="ja-JP"/>
              </w:rPr>
              <w:t>4</w:t>
            </w:r>
          </w:p>
        </w:tc>
      </w:tr>
      <w:tr w:rsidR="00B55B09" w14:paraId="382FA7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CBA17" w14:textId="77777777" w:rsidR="00B55B09" w:rsidRDefault="00B55B09" w:rsidP="00483DC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7BBECC" w14:textId="77777777" w:rsidR="00B55B09" w:rsidRDefault="00B55B09" w:rsidP="00483DC6">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8538C06" w14:textId="77777777" w:rsidR="00B55B09" w:rsidRDefault="00B55B09" w:rsidP="00483DC6">
            <w:pPr>
              <w:pStyle w:val="TAC"/>
              <w:rPr>
                <w:rFonts w:cs="Arial"/>
                <w:lang w:eastAsia="ja-JP"/>
              </w:rPr>
            </w:pPr>
            <w:r>
              <w:rPr>
                <w:lang w:eastAsia="ja-JP"/>
              </w:rPr>
              <w:t>0.5</w:t>
            </w:r>
            <w:r>
              <w:rPr>
                <w:vertAlign w:val="superscript"/>
                <w:lang w:eastAsia="ja-JP"/>
              </w:rPr>
              <w:t>4</w:t>
            </w:r>
          </w:p>
        </w:tc>
      </w:tr>
      <w:tr w:rsidR="00B55B09" w14:paraId="222690E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3BE9A6" w14:textId="77777777" w:rsidR="00B55B09" w:rsidRDefault="00B55B09" w:rsidP="00483DC6">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707F50D4" w14:textId="77777777" w:rsidR="00B55B09" w:rsidRDefault="00B55B09" w:rsidP="00483DC6">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F4CD8D0" w14:textId="77777777" w:rsidR="00B55B09" w:rsidRDefault="00B55B09" w:rsidP="00483DC6">
            <w:pPr>
              <w:pStyle w:val="TAC"/>
              <w:rPr>
                <w:rFonts w:cs="Arial"/>
                <w:lang w:eastAsia="zh-CN"/>
              </w:rPr>
            </w:pPr>
            <w:r>
              <w:rPr>
                <w:rFonts w:cs="Arial"/>
                <w:lang w:eastAsia="zh-CN"/>
              </w:rPr>
              <w:t>0</w:t>
            </w:r>
          </w:p>
        </w:tc>
      </w:tr>
      <w:tr w:rsidR="00B55B09" w14:paraId="41EFDC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10877" w14:textId="77777777" w:rsidR="00B55B09" w:rsidRDefault="00B55B09" w:rsidP="00483DC6">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22FE9952" w14:textId="77777777" w:rsidR="00B55B09" w:rsidRDefault="00B55B09" w:rsidP="00483DC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1C4C9B55" w14:textId="77777777" w:rsidR="00B55B09" w:rsidRDefault="00B55B09" w:rsidP="00483DC6">
            <w:pPr>
              <w:pStyle w:val="TAC"/>
              <w:rPr>
                <w:rFonts w:cs="Arial"/>
                <w:lang w:eastAsia="zh-CN"/>
              </w:rPr>
            </w:pPr>
            <w:r>
              <w:rPr>
                <w:rFonts w:cs="Arial"/>
                <w:lang w:eastAsia="zh-CN"/>
              </w:rPr>
              <w:t>0</w:t>
            </w:r>
            <w:r>
              <w:rPr>
                <w:rFonts w:cs="Arial"/>
                <w:vertAlign w:val="superscript"/>
                <w:lang w:eastAsia="zh-CN"/>
              </w:rPr>
              <w:t>4</w:t>
            </w:r>
          </w:p>
        </w:tc>
      </w:tr>
      <w:tr w:rsidR="00B55B09" w14:paraId="3236EDA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F3A50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30F1F78" w14:textId="77777777" w:rsidR="00B55B09" w:rsidRDefault="00B55B09" w:rsidP="00483DC6">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7636DFDC" w14:textId="77777777" w:rsidR="00B55B09" w:rsidRDefault="00B55B09" w:rsidP="00483DC6">
            <w:pPr>
              <w:pStyle w:val="TAC"/>
              <w:rPr>
                <w:rFonts w:cs="Arial"/>
                <w:lang w:eastAsia="zh-CN"/>
              </w:rPr>
            </w:pPr>
            <w:r>
              <w:rPr>
                <w:rFonts w:cs="Arial"/>
                <w:lang w:eastAsia="zh-CN"/>
              </w:rPr>
              <w:t>0.5</w:t>
            </w:r>
            <w:r>
              <w:rPr>
                <w:rFonts w:cs="Arial"/>
                <w:vertAlign w:val="superscript"/>
                <w:lang w:eastAsia="zh-CN"/>
              </w:rPr>
              <w:t>4</w:t>
            </w:r>
          </w:p>
        </w:tc>
      </w:tr>
      <w:tr w:rsidR="00B55B09" w14:paraId="7DAE02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477A95" w14:textId="77777777" w:rsidR="00B55B09" w:rsidRDefault="00B55B09" w:rsidP="00483DC6">
            <w:pPr>
              <w:pStyle w:val="TAC"/>
              <w:rPr>
                <w:rFonts w:cs="Arial"/>
              </w:rPr>
            </w:pPr>
            <w:r>
              <w:rPr>
                <w:rFonts w:cs="Arial"/>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51365CFA" w14:textId="77777777" w:rsidR="00B55B09" w:rsidRDefault="00B55B09" w:rsidP="00483DC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D99BB2A" w14:textId="77777777" w:rsidR="00B55B09" w:rsidRDefault="00B55B09" w:rsidP="00483DC6">
            <w:pPr>
              <w:pStyle w:val="TAC"/>
              <w:rPr>
                <w:rFonts w:cs="Arial"/>
                <w:lang w:eastAsia="zh-CN"/>
              </w:rPr>
            </w:pPr>
            <w:r>
              <w:rPr>
                <w:rFonts w:cs="Arial"/>
                <w:lang w:eastAsia="zh-CN"/>
              </w:rPr>
              <w:t>0.3</w:t>
            </w:r>
            <w:r>
              <w:rPr>
                <w:rFonts w:cs="Arial"/>
                <w:vertAlign w:val="superscript"/>
                <w:lang w:eastAsia="zh-CN"/>
              </w:rPr>
              <w:t>7</w:t>
            </w:r>
          </w:p>
        </w:tc>
      </w:tr>
      <w:tr w:rsidR="00B55B09" w14:paraId="5E0470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9113E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3B619EE" w14:textId="77777777" w:rsidR="00B55B09" w:rsidRDefault="00B55B09" w:rsidP="00483DC6">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6C0D8717" w14:textId="77777777" w:rsidR="00B55B09" w:rsidRDefault="00B55B09" w:rsidP="00483DC6">
            <w:pPr>
              <w:pStyle w:val="TAC"/>
              <w:rPr>
                <w:rFonts w:cs="Arial"/>
                <w:lang w:eastAsia="zh-CN"/>
              </w:rPr>
            </w:pPr>
            <w:r>
              <w:rPr>
                <w:rFonts w:cs="Arial"/>
                <w:lang w:eastAsia="zh-CN"/>
              </w:rPr>
              <w:t>0.8</w:t>
            </w:r>
            <w:r>
              <w:rPr>
                <w:rFonts w:cs="Arial"/>
                <w:vertAlign w:val="superscript"/>
                <w:lang w:eastAsia="zh-CN"/>
              </w:rPr>
              <w:t>7</w:t>
            </w:r>
          </w:p>
        </w:tc>
      </w:tr>
      <w:tr w:rsidR="00B55B09" w14:paraId="6C1DFAF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4C3FF9" w14:textId="77777777" w:rsidR="00B55B09" w:rsidRDefault="00B55B09" w:rsidP="00483DC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673F20B3"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BD66CEF" w14:textId="77777777" w:rsidR="00B55B09" w:rsidRDefault="00B55B09" w:rsidP="00483DC6">
            <w:pPr>
              <w:pStyle w:val="TAC"/>
              <w:rPr>
                <w:rFonts w:cs="Arial"/>
                <w:lang w:eastAsia="zh-CN"/>
              </w:rPr>
            </w:pPr>
            <w:r>
              <w:rPr>
                <w:rFonts w:cs="Arial"/>
                <w:lang w:eastAsia="zh-CN"/>
              </w:rPr>
              <w:t>0</w:t>
            </w:r>
          </w:p>
        </w:tc>
      </w:tr>
      <w:tr w:rsidR="00B55B09" w14:paraId="7FEF0CE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31D688" w14:textId="77777777" w:rsidR="00B55B09" w:rsidRDefault="00B55B09" w:rsidP="00483DC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74000289"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F6E2786" w14:textId="77777777" w:rsidR="00B55B09" w:rsidRDefault="00B55B09" w:rsidP="00483DC6">
            <w:pPr>
              <w:pStyle w:val="TAC"/>
              <w:rPr>
                <w:lang w:eastAsia="zh-CN"/>
              </w:rPr>
            </w:pPr>
            <w:r>
              <w:t>0</w:t>
            </w:r>
            <w:r>
              <w:rPr>
                <w:vertAlign w:val="superscript"/>
              </w:rPr>
              <w:t>4</w:t>
            </w:r>
          </w:p>
        </w:tc>
      </w:tr>
      <w:tr w:rsidR="00B55B09" w14:paraId="33EC25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CFEAB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36C49D2"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C58C0E0" w14:textId="77777777" w:rsidR="00B55B09" w:rsidRDefault="00B55B09" w:rsidP="00483DC6">
            <w:pPr>
              <w:pStyle w:val="TAC"/>
              <w:rPr>
                <w:lang w:eastAsia="zh-CN"/>
              </w:rPr>
            </w:pPr>
            <w:r>
              <w:rPr>
                <w:lang w:eastAsia="zh-CN"/>
              </w:rPr>
              <w:t>0.5</w:t>
            </w:r>
            <w:r>
              <w:rPr>
                <w:vertAlign w:val="superscript"/>
                <w:lang w:eastAsia="zh-CN"/>
              </w:rPr>
              <w:t>4</w:t>
            </w:r>
          </w:p>
        </w:tc>
      </w:tr>
      <w:tr w:rsidR="00B55B09" w14:paraId="1461BB7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6F943" w14:textId="77777777" w:rsidR="00B55B09" w:rsidRDefault="00B55B09" w:rsidP="00483DC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A52B05" w14:textId="77777777" w:rsidR="00B55B09" w:rsidRDefault="00B55B09" w:rsidP="00483DC6">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705B0B" w14:textId="77777777" w:rsidR="00B55B09" w:rsidRDefault="00B55B09" w:rsidP="00483DC6">
            <w:pPr>
              <w:pStyle w:val="TAC"/>
              <w:rPr>
                <w:rFonts w:cs="Arial"/>
                <w:lang w:eastAsia="zh-CN"/>
              </w:rPr>
            </w:pPr>
            <w:r>
              <w:rPr>
                <w:lang w:val="en-US" w:eastAsia="zh-CN"/>
              </w:rPr>
              <w:t>0</w:t>
            </w:r>
            <w:r>
              <w:rPr>
                <w:vertAlign w:val="superscript"/>
                <w:lang w:val="en-US" w:eastAsia="zh-CN"/>
              </w:rPr>
              <w:t>4</w:t>
            </w:r>
          </w:p>
        </w:tc>
      </w:tr>
      <w:tr w:rsidR="00B55B09" w14:paraId="4BF3BD8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2AC6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7D179A" w14:textId="77777777" w:rsidR="00B55B09" w:rsidRDefault="00B55B09" w:rsidP="00483DC6">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FF5885" w14:textId="77777777" w:rsidR="00B55B09" w:rsidRDefault="00B55B09" w:rsidP="00483DC6">
            <w:pPr>
              <w:pStyle w:val="TAC"/>
              <w:rPr>
                <w:rFonts w:cs="Arial"/>
                <w:lang w:eastAsia="zh-CN"/>
              </w:rPr>
            </w:pPr>
            <w:r>
              <w:rPr>
                <w:lang w:val="en-US" w:eastAsia="zh-CN"/>
              </w:rPr>
              <w:t>0</w:t>
            </w:r>
            <w:r>
              <w:rPr>
                <w:vertAlign w:val="superscript"/>
                <w:lang w:val="en-US" w:eastAsia="zh-CN"/>
              </w:rPr>
              <w:t>4</w:t>
            </w:r>
          </w:p>
        </w:tc>
      </w:tr>
      <w:tr w:rsidR="00B55B09" w14:paraId="25A6D58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BAF4BA" w14:textId="77777777" w:rsidR="00B55B09" w:rsidRDefault="00B55B09" w:rsidP="00483DC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7F4B7A1A"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D98454A" w14:textId="77777777" w:rsidR="00B55B09" w:rsidRDefault="00B55B09" w:rsidP="00483DC6">
            <w:pPr>
              <w:pStyle w:val="TAC"/>
              <w:rPr>
                <w:rFonts w:cs="Arial"/>
                <w:lang w:eastAsia="zh-CN"/>
              </w:rPr>
            </w:pPr>
            <w:r>
              <w:rPr>
                <w:rFonts w:cs="Arial"/>
                <w:lang w:eastAsia="zh-CN"/>
              </w:rPr>
              <w:t>[0.5]</w:t>
            </w:r>
          </w:p>
        </w:tc>
      </w:tr>
      <w:tr w:rsidR="00B55B09" w14:paraId="344DCA2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59F42F" w14:textId="77777777" w:rsidR="00B55B09" w:rsidRDefault="00B55B09" w:rsidP="00483DC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71F970A2"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0962F496" w14:textId="77777777" w:rsidR="00B55B09" w:rsidRDefault="00B55B09" w:rsidP="00483DC6">
            <w:pPr>
              <w:pStyle w:val="TAC"/>
              <w:rPr>
                <w:rFonts w:cs="Arial"/>
                <w:lang w:eastAsia="zh-CN"/>
              </w:rPr>
            </w:pPr>
            <w:r>
              <w:rPr>
                <w:rFonts w:cs="Arial"/>
                <w:lang w:eastAsia="zh-CN"/>
              </w:rPr>
              <w:t>0.8</w:t>
            </w:r>
          </w:p>
        </w:tc>
      </w:tr>
      <w:tr w:rsidR="00B55B09" w14:paraId="6D0003C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1F638" w14:textId="77777777" w:rsidR="00B55B09" w:rsidRDefault="00B55B09" w:rsidP="00483DC6">
            <w:pPr>
              <w:pStyle w:val="TAC"/>
              <w:rPr>
                <w:rFonts w:cs="Arial"/>
              </w:rPr>
            </w:pPr>
            <w:r>
              <w:rPr>
                <w:rFonts w:cs="Arial"/>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0E5F7BF8" w14:textId="77777777" w:rsidR="00B55B09" w:rsidRDefault="00B55B09" w:rsidP="00483DC6">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0023805C" w14:textId="77777777" w:rsidR="00B55B09" w:rsidRDefault="00B55B09" w:rsidP="00483DC6">
            <w:pPr>
              <w:pStyle w:val="TAC"/>
              <w:rPr>
                <w:rFonts w:cs="Arial"/>
                <w:lang w:eastAsia="zh-CN"/>
              </w:rPr>
            </w:pPr>
            <w:r>
              <w:rPr>
                <w:rFonts w:cs="Arial"/>
                <w:lang w:eastAsia="zh-CN"/>
              </w:rPr>
              <w:t>0</w:t>
            </w:r>
          </w:p>
        </w:tc>
      </w:tr>
      <w:tr w:rsidR="00B55B09" w14:paraId="526F216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9E4955" w14:textId="77777777" w:rsidR="00B55B09" w:rsidRDefault="00B55B09" w:rsidP="00483DC6">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377007CA" w14:textId="77777777" w:rsidR="00B55B09" w:rsidRDefault="00B55B09" w:rsidP="00483DC6">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FE795EA" w14:textId="77777777" w:rsidR="00B55B09" w:rsidRDefault="00B55B09" w:rsidP="00483DC6">
            <w:pPr>
              <w:pStyle w:val="TAC"/>
              <w:rPr>
                <w:rFonts w:cs="Arial"/>
                <w:lang w:eastAsia="zh-CN"/>
              </w:rPr>
            </w:pPr>
            <w:r>
              <w:rPr>
                <w:rFonts w:cs="Arial"/>
                <w:lang w:val="en-US" w:eastAsia="ja-JP"/>
              </w:rPr>
              <w:t>0</w:t>
            </w:r>
          </w:p>
        </w:tc>
      </w:tr>
      <w:tr w:rsidR="00B55B09" w14:paraId="4F53942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623043" w14:textId="77777777" w:rsidR="00B55B09" w:rsidRDefault="00B55B09" w:rsidP="00483DC6">
            <w:pPr>
              <w:pStyle w:val="TAC"/>
              <w:rPr>
                <w:rFonts w:eastAsia="MS Mincho" w:cs="Arial"/>
                <w:lang w:val="en-US" w:eastAsia="ja-JP"/>
              </w:rPr>
            </w:pPr>
            <w:r>
              <w:rPr>
                <w:rFonts w:eastAsia="MS Mincho" w:cs="Arial"/>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E22FC4" w14:textId="77777777" w:rsidR="00B55B09" w:rsidRDefault="00B55B09" w:rsidP="00483DC6">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F393C" w14:textId="77777777" w:rsidR="00B55B09" w:rsidRDefault="00B55B09" w:rsidP="00483DC6">
            <w:pPr>
              <w:pStyle w:val="TAC"/>
              <w:rPr>
                <w:rFonts w:eastAsia="MS Mincho" w:cs="Arial"/>
                <w:lang w:val="en-US" w:eastAsia="ja-JP"/>
              </w:rPr>
            </w:pPr>
            <w:r>
              <w:rPr>
                <w:rFonts w:eastAsia="MS Mincho" w:cs="Arial"/>
                <w:lang w:val="en-US" w:eastAsia="ja-JP"/>
              </w:rPr>
              <w:t>0</w:t>
            </w:r>
          </w:p>
        </w:tc>
      </w:tr>
      <w:tr w:rsidR="00B55B09" w14:paraId="45D3D5AC"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668DF4" w14:textId="77777777" w:rsidR="00B55B09" w:rsidRDefault="00B55B09" w:rsidP="00483DC6">
            <w:pPr>
              <w:pStyle w:val="TAC"/>
              <w:rPr>
                <w:rFonts w:eastAsia="MS Mincho" w:cs="Arial"/>
                <w:lang w:val="en-US" w:eastAsia="ja-JP"/>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60ACEB" w14:textId="77777777" w:rsidR="00B55B09" w:rsidRDefault="00B55B09" w:rsidP="00483DC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0D6A711" w14:textId="77777777" w:rsidR="00B55B09" w:rsidRDefault="00B55B09" w:rsidP="00483DC6">
            <w:pPr>
              <w:pStyle w:val="TAC"/>
              <w:rPr>
                <w:rFonts w:eastAsia="MS Mincho" w:cs="Arial"/>
                <w:lang w:val="en-US" w:eastAsia="ja-JP"/>
              </w:rPr>
            </w:pPr>
            <w:r>
              <w:t>0</w:t>
            </w:r>
          </w:p>
        </w:tc>
      </w:tr>
      <w:tr w:rsidR="00B55B09" w14:paraId="5E49CBF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8FE8D" w14:textId="77777777" w:rsidR="00B55B09" w:rsidRDefault="00B55B09" w:rsidP="00483DC6">
            <w:pPr>
              <w:pStyle w:val="TAC"/>
              <w:rPr>
                <w:lang w:val="en-US"/>
              </w:rPr>
            </w:pPr>
            <w:r>
              <w:rPr>
                <w:lang w:val="en-US" w:eastAsia="zh-CN"/>
              </w:rPr>
              <w:t>CA</w:t>
            </w:r>
            <w:r>
              <w:rPr>
                <w:lang w:val="en-US"/>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0A4F12" w14:textId="77777777" w:rsidR="00B55B09" w:rsidRDefault="00B55B09" w:rsidP="00483DC6">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4885C4C" w14:textId="77777777" w:rsidR="00B55B09" w:rsidRDefault="00B55B09" w:rsidP="00483DC6">
            <w:pPr>
              <w:pStyle w:val="TAC"/>
            </w:pPr>
            <w:r>
              <w:rPr>
                <w:rFonts w:cs="Arial"/>
                <w:lang w:eastAsia="ko-KR"/>
              </w:rPr>
              <w:t>0.5</w:t>
            </w:r>
            <w:r>
              <w:rPr>
                <w:rFonts w:cs="Arial"/>
                <w:vertAlign w:val="superscript"/>
                <w:lang w:eastAsia="ko-KR"/>
              </w:rPr>
              <w:t>4</w:t>
            </w:r>
          </w:p>
        </w:tc>
      </w:tr>
      <w:tr w:rsidR="00B55B09" w14:paraId="5D28BFB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396D4" w14:textId="77777777" w:rsidR="00B55B09" w:rsidRDefault="00B55B09"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5E2EC4" w14:textId="77777777" w:rsidR="00B55B09" w:rsidRDefault="00B55B09" w:rsidP="00483DC6">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3834D053" w14:textId="77777777" w:rsidR="00B55B09" w:rsidRDefault="00B55B09" w:rsidP="00483DC6">
            <w:pPr>
              <w:pStyle w:val="TAC"/>
            </w:pPr>
            <w:r>
              <w:rPr>
                <w:rFonts w:cs="Arial"/>
                <w:lang w:eastAsia="ko-KR"/>
              </w:rPr>
              <w:t>0</w:t>
            </w:r>
            <w:r>
              <w:rPr>
                <w:rFonts w:cs="Arial"/>
                <w:vertAlign w:val="superscript"/>
                <w:lang w:eastAsia="ko-KR"/>
              </w:rPr>
              <w:t>4</w:t>
            </w:r>
          </w:p>
        </w:tc>
      </w:tr>
      <w:tr w:rsidR="00B55B09" w14:paraId="0FDE153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4ED2B9" w14:textId="77777777" w:rsidR="00B55B09" w:rsidRDefault="00B55B09" w:rsidP="00483DC6">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F6F2DB" w14:textId="77777777" w:rsidR="00B55B09" w:rsidRDefault="00B55B09" w:rsidP="00483DC6">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CF618C" w14:textId="77777777" w:rsidR="00B55B09" w:rsidRDefault="00B55B09" w:rsidP="00483DC6">
            <w:pPr>
              <w:pStyle w:val="TAC"/>
              <w:rPr>
                <w:rFonts w:eastAsia="MS Mincho" w:cs="Arial"/>
                <w:lang w:val="en-US" w:eastAsia="ja-JP"/>
              </w:rPr>
            </w:pPr>
            <w:r>
              <w:rPr>
                <w:rFonts w:eastAsia="MS Mincho" w:cs="Arial"/>
                <w:lang w:val="en-US" w:eastAsia="ja-JP"/>
              </w:rPr>
              <w:t>0.8</w:t>
            </w:r>
          </w:p>
        </w:tc>
      </w:tr>
      <w:tr w:rsidR="00B55B09" w14:paraId="7D2751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E0EB9F" w14:textId="77777777" w:rsidR="00B55B09" w:rsidRDefault="00B55B09" w:rsidP="00483DC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BC0A47" w14:textId="77777777" w:rsidR="00B55B09" w:rsidRDefault="00B55B09" w:rsidP="00483DC6">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325A1" w14:textId="77777777" w:rsidR="00B55B09" w:rsidRDefault="00B55B09" w:rsidP="00483DC6">
            <w:pPr>
              <w:pStyle w:val="TAC"/>
              <w:rPr>
                <w:rFonts w:eastAsia="MS Mincho" w:cs="Arial"/>
                <w:lang w:val="en-US" w:eastAsia="ja-JP"/>
              </w:rPr>
            </w:pPr>
            <w:r>
              <w:rPr>
                <w:rFonts w:eastAsia="MS Mincho" w:cs="Arial"/>
                <w:lang w:val="en-US" w:eastAsia="ja-JP"/>
              </w:rPr>
              <w:t>0.6</w:t>
            </w:r>
          </w:p>
        </w:tc>
      </w:tr>
      <w:tr w:rsidR="00B55B09" w14:paraId="0332886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621452" w14:textId="77777777" w:rsidR="00B55B09" w:rsidRDefault="00B55B09" w:rsidP="00483DC6">
            <w:pPr>
              <w:pStyle w:val="TAC"/>
              <w:rPr>
                <w:rFonts w:eastAsia="MS Mincho" w:cs="Arial"/>
                <w:lang w:val="en-US" w:eastAsia="ja-JP"/>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B27A10" w14:textId="77777777" w:rsidR="00B55B09" w:rsidRDefault="00B55B09" w:rsidP="00483DC6">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7B017D58" w14:textId="77777777" w:rsidR="00B55B09" w:rsidRDefault="00B55B09" w:rsidP="00483DC6">
            <w:pPr>
              <w:pStyle w:val="TAC"/>
              <w:rPr>
                <w:rFonts w:eastAsia="MS Mincho" w:cs="Arial"/>
                <w:lang w:val="en-US" w:eastAsia="ja-JP"/>
              </w:rPr>
            </w:pPr>
            <w:r>
              <w:t>0.3</w:t>
            </w:r>
          </w:p>
        </w:tc>
      </w:tr>
      <w:tr w:rsidR="00B55B09" w14:paraId="2DC665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A71BB3" w14:textId="77777777" w:rsidR="00B55B09" w:rsidRDefault="00B55B09" w:rsidP="00483DC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DE84C9" w14:textId="77777777" w:rsidR="00B55B09" w:rsidRDefault="00B55B09" w:rsidP="00483DC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4898ECEF" w14:textId="77777777" w:rsidR="00B55B09" w:rsidRDefault="00B55B09" w:rsidP="00483DC6">
            <w:pPr>
              <w:pStyle w:val="TAC"/>
              <w:rPr>
                <w:rFonts w:eastAsia="MS Mincho" w:cs="Arial"/>
                <w:lang w:val="en-US" w:eastAsia="ja-JP"/>
              </w:rPr>
            </w:pPr>
            <w:r>
              <w:rPr>
                <w:lang w:eastAsia="ja-JP"/>
              </w:rPr>
              <w:t>0.3</w:t>
            </w:r>
          </w:p>
        </w:tc>
      </w:tr>
      <w:tr w:rsidR="00B55B09" w14:paraId="02CF0F9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5B80" w14:textId="77777777" w:rsidR="00B55B09" w:rsidRDefault="00B55B09" w:rsidP="00483DC6">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46D60C1A" w14:textId="77777777" w:rsidR="00B55B09" w:rsidRDefault="00B55B09" w:rsidP="00483DC6">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1C9B09AE" w14:textId="77777777" w:rsidR="00B55B09" w:rsidRDefault="00B55B09" w:rsidP="00483DC6">
            <w:pPr>
              <w:pStyle w:val="TAC"/>
            </w:pPr>
            <w:r>
              <w:rPr>
                <w:szCs w:val="18"/>
                <w:lang w:val="en-US" w:eastAsia="zh-CN"/>
              </w:rPr>
              <w:t>0.5</w:t>
            </w:r>
          </w:p>
        </w:tc>
      </w:tr>
      <w:tr w:rsidR="00B55B09" w14:paraId="632EE0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5A9E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4A32C60" w14:textId="77777777" w:rsidR="00B55B09" w:rsidRDefault="00B55B09" w:rsidP="00483DC6">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32EA5796" w14:textId="77777777" w:rsidR="00B55B09" w:rsidRDefault="00B55B09" w:rsidP="00483DC6">
            <w:pPr>
              <w:pStyle w:val="TAC"/>
            </w:pPr>
            <w:r>
              <w:rPr>
                <w:szCs w:val="18"/>
                <w:lang w:val="en-US" w:eastAsia="zh-CN"/>
              </w:rPr>
              <w:t>0.5</w:t>
            </w:r>
          </w:p>
        </w:tc>
      </w:tr>
      <w:tr w:rsidR="00B55B09" w14:paraId="106F5F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8787A62" w14:textId="77777777" w:rsidR="00B55B09" w:rsidRDefault="00B55B09" w:rsidP="00483DC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60FBCC9A" w14:textId="77777777" w:rsidR="00B55B09" w:rsidRDefault="00B55B09" w:rsidP="00483DC6">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36E52954" w14:textId="77777777" w:rsidR="00B55B09" w:rsidRDefault="00B55B09" w:rsidP="00483DC6">
            <w:pPr>
              <w:pStyle w:val="TAC"/>
              <w:rPr>
                <w:rFonts w:cs="Arial"/>
              </w:rPr>
            </w:pPr>
            <w:r>
              <w:t>0.3</w:t>
            </w:r>
          </w:p>
        </w:tc>
      </w:tr>
      <w:tr w:rsidR="00B55B09" w14:paraId="225FA7B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5C4A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17659E4" w14:textId="77777777" w:rsidR="00B55B09" w:rsidRDefault="00B55B09" w:rsidP="00483DC6">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74635924" w14:textId="77777777" w:rsidR="00B55B09" w:rsidRDefault="00B55B09" w:rsidP="00483DC6">
            <w:pPr>
              <w:pStyle w:val="TAC"/>
              <w:rPr>
                <w:rFonts w:cs="Arial"/>
              </w:rPr>
            </w:pPr>
            <w:r>
              <w:t xml:space="preserve">0.3 </w:t>
            </w:r>
          </w:p>
        </w:tc>
      </w:tr>
      <w:tr w:rsidR="00B55B09" w14:paraId="78EA082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B14DFA" w14:textId="77777777" w:rsidR="00B55B09" w:rsidRDefault="00B55B09" w:rsidP="00483DC6">
            <w:pPr>
              <w:pStyle w:val="TAC"/>
              <w:rPr>
                <w:rFonts w:cs="Arial"/>
              </w:rPr>
            </w:pPr>
            <w:r>
              <w:rPr>
                <w:szCs w:val="18"/>
              </w:rPr>
              <w:t>CA_</w:t>
            </w:r>
            <w:r>
              <w:rPr>
                <w:szCs w:val="18"/>
                <w:lang w:eastAsia="zh-CN"/>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0F094265" w14:textId="77777777" w:rsidR="00B55B09" w:rsidRDefault="00B55B09" w:rsidP="00483DC6">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144D69C" w14:textId="77777777" w:rsidR="00B55B09" w:rsidRDefault="00B55B09" w:rsidP="00483DC6">
            <w:pPr>
              <w:pStyle w:val="TAC"/>
            </w:pPr>
            <w:r>
              <w:rPr>
                <w:szCs w:val="18"/>
                <w:lang w:val="en-US" w:eastAsia="zh-CN"/>
              </w:rPr>
              <w:t>0.3</w:t>
            </w:r>
          </w:p>
        </w:tc>
      </w:tr>
      <w:tr w:rsidR="00B55B09" w14:paraId="6BCB24A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8503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23AD5F5" w14:textId="77777777" w:rsidR="00B55B09" w:rsidRDefault="00B55B09" w:rsidP="00483DC6">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62EC869" w14:textId="77777777" w:rsidR="00B55B09" w:rsidRDefault="00B55B09" w:rsidP="00483DC6">
            <w:pPr>
              <w:pStyle w:val="TAC"/>
            </w:pPr>
            <w:r>
              <w:rPr>
                <w:szCs w:val="18"/>
                <w:lang w:val="en-US" w:eastAsia="zh-CN"/>
              </w:rPr>
              <w:t>0.6</w:t>
            </w:r>
          </w:p>
        </w:tc>
      </w:tr>
      <w:tr w:rsidR="00B55B09" w14:paraId="437B1C6C" w14:textId="77777777" w:rsidTr="00483DC6">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6B4A40EE" w14:textId="77777777" w:rsidR="00B55B09" w:rsidRDefault="00B55B09" w:rsidP="00483DC6">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1AA9ED10" w14:textId="77777777" w:rsidR="00B55B09" w:rsidRDefault="00B55B09" w:rsidP="00483DC6">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3F8495F" w14:textId="77777777" w:rsidR="00B55B09" w:rsidRDefault="00B55B09" w:rsidP="00483DC6">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67236AB8"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54C2114C"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341E8580" w14:textId="77777777" w:rsidR="00B55B09" w:rsidRDefault="00B55B09" w:rsidP="00483DC6">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1F440C4" w14:textId="77777777" w:rsidR="00B55B09" w:rsidRDefault="00B55B09" w:rsidP="00483DC6">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62655AB2"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555410B"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12AD2FCC" w14:textId="77777777" w:rsidR="00B55B09" w:rsidRDefault="00B55B09" w:rsidP="00483DC6">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90F4EB3" w14:textId="77777777" w:rsidR="00B55B09" w:rsidRDefault="00B55B09" w:rsidP="00483DC6">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7B4AD53B" w14:textId="77777777" w:rsidR="00B55B09" w:rsidRDefault="00B55B09" w:rsidP="00483DC6">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00E33F15" w14:textId="77777777" w:rsidR="00B55B09" w:rsidRDefault="00B55B09" w:rsidP="00483DC6">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28F7CBD7" w14:textId="77777777" w:rsidR="00B55B09" w:rsidRDefault="00B55B09" w:rsidP="00483DC6">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4553CE53" w14:textId="77777777" w:rsidR="00B55B09" w:rsidRDefault="00B55B09" w:rsidP="00483DC6">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3B1F159D" w14:textId="77777777" w:rsidR="00B55B09" w:rsidRDefault="00B55B09" w:rsidP="00483DC6">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28D06E5" w14:textId="77777777" w:rsidR="00B55B09" w:rsidRDefault="00B55B09" w:rsidP="00483DC6">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674E5761" w14:textId="77777777" w:rsidR="00B55B09" w:rsidRDefault="00B55B09" w:rsidP="00483DC6">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64FE428F" w14:textId="77777777" w:rsidR="00B55B09" w:rsidRPr="001D386E" w:rsidRDefault="00B55B09" w:rsidP="00B55B09"/>
    <w:p w14:paraId="588004EE" w14:textId="424A0F9A" w:rsidR="007D5254" w:rsidRDefault="007D5254" w:rsidP="00435A70">
      <w:pPr>
        <w:rPr>
          <w:noProof/>
          <w:color w:val="0070C0"/>
        </w:rPr>
      </w:pPr>
    </w:p>
    <w:p w14:paraId="2E456B6D" w14:textId="3836FE54" w:rsidR="007D5254" w:rsidRDefault="007D5254" w:rsidP="00435A70">
      <w:pPr>
        <w:rPr>
          <w:noProof/>
          <w:color w:val="0070C0"/>
        </w:rPr>
      </w:pPr>
    </w:p>
    <w:p w14:paraId="3888A0BC" w14:textId="75BC1080" w:rsidR="007D5254" w:rsidRPr="000D0C13" w:rsidRDefault="007D5254" w:rsidP="007D5254">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53C0A831" w14:textId="77777777" w:rsidR="007D5254" w:rsidRPr="00890F68" w:rsidRDefault="007D5254" w:rsidP="00435A70">
      <w:pPr>
        <w:rPr>
          <w:noProof/>
          <w:color w:val="0070C0"/>
        </w:rPr>
      </w:pPr>
    </w:p>
    <w:p w14:paraId="18A6B9F4" w14:textId="1861E054" w:rsidR="007D5254" w:rsidRDefault="007D5254" w:rsidP="007D5254">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7DE7C676" w14:textId="77777777" w:rsidR="001E7C3D" w:rsidRDefault="001E7C3D" w:rsidP="007D5254">
      <w:pPr>
        <w:rPr>
          <w:noProof/>
          <w:color w:val="0070C0"/>
        </w:rPr>
      </w:pPr>
    </w:p>
    <w:p w14:paraId="2ACF1F5A" w14:textId="2A95EB7C" w:rsidR="001E7C3D" w:rsidRDefault="001E7C3D" w:rsidP="001E7C3D">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088A09B1" w14:textId="77777777" w:rsidR="000D0C13" w:rsidRPr="001D386E" w:rsidRDefault="000D0C13" w:rsidP="000D0C13">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
        <w:gridCol w:w="2835"/>
        <w:gridCol w:w="2976"/>
      </w:tblGrid>
      <w:tr w:rsidR="000D0C13" w14:paraId="68FD5AD5" w14:textId="77777777" w:rsidTr="00483DC6">
        <w:trPr>
          <w:jc w:val="center"/>
        </w:trPr>
        <w:tc>
          <w:tcPr>
            <w:tcW w:w="1535" w:type="dxa"/>
            <w:tcBorders>
              <w:top w:val="single" w:sz="4" w:space="0" w:color="auto"/>
              <w:left w:val="single" w:sz="4" w:space="0" w:color="auto"/>
              <w:bottom w:val="single" w:sz="4" w:space="0" w:color="auto"/>
              <w:right w:val="single" w:sz="4" w:space="0" w:color="auto"/>
            </w:tcBorders>
            <w:hideMark/>
          </w:tcPr>
          <w:p w14:paraId="32A277E2" w14:textId="77777777" w:rsidR="000D0C13" w:rsidRDefault="000D0C13" w:rsidP="00483DC6">
            <w:pPr>
              <w:pStyle w:val="TAH"/>
              <w:rPr>
                <w:rFonts w:cs="Arial"/>
              </w:rPr>
            </w:pPr>
            <w:r>
              <w:rPr>
                <w:rFonts w:cs="Arial"/>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1DDDF5DD" w14:textId="77777777" w:rsidR="000D0C13" w:rsidRDefault="000D0C13" w:rsidP="00483DC6">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672DF42D" w14:textId="77777777" w:rsidR="000D0C13" w:rsidRDefault="000D0C13" w:rsidP="00483DC6">
            <w:pPr>
              <w:pStyle w:val="TAH"/>
              <w:rPr>
                <w:rFonts w:cs="Arial"/>
              </w:rPr>
            </w:pPr>
            <w:r>
              <w:rPr>
                <w:rFonts w:cs="Arial"/>
              </w:rPr>
              <w:t>ΔR</w:t>
            </w:r>
            <w:r>
              <w:rPr>
                <w:rFonts w:cs="Arial"/>
                <w:vertAlign w:val="subscript"/>
              </w:rPr>
              <w:t>IB,c</w:t>
            </w:r>
            <w:r>
              <w:rPr>
                <w:rFonts w:cs="Arial"/>
              </w:rPr>
              <w:t xml:space="preserve"> [dB]</w:t>
            </w:r>
          </w:p>
        </w:tc>
      </w:tr>
      <w:tr w:rsidR="000D0C13" w14:paraId="6F41D7CD"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27A37" w14:textId="77777777" w:rsidR="000D0C13" w:rsidRDefault="000D0C13" w:rsidP="00483DC6">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676BD8" w14:textId="77777777" w:rsidR="000D0C13" w:rsidRDefault="000D0C13" w:rsidP="00483DC6">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AA10B78" w14:textId="77777777" w:rsidR="000D0C13" w:rsidRDefault="000D0C13" w:rsidP="00483DC6">
            <w:pPr>
              <w:pStyle w:val="TAC"/>
              <w:rPr>
                <w:rFonts w:cs="Arial"/>
              </w:rPr>
            </w:pPr>
            <w:r>
              <w:rPr>
                <w:rFonts w:eastAsia="Calibri" w:cs="Arial"/>
                <w:lang w:val="en-US"/>
              </w:rPr>
              <w:t>0</w:t>
            </w:r>
          </w:p>
        </w:tc>
      </w:tr>
      <w:tr w:rsidR="000D0C13" w14:paraId="3777ABD1"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0D22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8BE82E" w14:textId="77777777" w:rsidR="000D0C13" w:rsidRDefault="000D0C13" w:rsidP="00483DC6">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05712C3" w14:textId="77777777" w:rsidR="000D0C13" w:rsidRDefault="000D0C13" w:rsidP="00483DC6">
            <w:pPr>
              <w:pStyle w:val="TAC"/>
              <w:rPr>
                <w:rFonts w:cs="Arial"/>
              </w:rPr>
            </w:pPr>
            <w:r>
              <w:rPr>
                <w:rFonts w:eastAsia="Calibri" w:cs="Arial"/>
                <w:lang w:val="en-US"/>
              </w:rPr>
              <w:t>0</w:t>
            </w:r>
          </w:p>
        </w:tc>
      </w:tr>
      <w:tr w:rsidR="000D0C13" w14:paraId="00AF2B4C"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736C3" w14:textId="77777777" w:rsidR="000D0C13" w:rsidRDefault="000D0C13" w:rsidP="00483DC6">
            <w:pPr>
              <w:pStyle w:val="TAC"/>
              <w:rPr>
                <w:rFonts w:cs="Arial"/>
              </w:rPr>
            </w:pPr>
            <w:r>
              <w:rPr>
                <w:rFonts w:cs="Arial"/>
              </w:rPr>
              <w:t xml:space="preserve">CA_1-5, </w:t>
            </w:r>
            <w:r>
              <w:rPr>
                <w:lang w:val="en-US"/>
              </w:rPr>
              <w:t>CA_</w:t>
            </w:r>
            <w:r>
              <w:rPr>
                <w:lang w:val="en-US" w:eastAsia="zh-CN"/>
              </w:rPr>
              <w:t>1</w:t>
            </w:r>
            <w:r>
              <w:rPr>
                <w:lang w:val="en-US"/>
              </w:rPr>
              <w:t>-1-5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CC9569"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8C83F5" w14:textId="77777777" w:rsidR="000D0C13" w:rsidRDefault="000D0C13" w:rsidP="00483DC6">
            <w:pPr>
              <w:pStyle w:val="TAC"/>
              <w:rPr>
                <w:rFonts w:cs="Arial"/>
              </w:rPr>
            </w:pPr>
            <w:r>
              <w:rPr>
                <w:rFonts w:cs="Arial"/>
              </w:rPr>
              <w:t>0</w:t>
            </w:r>
          </w:p>
        </w:tc>
      </w:tr>
      <w:tr w:rsidR="000D0C13" w14:paraId="7A962C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CA0A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4C20A6"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8D80E2" w14:textId="77777777" w:rsidR="000D0C13" w:rsidRDefault="000D0C13" w:rsidP="00483DC6">
            <w:pPr>
              <w:pStyle w:val="TAC"/>
              <w:rPr>
                <w:rFonts w:cs="Arial"/>
              </w:rPr>
            </w:pPr>
            <w:r>
              <w:rPr>
                <w:rFonts w:cs="Arial"/>
              </w:rPr>
              <w:t>0</w:t>
            </w:r>
          </w:p>
        </w:tc>
      </w:tr>
      <w:tr w:rsidR="000D0C13" w14:paraId="06A6678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C7E65" w14:textId="77777777" w:rsidR="000D0C13" w:rsidRDefault="000D0C13" w:rsidP="00483DC6">
            <w:pPr>
              <w:pStyle w:val="TAC"/>
              <w:rPr>
                <w:rFonts w:cs="Arial"/>
              </w:rPr>
            </w:pPr>
            <w:r>
              <w:rPr>
                <w:rFonts w:cs="Arial"/>
              </w:rPr>
              <w:t>CA_1-7, 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F9DF4E"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7BF87B7D" w14:textId="77777777" w:rsidR="000D0C13" w:rsidRDefault="000D0C13" w:rsidP="00483DC6">
            <w:pPr>
              <w:pStyle w:val="TAC"/>
              <w:rPr>
                <w:rFonts w:cs="Arial"/>
              </w:rPr>
            </w:pPr>
            <w:r>
              <w:rPr>
                <w:rFonts w:cs="Arial"/>
              </w:rPr>
              <w:t>0</w:t>
            </w:r>
          </w:p>
        </w:tc>
      </w:tr>
      <w:tr w:rsidR="000D0C13" w14:paraId="540CA6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F002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15F55E"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0B72F423" w14:textId="77777777" w:rsidR="000D0C13" w:rsidRDefault="000D0C13" w:rsidP="00483DC6">
            <w:pPr>
              <w:pStyle w:val="TAC"/>
              <w:rPr>
                <w:rFonts w:cs="Arial"/>
              </w:rPr>
            </w:pPr>
            <w:r>
              <w:rPr>
                <w:rFonts w:cs="Arial"/>
              </w:rPr>
              <w:t>0</w:t>
            </w:r>
          </w:p>
        </w:tc>
      </w:tr>
      <w:tr w:rsidR="000D0C13" w14:paraId="497BD54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4EEBEE" w14:textId="77777777" w:rsidR="000D0C13" w:rsidRDefault="000D0C13" w:rsidP="00483DC6">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BDC10E"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42DC0" w14:textId="77777777" w:rsidR="000D0C13" w:rsidRDefault="000D0C13" w:rsidP="00483DC6">
            <w:pPr>
              <w:pStyle w:val="TAC"/>
              <w:rPr>
                <w:rFonts w:cs="Arial"/>
              </w:rPr>
            </w:pPr>
            <w:r>
              <w:rPr>
                <w:rFonts w:cs="Arial"/>
              </w:rPr>
              <w:t>0</w:t>
            </w:r>
          </w:p>
        </w:tc>
      </w:tr>
      <w:tr w:rsidR="000D0C13" w14:paraId="5402C4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B2A77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CE63E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DC7F0D" w14:textId="77777777" w:rsidR="000D0C13" w:rsidRDefault="000D0C13" w:rsidP="00483DC6">
            <w:pPr>
              <w:pStyle w:val="TAC"/>
              <w:rPr>
                <w:rFonts w:cs="Arial"/>
              </w:rPr>
            </w:pPr>
            <w:r>
              <w:rPr>
                <w:rFonts w:cs="Arial"/>
              </w:rPr>
              <w:t>0</w:t>
            </w:r>
          </w:p>
        </w:tc>
      </w:tr>
      <w:tr w:rsidR="000D0C13" w14:paraId="2155B89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2CE3DE" w14:textId="77777777" w:rsidR="000D0C13" w:rsidRDefault="000D0C13" w:rsidP="00483DC6">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E763F" w14:textId="77777777" w:rsidR="000D0C13" w:rsidRDefault="000D0C13" w:rsidP="00483DC6">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B0404" w14:textId="77777777" w:rsidR="000D0C13" w:rsidRDefault="000D0C13" w:rsidP="00483DC6">
            <w:pPr>
              <w:pStyle w:val="TAC"/>
              <w:rPr>
                <w:rFonts w:cs="Arial"/>
                <w:lang w:eastAsia="ja-JP"/>
              </w:rPr>
            </w:pPr>
            <w:r>
              <w:rPr>
                <w:rFonts w:cs="Arial"/>
                <w:lang w:eastAsia="ja-JP"/>
              </w:rPr>
              <w:t>0</w:t>
            </w:r>
          </w:p>
        </w:tc>
      </w:tr>
      <w:tr w:rsidR="000D0C13" w14:paraId="5CFEF0C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82A7C"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A2D3E1" w14:textId="77777777" w:rsidR="000D0C13" w:rsidRDefault="000D0C13" w:rsidP="00483DC6">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A729E4" w14:textId="77777777" w:rsidR="000D0C13" w:rsidRDefault="000D0C13" w:rsidP="00483DC6">
            <w:pPr>
              <w:pStyle w:val="TAC"/>
              <w:rPr>
                <w:rFonts w:cs="Arial"/>
                <w:lang w:eastAsia="ja-JP"/>
              </w:rPr>
            </w:pPr>
            <w:r>
              <w:rPr>
                <w:rFonts w:cs="Arial"/>
                <w:lang w:eastAsia="ja-JP"/>
              </w:rPr>
              <w:t>0</w:t>
            </w:r>
          </w:p>
        </w:tc>
      </w:tr>
      <w:tr w:rsidR="000D0C13" w14:paraId="2504CC5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82A82" w14:textId="77777777" w:rsidR="000D0C13" w:rsidRDefault="000D0C13" w:rsidP="00483DC6">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338EC0"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F82734" w14:textId="77777777" w:rsidR="000D0C13" w:rsidRDefault="000D0C13" w:rsidP="00483DC6">
            <w:pPr>
              <w:pStyle w:val="TAC"/>
              <w:rPr>
                <w:rFonts w:cs="Arial"/>
              </w:rPr>
            </w:pPr>
            <w:r>
              <w:rPr>
                <w:rFonts w:cs="Arial"/>
              </w:rPr>
              <w:t>0</w:t>
            </w:r>
          </w:p>
        </w:tc>
      </w:tr>
      <w:tr w:rsidR="000D0C13" w14:paraId="7B7047C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20B06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1D189F" w14:textId="77777777" w:rsidR="000D0C13" w:rsidRDefault="000D0C13" w:rsidP="00483DC6">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464921" w14:textId="77777777" w:rsidR="000D0C13" w:rsidRDefault="000D0C13" w:rsidP="00483DC6">
            <w:pPr>
              <w:pStyle w:val="TAC"/>
              <w:rPr>
                <w:rFonts w:cs="Arial"/>
              </w:rPr>
            </w:pPr>
            <w:r>
              <w:rPr>
                <w:rFonts w:cs="Arial"/>
              </w:rPr>
              <w:t>0</w:t>
            </w:r>
          </w:p>
        </w:tc>
      </w:tr>
      <w:tr w:rsidR="000D0C13" w14:paraId="484C36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7DD657" w14:textId="77777777" w:rsidR="000D0C13" w:rsidRDefault="000D0C13" w:rsidP="00483DC6">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947AA1"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316713" w14:textId="77777777" w:rsidR="000D0C13" w:rsidRDefault="000D0C13" w:rsidP="00483DC6">
            <w:pPr>
              <w:pStyle w:val="TAC"/>
              <w:rPr>
                <w:rFonts w:cs="Arial"/>
              </w:rPr>
            </w:pPr>
            <w:r>
              <w:rPr>
                <w:rFonts w:cs="Arial"/>
              </w:rPr>
              <w:t>0</w:t>
            </w:r>
          </w:p>
        </w:tc>
      </w:tr>
      <w:tr w:rsidR="000D0C13" w14:paraId="140CEC9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C129D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701180"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5C2BE6" w14:textId="77777777" w:rsidR="000D0C13" w:rsidRDefault="000D0C13" w:rsidP="00483DC6">
            <w:pPr>
              <w:pStyle w:val="TAC"/>
              <w:rPr>
                <w:rFonts w:cs="Arial"/>
              </w:rPr>
            </w:pPr>
            <w:r>
              <w:rPr>
                <w:rFonts w:cs="Arial"/>
              </w:rPr>
              <w:t>0</w:t>
            </w:r>
          </w:p>
        </w:tc>
      </w:tr>
      <w:tr w:rsidR="000D0C13" w14:paraId="18B24C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C8AF5" w14:textId="77777777" w:rsidR="000D0C13" w:rsidRDefault="000D0C13" w:rsidP="00483DC6">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CBC4BF"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47DB3C" w14:textId="77777777" w:rsidR="000D0C13" w:rsidRDefault="000D0C13" w:rsidP="00483DC6">
            <w:pPr>
              <w:pStyle w:val="TAC"/>
              <w:rPr>
                <w:rFonts w:cs="Arial"/>
              </w:rPr>
            </w:pPr>
            <w:r>
              <w:rPr>
                <w:rFonts w:cs="Arial"/>
              </w:rPr>
              <w:t>0</w:t>
            </w:r>
          </w:p>
        </w:tc>
      </w:tr>
      <w:tr w:rsidR="000D0C13" w14:paraId="6F3F3B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A3A2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05B41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DBEDD0" w14:textId="77777777" w:rsidR="000D0C13" w:rsidRDefault="000D0C13" w:rsidP="00483DC6">
            <w:pPr>
              <w:pStyle w:val="TAC"/>
              <w:rPr>
                <w:rFonts w:cs="Arial"/>
              </w:rPr>
            </w:pPr>
            <w:r>
              <w:rPr>
                <w:rFonts w:cs="Arial"/>
              </w:rPr>
              <w:t>0</w:t>
            </w:r>
          </w:p>
        </w:tc>
      </w:tr>
      <w:tr w:rsidR="000D0C13" w14:paraId="1854148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4F478" w14:textId="77777777" w:rsidR="000D0C13" w:rsidRDefault="000D0C13" w:rsidP="00483DC6">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837BD4"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3264DC" w14:textId="77777777" w:rsidR="000D0C13" w:rsidRDefault="000D0C13" w:rsidP="00483DC6">
            <w:pPr>
              <w:pStyle w:val="TAC"/>
              <w:rPr>
                <w:rFonts w:cs="Arial"/>
              </w:rPr>
            </w:pPr>
            <w:r>
              <w:rPr>
                <w:rFonts w:cs="Arial"/>
              </w:rPr>
              <w:t>0</w:t>
            </w:r>
          </w:p>
        </w:tc>
      </w:tr>
      <w:tr w:rsidR="000D0C13" w14:paraId="4599F8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A4594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010720"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7B41D9" w14:textId="77777777" w:rsidR="000D0C13" w:rsidRDefault="000D0C13" w:rsidP="00483DC6">
            <w:pPr>
              <w:pStyle w:val="TAC"/>
              <w:rPr>
                <w:rFonts w:cs="Arial"/>
              </w:rPr>
            </w:pPr>
            <w:r>
              <w:rPr>
                <w:rFonts w:cs="Arial"/>
              </w:rPr>
              <w:t>0</w:t>
            </w:r>
          </w:p>
        </w:tc>
      </w:tr>
      <w:tr w:rsidR="000D0C13" w14:paraId="642EB0D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14BD0" w14:textId="77777777" w:rsidR="000D0C13" w:rsidRDefault="000D0C13" w:rsidP="00483DC6">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F63EDB"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D63EAA" w14:textId="77777777" w:rsidR="000D0C13" w:rsidRDefault="000D0C13" w:rsidP="00483DC6">
            <w:pPr>
              <w:pStyle w:val="TAC"/>
              <w:rPr>
                <w:rFonts w:cs="Arial"/>
              </w:rPr>
            </w:pPr>
            <w:r>
              <w:rPr>
                <w:rFonts w:cs="Arial"/>
              </w:rPr>
              <w:t>0</w:t>
            </w:r>
          </w:p>
        </w:tc>
      </w:tr>
      <w:tr w:rsidR="000D0C13" w14:paraId="05F9BAC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2DA9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9567C"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07955B" w14:textId="77777777" w:rsidR="000D0C13" w:rsidRDefault="000D0C13" w:rsidP="00483DC6">
            <w:pPr>
              <w:pStyle w:val="TAC"/>
              <w:rPr>
                <w:rFonts w:cs="Arial"/>
              </w:rPr>
            </w:pPr>
            <w:r>
              <w:rPr>
                <w:rFonts w:cs="Arial"/>
              </w:rPr>
              <w:t>0</w:t>
            </w:r>
          </w:p>
        </w:tc>
      </w:tr>
      <w:tr w:rsidR="000D0C13" w14:paraId="2749A69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E006F" w14:textId="77777777" w:rsidR="000D0C13" w:rsidRDefault="000D0C13" w:rsidP="00483DC6">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E3945D"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BF9F28" w14:textId="77777777" w:rsidR="000D0C13" w:rsidRDefault="000D0C13" w:rsidP="00483DC6">
            <w:pPr>
              <w:pStyle w:val="TAC"/>
              <w:rPr>
                <w:rFonts w:cs="Arial"/>
              </w:rPr>
            </w:pPr>
            <w:r>
              <w:rPr>
                <w:rFonts w:cs="Arial"/>
                <w:lang w:eastAsia="ja-JP"/>
              </w:rPr>
              <w:t>0</w:t>
            </w:r>
          </w:p>
        </w:tc>
      </w:tr>
      <w:tr w:rsidR="000D0C13" w14:paraId="368D919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8989C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7B910"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037AE0" w14:textId="77777777" w:rsidR="000D0C13" w:rsidRDefault="000D0C13" w:rsidP="00483DC6">
            <w:pPr>
              <w:pStyle w:val="TAC"/>
              <w:rPr>
                <w:rFonts w:cs="Arial"/>
              </w:rPr>
            </w:pPr>
            <w:r>
              <w:rPr>
                <w:rFonts w:cs="Arial"/>
                <w:lang w:eastAsia="ja-JP"/>
              </w:rPr>
              <w:t>0.2</w:t>
            </w:r>
          </w:p>
        </w:tc>
      </w:tr>
      <w:tr w:rsidR="000D0C13" w14:paraId="09E628B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17C3EB" w14:textId="77777777" w:rsidR="000D0C13" w:rsidRDefault="000D0C13" w:rsidP="00483DC6">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C3FBB1" w14:textId="77777777" w:rsidR="000D0C13" w:rsidRDefault="000D0C13" w:rsidP="00483DC6">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9B8FBE" w14:textId="77777777" w:rsidR="000D0C13" w:rsidRDefault="000D0C13" w:rsidP="00483DC6">
            <w:pPr>
              <w:pStyle w:val="TAC"/>
              <w:rPr>
                <w:rFonts w:cs="Arial"/>
                <w:lang w:val="en-US" w:eastAsia="zh-CN"/>
              </w:rPr>
            </w:pPr>
            <w:r>
              <w:rPr>
                <w:rFonts w:cs="Arial"/>
                <w:lang w:val="en-US" w:eastAsia="zh-CN"/>
              </w:rPr>
              <w:t>0</w:t>
            </w:r>
          </w:p>
        </w:tc>
      </w:tr>
      <w:tr w:rsidR="000D0C13" w14:paraId="2B2800A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4D3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19A8EC" w14:textId="77777777" w:rsidR="000D0C13" w:rsidRDefault="000D0C13" w:rsidP="00483DC6">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72620A" w14:textId="77777777" w:rsidR="000D0C13" w:rsidRDefault="000D0C13" w:rsidP="00483DC6">
            <w:pPr>
              <w:pStyle w:val="TAC"/>
              <w:rPr>
                <w:rFonts w:cs="Arial"/>
                <w:lang w:val="en-US" w:eastAsia="zh-CN"/>
              </w:rPr>
            </w:pPr>
            <w:r>
              <w:rPr>
                <w:rFonts w:cs="Arial"/>
                <w:lang w:val="en-US" w:eastAsia="zh-CN"/>
              </w:rPr>
              <w:t>0</w:t>
            </w:r>
          </w:p>
        </w:tc>
      </w:tr>
      <w:tr w:rsidR="000D0C13" w14:paraId="011BD46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AE23DE" w14:textId="77777777" w:rsidR="000D0C13" w:rsidRDefault="000D0C13" w:rsidP="00483DC6">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A2D8A3" w14:textId="77777777" w:rsidR="000D0C13" w:rsidRDefault="000D0C13" w:rsidP="00483DC6">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5DA8A8" w14:textId="77777777" w:rsidR="000D0C13" w:rsidRDefault="000D0C13" w:rsidP="00483DC6">
            <w:pPr>
              <w:pStyle w:val="TAC"/>
              <w:rPr>
                <w:rFonts w:cs="Arial"/>
                <w:lang w:eastAsia="ja-JP"/>
              </w:rPr>
            </w:pPr>
            <w:r>
              <w:rPr>
                <w:rFonts w:cs="Arial"/>
                <w:lang w:val="en-US" w:eastAsia="zh-CN"/>
              </w:rPr>
              <w:t>0</w:t>
            </w:r>
          </w:p>
        </w:tc>
      </w:tr>
      <w:tr w:rsidR="000D0C13" w14:paraId="6F4DFDE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B1379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AD45BE" w14:textId="77777777" w:rsidR="000D0C13" w:rsidRDefault="000D0C13" w:rsidP="00483DC6">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5984F1" w14:textId="77777777" w:rsidR="000D0C13" w:rsidRDefault="000D0C13" w:rsidP="00483DC6">
            <w:pPr>
              <w:pStyle w:val="TAC"/>
              <w:rPr>
                <w:rFonts w:cs="Arial"/>
                <w:lang w:eastAsia="ja-JP"/>
              </w:rPr>
            </w:pPr>
            <w:r>
              <w:rPr>
                <w:rFonts w:cs="Arial"/>
                <w:lang w:val="en-US" w:eastAsia="zh-CN"/>
              </w:rPr>
              <w:t>0</w:t>
            </w:r>
          </w:p>
        </w:tc>
      </w:tr>
      <w:tr w:rsidR="000D0C13" w14:paraId="31358D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22D35" w14:textId="77777777" w:rsidR="000D0C13" w:rsidRDefault="000D0C13" w:rsidP="00483DC6">
            <w:pPr>
              <w:pStyle w:val="TAC"/>
              <w:rPr>
                <w:rFonts w:cs="Arial"/>
              </w:rPr>
            </w:pPr>
            <w:r>
              <w:rPr>
                <w:rFonts w:cs="Arial"/>
              </w:rPr>
              <w:t>CA_1-40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D1D33"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360A4A" w14:textId="77777777" w:rsidR="000D0C13" w:rsidRDefault="000D0C13" w:rsidP="00483DC6">
            <w:pPr>
              <w:pStyle w:val="TAC"/>
              <w:rPr>
                <w:rFonts w:cs="Arial"/>
              </w:rPr>
            </w:pPr>
            <w:r>
              <w:rPr>
                <w:rFonts w:cs="Arial"/>
              </w:rPr>
              <w:t>0</w:t>
            </w:r>
          </w:p>
        </w:tc>
      </w:tr>
      <w:tr w:rsidR="000D0C13" w14:paraId="3144E0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DD6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170858"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A7F3E7" w14:textId="77777777" w:rsidR="000D0C13" w:rsidRDefault="000D0C13" w:rsidP="00483DC6">
            <w:pPr>
              <w:pStyle w:val="TAC"/>
              <w:rPr>
                <w:rFonts w:cs="Arial"/>
              </w:rPr>
            </w:pPr>
            <w:r>
              <w:rPr>
                <w:rFonts w:cs="Arial"/>
              </w:rPr>
              <w:t>0</w:t>
            </w:r>
          </w:p>
        </w:tc>
      </w:tr>
      <w:tr w:rsidR="000D0C13" w14:paraId="7E4C271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5BD057" w14:textId="77777777" w:rsidR="000D0C13" w:rsidRDefault="000D0C13" w:rsidP="00483DC6">
            <w:pPr>
              <w:pStyle w:val="TAC"/>
              <w:rPr>
                <w:rFonts w:cs="Arial"/>
              </w:rPr>
            </w:pPr>
            <w:r>
              <w:rPr>
                <w:rFonts w:cs="Arial"/>
              </w:rPr>
              <w:t>CA_1-41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547251"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B29007" w14:textId="77777777" w:rsidR="000D0C13" w:rsidRDefault="000D0C13" w:rsidP="00483DC6">
            <w:pPr>
              <w:pStyle w:val="TAC"/>
              <w:rPr>
                <w:rFonts w:cs="Arial"/>
              </w:rPr>
            </w:pPr>
            <w:r>
              <w:rPr>
                <w:rFonts w:cs="Arial"/>
              </w:rPr>
              <w:t>0</w:t>
            </w:r>
          </w:p>
        </w:tc>
      </w:tr>
      <w:tr w:rsidR="000D0C13" w14:paraId="280F573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4B9A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33846"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22B1E5" w14:textId="77777777" w:rsidR="000D0C13" w:rsidRDefault="000D0C13" w:rsidP="00483DC6">
            <w:pPr>
              <w:pStyle w:val="TAC"/>
              <w:rPr>
                <w:rFonts w:cs="Arial"/>
              </w:rPr>
            </w:pPr>
            <w:r>
              <w:rPr>
                <w:rFonts w:cs="Arial"/>
              </w:rPr>
              <w:t>0</w:t>
            </w:r>
          </w:p>
        </w:tc>
      </w:tr>
      <w:tr w:rsidR="000D0C13" w14:paraId="7C12E9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919538" w14:textId="77777777" w:rsidR="000D0C13" w:rsidRDefault="000D0C13" w:rsidP="00483DC6">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6870C"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5E479B05" w14:textId="77777777" w:rsidR="000D0C13" w:rsidRDefault="000D0C13" w:rsidP="00483DC6">
            <w:pPr>
              <w:pStyle w:val="TAC"/>
              <w:rPr>
                <w:rFonts w:cs="Arial"/>
              </w:rPr>
            </w:pPr>
            <w:r>
              <w:rPr>
                <w:rFonts w:cs="Arial"/>
                <w:lang w:eastAsia="ja-JP"/>
              </w:rPr>
              <w:t>0</w:t>
            </w:r>
          </w:p>
        </w:tc>
      </w:tr>
      <w:tr w:rsidR="000D0C13" w14:paraId="679262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E54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CFCDA7"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F11590F" w14:textId="77777777" w:rsidR="000D0C13" w:rsidRDefault="000D0C13" w:rsidP="00483DC6">
            <w:pPr>
              <w:pStyle w:val="TAC"/>
              <w:rPr>
                <w:rFonts w:cs="Arial"/>
              </w:rPr>
            </w:pPr>
            <w:r>
              <w:rPr>
                <w:rFonts w:cs="Arial"/>
                <w:lang w:eastAsia="ja-JP"/>
              </w:rPr>
              <w:t>0.5</w:t>
            </w:r>
          </w:p>
        </w:tc>
      </w:tr>
      <w:tr w:rsidR="000D0C13" w14:paraId="742378A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05299" w14:textId="77777777" w:rsidR="000D0C13" w:rsidRDefault="000D0C13" w:rsidP="00483DC6">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CDA9EC" w14:textId="77777777" w:rsidR="000D0C13" w:rsidRDefault="000D0C13" w:rsidP="00483DC6">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1FCA3C5" w14:textId="77777777" w:rsidR="000D0C13" w:rsidRDefault="000D0C13" w:rsidP="00483DC6">
            <w:pPr>
              <w:pStyle w:val="TAC"/>
              <w:rPr>
                <w:lang w:val="en-US" w:eastAsia="ja-JP"/>
              </w:rPr>
            </w:pPr>
            <w:r>
              <w:rPr>
                <w:rFonts w:cs="Arial"/>
                <w:lang w:eastAsia="zh-CN"/>
              </w:rPr>
              <w:t>0</w:t>
            </w:r>
          </w:p>
        </w:tc>
      </w:tr>
      <w:tr w:rsidR="000D0C13" w14:paraId="2ABE5E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8B8C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363604" w14:textId="77777777" w:rsidR="000D0C13" w:rsidRDefault="000D0C13" w:rsidP="00483DC6">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2C2EB02" w14:textId="77777777" w:rsidR="000D0C13" w:rsidRDefault="000D0C13" w:rsidP="00483DC6">
            <w:pPr>
              <w:pStyle w:val="TAC"/>
              <w:rPr>
                <w:lang w:val="en-US" w:eastAsia="ja-JP"/>
              </w:rPr>
            </w:pPr>
            <w:r>
              <w:rPr>
                <w:rFonts w:cs="Arial"/>
                <w:lang w:eastAsia="zh-CN"/>
              </w:rPr>
              <w:t>0.5</w:t>
            </w:r>
          </w:p>
        </w:tc>
      </w:tr>
      <w:tr w:rsidR="000D0C13" w14:paraId="14807E4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2921A1" w14:textId="77777777" w:rsidR="000D0C13" w:rsidRDefault="000D0C13" w:rsidP="00483DC6">
            <w:pPr>
              <w:pStyle w:val="TAC"/>
              <w:rPr>
                <w:rFonts w:cs="Arial"/>
              </w:rPr>
            </w:pPr>
            <w:r>
              <w:rPr>
                <w:rFonts w:cs="Arial"/>
              </w:rPr>
              <w:t>CA_1-46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C1274"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5CB460" w14:textId="77777777" w:rsidR="000D0C13" w:rsidRDefault="000D0C13" w:rsidP="00483DC6">
            <w:pPr>
              <w:pStyle w:val="TAC"/>
              <w:rPr>
                <w:rFonts w:cs="Arial"/>
              </w:rPr>
            </w:pPr>
            <w:r>
              <w:rPr>
                <w:rFonts w:cs="Arial"/>
                <w:lang w:eastAsia="ja-JP"/>
              </w:rPr>
              <w:t>0</w:t>
            </w:r>
          </w:p>
        </w:tc>
      </w:tr>
      <w:tr w:rsidR="000D0C13" w14:paraId="4F5E275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7819A5" w14:textId="77777777" w:rsidR="000D0C13" w:rsidRDefault="000D0C13" w:rsidP="00483DC6">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7C91DA"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F439E7" w14:textId="77777777" w:rsidR="000D0C13" w:rsidRDefault="000D0C13" w:rsidP="00483DC6">
            <w:pPr>
              <w:pStyle w:val="TAC"/>
              <w:rPr>
                <w:rFonts w:cs="Arial"/>
              </w:rPr>
            </w:pPr>
            <w:r>
              <w:rPr>
                <w:rFonts w:cs="Arial"/>
              </w:rPr>
              <w:t>0.3</w:t>
            </w:r>
          </w:p>
        </w:tc>
      </w:tr>
      <w:tr w:rsidR="000D0C13" w14:paraId="1C3C548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18E97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C12311"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6B1CCB" w14:textId="77777777" w:rsidR="000D0C13" w:rsidRDefault="000D0C13" w:rsidP="00483DC6">
            <w:pPr>
              <w:pStyle w:val="TAC"/>
              <w:rPr>
                <w:rFonts w:cs="Arial"/>
              </w:rPr>
            </w:pPr>
            <w:r>
              <w:rPr>
                <w:rFonts w:cs="Arial"/>
              </w:rPr>
              <w:t>0.3</w:t>
            </w:r>
          </w:p>
        </w:tc>
      </w:tr>
      <w:tr w:rsidR="000D0C13" w14:paraId="0159F8F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30B57" w14:textId="77777777" w:rsidR="000D0C13" w:rsidRDefault="000D0C13" w:rsidP="00483DC6">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56FC12"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114DB" w14:textId="77777777" w:rsidR="000D0C13" w:rsidRDefault="000D0C13" w:rsidP="00483DC6">
            <w:pPr>
              <w:pStyle w:val="TAC"/>
              <w:rPr>
                <w:rFonts w:cs="Arial"/>
              </w:rPr>
            </w:pPr>
            <w:r>
              <w:rPr>
                <w:rFonts w:cs="Arial"/>
              </w:rPr>
              <w:t>0</w:t>
            </w:r>
          </w:p>
        </w:tc>
      </w:tr>
      <w:tr w:rsidR="000D0C13" w14:paraId="6BFC062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1DD2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7EC3F8"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30BE29" w14:textId="77777777" w:rsidR="000D0C13" w:rsidRDefault="000D0C13" w:rsidP="00483DC6">
            <w:pPr>
              <w:pStyle w:val="TAC"/>
              <w:rPr>
                <w:rFonts w:cs="Arial"/>
              </w:rPr>
            </w:pPr>
            <w:r>
              <w:rPr>
                <w:rFonts w:cs="Arial"/>
              </w:rPr>
              <w:t>0</w:t>
            </w:r>
          </w:p>
        </w:tc>
      </w:tr>
      <w:tr w:rsidR="000D0C13" w14:paraId="30B236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50F83" w14:textId="77777777" w:rsidR="000D0C13" w:rsidRDefault="000D0C13" w:rsidP="00483DC6">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B0EC7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D06FF" w14:textId="77777777" w:rsidR="000D0C13" w:rsidRDefault="000D0C13" w:rsidP="00483DC6">
            <w:pPr>
              <w:pStyle w:val="TAC"/>
              <w:rPr>
                <w:rFonts w:cs="Arial"/>
              </w:rPr>
            </w:pPr>
            <w:r>
              <w:rPr>
                <w:rFonts w:cs="Arial"/>
              </w:rPr>
              <w:t>0</w:t>
            </w:r>
          </w:p>
        </w:tc>
      </w:tr>
      <w:tr w:rsidR="000D0C13" w14:paraId="2EDE2C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1AE7A"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1F58E8"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A2AD46" w14:textId="77777777" w:rsidR="000D0C13" w:rsidRDefault="000D0C13" w:rsidP="00483DC6">
            <w:pPr>
              <w:pStyle w:val="TAC"/>
              <w:rPr>
                <w:rFonts w:cs="Arial"/>
              </w:rPr>
            </w:pPr>
            <w:r>
              <w:rPr>
                <w:rFonts w:cs="Arial"/>
              </w:rPr>
              <w:t>0</w:t>
            </w:r>
          </w:p>
        </w:tc>
      </w:tr>
      <w:tr w:rsidR="000D0C13" w14:paraId="48A075C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01E6E" w14:textId="77777777" w:rsidR="000D0C13" w:rsidRDefault="000D0C13" w:rsidP="00483DC6">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4C30DD"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FB4C07" w14:textId="77777777" w:rsidR="000D0C13" w:rsidRDefault="000D0C13" w:rsidP="00483DC6">
            <w:pPr>
              <w:pStyle w:val="TAC"/>
              <w:rPr>
                <w:rFonts w:cs="Arial"/>
              </w:rPr>
            </w:pPr>
            <w:r>
              <w:rPr>
                <w:rFonts w:cs="Arial"/>
              </w:rPr>
              <w:t>0</w:t>
            </w:r>
          </w:p>
        </w:tc>
      </w:tr>
      <w:tr w:rsidR="000D0C13" w14:paraId="5386D8B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3D10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05C830"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DDB574" w14:textId="77777777" w:rsidR="000D0C13" w:rsidRDefault="000D0C13" w:rsidP="00483DC6">
            <w:pPr>
              <w:pStyle w:val="TAC"/>
              <w:rPr>
                <w:rFonts w:cs="Arial"/>
              </w:rPr>
            </w:pPr>
            <w:r>
              <w:rPr>
                <w:rFonts w:cs="Arial"/>
              </w:rPr>
              <w:t>0</w:t>
            </w:r>
          </w:p>
        </w:tc>
      </w:tr>
      <w:tr w:rsidR="000D0C13" w14:paraId="3E1D85E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34B972" w14:textId="77777777" w:rsidR="000D0C13" w:rsidRDefault="000D0C13" w:rsidP="00483DC6">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BB49DE"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DA26F" w14:textId="77777777" w:rsidR="000D0C13" w:rsidRDefault="000D0C13" w:rsidP="00483DC6">
            <w:pPr>
              <w:pStyle w:val="TAC"/>
              <w:rPr>
                <w:rFonts w:cs="Arial"/>
              </w:rPr>
            </w:pPr>
            <w:r>
              <w:rPr>
                <w:rFonts w:cs="Arial"/>
              </w:rPr>
              <w:t>0</w:t>
            </w:r>
          </w:p>
        </w:tc>
      </w:tr>
      <w:tr w:rsidR="000D0C13" w14:paraId="6C6A730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6688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05B234"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924B96" w14:textId="77777777" w:rsidR="000D0C13" w:rsidRDefault="000D0C13" w:rsidP="00483DC6">
            <w:pPr>
              <w:pStyle w:val="TAC"/>
              <w:rPr>
                <w:rFonts w:cs="Arial"/>
              </w:rPr>
            </w:pPr>
            <w:r>
              <w:rPr>
                <w:rFonts w:cs="Arial"/>
              </w:rPr>
              <w:t>0</w:t>
            </w:r>
          </w:p>
        </w:tc>
      </w:tr>
      <w:tr w:rsidR="000D0C13" w14:paraId="57399B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CC0D4A" w14:textId="77777777" w:rsidR="000D0C13" w:rsidRDefault="000D0C13" w:rsidP="00483DC6">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26B4D0"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F35CBE" w14:textId="77777777" w:rsidR="000D0C13" w:rsidRDefault="000D0C13" w:rsidP="00483DC6">
            <w:pPr>
              <w:pStyle w:val="TAC"/>
              <w:rPr>
                <w:rFonts w:cs="Arial"/>
              </w:rPr>
            </w:pPr>
            <w:r>
              <w:rPr>
                <w:rFonts w:cs="Arial"/>
              </w:rPr>
              <w:t>0</w:t>
            </w:r>
          </w:p>
        </w:tc>
      </w:tr>
      <w:tr w:rsidR="000D0C13" w14:paraId="039C02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0723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CAD057"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A79F6D" w14:textId="77777777" w:rsidR="000D0C13" w:rsidRDefault="000D0C13" w:rsidP="00483DC6">
            <w:pPr>
              <w:pStyle w:val="TAC"/>
              <w:rPr>
                <w:rFonts w:cs="Arial"/>
              </w:rPr>
            </w:pPr>
            <w:r>
              <w:rPr>
                <w:rFonts w:cs="Arial"/>
              </w:rPr>
              <w:t>0</w:t>
            </w:r>
          </w:p>
        </w:tc>
      </w:tr>
      <w:tr w:rsidR="000D0C13" w14:paraId="5462A65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1E8F2" w14:textId="77777777" w:rsidR="000D0C13" w:rsidRDefault="000D0C13" w:rsidP="00483DC6">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2247A2"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22E2C7" w14:textId="77777777" w:rsidR="000D0C13" w:rsidRDefault="000D0C13" w:rsidP="00483DC6">
            <w:pPr>
              <w:pStyle w:val="TAC"/>
              <w:rPr>
                <w:rFonts w:cs="Arial"/>
              </w:rPr>
            </w:pPr>
            <w:r>
              <w:rPr>
                <w:rFonts w:cs="Arial"/>
              </w:rPr>
              <w:t>0</w:t>
            </w:r>
          </w:p>
        </w:tc>
      </w:tr>
      <w:tr w:rsidR="000D0C13" w14:paraId="4D8B0A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50ED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7D5ED" w14:textId="77777777" w:rsidR="000D0C13" w:rsidRDefault="000D0C13" w:rsidP="00483DC6">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86D44B" w14:textId="77777777" w:rsidR="000D0C13" w:rsidRDefault="000D0C13" w:rsidP="00483DC6">
            <w:pPr>
              <w:pStyle w:val="TAC"/>
              <w:rPr>
                <w:rFonts w:cs="Arial"/>
              </w:rPr>
            </w:pPr>
            <w:r>
              <w:rPr>
                <w:rFonts w:cs="Arial"/>
              </w:rPr>
              <w:t>0</w:t>
            </w:r>
          </w:p>
        </w:tc>
      </w:tr>
      <w:tr w:rsidR="000D0C13" w14:paraId="7D4B758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0B8A26" w14:textId="77777777" w:rsidR="000D0C13" w:rsidRDefault="000D0C13" w:rsidP="00483DC6">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BFC013"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3884CC" w14:textId="77777777" w:rsidR="000D0C13" w:rsidRDefault="000D0C13" w:rsidP="00483DC6">
            <w:pPr>
              <w:pStyle w:val="TAC"/>
              <w:rPr>
                <w:rFonts w:cs="Arial"/>
              </w:rPr>
            </w:pPr>
            <w:r>
              <w:rPr>
                <w:rFonts w:cs="Arial"/>
              </w:rPr>
              <w:t>0</w:t>
            </w:r>
          </w:p>
        </w:tc>
      </w:tr>
      <w:tr w:rsidR="000D0C13" w14:paraId="64DD6D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E899C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604A20"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087781" w14:textId="77777777" w:rsidR="000D0C13" w:rsidRDefault="000D0C13" w:rsidP="00483DC6">
            <w:pPr>
              <w:pStyle w:val="TAC"/>
              <w:rPr>
                <w:rFonts w:cs="Arial"/>
              </w:rPr>
            </w:pPr>
            <w:r>
              <w:rPr>
                <w:rFonts w:cs="Arial"/>
              </w:rPr>
              <w:t>0.5</w:t>
            </w:r>
          </w:p>
        </w:tc>
      </w:tr>
      <w:tr w:rsidR="000D0C13" w14:paraId="4A8917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CA999" w14:textId="77777777" w:rsidR="000D0C13" w:rsidRDefault="000D0C13" w:rsidP="00483DC6">
            <w:pPr>
              <w:pStyle w:val="TAC"/>
              <w:rPr>
                <w:rFonts w:cs="Arial"/>
              </w:rPr>
            </w:pPr>
            <w:r>
              <w:rPr>
                <w:rFonts w:cs="Arial"/>
              </w:rPr>
              <w:lastRenderedPageBreak/>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C31DB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589640" w14:textId="77777777" w:rsidR="000D0C13" w:rsidRDefault="000D0C13" w:rsidP="00483DC6">
            <w:pPr>
              <w:pStyle w:val="TAC"/>
              <w:rPr>
                <w:rFonts w:cs="Arial"/>
              </w:rPr>
            </w:pPr>
            <w:r>
              <w:rPr>
                <w:rFonts w:cs="Arial"/>
              </w:rPr>
              <w:t>0</w:t>
            </w:r>
          </w:p>
        </w:tc>
      </w:tr>
      <w:tr w:rsidR="000D0C13" w14:paraId="7F7F50B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8120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E9026B"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0E9538" w14:textId="77777777" w:rsidR="000D0C13" w:rsidRDefault="000D0C13" w:rsidP="00483DC6">
            <w:pPr>
              <w:pStyle w:val="TAC"/>
              <w:rPr>
                <w:rFonts w:cs="Arial"/>
              </w:rPr>
            </w:pPr>
            <w:r>
              <w:rPr>
                <w:rFonts w:cs="Arial"/>
              </w:rPr>
              <w:t>0</w:t>
            </w:r>
          </w:p>
        </w:tc>
      </w:tr>
      <w:tr w:rsidR="000D0C13" w14:paraId="4B00F8B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898B5" w14:textId="77777777" w:rsidR="000D0C13" w:rsidRDefault="000D0C13" w:rsidP="00483DC6">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726F4"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13E3842" w14:textId="77777777" w:rsidR="000D0C13" w:rsidRDefault="000D0C13" w:rsidP="00483DC6">
            <w:pPr>
              <w:pStyle w:val="TAC"/>
              <w:rPr>
                <w:rFonts w:cs="Arial"/>
              </w:rPr>
            </w:pPr>
            <w:r>
              <w:rPr>
                <w:rFonts w:cs="Arial"/>
              </w:rPr>
              <w:t>0</w:t>
            </w:r>
          </w:p>
        </w:tc>
      </w:tr>
      <w:tr w:rsidR="000D0C13" w14:paraId="62F2D32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376C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0088DC"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F8F2E5F" w14:textId="77777777" w:rsidR="000D0C13" w:rsidRDefault="000D0C13" w:rsidP="00483DC6">
            <w:pPr>
              <w:pStyle w:val="TAC"/>
              <w:rPr>
                <w:rFonts w:cs="Arial"/>
              </w:rPr>
            </w:pPr>
            <w:r>
              <w:rPr>
                <w:rFonts w:cs="Arial"/>
              </w:rPr>
              <w:t>0</w:t>
            </w:r>
          </w:p>
        </w:tc>
      </w:tr>
      <w:tr w:rsidR="000D0C13" w14:paraId="22CA892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9BFEC0" w14:textId="77777777" w:rsidR="000D0C13" w:rsidRDefault="000D0C13" w:rsidP="00483DC6">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88D555"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36CDF98" w14:textId="77777777" w:rsidR="000D0C13" w:rsidRDefault="000D0C13" w:rsidP="00483DC6">
            <w:pPr>
              <w:pStyle w:val="TAC"/>
              <w:rPr>
                <w:rFonts w:cs="Arial"/>
              </w:rPr>
            </w:pPr>
            <w:r>
              <w:rPr>
                <w:rFonts w:cs="Arial"/>
              </w:rPr>
              <w:t>0</w:t>
            </w:r>
          </w:p>
        </w:tc>
      </w:tr>
      <w:tr w:rsidR="000D0C13" w14:paraId="359842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FCB38C" w14:textId="77777777" w:rsidR="000D0C13" w:rsidRDefault="000D0C13" w:rsidP="00483DC6">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80F0E7"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0A6AF1A" w14:textId="77777777" w:rsidR="000D0C13" w:rsidRDefault="000D0C13" w:rsidP="00483DC6">
            <w:pPr>
              <w:pStyle w:val="TAC"/>
              <w:rPr>
                <w:rFonts w:cs="Arial"/>
              </w:rPr>
            </w:pPr>
            <w:r>
              <w:rPr>
                <w:rFonts w:cs="Arial"/>
              </w:rPr>
              <w:t>0.4</w:t>
            </w:r>
          </w:p>
        </w:tc>
      </w:tr>
      <w:tr w:rsidR="000D0C13" w14:paraId="79D9586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B07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9AC643"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8B4C43D" w14:textId="77777777" w:rsidR="000D0C13" w:rsidRDefault="000D0C13" w:rsidP="00483DC6">
            <w:pPr>
              <w:pStyle w:val="TAC"/>
              <w:rPr>
                <w:rFonts w:cs="Arial"/>
              </w:rPr>
            </w:pPr>
            <w:r>
              <w:rPr>
                <w:rFonts w:cs="Arial"/>
              </w:rPr>
              <w:t>0.5</w:t>
            </w:r>
          </w:p>
        </w:tc>
      </w:tr>
      <w:tr w:rsidR="000D0C13" w14:paraId="745A1EE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229954" w14:textId="77777777" w:rsidR="000D0C13" w:rsidRDefault="000D0C13" w:rsidP="00483DC6">
            <w:pPr>
              <w:pStyle w:val="TAC"/>
              <w:rPr>
                <w:rFonts w:cs="Arial"/>
              </w:rPr>
            </w:pPr>
            <w:r>
              <w:rPr>
                <w:rFonts w:cs="Arial"/>
              </w:rPr>
              <w:t>CA_2-46, CA_2-2-46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6100D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86ACD7E" w14:textId="77777777" w:rsidR="000D0C13" w:rsidRDefault="000D0C13" w:rsidP="00483DC6">
            <w:pPr>
              <w:pStyle w:val="TAC"/>
              <w:rPr>
                <w:rFonts w:cs="Arial"/>
              </w:rPr>
            </w:pPr>
            <w:r>
              <w:rPr>
                <w:rFonts w:cs="Arial"/>
              </w:rPr>
              <w:t>0</w:t>
            </w:r>
          </w:p>
        </w:tc>
      </w:tr>
      <w:tr w:rsidR="000D0C13" w14:paraId="011074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5FA236" w14:textId="77777777" w:rsidR="000D0C13" w:rsidRDefault="000D0C13" w:rsidP="00483DC6">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DED0DA" w14:textId="77777777" w:rsidR="000D0C13" w:rsidRDefault="000D0C13" w:rsidP="00483DC6">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FF0FDE" w14:textId="77777777" w:rsidR="000D0C13" w:rsidRDefault="000D0C13" w:rsidP="00483DC6">
            <w:pPr>
              <w:pStyle w:val="TAC"/>
              <w:rPr>
                <w:rFonts w:cs="Arial"/>
              </w:rPr>
            </w:pPr>
            <w:r>
              <w:t>0.2</w:t>
            </w:r>
          </w:p>
        </w:tc>
      </w:tr>
      <w:tr w:rsidR="000D0C13" w14:paraId="6D408D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602B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710EC9" w14:textId="77777777" w:rsidR="000D0C13" w:rsidRDefault="000D0C13" w:rsidP="00483DC6">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511933" w14:textId="77777777" w:rsidR="000D0C13" w:rsidRDefault="000D0C13" w:rsidP="00483DC6">
            <w:pPr>
              <w:pStyle w:val="TAC"/>
              <w:rPr>
                <w:rFonts w:cs="Arial"/>
              </w:rPr>
            </w:pPr>
            <w:r>
              <w:t>0.5</w:t>
            </w:r>
          </w:p>
        </w:tc>
      </w:tr>
      <w:tr w:rsidR="000D0C13" w14:paraId="353EC1A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8AB885" w14:textId="77777777" w:rsidR="000D0C13" w:rsidRDefault="000D0C13" w:rsidP="00483DC6">
            <w:pPr>
              <w:pStyle w:val="TAC"/>
              <w:rPr>
                <w:lang w:eastAsia="ja-JP"/>
              </w:rPr>
            </w:pPr>
            <w:r>
              <w:rPr>
                <w:lang w:eastAsia="ja-JP"/>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D5A1F4" w14:textId="77777777" w:rsidR="000D0C13" w:rsidRDefault="000D0C13" w:rsidP="00483DC6">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52B2ED19" w14:textId="77777777" w:rsidR="000D0C13" w:rsidRDefault="000D0C13" w:rsidP="00483DC6">
            <w:pPr>
              <w:pStyle w:val="TAC"/>
            </w:pPr>
            <w:r>
              <w:t>0.2</w:t>
            </w:r>
          </w:p>
        </w:tc>
      </w:tr>
      <w:tr w:rsidR="000D0C13" w14:paraId="158A2FD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98213F" w14:textId="77777777" w:rsidR="000D0C13" w:rsidRDefault="000D0C13" w:rsidP="00483DC6">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405836"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84DFCA" w14:textId="77777777" w:rsidR="000D0C13" w:rsidRDefault="000D0C13" w:rsidP="00483DC6">
            <w:pPr>
              <w:pStyle w:val="TAC"/>
              <w:rPr>
                <w:rFonts w:cs="Arial"/>
              </w:rPr>
            </w:pPr>
            <w:r>
              <w:rPr>
                <w:rFonts w:cs="Arial"/>
              </w:rPr>
              <w:t>0.3</w:t>
            </w:r>
          </w:p>
        </w:tc>
      </w:tr>
      <w:tr w:rsidR="000D0C13" w14:paraId="3BDB2B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ADED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3C8BA" w14:textId="77777777" w:rsidR="000D0C13" w:rsidRDefault="000D0C13" w:rsidP="00483DC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D873B1" w14:textId="77777777" w:rsidR="000D0C13" w:rsidRDefault="000D0C13" w:rsidP="00483DC6">
            <w:pPr>
              <w:pStyle w:val="TAC"/>
              <w:rPr>
                <w:rFonts w:cs="Arial"/>
              </w:rPr>
            </w:pPr>
            <w:r>
              <w:rPr>
                <w:rFonts w:cs="Arial"/>
              </w:rPr>
              <w:t>0.3</w:t>
            </w:r>
          </w:p>
        </w:tc>
      </w:tr>
      <w:tr w:rsidR="000D0C13" w14:paraId="6E0D046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77AA3" w14:textId="77777777" w:rsidR="000D0C13" w:rsidRDefault="000D0C13" w:rsidP="00483DC6">
            <w:pPr>
              <w:pStyle w:val="TAC"/>
              <w:rPr>
                <w:rFonts w:cs="Arial"/>
              </w:rPr>
            </w:pPr>
            <w:r>
              <w:rPr>
                <w:lang w:val="en-US"/>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C89C20" w14:textId="77777777" w:rsidR="000D0C13" w:rsidRDefault="000D0C13" w:rsidP="00483DC6">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601A5A74" w14:textId="77777777" w:rsidR="000D0C13" w:rsidRDefault="000D0C13" w:rsidP="00483DC6">
            <w:pPr>
              <w:pStyle w:val="TAC"/>
              <w:rPr>
                <w:rFonts w:cs="Arial"/>
              </w:rPr>
            </w:pPr>
            <w:r>
              <w:rPr>
                <w:lang w:val="en-US"/>
              </w:rPr>
              <w:t>0</w:t>
            </w:r>
          </w:p>
        </w:tc>
      </w:tr>
      <w:tr w:rsidR="000D0C13" w14:paraId="1DA48AD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E013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306356" w14:textId="77777777" w:rsidR="000D0C13" w:rsidRDefault="000D0C13" w:rsidP="00483DC6">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5A5F8600" w14:textId="77777777" w:rsidR="000D0C13" w:rsidRDefault="000D0C13" w:rsidP="00483DC6">
            <w:pPr>
              <w:pStyle w:val="TAC"/>
              <w:rPr>
                <w:rFonts w:cs="Arial"/>
              </w:rPr>
            </w:pPr>
            <w:r>
              <w:rPr>
                <w:lang w:val="en-US"/>
              </w:rPr>
              <w:t>0</w:t>
            </w:r>
          </w:p>
        </w:tc>
      </w:tr>
      <w:tr w:rsidR="000D0C13" w14:paraId="5D8C0F4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6F0F9B" w14:textId="77777777" w:rsidR="000D0C13" w:rsidRDefault="000D0C13" w:rsidP="00483DC6">
            <w:pPr>
              <w:pStyle w:val="TAC"/>
              <w:rPr>
                <w:rFonts w:cs="Arial"/>
              </w:rPr>
            </w:pPr>
            <w:r>
              <w:rPr>
                <w:rFonts w:cs="Arial"/>
              </w:rPr>
              <w:t>CA_3-5,</w:t>
            </w:r>
          </w:p>
          <w:p w14:paraId="5BB67B4F" w14:textId="77777777" w:rsidR="000D0C13" w:rsidRDefault="000D0C13" w:rsidP="00483DC6">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562EA"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05CFD" w14:textId="77777777" w:rsidR="000D0C13" w:rsidRDefault="000D0C13" w:rsidP="00483DC6">
            <w:pPr>
              <w:pStyle w:val="TAC"/>
              <w:rPr>
                <w:rFonts w:cs="Arial"/>
              </w:rPr>
            </w:pPr>
            <w:r>
              <w:rPr>
                <w:rFonts w:cs="Arial"/>
              </w:rPr>
              <w:t>0</w:t>
            </w:r>
          </w:p>
        </w:tc>
      </w:tr>
      <w:tr w:rsidR="000D0C13" w14:paraId="7D7571E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34196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C02844"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D57EFD" w14:textId="77777777" w:rsidR="000D0C13" w:rsidRDefault="000D0C13" w:rsidP="00483DC6">
            <w:pPr>
              <w:pStyle w:val="TAC"/>
              <w:rPr>
                <w:rFonts w:cs="Arial"/>
              </w:rPr>
            </w:pPr>
            <w:r>
              <w:rPr>
                <w:rFonts w:cs="Arial"/>
              </w:rPr>
              <w:t>0</w:t>
            </w:r>
          </w:p>
        </w:tc>
      </w:tr>
      <w:tr w:rsidR="000D0C13" w14:paraId="33EA7D1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A0458D" w14:textId="77777777" w:rsidR="000D0C13" w:rsidRDefault="000D0C13" w:rsidP="00483DC6">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8EB65"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8B4BE0" w14:textId="77777777" w:rsidR="000D0C13" w:rsidRDefault="000D0C13" w:rsidP="00483DC6">
            <w:pPr>
              <w:pStyle w:val="TAC"/>
              <w:rPr>
                <w:rFonts w:cs="Arial"/>
              </w:rPr>
            </w:pPr>
            <w:r>
              <w:rPr>
                <w:rFonts w:cs="Arial"/>
              </w:rPr>
              <w:t>0</w:t>
            </w:r>
          </w:p>
        </w:tc>
      </w:tr>
      <w:tr w:rsidR="000D0C13" w14:paraId="618AF2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E5F8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32CAE2"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9DEC9C" w14:textId="77777777" w:rsidR="000D0C13" w:rsidRDefault="000D0C13" w:rsidP="00483DC6">
            <w:pPr>
              <w:pStyle w:val="TAC"/>
              <w:rPr>
                <w:rFonts w:cs="Arial"/>
              </w:rPr>
            </w:pPr>
            <w:r>
              <w:rPr>
                <w:rFonts w:cs="Arial"/>
              </w:rPr>
              <w:t>0</w:t>
            </w:r>
          </w:p>
        </w:tc>
      </w:tr>
      <w:tr w:rsidR="000D0C13" w14:paraId="1FE8D6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84983F" w14:textId="77777777" w:rsidR="000D0C13" w:rsidRDefault="000D0C13" w:rsidP="00483DC6">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D17AA2"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5A7935" w14:textId="77777777" w:rsidR="000D0C13" w:rsidRDefault="000D0C13" w:rsidP="00483DC6">
            <w:pPr>
              <w:pStyle w:val="TAC"/>
              <w:rPr>
                <w:rFonts w:cs="Arial"/>
              </w:rPr>
            </w:pPr>
            <w:r>
              <w:rPr>
                <w:rFonts w:cs="Arial"/>
              </w:rPr>
              <w:t>0</w:t>
            </w:r>
          </w:p>
        </w:tc>
      </w:tr>
      <w:tr w:rsidR="000D0C13" w14:paraId="76AD2BE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2436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60E292"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E0C333" w14:textId="77777777" w:rsidR="000D0C13" w:rsidRDefault="000D0C13" w:rsidP="00483DC6">
            <w:pPr>
              <w:pStyle w:val="TAC"/>
              <w:rPr>
                <w:rFonts w:cs="Arial"/>
              </w:rPr>
            </w:pPr>
            <w:r>
              <w:rPr>
                <w:rFonts w:cs="Arial"/>
              </w:rPr>
              <w:t>0</w:t>
            </w:r>
          </w:p>
        </w:tc>
      </w:tr>
      <w:tr w:rsidR="000D0C13" w14:paraId="08C7E12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7B3056" w14:textId="77777777" w:rsidR="000D0C13" w:rsidRDefault="000D0C13" w:rsidP="00483DC6">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FA3C37" w14:textId="77777777" w:rsidR="000D0C13" w:rsidRDefault="000D0C13" w:rsidP="00483DC6">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6E4F641" w14:textId="77777777" w:rsidR="000D0C13" w:rsidRDefault="000D0C13" w:rsidP="00483DC6">
            <w:pPr>
              <w:pStyle w:val="TAC"/>
              <w:rPr>
                <w:rFonts w:cs="Arial"/>
                <w:lang w:eastAsia="ja-JP"/>
              </w:rPr>
            </w:pPr>
            <w:r>
              <w:rPr>
                <w:lang w:val="en-US"/>
              </w:rPr>
              <w:t>0</w:t>
            </w:r>
            <w:r>
              <w:rPr>
                <w:lang w:val="en-US" w:eastAsia="ja-JP"/>
              </w:rPr>
              <w:t>.3</w:t>
            </w:r>
          </w:p>
        </w:tc>
      </w:tr>
      <w:tr w:rsidR="000D0C13" w14:paraId="039721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537DB"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CD096" w14:textId="77777777" w:rsidR="000D0C13" w:rsidRDefault="000D0C13" w:rsidP="00483DC6">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AAAC010" w14:textId="77777777" w:rsidR="000D0C13" w:rsidRDefault="000D0C13" w:rsidP="00483DC6">
            <w:pPr>
              <w:pStyle w:val="TAC"/>
              <w:rPr>
                <w:rFonts w:cs="Arial"/>
                <w:lang w:eastAsia="ja-JP"/>
              </w:rPr>
            </w:pPr>
            <w:r>
              <w:rPr>
                <w:lang w:val="en-US"/>
              </w:rPr>
              <w:t>0</w:t>
            </w:r>
            <w:r>
              <w:rPr>
                <w:lang w:val="en-US" w:eastAsia="ja-JP"/>
              </w:rPr>
              <w:t>.5</w:t>
            </w:r>
          </w:p>
        </w:tc>
      </w:tr>
      <w:tr w:rsidR="000D0C13" w14:paraId="5947E56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F61AE" w14:textId="77777777" w:rsidR="000D0C13" w:rsidRDefault="000D0C13" w:rsidP="00483DC6">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B336DD"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94C9049" w14:textId="77777777" w:rsidR="000D0C13" w:rsidRDefault="000D0C13" w:rsidP="00483DC6">
            <w:pPr>
              <w:pStyle w:val="TAC"/>
              <w:rPr>
                <w:rFonts w:cs="Arial"/>
              </w:rPr>
            </w:pPr>
            <w:r>
              <w:rPr>
                <w:rFonts w:cs="Arial"/>
                <w:lang w:eastAsia="ja-JP"/>
              </w:rPr>
              <w:t>0</w:t>
            </w:r>
          </w:p>
        </w:tc>
      </w:tr>
      <w:tr w:rsidR="000D0C13" w14:paraId="521A0DE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37C88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4BA6A"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740200A" w14:textId="77777777" w:rsidR="000D0C13" w:rsidRDefault="000D0C13" w:rsidP="00483DC6">
            <w:pPr>
              <w:pStyle w:val="TAC"/>
              <w:rPr>
                <w:rFonts w:cs="Arial"/>
              </w:rPr>
            </w:pPr>
            <w:r>
              <w:rPr>
                <w:rFonts w:cs="Arial"/>
                <w:lang w:eastAsia="ja-JP"/>
              </w:rPr>
              <w:t>0</w:t>
            </w:r>
          </w:p>
        </w:tc>
      </w:tr>
      <w:tr w:rsidR="000D0C13" w14:paraId="700E553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952553" w14:textId="77777777" w:rsidR="000D0C13" w:rsidRDefault="000D0C13" w:rsidP="00483DC6">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5AE08"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B22A52" w14:textId="77777777" w:rsidR="000D0C13" w:rsidRDefault="000D0C13" w:rsidP="00483DC6">
            <w:pPr>
              <w:pStyle w:val="TAC"/>
              <w:rPr>
                <w:rFonts w:cs="Arial"/>
              </w:rPr>
            </w:pPr>
            <w:r>
              <w:rPr>
                <w:rFonts w:cs="Arial"/>
              </w:rPr>
              <w:t>0</w:t>
            </w:r>
          </w:p>
        </w:tc>
      </w:tr>
      <w:tr w:rsidR="000D0C13" w14:paraId="464A1A1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81F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0C9F4F"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484349" w14:textId="77777777" w:rsidR="000D0C13" w:rsidRDefault="000D0C13" w:rsidP="00483DC6">
            <w:pPr>
              <w:pStyle w:val="TAC"/>
              <w:rPr>
                <w:rFonts w:cs="Arial"/>
              </w:rPr>
            </w:pPr>
            <w:r>
              <w:rPr>
                <w:rFonts w:cs="Arial"/>
              </w:rPr>
              <w:t>0</w:t>
            </w:r>
          </w:p>
        </w:tc>
      </w:tr>
      <w:tr w:rsidR="000D0C13" w14:paraId="4CD3F40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D7C4A4" w14:textId="77777777" w:rsidR="000D0C13" w:rsidRDefault="000D0C13" w:rsidP="00483DC6">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9F8AB7"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995EBB" w14:textId="77777777" w:rsidR="000D0C13" w:rsidRDefault="000D0C13" w:rsidP="00483DC6">
            <w:pPr>
              <w:pStyle w:val="TAC"/>
              <w:rPr>
                <w:rFonts w:cs="Arial"/>
              </w:rPr>
            </w:pPr>
            <w:r>
              <w:rPr>
                <w:rFonts w:cs="Arial"/>
              </w:rPr>
              <w:t>0</w:t>
            </w:r>
          </w:p>
        </w:tc>
      </w:tr>
      <w:tr w:rsidR="000D0C13" w14:paraId="30984CE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450D4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A3B3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5FC869" w14:textId="77777777" w:rsidR="000D0C13" w:rsidRDefault="000D0C13" w:rsidP="00483DC6">
            <w:pPr>
              <w:pStyle w:val="TAC"/>
              <w:rPr>
                <w:rFonts w:cs="Arial"/>
              </w:rPr>
            </w:pPr>
            <w:r>
              <w:rPr>
                <w:rFonts w:cs="Arial"/>
              </w:rPr>
              <w:t>0</w:t>
            </w:r>
          </w:p>
        </w:tc>
      </w:tr>
      <w:tr w:rsidR="000D0C13" w14:paraId="18AF584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CAC4A2" w14:textId="77777777" w:rsidR="000D0C13" w:rsidRDefault="000D0C13" w:rsidP="00483DC6">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E653B7" w14:textId="77777777" w:rsidR="000D0C13" w:rsidRDefault="000D0C13" w:rsidP="00483DC6">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D267DA8" w14:textId="77777777" w:rsidR="000D0C13" w:rsidRDefault="000D0C13" w:rsidP="00483DC6">
            <w:pPr>
              <w:pStyle w:val="TAC"/>
              <w:rPr>
                <w:rFonts w:cs="Arial"/>
              </w:rPr>
            </w:pPr>
            <w:r>
              <w:rPr>
                <w:rFonts w:cs="Arial"/>
                <w:lang w:val="en-US"/>
              </w:rPr>
              <w:t>0</w:t>
            </w:r>
            <w:r>
              <w:rPr>
                <w:rFonts w:cs="Arial"/>
                <w:lang w:val="en-US" w:eastAsia="ja-JP"/>
              </w:rPr>
              <w:t>.3</w:t>
            </w:r>
          </w:p>
        </w:tc>
      </w:tr>
      <w:tr w:rsidR="000D0C13" w14:paraId="09085B8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A186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7BA67" w14:textId="77777777" w:rsidR="000D0C13" w:rsidRDefault="000D0C13" w:rsidP="00483DC6">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AE6F315" w14:textId="77777777" w:rsidR="000D0C13" w:rsidRDefault="000D0C13" w:rsidP="00483DC6">
            <w:pPr>
              <w:pStyle w:val="TAC"/>
              <w:rPr>
                <w:rFonts w:cs="Arial"/>
              </w:rPr>
            </w:pPr>
            <w:r>
              <w:rPr>
                <w:rFonts w:cs="Arial"/>
                <w:lang w:val="en-US"/>
              </w:rPr>
              <w:t>0</w:t>
            </w:r>
            <w:r>
              <w:rPr>
                <w:rFonts w:cs="Arial"/>
                <w:lang w:val="en-US" w:eastAsia="ja-JP"/>
              </w:rPr>
              <w:t>.5</w:t>
            </w:r>
          </w:p>
        </w:tc>
      </w:tr>
      <w:tr w:rsidR="000D0C13" w14:paraId="65FC85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ABF6ED" w14:textId="77777777" w:rsidR="000D0C13" w:rsidRDefault="000D0C13" w:rsidP="00483DC6">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2CB460"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1064EC" w14:textId="77777777" w:rsidR="000D0C13" w:rsidRDefault="000D0C13" w:rsidP="00483DC6">
            <w:pPr>
              <w:pStyle w:val="TAC"/>
              <w:rPr>
                <w:rFonts w:cs="Arial"/>
              </w:rPr>
            </w:pPr>
            <w:r>
              <w:rPr>
                <w:rFonts w:cs="Arial"/>
              </w:rPr>
              <w:t>0</w:t>
            </w:r>
          </w:p>
        </w:tc>
      </w:tr>
      <w:tr w:rsidR="000D0C13" w14:paraId="56A0BA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4D13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2A3C8A"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6137A6" w14:textId="77777777" w:rsidR="000D0C13" w:rsidRDefault="000D0C13" w:rsidP="00483DC6">
            <w:pPr>
              <w:pStyle w:val="TAC"/>
              <w:rPr>
                <w:rFonts w:cs="Arial"/>
              </w:rPr>
            </w:pPr>
            <w:r>
              <w:rPr>
                <w:rFonts w:cs="Arial"/>
              </w:rPr>
              <w:t>0</w:t>
            </w:r>
          </w:p>
        </w:tc>
      </w:tr>
      <w:tr w:rsidR="000D0C13" w14:paraId="606683A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CF5B4" w14:textId="77777777" w:rsidR="000D0C13" w:rsidRDefault="000D0C13" w:rsidP="00483DC6">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3AFAD1"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B50AA6" w14:textId="77777777" w:rsidR="000D0C13" w:rsidRDefault="000D0C13" w:rsidP="00483DC6">
            <w:pPr>
              <w:pStyle w:val="TAC"/>
              <w:rPr>
                <w:rFonts w:cs="Arial"/>
              </w:rPr>
            </w:pPr>
            <w:r>
              <w:rPr>
                <w:rFonts w:cs="Arial"/>
              </w:rPr>
              <w:t>0</w:t>
            </w:r>
          </w:p>
        </w:tc>
      </w:tr>
      <w:tr w:rsidR="000D0C13" w14:paraId="3DCC67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4A51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CEF30C" w14:textId="77777777" w:rsidR="000D0C13" w:rsidRDefault="000D0C13" w:rsidP="00483DC6">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4EDEF7" w14:textId="77777777" w:rsidR="000D0C13" w:rsidRDefault="000D0C13" w:rsidP="00483DC6">
            <w:pPr>
              <w:pStyle w:val="TAC"/>
              <w:rPr>
                <w:rFonts w:cs="Arial"/>
              </w:rPr>
            </w:pPr>
            <w:r>
              <w:rPr>
                <w:rFonts w:cs="Arial"/>
              </w:rPr>
              <w:t>0</w:t>
            </w:r>
          </w:p>
        </w:tc>
      </w:tr>
      <w:tr w:rsidR="000D0C13" w14:paraId="2D6358F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B5D9B0" w14:textId="77777777" w:rsidR="000D0C13" w:rsidRDefault="000D0C13" w:rsidP="00483DC6">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6D2F13"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B3A239" w14:textId="77777777" w:rsidR="000D0C13" w:rsidRDefault="000D0C13" w:rsidP="00483DC6">
            <w:pPr>
              <w:pStyle w:val="TAC"/>
              <w:rPr>
                <w:rFonts w:cs="Arial"/>
              </w:rPr>
            </w:pPr>
            <w:r>
              <w:rPr>
                <w:rFonts w:cs="Arial"/>
              </w:rPr>
              <w:t>0</w:t>
            </w:r>
          </w:p>
        </w:tc>
      </w:tr>
      <w:tr w:rsidR="000D0C13" w14:paraId="77CDAC3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5A04E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7A0833"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996BE9" w14:textId="77777777" w:rsidR="000D0C13" w:rsidRDefault="000D0C13" w:rsidP="00483DC6">
            <w:pPr>
              <w:pStyle w:val="TAC"/>
              <w:rPr>
                <w:rFonts w:cs="Arial"/>
              </w:rPr>
            </w:pPr>
            <w:r>
              <w:rPr>
                <w:rFonts w:cs="Arial"/>
              </w:rPr>
              <w:t>0</w:t>
            </w:r>
          </w:p>
        </w:tc>
      </w:tr>
      <w:tr w:rsidR="000D0C13" w14:paraId="6F4682F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55EE97" w14:textId="77777777" w:rsidR="000D0C13" w:rsidRDefault="000D0C13" w:rsidP="00483DC6">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AEDA85" w14:textId="77777777" w:rsidR="000D0C13" w:rsidRDefault="000D0C13" w:rsidP="00483DC6">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601D49D" w14:textId="77777777" w:rsidR="000D0C13" w:rsidRDefault="000D0C13" w:rsidP="00483DC6">
            <w:pPr>
              <w:pStyle w:val="TAC"/>
              <w:rPr>
                <w:rFonts w:cs="Arial"/>
              </w:rPr>
            </w:pPr>
            <w:r>
              <w:rPr>
                <w:rFonts w:cs="Arial"/>
                <w:lang w:val="en-US" w:eastAsia="zh-CN"/>
              </w:rPr>
              <w:t>0</w:t>
            </w:r>
          </w:p>
        </w:tc>
      </w:tr>
      <w:tr w:rsidR="000D0C13" w14:paraId="3FF7DBD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1C430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4568CB" w14:textId="77777777" w:rsidR="000D0C13" w:rsidRDefault="000D0C13" w:rsidP="00483DC6">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53D22590" w14:textId="77777777" w:rsidR="000D0C13" w:rsidRDefault="000D0C13" w:rsidP="00483DC6">
            <w:pPr>
              <w:pStyle w:val="TAC"/>
              <w:rPr>
                <w:rFonts w:cs="Arial"/>
              </w:rPr>
            </w:pPr>
            <w:r>
              <w:rPr>
                <w:rFonts w:cs="Arial"/>
                <w:lang w:val="en-US" w:eastAsia="zh-CN"/>
              </w:rPr>
              <w:t>0.2</w:t>
            </w:r>
          </w:p>
        </w:tc>
      </w:tr>
      <w:tr w:rsidR="000D0C13" w14:paraId="11352A4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BA3288" w14:textId="77777777" w:rsidR="000D0C13" w:rsidRDefault="000D0C13" w:rsidP="00483DC6">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315A4E" w14:textId="77777777" w:rsidR="000D0C13" w:rsidRDefault="000D0C13" w:rsidP="00483DC6">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C624670" w14:textId="77777777" w:rsidR="000D0C13" w:rsidRDefault="000D0C13" w:rsidP="00483DC6">
            <w:pPr>
              <w:pStyle w:val="TAC"/>
              <w:rPr>
                <w:rFonts w:cs="Arial"/>
                <w:lang w:val="en-US" w:eastAsia="zh-CN"/>
              </w:rPr>
            </w:pPr>
            <w:r>
              <w:rPr>
                <w:rFonts w:cs="Arial"/>
                <w:lang w:val="es-ES"/>
              </w:rPr>
              <w:t>0</w:t>
            </w:r>
          </w:p>
        </w:tc>
      </w:tr>
      <w:tr w:rsidR="000D0C13" w14:paraId="6E1AD50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A4B04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C5C21" w14:textId="77777777" w:rsidR="000D0C13" w:rsidRDefault="000D0C13" w:rsidP="00483DC6">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713735E0" w14:textId="77777777" w:rsidR="000D0C13" w:rsidRDefault="000D0C13" w:rsidP="00483DC6">
            <w:pPr>
              <w:pStyle w:val="TAC"/>
              <w:rPr>
                <w:rFonts w:cs="Arial"/>
                <w:lang w:val="en-US" w:eastAsia="zh-CN"/>
              </w:rPr>
            </w:pPr>
            <w:r>
              <w:rPr>
                <w:rFonts w:cs="Arial"/>
                <w:lang w:val="es-ES"/>
              </w:rPr>
              <w:t>0</w:t>
            </w:r>
          </w:p>
        </w:tc>
      </w:tr>
      <w:tr w:rsidR="000D0C13" w14:paraId="0BE8882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6C252C" w14:textId="77777777" w:rsidR="000D0C13" w:rsidRDefault="000D0C13" w:rsidP="00483DC6">
            <w:pPr>
              <w:pStyle w:val="TAC"/>
              <w:rPr>
                <w:rFonts w:cs="Arial"/>
                <w:lang w:eastAsia="ja-JP"/>
              </w:rPr>
            </w:pPr>
            <w:r>
              <w:rPr>
                <w:rFonts w:cs="Arial"/>
              </w:rPr>
              <w:t>CA_3-</w:t>
            </w:r>
            <w:r>
              <w:rPr>
                <w:rFonts w:cs="Arial"/>
                <w:lang w:eastAsia="ja-JP"/>
              </w:rPr>
              <w:t>38</w:t>
            </w:r>
          </w:p>
          <w:p w14:paraId="4DDACD8B" w14:textId="77777777" w:rsidR="000D0C13" w:rsidRDefault="000D0C13" w:rsidP="00483DC6">
            <w:pPr>
              <w:pStyle w:val="TAC"/>
              <w:rPr>
                <w:rFonts w:cs="Arial"/>
              </w:rPr>
            </w:pPr>
            <w:r>
              <w:rPr>
                <w:rFonts w:cs="Arial"/>
                <w:lang w:eastAsia="ja-JP"/>
              </w:rPr>
              <w:t>CA_3-3-38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0C2F0D"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1475F299" w14:textId="77777777" w:rsidR="000D0C13" w:rsidRDefault="000D0C13" w:rsidP="00483DC6">
            <w:pPr>
              <w:pStyle w:val="TAC"/>
              <w:rPr>
                <w:rFonts w:cs="Arial"/>
              </w:rPr>
            </w:pPr>
            <w:r>
              <w:rPr>
                <w:rFonts w:cs="Arial"/>
              </w:rPr>
              <w:t>0</w:t>
            </w:r>
          </w:p>
        </w:tc>
      </w:tr>
      <w:tr w:rsidR="000D0C13" w14:paraId="3805CF4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B752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8AACEB" w14:textId="77777777" w:rsidR="000D0C13" w:rsidRDefault="000D0C13" w:rsidP="00483DC6">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0F187323" w14:textId="77777777" w:rsidR="000D0C13" w:rsidRDefault="000D0C13" w:rsidP="00483DC6">
            <w:pPr>
              <w:pStyle w:val="TAC"/>
              <w:rPr>
                <w:rFonts w:cs="Arial"/>
              </w:rPr>
            </w:pPr>
            <w:r>
              <w:rPr>
                <w:rFonts w:cs="Arial"/>
              </w:rPr>
              <w:t>0</w:t>
            </w:r>
          </w:p>
        </w:tc>
      </w:tr>
      <w:tr w:rsidR="000D0C13" w14:paraId="247B64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EE5852" w14:textId="77777777" w:rsidR="000D0C13" w:rsidRDefault="000D0C13" w:rsidP="00483DC6">
            <w:pPr>
              <w:pStyle w:val="TAC"/>
              <w:rPr>
                <w:rFonts w:cs="Arial"/>
              </w:rPr>
            </w:pPr>
            <w:r>
              <w:rPr>
                <w:rFonts w:cs="Arial"/>
              </w:rPr>
              <w:t>CA_3-</w:t>
            </w:r>
            <w:r>
              <w:rPr>
                <w:rFonts w:cs="Arial"/>
                <w:lang w:eastAsia="ja-JP"/>
              </w:rPr>
              <w:t>40, CA_3-40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BF2718"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34B8D60" w14:textId="77777777" w:rsidR="000D0C13" w:rsidRDefault="000D0C13" w:rsidP="00483DC6">
            <w:pPr>
              <w:pStyle w:val="TAC"/>
              <w:rPr>
                <w:rFonts w:cs="Arial"/>
              </w:rPr>
            </w:pPr>
            <w:r>
              <w:rPr>
                <w:rFonts w:cs="Arial"/>
                <w:lang w:eastAsia="ja-JP"/>
              </w:rPr>
              <w:t>0</w:t>
            </w:r>
          </w:p>
        </w:tc>
      </w:tr>
      <w:tr w:rsidR="000D0C13" w14:paraId="61FB629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CD7CC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385B98" w14:textId="77777777" w:rsidR="000D0C13" w:rsidRDefault="000D0C13" w:rsidP="00483DC6">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71EC1BE" w14:textId="77777777" w:rsidR="000D0C13" w:rsidRDefault="000D0C13" w:rsidP="00483DC6">
            <w:pPr>
              <w:pStyle w:val="TAC"/>
              <w:rPr>
                <w:rFonts w:cs="Arial"/>
              </w:rPr>
            </w:pPr>
            <w:r>
              <w:rPr>
                <w:rFonts w:cs="Arial"/>
                <w:lang w:eastAsia="ja-JP"/>
              </w:rPr>
              <w:t>0</w:t>
            </w:r>
          </w:p>
        </w:tc>
      </w:tr>
      <w:tr w:rsidR="000D0C13" w14:paraId="5587A4E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0279DA" w14:textId="77777777" w:rsidR="000D0C13" w:rsidRDefault="000D0C13" w:rsidP="00483DC6">
            <w:pPr>
              <w:pStyle w:val="TAC"/>
              <w:rPr>
                <w:rFonts w:cs="Arial"/>
              </w:rPr>
            </w:pPr>
            <w:r>
              <w:rPr>
                <w:rFonts w:cs="Arial"/>
              </w:rPr>
              <w:t>CA_3-</w:t>
            </w:r>
            <w:r>
              <w:rPr>
                <w:rFonts w:cs="Arial"/>
                <w:lang w:eastAsia="ja-JP"/>
              </w:rPr>
              <w:t xml:space="preserve">41,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0953BE"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6DE9F06" w14:textId="77777777" w:rsidR="000D0C13" w:rsidRDefault="000D0C13" w:rsidP="00483DC6">
            <w:pPr>
              <w:pStyle w:val="TAC"/>
              <w:rPr>
                <w:rFonts w:cs="Arial"/>
              </w:rPr>
            </w:pPr>
            <w:r>
              <w:rPr>
                <w:rFonts w:cs="Arial"/>
                <w:lang w:val="en-US" w:eastAsia="zh-CN"/>
              </w:rPr>
              <w:t>0</w:t>
            </w:r>
          </w:p>
        </w:tc>
      </w:tr>
      <w:tr w:rsidR="000D0C13" w14:paraId="0C15DB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D6E1B" w14:textId="77777777" w:rsidR="000D0C13" w:rsidRDefault="000D0C13"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5F341" w14:textId="77777777" w:rsidR="000D0C13" w:rsidRDefault="000D0C13" w:rsidP="00483DC6">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A51B83D" w14:textId="77777777" w:rsidR="000D0C13" w:rsidRDefault="000D0C13" w:rsidP="00483DC6">
            <w:pPr>
              <w:pStyle w:val="TAC"/>
              <w:rPr>
                <w:rFonts w:cs="Arial"/>
              </w:rPr>
            </w:pPr>
            <w:r>
              <w:rPr>
                <w:rFonts w:cs="Arial"/>
                <w:lang w:val="en-US" w:eastAsia="zh-CN"/>
              </w:rPr>
              <w:t>0</w:t>
            </w:r>
            <w:r>
              <w:rPr>
                <w:rFonts w:cs="Arial"/>
                <w:vertAlign w:val="superscript"/>
                <w:lang w:val="en-US" w:eastAsia="zh-CN"/>
              </w:rPr>
              <w:t>10</w:t>
            </w:r>
          </w:p>
        </w:tc>
      </w:tr>
      <w:tr w:rsidR="000D0C13" w14:paraId="05A2CC1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9CE5B7" w14:textId="77777777" w:rsidR="000D0C13" w:rsidRDefault="000D0C13"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7256C74" w14:textId="77777777" w:rsidR="000D0C13" w:rsidRDefault="000D0C13" w:rsidP="00483DC6">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1BE8938" w14:textId="77777777" w:rsidR="000D0C13" w:rsidRDefault="000D0C13" w:rsidP="00483DC6">
            <w:pPr>
              <w:pStyle w:val="TAC"/>
              <w:rPr>
                <w:rFonts w:cs="Arial"/>
                <w:lang w:eastAsia="ja-JP"/>
              </w:rPr>
            </w:pPr>
            <w:r>
              <w:rPr>
                <w:rFonts w:cs="Arial"/>
                <w:lang w:val="en-US" w:eastAsia="zh-CN"/>
              </w:rPr>
              <w:t>0.5</w:t>
            </w:r>
            <w:r>
              <w:rPr>
                <w:rFonts w:cs="Arial"/>
                <w:vertAlign w:val="superscript"/>
                <w:lang w:val="en-US" w:eastAsia="zh-CN"/>
              </w:rPr>
              <w:t>11</w:t>
            </w:r>
          </w:p>
        </w:tc>
      </w:tr>
      <w:tr w:rsidR="000D0C13" w14:paraId="5EEE94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D32CD" w14:textId="77777777" w:rsidR="000D0C13" w:rsidRDefault="000D0C13" w:rsidP="00483DC6">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12D122"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BEDDAC5" w14:textId="77777777" w:rsidR="000D0C13" w:rsidRDefault="000D0C13" w:rsidP="00483DC6">
            <w:pPr>
              <w:pStyle w:val="TAC"/>
              <w:rPr>
                <w:rFonts w:cs="Arial"/>
              </w:rPr>
            </w:pPr>
            <w:r>
              <w:rPr>
                <w:rFonts w:cs="Arial"/>
                <w:lang w:eastAsia="ja-JP"/>
              </w:rPr>
              <w:t>0.2</w:t>
            </w:r>
          </w:p>
        </w:tc>
      </w:tr>
      <w:tr w:rsidR="000D0C13" w14:paraId="2D383CE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48FC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FD6399"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1E299EF" w14:textId="77777777" w:rsidR="000D0C13" w:rsidRDefault="000D0C13" w:rsidP="00483DC6">
            <w:pPr>
              <w:pStyle w:val="TAC"/>
              <w:rPr>
                <w:rFonts w:cs="Arial"/>
              </w:rPr>
            </w:pPr>
            <w:r>
              <w:rPr>
                <w:rFonts w:cs="Arial"/>
                <w:lang w:eastAsia="ja-JP"/>
              </w:rPr>
              <w:t>0.5</w:t>
            </w:r>
          </w:p>
        </w:tc>
      </w:tr>
      <w:tr w:rsidR="000D0C13" w14:paraId="1FCDD4D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847733" w14:textId="77777777" w:rsidR="000D0C13" w:rsidRDefault="000D0C13" w:rsidP="00483DC6">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DDDC36" w14:textId="77777777" w:rsidR="000D0C13" w:rsidRDefault="000D0C13" w:rsidP="00483DC6">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755C0B0" w14:textId="77777777" w:rsidR="000D0C13" w:rsidRDefault="000D0C13" w:rsidP="00483DC6">
            <w:pPr>
              <w:pStyle w:val="TAC"/>
              <w:rPr>
                <w:lang w:val="en-US" w:eastAsia="ja-JP"/>
              </w:rPr>
            </w:pPr>
            <w:r>
              <w:rPr>
                <w:rFonts w:cs="Arial"/>
                <w:lang w:eastAsia="zh-CN"/>
              </w:rPr>
              <w:t>0</w:t>
            </w:r>
          </w:p>
        </w:tc>
      </w:tr>
      <w:tr w:rsidR="000D0C13" w14:paraId="779D8A3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AF8B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4A906" w14:textId="77777777" w:rsidR="000D0C13" w:rsidRDefault="000D0C13" w:rsidP="00483DC6">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9652086" w14:textId="77777777" w:rsidR="000D0C13" w:rsidRDefault="000D0C13" w:rsidP="00483DC6">
            <w:pPr>
              <w:pStyle w:val="TAC"/>
              <w:rPr>
                <w:lang w:val="en-US" w:eastAsia="ja-JP"/>
              </w:rPr>
            </w:pPr>
            <w:r>
              <w:rPr>
                <w:rFonts w:cs="Arial"/>
                <w:lang w:eastAsia="zh-CN"/>
              </w:rPr>
              <w:t>0.5</w:t>
            </w:r>
          </w:p>
        </w:tc>
      </w:tr>
      <w:tr w:rsidR="000D0C13" w14:paraId="2BE6821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D7D5B" w14:textId="77777777" w:rsidR="000D0C13" w:rsidRDefault="000D0C13" w:rsidP="00483DC6">
            <w:pPr>
              <w:pStyle w:val="TAC"/>
              <w:rPr>
                <w:rFonts w:cs="Arial"/>
              </w:rPr>
            </w:pPr>
            <w:r>
              <w:rPr>
                <w:rFonts w:cs="Arial"/>
              </w:rPr>
              <w:t xml:space="preserve">CA_3-46, </w:t>
            </w:r>
            <w:r>
              <w:rPr>
                <w:rFonts w:cs="Arial"/>
                <w:lang w:eastAsia="zh-CN"/>
              </w:rPr>
              <w:t>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4F109B" w14:textId="77777777" w:rsidR="000D0C13" w:rsidRDefault="000D0C13" w:rsidP="00483DC6">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B3CF096" w14:textId="77777777" w:rsidR="000D0C13" w:rsidRDefault="000D0C13" w:rsidP="00483DC6">
            <w:pPr>
              <w:pStyle w:val="TAC"/>
              <w:rPr>
                <w:rFonts w:cs="Arial"/>
                <w:lang w:eastAsia="ja-JP"/>
              </w:rPr>
            </w:pPr>
            <w:r>
              <w:rPr>
                <w:rFonts w:cs="Arial"/>
                <w:lang w:eastAsia="ja-JP"/>
              </w:rPr>
              <w:t>0</w:t>
            </w:r>
          </w:p>
        </w:tc>
      </w:tr>
      <w:tr w:rsidR="000D0C13" w14:paraId="1D0B4E2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9466E" w14:textId="77777777" w:rsidR="000D0C13" w:rsidRDefault="000D0C13" w:rsidP="00483DC6">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AFCBE4"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2DD32D" w14:textId="77777777" w:rsidR="000D0C13" w:rsidRDefault="000D0C13" w:rsidP="00483DC6">
            <w:pPr>
              <w:pStyle w:val="TAC"/>
              <w:rPr>
                <w:rFonts w:cs="Arial"/>
              </w:rPr>
            </w:pPr>
            <w:r>
              <w:rPr>
                <w:rFonts w:cs="Arial"/>
              </w:rPr>
              <w:t>0</w:t>
            </w:r>
          </w:p>
        </w:tc>
      </w:tr>
      <w:tr w:rsidR="000D0C13" w14:paraId="0BE3C6E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C2CC5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253391"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3809FC" w14:textId="77777777" w:rsidR="000D0C13" w:rsidRDefault="000D0C13" w:rsidP="00483DC6">
            <w:pPr>
              <w:pStyle w:val="TAC"/>
              <w:rPr>
                <w:rFonts w:cs="Arial"/>
              </w:rPr>
            </w:pPr>
            <w:r>
              <w:rPr>
                <w:rFonts w:cs="Arial"/>
              </w:rPr>
              <w:t>0</w:t>
            </w:r>
          </w:p>
        </w:tc>
      </w:tr>
      <w:tr w:rsidR="000D0C13" w14:paraId="4AC136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51D11A" w14:textId="77777777" w:rsidR="000D0C13" w:rsidRDefault="000D0C13" w:rsidP="00483DC6">
            <w:pPr>
              <w:pStyle w:val="TAC"/>
              <w:rPr>
                <w:rFonts w:cs="Arial"/>
              </w:rPr>
            </w:pPr>
            <w:r>
              <w:rPr>
                <w:rFonts w:cs="Arial"/>
              </w:rPr>
              <w:t>CA_4-7, CA_4-4-7, CA_4-7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CF95B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B0051F" w14:textId="77777777" w:rsidR="000D0C13" w:rsidRDefault="000D0C13" w:rsidP="00483DC6">
            <w:pPr>
              <w:pStyle w:val="TAC"/>
              <w:rPr>
                <w:rFonts w:cs="Arial"/>
              </w:rPr>
            </w:pPr>
            <w:r>
              <w:rPr>
                <w:rFonts w:cs="Arial"/>
              </w:rPr>
              <w:t>0.5</w:t>
            </w:r>
          </w:p>
        </w:tc>
      </w:tr>
      <w:tr w:rsidR="000D0C13" w14:paraId="73A2FC9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553F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B41B3B"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8565E7" w14:textId="77777777" w:rsidR="000D0C13" w:rsidRDefault="000D0C13" w:rsidP="00483DC6">
            <w:pPr>
              <w:pStyle w:val="TAC"/>
              <w:rPr>
                <w:rFonts w:cs="Arial"/>
              </w:rPr>
            </w:pPr>
            <w:r>
              <w:rPr>
                <w:rFonts w:cs="Arial"/>
              </w:rPr>
              <w:t>0.5</w:t>
            </w:r>
          </w:p>
        </w:tc>
      </w:tr>
      <w:tr w:rsidR="000D0C13" w14:paraId="056588A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25852" w14:textId="77777777" w:rsidR="000D0C13" w:rsidRDefault="000D0C13" w:rsidP="00483DC6">
            <w:pPr>
              <w:pStyle w:val="TAC"/>
              <w:rPr>
                <w:rFonts w:cs="Arial"/>
              </w:rPr>
            </w:pPr>
            <w:r>
              <w:rPr>
                <w:rFonts w:cs="Arial"/>
              </w:rPr>
              <w:lastRenderedPageBreak/>
              <w:t xml:space="preserve">CA_4-12, CA_4-4-12, </w:t>
            </w:r>
            <w:r>
              <w:rPr>
                <w:rFonts w:cs="Arial"/>
                <w:lang w:eastAsia="ja-JP"/>
              </w:rPr>
              <w:t>CA_4-12-12, CA_4-4-12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325A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88EFD5" w14:textId="77777777" w:rsidR="000D0C13" w:rsidRDefault="000D0C13" w:rsidP="00483DC6">
            <w:pPr>
              <w:pStyle w:val="TAC"/>
              <w:rPr>
                <w:rFonts w:cs="Arial"/>
              </w:rPr>
            </w:pPr>
            <w:r>
              <w:rPr>
                <w:rFonts w:cs="Arial"/>
              </w:rPr>
              <w:t>0</w:t>
            </w:r>
          </w:p>
        </w:tc>
      </w:tr>
      <w:tr w:rsidR="000D0C13" w14:paraId="68D51FA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788E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8C5F96"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3BCA85" w14:textId="77777777" w:rsidR="000D0C13" w:rsidRDefault="000D0C13" w:rsidP="00483DC6">
            <w:pPr>
              <w:pStyle w:val="TAC"/>
              <w:rPr>
                <w:rFonts w:cs="Arial"/>
              </w:rPr>
            </w:pPr>
            <w:r>
              <w:rPr>
                <w:rFonts w:cs="Arial"/>
              </w:rPr>
              <w:t>0.5</w:t>
            </w:r>
          </w:p>
        </w:tc>
      </w:tr>
      <w:tr w:rsidR="000D0C13" w14:paraId="735C09B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2CA44F" w14:textId="77777777" w:rsidR="000D0C13" w:rsidRDefault="000D0C13" w:rsidP="00483DC6">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A84596"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8271FF" w14:textId="77777777" w:rsidR="000D0C13" w:rsidRDefault="000D0C13" w:rsidP="00483DC6">
            <w:pPr>
              <w:pStyle w:val="TAC"/>
              <w:rPr>
                <w:rFonts w:cs="Arial"/>
              </w:rPr>
            </w:pPr>
            <w:r>
              <w:rPr>
                <w:rFonts w:cs="Arial"/>
              </w:rPr>
              <w:t>0</w:t>
            </w:r>
          </w:p>
        </w:tc>
      </w:tr>
      <w:tr w:rsidR="000D0C13" w14:paraId="41532FA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CC52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390AE"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E22932" w14:textId="77777777" w:rsidR="000D0C13" w:rsidRDefault="000D0C13" w:rsidP="00483DC6">
            <w:pPr>
              <w:pStyle w:val="TAC"/>
              <w:rPr>
                <w:rFonts w:cs="Arial"/>
              </w:rPr>
            </w:pPr>
            <w:r>
              <w:rPr>
                <w:rFonts w:cs="Arial"/>
              </w:rPr>
              <w:t>0</w:t>
            </w:r>
          </w:p>
        </w:tc>
      </w:tr>
      <w:tr w:rsidR="000D0C13" w14:paraId="0F9EC3F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8780E" w14:textId="77777777" w:rsidR="000D0C13" w:rsidRDefault="000D0C13" w:rsidP="00483DC6">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028F1E"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97087" w14:textId="77777777" w:rsidR="000D0C13" w:rsidRDefault="000D0C13" w:rsidP="00483DC6">
            <w:pPr>
              <w:pStyle w:val="TAC"/>
              <w:rPr>
                <w:rFonts w:cs="Arial"/>
              </w:rPr>
            </w:pPr>
            <w:r>
              <w:rPr>
                <w:rFonts w:cs="Arial"/>
              </w:rPr>
              <w:t>0</w:t>
            </w:r>
          </w:p>
        </w:tc>
      </w:tr>
      <w:tr w:rsidR="000D0C13" w14:paraId="2FDFE0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D1655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2905A1"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C9E194" w14:textId="77777777" w:rsidR="000D0C13" w:rsidRDefault="000D0C13" w:rsidP="00483DC6">
            <w:pPr>
              <w:pStyle w:val="TAC"/>
              <w:rPr>
                <w:rFonts w:cs="Arial"/>
              </w:rPr>
            </w:pPr>
            <w:r>
              <w:rPr>
                <w:rFonts w:cs="Arial"/>
              </w:rPr>
              <w:t>0.5</w:t>
            </w:r>
          </w:p>
        </w:tc>
      </w:tr>
      <w:tr w:rsidR="000D0C13" w14:paraId="633A80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BF0F5B" w14:textId="77777777" w:rsidR="000D0C13" w:rsidRDefault="000D0C13" w:rsidP="00483DC6">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CE076"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FBF6DE" w14:textId="77777777" w:rsidR="000D0C13" w:rsidRDefault="000D0C13" w:rsidP="00483DC6">
            <w:pPr>
              <w:pStyle w:val="TAC"/>
              <w:rPr>
                <w:rFonts w:cs="Arial"/>
              </w:rPr>
            </w:pPr>
            <w:r>
              <w:rPr>
                <w:rFonts w:cs="Arial"/>
              </w:rPr>
              <w:t>0</w:t>
            </w:r>
          </w:p>
        </w:tc>
      </w:tr>
      <w:tr w:rsidR="000D0C13" w14:paraId="3EFCB5E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73115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6C6576" w14:textId="77777777" w:rsidR="000D0C13" w:rsidRDefault="000D0C13" w:rsidP="00483DC6">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7D1E35" w14:textId="77777777" w:rsidR="000D0C13" w:rsidRDefault="000D0C13" w:rsidP="00483DC6">
            <w:pPr>
              <w:pStyle w:val="TAC"/>
              <w:rPr>
                <w:rFonts w:cs="Arial"/>
              </w:rPr>
            </w:pPr>
            <w:r>
              <w:rPr>
                <w:rFonts w:cs="Arial"/>
              </w:rPr>
              <w:t>0</w:t>
            </w:r>
          </w:p>
        </w:tc>
      </w:tr>
      <w:tr w:rsidR="000D0C13" w14:paraId="4F1A42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DAAF1C" w14:textId="77777777" w:rsidR="000D0C13" w:rsidRDefault="000D0C13" w:rsidP="00483DC6">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7CC9B9"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65537E1E" w14:textId="77777777" w:rsidR="000D0C13" w:rsidRDefault="000D0C13" w:rsidP="00483DC6">
            <w:pPr>
              <w:pStyle w:val="TAC"/>
              <w:rPr>
                <w:rFonts w:cs="Arial"/>
              </w:rPr>
            </w:pPr>
            <w:r>
              <w:rPr>
                <w:rFonts w:cs="Arial"/>
              </w:rPr>
              <w:t>0</w:t>
            </w:r>
          </w:p>
        </w:tc>
      </w:tr>
      <w:tr w:rsidR="000D0C13" w14:paraId="195A1A7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80AC2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582DAE"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2DDD2ED3" w14:textId="77777777" w:rsidR="000D0C13" w:rsidRDefault="000D0C13" w:rsidP="00483DC6">
            <w:pPr>
              <w:pStyle w:val="TAC"/>
              <w:rPr>
                <w:rFonts w:cs="Arial"/>
              </w:rPr>
            </w:pPr>
            <w:r>
              <w:rPr>
                <w:rFonts w:cs="Arial"/>
              </w:rPr>
              <w:t>0.2</w:t>
            </w:r>
          </w:p>
        </w:tc>
      </w:tr>
      <w:tr w:rsidR="000D0C13" w14:paraId="10A8561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B6EBFA" w14:textId="77777777" w:rsidR="000D0C13" w:rsidRDefault="000D0C13" w:rsidP="00483DC6">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87A2FE"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284EDED" w14:textId="77777777" w:rsidR="000D0C13" w:rsidRDefault="000D0C13" w:rsidP="00483DC6">
            <w:pPr>
              <w:pStyle w:val="TAC"/>
              <w:rPr>
                <w:rFonts w:cs="Arial"/>
              </w:rPr>
            </w:pPr>
            <w:r>
              <w:rPr>
                <w:rFonts w:cs="Arial"/>
              </w:rPr>
              <w:t>0</w:t>
            </w:r>
          </w:p>
        </w:tc>
      </w:tr>
      <w:tr w:rsidR="000D0C13" w14:paraId="00877D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FC9F82" w14:textId="77777777" w:rsidR="000D0C13" w:rsidRDefault="000D0C13" w:rsidP="00483DC6">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7FF334"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69A1D579" w14:textId="77777777" w:rsidR="000D0C13" w:rsidRDefault="000D0C13" w:rsidP="00483DC6">
            <w:pPr>
              <w:pStyle w:val="TAC"/>
              <w:rPr>
                <w:rFonts w:cs="Arial"/>
              </w:rPr>
            </w:pPr>
            <w:r>
              <w:rPr>
                <w:rFonts w:cs="Arial"/>
              </w:rPr>
              <w:t>0.4</w:t>
            </w:r>
          </w:p>
        </w:tc>
      </w:tr>
      <w:tr w:rsidR="000D0C13" w14:paraId="488EB22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3D82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18E209"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FA42E3D" w14:textId="77777777" w:rsidR="000D0C13" w:rsidRDefault="000D0C13" w:rsidP="00483DC6">
            <w:pPr>
              <w:pStyle w:val="TAC"/>
              <w:rPr>
                <w:rFonts w:cs="Arial"/>
              </w:rPr>
            </w:pPr>
            <w:r>
              <w:rPr>
                <w:rFonts w:cs="Arial"/>
              </w:rPr>
              <w:t>0.5</w:t>
            </w:r>
          </w:p>
        </w:tc>
      </w:tr>
      <w:tr w:rsidR="000D0C13" w14:paraId="218C3A7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5458E8" w14:textId="77777777" w:rsidR="000D0C13" w:rsidRDefault="000D0C13" w:rsidP="00483DC6">
            <w:pPr>
              <w:pStyle w:val="TAC"/>
              <w:rPr>
                <w:rFonts w:cs="Arial"/>
              </w:rPr>
            </w:pPr>
            <w:r>
              <w:rPr>
                <w:rFonts w:cs="Arial"/>
              </w:rPr>
              <w:t>CA_4-46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E3899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722EA88" w14:textId="77777777" w:rsidR="000D0C13" w:rsidRDefault="000D0C13" w:rsidP="00483DC6">
            <w:pPr>
              <w:pStyle w:val="TAC"/>
              <w:rPr>
                <w:rFonts w:cs="Arial"/>
              </w:rPr>
            </w:pPr>
            <w:r>
              <w:rPr>
                <w:rFonts w:cs="Arial"/>
              </w:rPr>
              <w:t>0</w:t>
            </w:r>
          </w:p>
        </w:tc>
      </w:tr>
      <w:tr w:rsidR="000D0C13" w14:paraId="2A97877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AC1059" w14:textId="77777777" w:rsidR="000D0C13" w:rsidRDefault="000D0C13" w:rsidP="00483DC6">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BD863" w14:textId="77777777" w:rsidR="000D0C13" w:rsidRDefault="000D0C13" w:rsidP="00483DC6">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A90E55" w14:textId="77777777" w:rsidR="000D0C13" w:rsidRDefault="000D0C13" w:rsidP="00483DC6">
            <w:pPr>
              <w:pStyle w:val="TAC"/>
              <w:rPr>
                <w:rFonts w:cs="Arial"/>
                <w:lang w:eastAsia="zh-CN"/>
              </w:rPr>
            </w:pPr>
            <w:r>
              <w:rPr>
                <w:rFonts w:cs="Arial"/>
                <w:lang w:eastAsia="zh-CN"/>
              </w:rPr>
              <w:t>0</w:t>
            </w:r>
          </w:p>
        </w:tc>
      </w:tr>
      <w:tr w:rsidR="000D0C13" w14:paraId="7FD536F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3540C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0384B0" w14:textId="77777777" w:rsidR="000D0C13" w:rsidRDefault="000D0C13" w:rsidP="00483DC6">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61EB7" w14:textId="77777777" w:rsidR="000D0C13" w:rsidRDefault="000D0C13" w:rsidP="00483DC6">
            <w:pPr>
              <w:pStyle w:val="TAC"/>
              <w:rPr>
                <w:rFonts w:cs="Arial"/>
                <w:lang w:eastAsia="zh-CN"/>
              </w:rPr>
            </w:pPr>
            <w:r>
              <w:rPr>
                <w:rFonts w:cs="Arial"/>
                <w:lang w:eastAsia="zh-CN"/>
              </w:rPr>
              <w:t>0.5</w:t>
            </w:r>
          </w:p>
        </w:tc>
      </w:tr>
      <w:tr w:rsidR="000D0C13" w14:paraId="52A9F23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AA4519" w14:textId="77777777" w:rsidR="000D0C13" w:rsidRDefault="000D0C13" w:rsidP="00483DC6">
            <w:pPr>
              <w:pStyle w:val="TAC"/>
              <w:rPr>
                <w:rFonts w:cs="Arial"/>
              </w:rPr>
            </w:pPr>
            <w:r>
              <w:rPr>
                <w:rFonts w:cs="Arial"/>
              </w:rPr>
              <w:t xml:space="preserve">CA_4-71, </w:t>
            </w:r>
            <w:r>
              <w:rPr>
                <w:rFonts w:cs="Arial"/>
                <w:lang w:eastAsia="zh-CN"/>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299FBA"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E1A5FF" w14:textId="77777777" w:rsidR="000D0C13" w:rsidRDefault="000D0C13" w:rsidP="00483DC6">
            <w:pPr>
              <w:pStyle w:val="TAC"/>
              <w:rPr>
                <w:rFonts w:cs="Arial"/>
              </w:rPr>
            </w:pPr>
            <w:r>
              <w:rPr>
                <w:rFonts w:cs="Arial"/>
              </w:rPr>
              <w:t>0</w:t>
            </w:r>
          </w:p>
        </w:tc>
      </w:tr>
      <w:tr w:rsidR="000D0C13" w14:paraId="17CBFA0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D116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5065F7" w14:textId="77777777" w:rsidR="000D0C13" w:rsidRDefault="000D0C13" w:rsidP="00483DC6">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64A99F" w14:textId="77777777" w:rsidR="000D0C13" w:rsidRDefault="000D0C13" w:rsidP="00483DC6">
            <w:pPr>
              <w:pStyle w:val="TAC"/>
              <w:rPr>
                <w:rFonts w:cs="Arial"/>
              </w:rPr>
            </w:pPr>
            <w:r>
              <w:rPr>
                <w:rFonts w:cs="Arial"/>
              </w:rPr>
              <w:t>0</w:t>
            </w:r>
          </w:p>
        </w:tc>
      </w:tr>
      <w:tr w:rsidR="000D0C13" w14:paraId="3B9783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39A0A" w14:textId="77777777" w:rsidR="000D0C13" w:rsidRDefault="000D0C13" w:rsidP="00483DC6">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92DA6"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9261B" w14:textId="77777777" w:rsidR="000D0C13" w:rsidRDefault="000D0C13" w:rsidP="00483DC6">
            <w:pPr>
              <w:pStyle w:val="TAC"/>
              <w:rPr>
                <w:rFonts w:cs="Arial"/>
              </w:rPr>
            </w:pPr>
            <w:r>
              <w:rPr>
                <w:rFonts w:cs="Arial"/>
              </w:rPr>
              <w:t>0</w:t>
            </w:r>
          </w:p>
        </w:tc>
      </w:tr>
      <w:tr w:rsidR="000D0C13" w14:paraId="7B97F99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988C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49C69F"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55AB44" w14:textId="77777777" w:rsidR="000D0C13" w:rsidRDefault="000D0C13" w:rsidP="00483DC6">
            <w:pPr>
              <w:pStyle w:val="TAC"/>
              <w:rPr>
                <w:rFonts w:cs="Arial"/>
              </w:rPr>
            </w:pPr>
            <w:r>
              <w:rPr>
                <w:rFonts w:cs="Arial"/>
              </w:rPr>
              <w:t>0</w:t>
            </w:r>
          </w:p>
        </w:tc>
      </w:tr>
      <w:tr w:rsidR="000D0C13" w14:paraId="09978D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4EDDF1" w14:textId="77777777" w:rsidR="000D0C13" w:rsidRDefault="000D0C13" w:rsidP="00483DC6">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A51023"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68E14A" w14:textId="77777777" w:rsidR="000D0C13" w:rsidRDefault="000D0C13" w:rsidP="00483DC6">
            <w:pPr>
              <w:pStyle w:val="TAC"/>
              <w:rPr>
                <w:rFonts w:cs="Arial"/>
              </w:rPr>
            </w:pPr>
            <w:r>
              <w:rPr>
                <w:rFonts w:cs="Arial"/>
              </w:rPr>
              <w:t>0.5</w:t>
            </w:r>
          </w:p>
        </w:tc>
      </w:tr>
      <w:tr w:rsidR="000D0C13" w14:paraId="60082E8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27DAF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0852B5"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59B1D5" w14:textId="77777777" w:rsidR="000D0C13" w:rsidRDefault="000D0C13" w:rsidP="00483DC6">
            <w:pPr>
              <w:pStyle w:val="TAC"/>
              <w:rPr>
                <w:rFonts w:cs="Arial"/>
              </w:rPr>
            </w:pPr>
            <w:r>
              <w:rPr>
                <w:rFonts w:cs="Arial"/>
              </w:rPr>
              <w:t>0.3</w:t>
            </w:r>
          </w:p>
        </w:tc>
      </w:tr>
      <w:tr w:rsidR="000D0C13" w14:paraId="32BDB7E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EE4F22" w14:textId="77777777" w:rsidR="000D0C13" w:rsidRDefault="000D0C13" w:rsidP="00483DC6">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5E8D84"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67C358" w14:textId="77777777" w:rsidR="000D0C13" w:rsidRDefault="000D0C13" w:rsidP="00483DC6">
            <w:pPr>
              <w:pStyle w:val="TAC"/>
              <w:rPr>
                <w:rFonts w:cs="Arial"/>
              </w:rPr>
            </w:pPr>
            <w:r>
              <w:rPr>
                <w:rFonts w:cs="Arial"/>
              </w:rPr>
              <w:t>0</w:t>
            </w:r>
          </w:p>
        </w:tc>
      </w:tr>
      <w:tr w:rsidR="000D0C13" w14:paraId="3920C95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4BD7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60A19"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5E48EF" w14:textId="77777777" w:rsidR="000D0C13" w:rsidRDefault="000D0C13" w:rsidP="00483DC6">
            <w:pPr>
              <w:pStyle w:val="TAC"/>
              <w:rPr>
                <w:rFonts w:cs="Arial"/>
              </w:rPr>
            </w:pPr>
            <w:r>
              <w:rPr>
                <w:rFonts w:cs="Arial"/>
              </w:rPr>
              <w:t>0</w:t>
            </w:r>
          </w:p>
        </w:tc>
      </w:tr>
      <w:tr w:rsidR="000D0C13" w14:paraId="5D3A5FB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A2577" w14:textId="77777777" w:rsidR="000D0C13" w:rsidRDefault="000D0C13" w:rsidP="00483DC6">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DC2BEA"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8D4FC8" w14:textId="77777777" w:rsidR="000D0C13" w:rsidRDefault="000D0C13" w:rsidP="00483DC6">
            <w:pPr>
              <w:pStyle w:val="TAC"/>
              <w:rPr>
                <w:rFonts w:cs="Arial"/>
              </w:rPr>
            </w:pPr>
            <w:r>
              <w:rPr>
                <w:rFonts w:cs="Arial"/>
              </w:rPr>
              <w:t>0.5</w:t>
            </w:r>
          </w:p>
        </w:tc>
      </w:tr>
      <w:tr w:rsidR="000D0C13" w14:paraId="16A8449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77777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FE3CE"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43372A" w14:textId="77777777" w:rsidR="000D0C13" w:rsidRDefault="000D0C13" w:rsidP="00483DC6">
            <w:pPr>
              <w:pStyle w:val="TAC"/>
              <w:rPr>
                <w:rFonts w:cs="Arial"/>
              </w:rPr>
            </w:pPr>
            <w:r>
              <w:rPr>
                <w:rFonts w:cs="Arial"/>
              </w:rPr>
              <w:t>0.3</w:t>
            </w:r>
          </w:p>
        </w:tc>
      </w:tr>
      <w:tr w:rsidR="000D0C13" w14:paraId="4EB2E74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5C11EC" w14:textId="77777777" w:rsidR="000D0C13" w:rsidRDefault="000D0C13" w:rsidP="00483DC6">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865FE"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DCA9D" w14:textId="77777777" w:rsidR="000D0C13" w:rsidRDefault="000D0C13" w:rsidP="00483DC6">
            <w:pPr>
              <w:pStyle w:val="TAC"/>
              <w:rPr>
                <w:rFonts w:cs="Arial"/>
              </w:rPr>
            </w:pPr>
            <w:r>
              <w:rPr>
                <w:rFonts w:cs="Arial"/>
              </w:rPr>
              <w:t>0</w:t>
            </w:r>
          </w:p>
        </w:tc>
      </w:tr>
      <w:tr w:rsidR="000D0C13" w14:paraId="2E0664E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FDE3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DBF59D" w14:textId="77777777" w:rsidR="000D0C13" w:rsidRDefault="000D0C13" w:rsidP="00483DC6">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6A4C84" w14:textId="77777777" w:rsidR="000D0C13" w:rsidRDefault="000D0C13" w:rsidP="00483DC6">
            <w:pPr>
              <w:pStyle w:val="TAC"/>
              <w:rPr>
                <w:rFonts w:cs="Arial"/>
              </w:rPr>
            </w:pPr>
            <w:r>
              <w:rPr>
                <w:rFonts w:cs="Arial"/>
              </w:rPr>
              <w:t>0</w:t>
            </w:r>
          </w:p>
        </w:tc>
      </w:tr>
      <w:tr w:rsidR="000D0C13" w14:paraId="612095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59E2E9" w14:textId="77777777" w:rsidR="000D0C13" w:rsidRDefault="000D0C13" w:rsidP="00483DC6">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62DB31" w14:textId="77777777" w:rsidR="000D0C13" w:rsidRDefault="000D0C13" w:rsidP="00483DC6">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87F9269" w14:textId="77777777" w:rsidR="000D0C13" w:rsidRDefault="000D0C13" w:rsidP="00483DC6">
            <w:pPr>
              <w:pStyle w:val="TAC"/>
              <w:rPr>
                <w:rFonts w:cs="Arial"/>
              </w:rPr>
            </w:pPr>
            <w:r>
              <w:rPr>
                <w:rFonts w:cs="Arial"/>
              </w:rPr>
              <w:t>0</w:t>
            </w:r>
          </w:p>
        </w:tc>
      </w:tr>
      <w:tr w:rsidR="000D0C13" w14:paraId="5AB66A9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2B6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29DEA" w14:textId="77777777" w:rsidR="000D0C13" w:rsidRDefault="000D0C13" w:rsidP="00483DC6">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6C10C730" w14:textId="77777777" w:rsidR="000D0C13" w:rsidRDefault="000D0C13" w:rsidP="00483DC6">
            <w:pPr>
              <w:pStyle w:val="TAC"/>
              <w:rPr>
                <w:rFonts w:cs="Arial"/>
              </w:rPr>
            </w:pPr>
            <w:r>
              <w:rPr>
                <w:rFonts w:cs="Arial"/>
              </w:rPr>
              <w:t>0</w:t>
            </w:r>
          </w:p>
        </w:tc>
      </w:tr>
      <w:tr w:rsidR="000D0C13" w14:paraId="2B23ED1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23B092" w14:textId="77777777" w:rsidR="000D0C13" w:rsidRDefault="000D0C13" w:rsidP="00483DC6">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398DBC"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FF1DB7" w14:textId="77777777" w:rsidR="000D0C13" w:rsidRDefault="000D0C13" w:rsidP="00483DC6">
            <w:pPr>
              <w:pStyle w:val="TAC"/>
              <w:rPr>
                <w:rFonts w:cs="Arial"/>
              </w:rPr>
            </w:pPr>
            <w:r>
              <w:rPr>
                <w:rFonts w:cs="Arial"/>
              </w:rPr>
              <w:t>0</w:t>
            </w:r>
          </w:p>
        </w:tc>
      </w:tr>
      <w:tr w:rsidR="000D0C13" w14:paraId="4BA88C3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A7B1F" w14:textId="77777777" w:rsidR="000D0C13" w:rsidRDefault="000D0C13" w:rsidP="00483DC6">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hideMark/>
          </w:tcPr>
          <w:p w14:paraId="706214D9"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7DC6B8B2" w14:textId="77777777" w:rsidR="000D0C13" w:rsidRDefault="000D0C13" w:rsidP="00483DC6">
            <w:pPr>
              <w:pStyle w:val="TAC"/>
              <w:rPr>
                <w:rFonts w:cs="Arial"/>
              </w:rPr>
            </w:pPr>
            <w:r>
              <w:rPr>
                <w:rFonts w:cs="Arial"/>
              </w:rPr>
              <w:t>0</w:t>
            </w:r>
          </w:p>
        </w:tc>
      </w:tr>
      <w:tr w:rsidR="000D0C13" w14:paraId="19FCDC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17BDB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5D62E55"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4BC61B3" w14:textId="77777777" w:rsidR="000D0C13" w:rsidRDefault="000D0C13" w:rsidP="00483DC6">
            <w:pPr>
              <w:pStyle w:val="TAC"/>
              <w:rPr>
                <w:rFonts w:cs="Arial"/>
              </w:rPr>
            </w:pPr>
            <w:r>
              <w:rPr>
                <w:rFonts w:cs="Arial"/>
              </w:rPr>
              <w:t>0</w:t>
            </w:r>
          </w:p>
        </w:tc>
      </w:tr>
      <w:tr w:rsidR="000D0C13" w14:paraId="64EF492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9C72BB" w14:textId="77777777" w:rsidR="000D0C13" w:rsidRDefault="000D0C13" w:rsidP="00483DC6">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hideMark/>
          </w:tcPr>
          <w:p w14:paraId="50EA33F8" w14:textId="77777777" w:rsidR="000D0C13" w:rsidRDefault="000D0C13" w:rsidP="00483DC6">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3D8883C" w14:textId="77777777" w:rsidR="000D0C13" w:rsidRDefault="000D0C13" w:rsidP="00483DC6">
            <w:pPr>
              <w:pStyle w:val="TAC"/>
              <w:rPr>
                <w:rFonts w:cs="Arial"/>
              </w:rPr>
            </w:pPr>
            <w:r>
              <w:rPr>
                <w:rFonts w:cs="Arial"/>
                <w:lang w:val="en-US"/>
              </w:rPr>
              <w:t>0</w:t>
            </w:r>
          </w:p>
        </w:tc>
      </w:tr>
      <w:tr w:rsidR="000D0C13" w14:paraId="21ECAFA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6317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63462F9" w14:textId="77777777" w:rsidR="000D0C13" w:rsidRDefault="000D0C13" w:rsidP="00483DC6">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72C59B88" w14:textId="77777777" w:rsidR="000D0C13" w:rsidRDefault="000D0C13" w:rsidP="00483DC6">
            <w:pPr>
              <w:pStyle w:val="TAC"/>
              <w:rPr>
                <w:rFonts w:cs="Arial"/>
              </w:rPr>
            </w:pPr>
            <w:r>
              <w:rPr>
                <w:rFonts w:cs="Arial"/>
                <w:lang w:val="en-US"/>
              </w:rPr>
              <w:t>0</w:t>
            </w:r>
          </w:p>
        </w:tc>
      </w:tr>
      <w:tr w:rsidR="000D0C13" w14:paraId="3F8CF2B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1AC42E" w14:textId="77777777" w:rsidR="000D0C13" w:rsidRDefault="000D0C13" w:rsidP="00483DC6">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hideMark/>
          </w:tcPr>
          <w:p w14:paraId="6DE4C285" w14:textId="77777777" w:rsidR="000D0C13" w:rsidRDefault="000D0C13" w:rsidP="00483DC6">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C074FCA" w14:textId="77777777" w:rsidR="000D0C13" w:rsidRDefault="000D0C13" w:rsidP="00483DC6">
            <w:pPr>
              <w:pStyle w:val="TAC"/>
              <w:rPr>
                <w:rFonts w:cs="Arial"/>
              </w:rPr>
            </w:pPr>
            <w:r>
              <w:rPr>
                <w:rFonts w:cs="Arial"/>
                <w:lang w:val="en-US"/>
              </w:rPr>
              <w:t>0</w:t>
            </w:r>
          </w:p>
        </w:tc>
      </w:tr>
      <w:tr w:rsidR="000D0C13" w14:paraId="267A4C9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492E5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B83150C" w14:textId="77777777" w:rsidR="000D0C13" w:rsidRDefault="000D0C13" w:rsidP="00483DC6">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0ECB409C" w14:textId="77777777" w:rsidR="000D0C13" w:rsidRDefault="000D0C13" w:rsidP="00483DC6">
            <w:pPr>
              <w:pStyle w:val="TAC"/>
              <w:rPr>
                <w:rFonts w:cs="Arial"/>
              </w:rPr>
            </w:pPr>
            <w:r>
              <w:rPr>
                <w:rFonts w:cs="Arial"/>
                <w:lang w:val="en-US"/>
              </w:rPr>
              <w:t>0</w:t>
            </w:r>
          </w:p>
        </w:tc>
      </w:tr>
      <w:tr w:rsidR="000D0C13" w14:paraId="4C59537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D8B48A" w14:textId="77777777" w:rsidR="000D0C13" w:rsidRDefault="000D0C13" w:rsidP="00483DC6">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92E5C0" w14:textId="77777777" w:rsidR="000D0C13" w:rsidRDefault="000D0C13" w:rsidP="00483DC6">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7E84EBDC" w14:textId="77777777" w:rsidR="000D0C13" w:rsidRDefault="000D0C13" w:rsidP="00483DC6">
            <w:pPr>
              <w:pStyle w:val="TAC"/>
              <w:rPr>
                <w:rFonts w:eastAsia="Malgun Gothic" w:cs="Arial"/>
                <w:lang w:val="en-US"/>
              </w:rPr>
            </w:pPr>
            <w:r>
              <w:rPr>
                <w:rFonts w:cs="Arial"/>
                <w:lang w:eastAsia="zh-CN"/>
              </w:rPr>
              <w:t>0</w:t>
            </w:r>
          </w:p>
        </w:tc>
      </w:tr>
      <w:tr w:rsidR="000D0C13" w14:paraId="1D21B7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35EC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B81019" w14:textId="77777777" w:rsidR="000D0C13" w:rsidRDefault="000D0C13" w:rsidP="00483DC6">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A4E6913" w14:textId="77777777" w:rsidR="000D0C13" w:rsidRDefault="000D0C13" w:rsidP="00483DC6">
            <w:pPr>
              <w:pStyle w:val="TAC"/>
              <w:rPr>
                <w:rFonts w:eastAsia="Malgun Gothic" w:cs="Arial"/>
                <w:lang w:val="en-US"/>
              </w:rPr>
            </w:pPr>
            <w:r>
              <w:rPr>
                <w:rFonts w:cs="Arial"/>
                <w:lang w:eastAsia="zh-CN"/>
              </w:rPr>
              <w:t>0</w:t>
            </w:r>
          </w:p>
        </w:tc>
      </w:tr>
      <w:tr w:rsidR="000D0C13" w14:paraId="6A34ED6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7BFDF4" w14:textId="77777777" w:rsidR="000D0C13" w:rsidRDefault="000D0C13" w:rsidP="00483DC6">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hideMark/>
          </w:tcPr>
          <w:p w14:paraId="7CCA489D" w14:textId="77777777" w:rsidR="000D0C13" w:rsidRDefault="000D0C13" w:rsidP="00483DC6">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7509A1B" w14:textId="77777777" w:rsidR="000D0C13" w:rsidRDefault="000D0C13" w:rsidP="00483DC6">
            <w:pPr>
              <w:pStyle w:val="TAC"/>
              <w:rPr>
                <w:rFonts w:cs="Arial"/>
                <w:lang w:val="en-US"/>
              </w:rPr>
            </w:pPr>
            <w:r>
              <w:rPr>
                <w:rFonts w:cs="Arial"/>
                <w:lang w:val="en-US"/>
              </w:rPr>
              <w:t>0</w:t>
            </w:r>
          </w:p>
        </w:tc>
      </w:tr>
      <w:tr w:rsidR="000D0C13" w14:paraId="757C706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3678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B28405F" w14:textId="77777777" w:rsidR="000D0C13" w:rsidRDefault="000D0C13" w:rsidP="00483DC6">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623A6689" w14:textId="77777777" w:rsidR="000D0C13" w:rsidRDefault="000D0C13" w:rsidP="00483DC6">
            <w:pPr>
              <w:pStyle w:val="TAC"/>
              <w:rPr>
                <w:rFonts w:cs="Arial"/>
                <w:lang w:val="en-US"/>
              </w:rPr>
            </w:pPr>
            <w:r>
              <w:rPr>
                <w:rFonts w:cs="Arial"/>
                <w:lang w:val="en-US"/>
              </w:rPr>
              <w:t>0</w:t>
            </w:r>
          </w:p>
        </w:tc>
      </w:tr>
      <w:tr w:rsidR="000D0C13" w14:paraId="3482DC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F223EC" w14:textId="77777777" w:rsidR="000D0C13" w:rsidRDefault="000D0C13" w:rsidP="00483DC6">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0158E73C" w14:textId="77777777" w:rsidR="000D0C13" w:rsidRDefault="000D0C13" w:rsidP="00483DC6">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AAB9BBF" w14:textId="77777777" w:rsidR="000D0C13" w:rsidRDefault="000D0C13" w:rsidP="00483DC6">
            <w:pPr>
              <w:pStyle w:val="TAC"/>
              <w:rPr>
                <w:rFonts w:cs="Arial"/>
                <w:lang w:val="en-US"/>
              </w:rPr>
            </w:pPr>
            <w:r>
              <w:rPr>
                <w:rFonts w:cs="Arial"/>
                <w:lang w:val="en-US"/>
              </w:rPr>
              <w:t>0</w:t>
            </w:r>
          </w:p>
        </w:tc>
      </w:tr>
      <w:tr w:rsidR="000D0C13" w14:paraId="0063247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3F141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DF193C2" w14:textId="77777777" w:rsidR="000D0C13" w:rsidRDefault="000D0C13" w:rsidP="00483DC6">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17BE738A" w14:textId="77777777" w:rsidR="000D0C13" w:rsidRDefault="000D0C13" w:rsidP="00483DC6">
            <w:pPr>
              <w:pStyle w:val="TAC"/>
              <w:rPr>
                <w:rFonts w:cs="Arial"/>
                <w:lang w:val="en-US"/>
              </w:rPr>
            </w:pPr>
            <w:r>
              <w:rPr>
                <w:rFonts w:cs="Arial"/>
                <w:lang w:val="en-US"/>
              </w:rPr>
              <w:t>0</w:t>
            </w:r>
          </w:p>
        </w:tc>
      </w:tr>
      <w:tr w:rsidR="000D0C13" w14:paraId="6DB8DC0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BA174" w14:textId="77777777" w:rsidR="000D0C13" w:rsidRDefault="000D0C13" w:rsidP="00483DC6">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EDDB5F"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05B9E1" w14:textId="77777777" w:rsidR="000D0C13" w:rsidRDefault="000D0C13" w:rsidP="00483DC6">
            <w:pPr>
              <w:pStyle w:val="TAC"/>
              <w:rPr>
                <w:rFonts w:cs="Arial"/>
              </w:rPr>
            </w:pPr>
            <w:r>
              <w:rPr>
                <w:rFonts w:cs="Arial"/>
              </w:rPr>
              <w:t>0</w:t>
            </w:r>
          </w:p>
        </w:tc>
      </w:tr>
      <w:tr w:rsidR="000D0C13" w14:paraId="7044950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DD087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9A07C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2A567C" w14:textId="77777777" w:rsidR="000D0C13" w:rsidRDefault="000D0C13" w:rsidP="00483DC6">
            <w:pPr>
              <w:pStyle w:val="TAC"/>
              <w:rPr>
                <w:rFonts w:cs="Arial"/>
              </w:rPr>
            </w:pPr>
            <w:r>
              <w:rPr>
                <w:rFonts w:cs="Arial"/>
              </w:rPr>
              <w:t>0.2</w:t>
            </w:r>
          </w:p>
        </w:tc>
      </w:tr>
      <w:tr w:rsidR="000D0C13" w14:paraId="040941A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173B44" w14:textId="77777777" w:rsidR="000D0C13" w:rsidRDefault="000D0C13" w:rsidP="00483DC6">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4958E0"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E3538E" w14:textId="77777777" w:rsidR="000D0C13" w:rsidRDefault="000D0C13" w:rsidP="00483DC6">
            <w:pPr>
              <w:pStyle w:val="TAC"/>
              <w:rPr>
                <w:rFonts w:cs="Arial"/>
              </w:rPr>
            </w:pPr>
            <w:r>
              <w:rPr>
                <w:rFonts w:cs="Arial"/>
              </w:rPr>
              <w:t>0</w:t>
            </w:r>
          </w:p>
        </w:tc>
      </w:tr>
      <w:tr w:rsidR="000D0C13" w14:paraId="4FA3735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299AE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28A94C"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F39B8E" w14:textId="77777777" w:rsidR="000D0C13" w:rsidRDefault="000D0C13" w:rsidP="00483DC6">
            <w:pPr>
              <w:pStyle w:val="TAC"/>
              <w:rPr>
                <w:rFonts w:cs="Arial"/>
              </w:rPr>
            </w:pPr>
            <w:r>
              <w:rPr>
                <w:rFonts w:cs="Arial"/>
              </w:rPr>
              <w:t>0</w:t>
            </w:r>
          </w:p>
        </w:tc>
      </w:tr>
      <w:tr w:rsidR="000D0C13" w14:paraId="659FC21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8CF23A" w14:textId="77777777" w:rsidR="000D0C13" w:rsidRDefault="000D0C13" w:rsidP="00483DC6">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356D31"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AACDA3" w14:textId="77777777" w:rsidR="000D0C13" w:rsidRDefault="000D0C13" w:rsidP="00483DC6">
            <w:pPr>
              <w:pStyle w:val="TAC"/>
              <w:rPr>
                <w:rFonts w:cs="Arial"/>
              </w:rPr>
            </w:pPr>
            <w:r>
              <w:rPr>
                <w:rFonts w:cs="Arial"/>
              </w:rPr>
              <w:t>0</w:t>
            </w:r>
          </w:p>
        </w:tc>
      </w:tr>
      <w:tr w:rsidR="000D0C13" w14:paraId="69BC731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E5474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BD8EA"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ED6159" w14:textId="77777777" w:rsidR="000D0C13" w:rsidRDefault="000D0C13" w:rsidP="00483DC6">
            <w:pPr>
              <w:pStyle w:val="TAC"/>
              <w:rPr>
                <w:rFonts w:cs="Arial"/>
              </w:rPr>
            </w:pPr>
            <w:r>
              <w:rPr>
                <w:rFonts w:cs="Arial"/>
              </w:rPr>
              <w:t>0</w:t>
            </w:r>
          </w:p>
        </w:tc>
      </w:tr>
      <w:tr w:rsidR="000D0C13" w14:paraId="423E7E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81896" w14:textId="77777777" w:rsidR="000D0C13" w:rsidRDefault="000D0C13" w:rsidP="00483DC6">
            <w:pPr>
              <w:pStyle w:val="TAC"/>
              <w:rPr>
                <w:rFonts w:cs="Arial"/>
              </w:rPr>
            </w:pPr>
            <w:r>
              <w:rPr>
                <w:rFonts w:cs="Arial"/>
              </w:rPr>
              <w:t>CA_7-20,</w:t>
            </w:r>
          </w:p>
          <w:p w14:paraId="4EF42D86" w14:textId="77777777" w:rsidR="000D0C13" w:rsidRDefault="000D0C13" w:rsidP="00483DC6">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83516A"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D6F9EB" w14:textId="77777777" w:rsidR="000D0C13" w:rsidRDefault="000D0C13" w:rsidP="00483DC6">
            <w:pPr>
              <w:pStyle w:val="TAC"/>
              <w:rPr>
                <w:rFonts w:cs="Arial"/>
              </w:rPr>
            </w:pPr>
            <w:r>
              <w:rPr>
                <w:rFonts w:cs="Arial"/>
              </w:rPr>
              <w:t>0</w:t>
            </w:r>
          </w:p>
        </w:tc>
      </w:tr>
      <w:tr w:rsidR="000D0C13" w14:paraId="459008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5E3F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5741FC"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8B56DB" w14:textId="77777777" w:rsidR="000D0C13" w:rsidRDefault="000D0C13" w:rsidP="00483DC6">
            <w:pPr>
              <w:pStyle w:val="TAC"/>
              <w:rPr>
                <w:rFonts w:cs="Arial"/>
              </w:rPr>
            </w:pPr>
            <w:r>
              <w:rPr>
                <w:rFonts w:cs="Arial"/>
              </w:rPr>
              <w:t>0</w:t>
            </w:r>
          </w:p>
        </w:tc>
      </w:tr>
      <w:tr w:rsidR="000D0C13" w14:paraId="06D7DE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A589ED" w14:textId="77777777" w:rsidR="000D0C13" w:rsidRDefault="000D0C13" w:rsidP="00483DC6">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A92E7B" w14:textId="77777777" w:rsidR="000D0C13" w:rsidRDefault="000D0C13" w:rsidP="00483DC6">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68CEF2" w14:textId="77777777" w:rsidR="000D0C13" w:rsidRDefault="000D0C13" w:rsidP="00483DC6">
            <w:pPr>
              <w:pStyle w:val="TAC"/>
              <w:rPr>
                <w:rFonts w:cs="Arial"/>
              </w:rPr>
            </w:pPr>
            <w:r>
              <w:rPr>
                <w:rFonts w:cs="Arial"/>
                <w:lang w:val="en-US"/>
              </w:rPr>
              <w:t>0</w:t>
            </w:r>
          </w:p>
        </w:tc>
      </w:tr>
      <w:tr w:rsidR="000D0C13" w14:paraId="2FE609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EA98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39F375" w14:textId="77777777" w:rsidR="000D0C13" w:rsidRDefault="000D0C13" w:rsidP="00483DC6">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3DCCC8" w14:textId="77777777" w:rsidR="000D0C13" w:rsidRDefault="000D0C13" w:rsidP="00483DC6">
            <w:pPr>
              <w:pStyle w:val="TAC"/>
              <w:rPr>
                <w:rFonts w:cs="Arial"/>
              </w:rPr>
            </w:pPr>
            <w:r>
              <w:rPr>
                <w:rFonts w:cs="Arial"/>
                <w:lang w:val="en-US"/>
              </w:rPr>
              <w:t>0.5</w:t>
            </w:r>
          </w:p>
        </w:tc>
      </w:tr>
      <w:tr w:rsidR="000D0C13" w14:paraId="0ADC4A6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062154" w14:textId="77777777" w:rsidR="000D0C13" w:rsidRDefault="000D0C13" w:rsidP="00483DC6">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395A19" w14:textId="77777777" w:rsidR="000D0C13" w:rsidRDefault="000D0C13" w:rsidP="00483DC6">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424EF9" w14:textId="77777777" w:rsidR="000D0C13" w:rsidRDefault="000D0C13" w:rsidP="00483DC6">
            <w:pPr>
              <w:pStyle w:val="TAC"/>
              <w:rPr>
                <w:rFonts w:cs="Arial"/>
                <w:lang w:val="en-US"/>
              </w:rPr>
            </w:pPr>
            <w:r>
              <w:rPr>
                <w:rFonts w:cs="Arial"/>
                <w:lang w:val="en-US"/>
              </w:rPr>
              <w:t>0</w:t>
            </w:r>
          </w:p>
        </w:tc>
      </w:tr>
      <w:tr w:rsidR="000D0C13" w14:paraId="0EC0484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FF24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9E0B8A" w14:textId="77777777" w:rsidR="000D0C13" w:rsidRDefault="000D0C13" w:rsidP="00483DC6">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2D6674" w14:textId="77777777" w:rsidR="000D0C13" w:rsidRDefault="000D0C13" w:rsidP="00483DC6">
            <w:pPr>
              <w:pStyle w:val="TAC"/>
              <w:rPr>
                <w:rFonts w:cs="Arial"/>
                <w:lang w:val="en-US"/>
              </w:rPr>
            </w:pPr>
            <w:r>
              <w:rPr>
                <w:rFonts w:cs="Arial"/>
                <w:lang w:val="en-US"/>
              </w:rPr>
              <w:t>0</w:t>
            </w:r>
          </w:p>
        </w:tc>
      </w:tr>
      <w:tr w:rsidR="000D0C13" w14:paraId="358163A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0D6D6" w14:textId="77777777" w:rsidR="000D0C13" w:rsidRDefault="000D0C13" w:rsidP="00483DC6">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E6E77" w14:textId="77777777" w:rsidR="000D0C13" w:rsidRDefault="000D0C13" w:rsidP="00483DC6">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4BC090D7" w14:textId="77777777" w:rsidR="000D0C13" w:rsidRDefault="000D0C13" w:rsidP="00483DC6">
            <w:pPr>
              <w:pStyle w:val="TAC"/>
              <w:rPr>
                <w:rFonts w:cs="Arial"/>
                <w:lang w:val="en-US"/>
              </w:rPr>
            </w:pPr>
            <w:r>
              <w:rPr>
                <w:lang w:val="en-US"/>
              </w:rPr>
              <w:t>0</w:t>
            </w:r>
          </w:p>
        </w:tc>
      </w:tr>
      <w:tr w:rsidR="000D0C13" w14:paraId="181A68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7FFA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76FC7C" w14:textId="77777777" w:rsidR="000D0C13" w:rsidRDefault="000D0C13" w:rsidP="00483DC6">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BC10CF1" w14:textId="77777777" w:rsidR="000D0C13" w:rsidRDefault="000D0C13" w:rsidP="00483DC6">
            <w:pPr>
              <w:pStyle w:val="TAC"/>
              <w:rPr>
                <w:rFonts w:cs="Arial"/>
                <w:lang w:val="en-US"/>
              </w:rPr>
            </w:pPr>
            <w:r>
              <w:rPr>
                <w:lang w:val="en-US"/>
              </w:rPr>
              <w:t>0</w:t>
            </w:r>
          </w:p>
        </w:tc>
      </w:tr>
      <w:tr w:rsidR="000D0C13" w14:paraId="07FBDD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9CFC1" w14:textId="77777777" w:rsidR="000D0C13" w:rsidRDefault="000D0C13" w:rsidP="00483DC6">
            <w:pPr>
              <w:pStyle w:val="TAC"/>
              <w:rPr>
                <w:rFonts w:cs="Arial"/>
                <w:lang w:eastAsia="zh-CN"/>
              </w:rPr>
            </w:pPr>
            <w:r>
              <w:rPr>
                <w:rFonts w:cs="Arial"/>
              </w:rPr>
              <w:t>CA_7-2</w:t>
            </w:r>
            <w:r>
              <w:rPr>
                <w:rFonts w:cs="Arial"/>
                <w:lang w:eastAsia="zh-CN"/>
              </w:rPr>
              <w:t>8,</w:t>
            </w:r>
          </w:p>
          <w:p w14:paraId="6CE3FAE6" w14:textId="77777777" w:rsidR="000D0C13" w:rsidRDefault="000D0C13" w:rsidP="00483DC6">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1D36F4"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D1E99C" w14:textId="77777777" w:rsidR="000D0C13" w:rsidRDefault="000D0C13" w:rsidP="00483DC6">
            <w:pPr>
              <w:pStyle w:val="TAC"/>
              <w:rPr>
                <w:rFonts w:cs="Arial"/>
              </w:rPr>
            </w:pPr>
            <w:r>
              <w:rPr>
                <w:rFonts w:cs="Arial"/>
              </w:rPr>
              <w:t>0</w:t>
            </w:r>
          </w:p>
        </w:tc>
      </w:tr>
      <w:tr w:rsidR="000D0C13" w14:paraId="48AA64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2A4F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2F36AE" w14:textId="77777777" w:rsidR="000D0C13" w:rsidRDefault="000D0C13" w:rsidP="00483DC6">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51655D" w14:textId="77777777" w:rsidR="000D0C13" w:rsidRDefault="000D0C13" w:rsidP="00483DC6">
            <w:pPr>
              <w:pStyle w:val="TAC"/>
              <w:rPr>
                <w:rFonts w:cs="Arial"/>
              </w:rPr>
            </w:pPr>
            <w:r>
              <w:rPr>
                <w:rFonts w:cs="Arial"/>
              </w:rPr>
              <w:t>0</w:t>
            </w:r>
          </w:p>
        </w:tc>
      </w:tr>
      <w:tr w:rsidR="000D0C13" w14:paraId="17BF9ED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C4414" w14:textId="77777777" w:rsidR="000D0C13" w:rsidRDefault="000D0C13" w:rsidP="00483DC6">
            <w:pPr>
              <w:pStyle w:val="TAC"/>
              <w:rPr>
                <w:rFonts w:cs="Arial"/>
              </w:rPr>
            </w:pPr>
            <w:r>
              <w:rPr>
                <w:rFonts w:cs="Arial"/>
              </w:rPr>
              <w:lastRenderedPageBreak/>
              <w:t>CA_7-29,</w:t>
            </w:r>
          </w:p>
          <w:p w14:paraId="5C2C84DC" w14:textId="77777777" w:rsidR="000D0C13" w:rsidRDefault="000D0C13" w:rsidP="00483DC6">
            <w:pPr>
              <w:pStyle w:val="TAC"/>
              <w:rPr>
                <w:rFonts w:cs="Arial"/>
              </w:rPr>
            </w:pPr>
            <w:r>
              <w:rPr>
                <w:rFonts w:cs="Arial"/>
              </w:rPr>
              <w:t>CA_7-7-29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1E4B5"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FC61B" w14:textId="77777777" w:rsidR="000D0C13" w:rsidRDefault="000D0C13" w:rsidP="00483DC6">
            <w:pPr>
              <w:pStyle w:val="TAC"/>
              <w:rPr>
                <w:rFonts w:cs="Arial"/>
              </w:rPr>
            </w:pPr>
            <w:r>
              <w:rPr>
                <w:rFonts w:cs="Arial"/>
              </w:rPr>
              <w:t>0</w:t>
            </w:r>
          </w:p>
        </w:tc>
      </w:tr>
      <w:tr w:rsidR="000D0C13" w14:paraId="48E6C81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CD427" w14:textId="77777777" w:rsidR="000D0C13" w:rsidRDefault="000D0C13" w:rsidP="00483DC6">
            <w:pPr>
              <w:pStyle w:val="TAC"/>
              <w:rPr>
                <w:lang w:val="en-US"/>
              </w:rPr>
            </w:pPr>
            <w:r>
              <w:rPr>
                <w:lang w:val="en-US"/>
              </w:rPr>
              <w:t>CA_7-30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A3AB4C" w14:textId="77777777" w:rsidR="000D0C13" w:rsidRDefault="000D0C13" w:rsidP="00483DC6">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F2EE4" w14:textId="77777777" w:rsidR="000D0C13" w:rsidRDefault="000D0C13" w:rsidP="00483DC6">
            <w:pPr>
              <w:pStyle w:val="TAC"/>
              <w:rPr>
                <w:lang w:val="en-US"/>
              </w:rPr>
            </w:pPr>
            <w:r>
              <w:rPr>
                <w:lang w:eastAsia="zh-CN"/>
              </w:rPr>
              <w:t>0.5</w:t>
            </w:r>
          </w:p>
        </w:tc>
      </w:tr>
      <w:tr w:rsidR="000D0C13" w14:paraId="4F24185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68CA4" w14:textId="77777777" w:rsidR="000D0C13" w:rsidRDefault="000D0C13"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E6691" w14:textId="77777777" w:rsidR="000D0C13" w:rsidRDefault="000D0C13" w:rsidP="00483DC6">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D18D3D" w14:textId="77777777" w:rsidR="000D0C13" w:rsidRDefault="000D0C13" w:rsidP="00483DC6">
            <w:pPr>
              <w:pStyle w:val="TAC"/>
              <w:rPr>
                <w:lang w:val="en-US"/>
              </w:rPr>
            </w:pPr>
            <w:r>
              <w:rPr>
                <w:lang w:eastAsia="zh-CN"/>
              </w:rPr>
              <w:t>0.5</w:t>
            </w:r>
          </w:p>
        </w:tc>
      </w:tr>
      <w:tr w:rsidR="000D0C13" w14:paraId="180E1F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C72191" w14:textId="77777777" w:rsidR="000D0C13" w:rsidRDefault="000D0C13" w:rsidP="00483DC6">
            <w:pPr>
              <w:pStyle w:val="TAC"/>
              <w:rPr>
                <w:rFonts w:cs="Arial"/>
              </w:rPr>
            </w:pPr>
            <w:r>
              <w:rPr>
                <w:lang w:val="en-US"/>
              </w:rPr>
              <w:t>CA_7-32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5F8E99" w14:textId="77777777" w:rsidR="000D0C13" w:rsidRDefault="000D0C13" w:rsidP="00483DC6">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CEE2BAB" w14:textId="77777777" w:rsidR="000D0C13" w:rsidRDefault="000D0C13" w:rsidP="00483DC6">
            <w:pPr>
              <w:pStyle w:val="TAC"/>
              <w:rPr>
                <w:rFonts w:cs="Arial"/>
                <w:lang w:eastAsia="ja-JP"/>
              </w:rPr>
            </w:pPr>
            <w:r>
              <w:rPr>
                <w:lang w:val="en-US"/>
              </w:rPr>
              <w:t>0</w:t>
            </w:r>
          </w:p>
        </w:tc>
      </w:tr>
      <w:tr w:rsidR="000D0C13" w14:paraId="74CE381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FB4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E56813" w14:textId="77777777" w:rsidR="000D0C13" w:rsidRDefault="000D0C13" w:rsidP="00483DC6">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18D66ADC" w14:textId="77777777" w:rsidR="000D0C13" w:rsidRDefault="000D0C13" w:rsidP="00483DC6">
            <w:pPr>
              <w:pStyle w:val="TAC"/>
              <w:rPr>
                <w:rFonts w:cs="Arial"/>
                <w:lang w:eastAsia="ja-JP"/>
              </w:rPr>
            </w:pPr>
            <w:r>
              <w:rPr>
                <w:lang w:val="en-US"/>
              </w:rPr>
              <w:t>0</w:t>
            </w:r>
          </w:p>
        </w:tc>
      </w:tr>
      <w:tr w:rsidR="000D0C13" w14:paraId="02CA20A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B813C" w14:textId="77777777" w:rsidR="000D0C13" w:rsidRDefault="000D0C13" w:rsidP="00483DC6">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9A666" w14:textId="77777777" w:rsidR="000D0C13" w:rsidRDefault="000D0C13" w:rsidP="00483DC6">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617B76" w14:textId="77777777" w:rsidR="000D0C13" w:rsidRDefault="000D0C13" w:rsidP="00483DC6">
            <w:pPr>
              <w:pStyle w:val="TAC"/>
              <w:rPr>
                <w:rFonts w:cs="Arial"/>
                <w:lang w:eastAsia="ja-JP"/>
              </w:rPr>
            </w:pPr>
            <w:r>
              <w:rPr>
                <w:rFonts w:cs="Arial"/>
                <w:lang w:eastAsia="zh-CN"/>
              </w:rPr>
              <w:t>0</w:t>
            </w:r>
          </w:p>
        </w:tc>
      </w:tr>
      <w:tr w:rsidR="000D0C13" w14:paraId="16E4F71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294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0E84AA" w14:textId="77777777" w:rsidR="000D0C13" w:rsidRDefault="000D0C13" w:rsidP="00483DC6">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0452B0" w14:textId="77777777" w:rsidR="000D0C13" w:rsidRDefault="000D0C13" w:rsidP="00483DC6">
            <w:pPr>
              <w:pStyle w:val="TAC"/>
              <w:rPr>
                <w:rFonts w:cs="Arial"/>
                <w:lang w:eastAsia="ja-JP"/>
              </w:rPr>
            </w:pPr>
            <w:r>
              <w:rPr>
                <w:rFonts w:cs="Arial"/>
                <w:lang w:eastAsia="zh-CN"/>
              </w:rPr>
              <w:t>0.5</w:t>
            </w:r>
          </w:p>
        </w:tc>
      </w:tr>
      <w:tr w:rsidR="000D0C13" w14:paraId="1A0347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E8F0D2" w14:textId="77777777" w:rsidR="000D0C13" w:rsidRDefault="000D0C13" w:rsidP="00483DC6">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6B8799" w14:textId="77777777" w:rsidR="000D0C13" w:rsidRDefault="000D0C13" w:rsidP="00483DC6">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3DD437" w14:textId="77777777" w:rsidR="000D0C13" w:rsidRDefault="000D0C13" w:rsidP="00483DC6">
            <w:pPr>
              <w:pStyle w:val="TAC"/>
              <w:rPr>
                <w:rFonts w:cs="Arial"/>
                <w:lang w:eastAsia="ja-JP"/>
              </w:rPr>
            </w:pPr>
            <w:r>
              <w:rPr>
                <w:rFonts w:cs="Arial"/>
              </w:rPr>
              <w:t>0</w:t>
            </w:r>
          </w:p>
        </w:tc>
      </w:tr>
      <w:tr w:rsidR="000D0C13" w14:paraId="69B5F9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E66D3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F7FC51" w14:textId="77777777" w:rsidR="000D0C13" w:rsidRDefault="000D0C13" w:rsidP="00483DC6">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979181" w14:textId="77777777" w:rsidR="000D0C13" w:rsidRDefault="000D0C13" w:rsidP="00483DC6">
            <w:pPr>
              <w:pStyle w:val="TAC"/>
              <w:rPr>
                <w:rFonts w:cs="Arial"/>
                <w:lang w:eastAsia="ja-JP"/>
              </w:rPr>
            </w:pPr>
            <w:r>
              <w:rPr>
                <w:rFonts w:cs="Arial"/>
              </w:rPr>
              <w:t>0.5</w:t>
            </w:r>
          </w:p>
        </w:tc>
      </w:tr>
      <w:tr w:rsidR="000D0C13" w14:paraId="769CB8A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24073E" w14:textId="77777777" w:rsidR="000D0C13" w:rsidRDefault="000D0C13" w:rsidP="00483DC6">
            <w:pPr>
              <w:pStyle w:val="TAC"/>
              <w:rPr>
                <w:rFonts w:cs="Arial"/>
                <w:lang w:eastAsia="zh-CN"/>
              </w:rPr>
            </w:pPr>
            <w:r>
              <w:rPr>
                <w:rFonts w:cs="Arial"/>
              </w:rPr>
              <w:t xml:space="preserve">CA_7-46, </w:t>
            </w:r>
            <w:r>
              <w:rPr>
                <w:lang w:eastAsia="zh-CN"/>
              </w:rPr>
              <w:t>CA_7-7-46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36803B" w14:textId="77777777" w:rsidR="000D0C13" w:rsidRDefault="000D0C13" w:rsidP="00483DC6">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245CE" w14:textId="77777777" w:rsidR="000D0C13" w:rsidRDefault="000D0C13" w:rsidP="00483DC6">
            <w:pPr>
              <w:pStyle w:val="TAC"/>
              <w:rPr>
                <w:rFonts w:cs="Arial"/>
                <w:lang w:eastAsia="zh-CN"/>
              </w:rPr>
            </w:pPr>
            <w:r>
              <w:rPr>
                <w:rFonts w:cs="Arial"/>
              </w:rPr>
              <w:t>0</w:t>
            </w:r>
          </w:p>
        </w:tc>
      </w:tr>
      <w:tr w:rsidR="000D0C13" w14:paraId="5D43E0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540E0" w14:textId="77777777" w:rsidR="000D0C13" w:rsidRDefault="000D0C13" w:rsidP="00483DC6">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76B99A" w14:textId="77777777" w:rsidR="000D0C13" w:rsidRDefault="000D0C13" w:rsidP="00483DC6">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0DBB15E6" w14:textId="77777777" w:rsidR="000D0C13" w:rsidRDefault="000D0C13" w:rsidP="00483DC6">
            <w:pPr>
              <w:pStyle w:val="TAC"/>
              <w:rPr>
                <w:rFonts w:cs="Arial"/>
              </w:rPr>
            </w:pPr>
            <w:r>
              <w:rPr>
                <w:rFonts w:cs="Arial"/>
                <w:lang w:val="en-US"/>
              </w:rPr>
              <w:t>0.5</w:t>
            </w:r>
          </w:p>
        </w:tc>
      </w:tr>
      <w:tr w:rsidR="000D0C13" w14:paraId="0A0FD12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91C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670EA7" w14:textId="77777777" w:rsidR="000D0C13" w:rsidRDefault="000D0C13" w:rsidP="00483DC6">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42A9E054" w14:textId="77777777" w:rsidR="000D0C13" w:rsidRDefault="000D0C13" w:rsidP="00483DC6">
            <w:pPr>
              <w:pStyle w:val="TAC"/>
              <w:rPr>
                <w:rFonts w:cs="Arial"/>
              </w:rPr>
            </w:pPr>
            <w:r>
              <w:rPr>
                <w:rFonts w:cs="Arial"/>
                <w:lang w:val="en-US"/>
              </w:rPr>
              <w:t>0.5</w:t>
            </w:r>
          </w:p>
        </w:tc>
      </w:tr>
      <w:tr w:rsidR="000D0C13" w14:paraId="3DDB470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D8A34F" w14:textId="77777777" w:rsidR="000D0C13" w:rsidRDefault="000D0C13" w:rsidP="00483DC6">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DE01E" w14:textId="77777777" w:rsidR="000D0C13" w:rsidRDefault="000D0C13" w:rsidP="00483DC6">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068BD79D" w14:textId="77777777" w:rsidR="000D0C13" w:rsidRDefault="000D0C13" w:rsidP="00483DC6">
            <w:pPr>
              <w:pStyle w:val="TAC"/>
              <w:rPr>
                <w:rFonts w:cs="Arial"/>
              </w:rPr>
            </w:pPr>
            <w:r>
              <w:rPr>
                <w:rFonts w:cs="Arial"/>
                <w:lang w:eastAsia="ja-JP"/>
              </w:rPr>
              <w:t>0</w:t>
            </w:r>
          </w:p>
        </w:tc>
      </w:tr>
      <w:tr w:rsidR="000D0C13" w14:paraId="1A6A756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418D3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D392D6" w14:textId="77777777" w:rsidR="000D0C13" w:rsidRDefault="000D0C13" w:rsidP="00483DC6">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8B4C807" w14:textId="77777777" w:rsidR="000D0C13" w:rsidRDefault="000D0C13" w:rsidP="00483DC6">
            <w:pPr>
              <w:pStyle w:val="TAC"/>
              <w:rPr>
                <w:rFonts w:cs="Arial"/>
              </w:rPr>
            </w:pPr>
            <w:r>
              <w:rPr>
                <w:rFonts w:cs="Arial"/>
                <w:lang w:eastAsia="ja-JP"/>
              </w:rPr>
              <w:t>0</w:t>
            </w:r>
          </w:p>
        </w:tc>
      </w:tr>
      <w:tr w:rsidR="000D0C13" w14:paraId="1EA3E07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27E258" w14:textId="77777777" w:rsidR="000D0C13" w:rsidRDefault="000D0C13" w:rsidP="00483DC6">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22F43A"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03FFF" w14:textId="77777777" w:rsidR="000D0C13" w:rsidRDefault="000D0C13" w:rsidP="00483DC6">
            <w:pPr>
              <w:pStyle w:val="TAC"/>
              <w:rPr>
                <w:rFonts w:cs="Arial"/>
              </w:rPr>
            </w:pPr>
            <w:r>
              <w:rPr>
                <w:rFonts w:cs="Arial"/>
              </w:rPr>
              <w:t>0</w:t>
            </w:r>
          </w:p>
        </w:tc>
      </w:tr>
      <w:tr w:rsidR="000D0C13" w14:paraId="23CE7B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641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8B970"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6EB97B" w14:textId="77777777" w:rsidR="000D0C13" w:rsidRDefault="000D0C13" w:rsidP="00483DC6">
            <w:pPr>
              <w:pStyle w:val="TAC"/>
              <w:rPr>
                <w:rFonts w:cs="Arial"/>
              </w:rPr>
            </w:pPr>
            <w:r>
              <w:rPr>
                <w:rFonts w:cs="Arial"/>
              </w:rPr>
              <w:t>0</w:t>
            </w:r>
          </w:p>
        </w:tc>
      </w:tr>
      <w:tr w:rsidR="000D0C13" w14:paraId="47D3D3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6792B7" w14:textId="77777777" w:rsidR="000D0C13" w:rsidRDefault="000D0C13" w:rsidP="00483DC6">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7447ED" w14:textId="77777777" w:rsidR="000D0C13" w:rsidRDefault="000D0C13" w:rsidP="00483DC6">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F839F2" w14:textId="77777777" w:rsidR="000D0C13" w:rsidRDefault="000D0C13" w:rsidP="00483DC6">
            <w:pPr>
              <w:pStyle w:val="TAC"/>
              <w:rPr>
                <w:rFonts w:cs="Arial"/>
                <w:lang w:val="en-US"/>
              </w:rPr>
            </w:pPr>
            <w:r>
              <w:rPr>
                <w:lang w:val="en-US" w:eastAsia="zh-CN"/>
              </w:rPr>
              <w:t>0.3</w:t>
            </w:r>
          </w:p>
        </w:tc>
      </w:tr>
      <w:tr w:rsidR="000D0C13" w14:paraId="1E391DB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6B863C" w14:textId="77777777" w:rsidR="000D0C13" w:rsidRDefault="000D0C13" w:rsidP="00483DC6">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097A19" w14:textId="77777777" w:rsidR="000D0C13" w:rsidRDefault="000D0C13" w:rsidP="00483DC6">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9DE3CE" w14:textId="77777777" w:rsidR="000D0C13" w:rsidRDefault="000D0C13" w:rsidP="00483DC6">
            <w:pPr>
              <w:pStyle w:val="TAC"/>
              <w:rPr>
                <w:rFonts w:cs="Arial"/>
                <w:lang w:val="en-US"/>
              </w:rPr>
            </w:pPr>
            <w:r>
              <w:rPr>
                <w:lang w:val="en-US" w:eastAsia="zh-CN"/>
              </w:rPr>
              <w:t>0.3</w:t>
            </w:r>
          </w:p>
        </w:tc>
      </w:tr>
      <w:tr w:rsidR="000D0C13" w14:paraId="1C88ED6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4F090" w14:textId="77777777" w:rsidR="000D0C13" w:rsidRDefault="000D0C13" w:rsidP="00483DC6">
            <w:pPr>
              <w:pStyle w:val="TAC"/>
              <w:rPr>
                <w:rFonts w:cs="Arial"/>
              </w:rPr>
            </w:pPr>
            <w:r>
              <w:rPr>
                <w:rFonts w:cs="Arial"/>
                <w:lang w:val="en-US"/>
              </w:rPr>
              <w:t>CA_8-28</w:t>
            </w:r>
            <w:r>
              <w:rPr>
                <w:rFonts w:cs="Arial"/>
                <w:vertAlign w:val="superscript"/>
                <w:lang w:val="en-US"/>
              </w:rPr>
              <w:t>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D6EF2" w14:textId="77777777" w:rsidR="000D0C13" w:rsidRDefault="000D0C13" w:rsidP="00483DC6">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6A962150" w14:textId="77777777" w:rsidR="000D0C13" w:rsidRDefault="000D0C13" w:rsidP="00483DC6">
            <w:pPr>
              <w:pStyle w:val="TAC"/>
              <w:rPr>
                <w:rFonts w:cs="Arial"/>
              </w:rPr>
            </w:pPr>
            <w:r>
              <w:rPr>
                <w:rFonts w:cs="Arial"/>
                <w:lang w:val="en-US"/>
              </w:rPr>
              <w:t>0.2</w:t>
            </w:r>
          </w:p>
        </w:tc>
      </w:tr>
      <w:tr w:rsidR="000D0C13" w14:paraId="5F4948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76A9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921B12" w14:textId="77777777" w:rsidR="000D0C13" w:rsidRDefault="000D0C13" w:rsidP="00483DC6">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7255C0E" w14:textId="77777777" w:rsidR="000D0C13" w:rsidRDefault="000D0C13" w:rsidP="00483DC6">
            <w:pPr>
              <w:pStyle w:val="TAC"/>
              <w:rPr>
                <w:rFonts w:cs="Arial"/>
              </w:rPr>
            </w:pPr>
            <w:r>
              <w:rPr>
                <w:rFonts w:cs="Arial"/>
                <w:lang w:val="en-US"/>
              </w:rPr>
              <w:t>0.1</w:t>
            </w:r>
          </w:p>
        </w:tc>
      </w:tr>
      <w:tr w:rsidR="000D0C13" w14:paraId="529323F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8A20D" w14:textId="77777777" w:rsidR="000D0C13" w:rsidRDefault="000D0C13" w:rsidP="00483DC6">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ED9E52" w14:textId="77777777" w:rsidR="000D0C13" w:rsidRDefault="000D0C13" w:rsidP="00483DC6">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DF8237" w14:textId="77777777" w:rsidR="000D0C13" w:rsidRDefault="000D0C13" w:rsidP="00483DC6">
            <w:pPr>
              <w:pStyle w:val="TAC"/>
              <w:rPr>
                <w:rFonts w:cs="Arial"/>
                <w:lang w:val="en-US"/>
              </w:rPr>
            </w:pPr>
            <w:r>
              <w:rPr>
                <w:lang w:val="en-US" w:eastAsia="zh-CN"/>
              </w:rPr>
              <w:t>0</w:t>
            </w:r>
          </w:p>
        </w:tc>
      </w:tr>
      <w:tr w:rsidR="000D0C13" w14:paraId="4B459B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7861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40AFAB" w14:textId="77777777" w:rsidR="000D0C13" w:rsidRDefault="000D0C13" w:rsidP="00483DC6">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A028AE" w14:textId="77777777" w:rsidR="000D0C13" w:rsidRDefault="000D0C13" w:rsidP="00483DC6">
            <w:pPr>
              <w:pStyle w:val="TAC"/>
              <w:rPr>
                <w:rFonts w:cs="Arial"/>
                <w:lang w:val="en-US"/>
              </w:rPr>
            </w:pPr>
            <w:r>
              <w:rPr>
                <w:lang w:val="en-US" w:eastAsia="zh-CN"/>
              </w:rPr>
              <w:t>0</w:t>
            </w:r>
          </w:p>
        </w:tc>
      </w:tr>
      <w:tr w:rsidR="000D0C13" w14:paraId="1DFA77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24383" w14:textId="77777777" w:rsidR="000D0C13" w:rsidRDefault="000D0C13" w:rsidP="00483DC6">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C4E130" w14:textId="77777777" w:rsidR="000D0C13" w:rsidRDefault="000D0C13" w:rsidP="00483DC6">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FFDE28" w14:textId="77777777" w:rsidR="000D0C13" w:rsidRDefault="000D0C13" w:rsidP="00483DC6">
            <w:pPr>
              <w:pStyle w:val="TAC"/>
              <w:rPr>
                <w:lang w:val="en-US" w:eastAsia="zh-CN"/>
              </w:rPr>
            </w:pPr>
            <w:r>
              <w:rPr>
                <w:lang w:val="en-US" w:eastAsia="zh-CN"/>
              </w:rPr>
              <w:t>0</w:t>
            </w:r>
          </w:p>
        </w:tc>
      </w:tr>
      <w:tr w:rsidR="000D0C13" w14:paraId="7EC3AAC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D1DF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7A8217" w14:textId="77777777" w:rsidR="000D0C13" w:rsidRDefault="000D0C13" w:rsidP="00483DC6">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DD599D" w14:textId="77777777" w:rsidR="000D0C13" w:rsidRDefault="000D0C13" w:rsidP="00483DC6">
            <w:pPr>
              <w:pStyle w:val="TAC"/>
              <w:rPr>
                <w:lang w:val="en-US" w:eastAsia="zh-CN"/>
              </w:rPr>
            </w:pPr>
            <w:r>
              <w:rPr>
                <w:lang w:val="en-US" w:eastAsia="zh-CN"/>
              </w:rPr>
              <w:t>0</w:t>
            </w:r>
          </w:p>
        </w:tc>
      </w:tr>
      <w:tr w:rsidR="000D0C13" w14:paraId="0FD93BB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7BB730" w14:textId="77777777" w:rsidR="000D0C13" w:rsidRDefault="000D0C13" w:rsidP="00483DC6">
            <w:pPr>
              <w:pStyle w:val="TAC"/>
              <w:rPr>
                <w:rFonts w:cs="Arial"/>
              </w:rPr>
            </w:pPr>
            <w:r>
              <w:rPr>
                <w:rFonts w:cs="Arial"/>
              </w:rPr>
              <w:t>CA_</w:t>
            </w:r>
            <w:r>
              <w:rPr>
                <w:rFonts w:cs="Arial"/>
                <w:lang w:eastAsia="zh-CN"/>
              </w:rPr>
              <w:t>8</w:t>
            </w:r>
            <w:r>
              <w:rPr>
                <w:rFonts w:cs="Arial"/>
              </w:rPr>
              <w:t>-</w:t>
            </w:r>
            <w:r>
              <w:rPr>
                <w:rFonts w:cs="Arial"/>
                <w:lang w:eastAsia="zh-CN"/>
              </w:rPr>
              <w:t>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2F8215" w14:textId="77777777" w:rsidR="000D0C13" w:rsidRDefault="000D0C13" w:rsidP="00483DC6">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359E2AB5" w14:textId="77777777" w:rsidR="000D0C13" w:rsidRDefault="000D0C13" w:rsidP="00483DC6">
            <w:pPr>
              <w:pStyle w:val="TAC"/>
              <w:rPr>
                <w:rFonts w:cs="Arial"/>
              </w:rPr>
            </w:pPr>
            <w:r>
              <w:rPr>
                <w:rFonts w:cs="Arial"/>
              </w:rPr>
              <w:t>0</w:t>
            </w:r>
          </w:p>
        </w:tc>
      </w:tr>
      <w:tr w:rsidR="000D0C13" w14:paraId="03E9CC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D5C7A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5862FF" w14:textId="77777777" w:rsidR="000D0C13" w:rsidRDefault="000D0C13" w:rsidP="00483DC6">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20DAC5FA" w14:textId="77777777" w:rsidR="000D0C13" w:rsidRDefault="000D0C13" w:rsidP="00483DC6">
            <w:pPr>
              <w:pStyle w:val="TAC"/>
              <w:rPr>
                <w:rFonts w:cs="Arial"/>
              </w:rPr>
            </w:pPr>
            <w:r>
              <w:rPr>
                <w:rFonts w:cs="Arial"/>
              </w:rPr>
              <w:t>0</w:t>
            </w:r>
          </w:p>
        </w:tc>
      </w:tr>
      <w:tr w:rsidR="000D0C13" w14:paraId="0DC4F9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5E0647" w14:textId="77777777" w:rsidR="000D0C13" w:rsidRDefault="000D0C13" w:rsidP="00483DC6">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3AE2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DDF320" w14:textId="77777777" w:rsidR="000D0C13" w:rsidRDefault="000D0C13" w:rsidP="00483DC6">
            <w:pPr>
              <w:pStyle w:val="TAC"/>
              <w:rPr>
                <w:rFonts w:cs="Arial"/>
              </w:rPr>
            </w:pPr>
            <w:r>
              <w:rPr>
                <w:rFonts w:cs="Arial"/>
              </w:rPr>
              <w:t>0</w:t>
            </w:r>
          </w:p>
        </w:tc>
      </w:tr>
      <w:tr w:rsidR="000D0C13" w14:paraId="02FA408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ECCB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21165F"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641EB2" w14:textId="77777777" w:rsidR="000D0C13" w:rsidRDefault="000D0C13" w:rsidP="00483DC6">
            <w:pPr>
              <w:pStyle w:val="TAC"/>
              <w:rPr>
                <w:rFonts w:cs="Arial"/>
              </w:rPr>
            </w:pPr>
            <w:r>
              <w:rPr>
                <w:rFonts w:cs="Arial"/>
              </w:rPr>
              <w:t>0</w:t>
            </w:r>
          </w:p>
        </w:tc>
      </w:tr>
      <w:tr w:rsidR="000D0C13" w14:paraId="09B36DB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A0E73"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592D58"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2D5219"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0</w:t>
            </w:r>
          </w:p>
        </w:tc>
      </w:tr>
      <w:tr w:rsidR="000D0C13" w14:paraId="69DA7AB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84B6DC" w14:textId="77777777" w:rsidR="000D0C13" w:rsidRDefault="000D0C13"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7E44C"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E114D"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0</w:t>
            </w:r>
          </w:p>
        </w:tc>
      </w:tr>
      <w:tr w:rsidR="000D0C13" w14:paraId="5AB5CA6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A25362" w14:textId="77777777" w:rsidR="000D0C13" w:rsidRDefault="000D0C13" w:rsidP="00483DC6">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65CA71" w14:textId="77777777" w:rsidR="000D0C13" w:rsidRDefault="000D0C13" w:rsidP="00483DC6">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1423FE" w14:textId="77777777" w:rsidR="000D0C13" w:rsidRDefault="000D0C13" w:rsidP="00483DC6">
            <w:pPr>
              <w:pStyle w:val="TAC"/>
              <w:rPr>
                <w:rFonts w:cs="Arial"/>
                <w:lang w:eastAsia="ja-JP"/>
              </w:rPr>
            </w:pPr>
            <w:r>
              <w:rPr>
                <w:rFonts w:cs="Arial"/>
                <w:lang w:eastAsia="ja-JP"/>
              </w:rPr>
              <w:t>0.2</w:t>
            </w:r>
          </w:p>
        </w:tc>
      </w:tr>
      <w:tr w:rsidR="000D0C13" w14:paraId="7757AF1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2801A"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991F24" w14:textId="77777777" w:rsidR="000D0C13" w:rsidRDefault="000D0C13" w:rsidP="00483DC6">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4C7CAD" w14:textId="77777777" w:rsidR="000D0C13" w:rsidRDefault="000D0C13" w:rsidP="00483DC6">
            <w:pPr>
              <w:pStyle w:val="TAC"/>
              <w:rPr>
                <w:rFonts w:cs="Arial"/>
                <w:lang w:eastAsia="ja-JP"/>
              </w:rPr>
            </w:pPr>
            <w:r>
              <w:rPr>
                <w:rFonts w:cs="Arial"/>
                <w:lang w:eastAsia="ja-JP"/>
              </w:rPr>
              <w:t>0.5</w:t>
            </w:r>
          </w:p>
        </w:tc>
      </w:tr>
      <w:tr w:rsidR="000D0C13" w14:paraId="34A5CDE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51909" w14:textId="77777777" w:rsidR="000D0C13" w:rsidRDefault="000D0C13" w:rsidP="00483DC6">
            <w:pPr>
              <w:pStyle w:val="TAC"/>
              <w:rPr>
                <w:rFonts w:cs="Arial"/>
              </w:rPr>
            </w:pPr>
            <w:r>
              <w:rPr>
                <w:rFonts w:cs="Arial"/>
              </w:rPr>
              <w:t>CA_8-</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64FE6F12" w14:textId="77777777" w:rsidR="000D0C13" w:rsidRDefault="000D0C13" w:rsidP="00483DC6">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F7E8AC" w14:textId="77777777" w:rsidR="000D0C13" w:rsidRDefault="000D0C13" w:rsidP="00483DC6">
            <w:pPr>
              <w:pStyle w:val="TAC"/>
              <w:rPr>
                <w:rFonts w:cs="Arial"/>
                <w:lang w:eastAsia="ja-JP"/>
              </w:rPr>
            </w:pPr>
            <w:r>
              <w:rPr>
                <w:rFonts w:cs="Arial"/>
                <w:lang w:val="en-US" w:eastAsia="zh-CN"/>
              </w:rPr>
              <w:t>0</w:t>
            </w:r>
          </w:p>
        </w:tc>
      </w:tr>
      <w:tr w:rsidR="000D0C13" w14:paraId="3457663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7D77A" w14:textId="77777777" w:rsidR="000D0C13" w:rsidRDefault="000D0C13" w:rsidP="00483DC6">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7239A4" w14:textId="77777777" w:rsidR="000D0C13" w:rsidRDefault="000D0C13" w:rsidP="00483DC6">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1A05A5" w14:textId="77777777" w:rsidR="000D0C13" w:rsidRDefault="000D0C13" w:rsidP="00483DC6">
            <w:pPr>
              <w:pStyle w:val="TAC"/>
              <w:rPr>
                <w:rFonts w:cs="Arial"/>
              </w:rPr>
            </w:pPr>
            <w:r>
              <w:rPr>
                <w:rFonts w:cs="Arial"/>
              </w:rPr>
              <w:t>0</w:t>
            </w:r>
          </w:p>
        </w:tc>
      </w:tr>
      <w:tr w:rsidR="000D0C13" w14:paraId="402A09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F8BBE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4C31D4" w14:textId="77777777" w:rsidR="000D0C13" w:rsidRDefault="000D0C13" w:rsidP="00483DC6">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0675C" w14:textId="77777777" w:rsidR="000D0C13" w:rsidRDefault="000D0C13" w:rsidP="00483DC6">
            <w:pPr>
              <w:pStyle w:val="TAC"/>
              <w:rPr>
                <w:rFonts w:cs="Arial"/>
              </w:rPr>
            </w:pPr>
            <w:r>
              <w:rPr>
                <w:rFonts w:cs="Arial"/>
              </w:rPr>
              <w:t>0</w:t>
            </w:r>
          </w:p>
        </w:tc>
      </w:tr>
      <w:tr w:rsidR="000D0C13" w14:paraId="2676F45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CE1963" w14:textId="77777777" w:rsidR="000D0C13" w:rsidRDefault="000D0C13" w:rsidP="00483DC6">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B0A2B7" w14:textId="77777777" w:rsidR="000D0C13" w:rsidRDefault="000D0C13" w:rsidP="00483DC6">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1B5EFF5B" w14:textId="77777777" w:rsidR="000D0C13" w:rsidRDefault="000D0C13" w:rsidP="00483DC6">
            <w:pPr>
              <w:pStyle w:val="TAC"/>
              <w:rPr>
                <w:rFonts w:cs="Arial"/>
                <w:lang w:val="en-US"/>
              </w:rPr>
            </w:pPr>
            <w:r>
              <w:rPr>
                <w:lang w:val="en-US"/>
              </w:rPr>
              <w:t>0</w:t>
            </w:r>
          </w:p>
        </w:tc>
      </w:tr>
      <w:tr w:rsidR="000D0C13" w14:paraId="6A221A1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9775E" w14:textId="77777777" w:rsidR="000D0C13" w:rsidRDefault="000D0C13"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B513FD" w14:textId="77777777" w:rsidR="000D0C13" w:rsidRDefault="000D0C13" w:rsidP="00483DC6">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DCC8549" w14:textId="77777777" w:rsidR="000D0C13" w:rsidRDefault="000D0C13" w:rsidP="00483DC6">
            <w:pPr>
              <w:pStyle w:val="TAC"/>
              <w:rPr>
                <w:rFonts w:cs="Arial"/>
                <w:lang w:val="en-US"/>
              </w:rPr>
            </w:pPr>
            <w:r>
              <w:rPr>
                <w:lang w:val="en-US"/>
              </w:rPr>
              <w:t>0</w:t>
            </w:r>
          </w:p>
        </w:tc>
      </w:tr>
      <w:tr w:rsidR="000D0C13" w14:paraId="409C4A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4F97C2" w14:textId="77777777" w:rsidR="000D0C13" w:rsidRDefault="000D0C13" w:rsidP="00483DC6">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7DB82E" w14:textId="77777777" w:rsidR="000D0C13" w:rsidRDefault="000D0C13" w:rsidP="00483DC6">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1B0F9A39" w14:textId="77777777" w:rsidR="000D0C13" w:rsidRDefault="000D0C13" w:rsidP="00483DC6">
            <w:pPr>
              <w:pStyle w:val="TAC"/>
              <w:rPr>
                <w:rFonts w:cs="Arial"/>
                <w:lang w:eastAsia="ja-JP"/>
              </w:rPr>
            </w:pPr>
            <w:r>
              <w:rPr>
                <w:lang w:val="en-US"/>
              </w:rPr>
              <w:t>0</w:t>
            </w:r>
          </w:p>
        </w:tc>
      </w:tr>
      <w:tr w:rsidR="000D0C13" w14:paraId="59C2AFF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51F39"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BAE4A" w14:textId="77777777" w:rsidR="000D0C13" w:rsidRDefault="000D0C13" w:rsidP="00483DC6">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28A2BE5" w14:textId="77777777" w:rsidR="000D0C13" w:rsidRDefault="000D0C13" w:rsidP="00483DC6">
            <w:pPr>
              <w:pStyle w:val="TAC"/>
              <w:rPr>
                <w:rFonts w:cs="Arial"/>
                <w:lang w:eastAsia="ja-JP"/>
              </w:rPr>
            </w:pPr>
            <w:r>
              <w:rPr>
                <w:lang w:val="en-US"/>
              </w:rPr>
              <w:t>0.2</w:t>
            </w:r>
          </w:p>
        </w:tc>
      </w:tr>
      <w:tr w:rsidR="000D0C13" w14:paraId="49FFB2D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51396" w14:textId="77777777" w:rsidR="000D0C13" w:rsidRDefault="000D0C13" w:rsidP="00483DC6">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D2335" w14:textId="77777777" w:rsidR="000D0C13" w:rsidRDefault="000D0C13" w:rsidP="00483DC6">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2DAC6732" w14:textId="77777777" w:rsidR="000D0C13" w:rsidRDefault="000D0C13" w:rsidP="00483DC6">
            <w:pPr>
              <w:pStyle w:val="TAC"/>
              <w:rPr>
                <w:rFonts w:cs="Arial"/>
              </w:rPr>
            </w:pPr>
            <w:r>
              <w:rPr>
                <w:rFonts w:cs="Arial"/>
                <w:lang w:val="en-US"/>
              </w:rPr>
              <w:t>0</w:t>
            </w:r>
          </w:p>
        </w:tc>
      </w:tr>
      <w:tr w:rsidR="000D0C13" w14:paraId="528511A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BEAF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F20D47" w14:textId="77777777" w:rsidR="000D0C13" w:rsidRDefault="000D0C13" w:rsidP="00483DC6">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5F426E6" w14:textId="77777777" w:rsidR="000D0C13" w:rsidRDefault="000D0C13" w:rsidP="00483DC6">
            <w:pPr>
              <w:pStyle w:val="TAC"/>
              <w:rPr>
                <w:rFonts w:cs="Arial"/>
              </w:rPr>
            </w:pPr>
            <w:r>
              <w:rPr>
                <w:rFonts w:cs="Arial"/>
                <w:lang w:val="en-US"/>
              </w:rPr>
              <w:t>0</w:t>
            </w:r>
          </w:p>
        </w:tc>
      </w:tr>
      <w:tr w:rsidR="000D0C13" w14:paraId="68CA9EB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42F07" w14:textId="77777777" w:rsidR="000D0C13" w:rsidRDefault="000D0C13" w:rsidP="00483DC6">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8D122E" w14:textId="77777777" w:rsidR="000D0C13" w:rsidRDefault="000D0C13" w:rsidP="00483DC6">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33FF6B78" w14:textId="77777777" w:rsidR="000D0C13" w:rsidRDefault="000D0C13" w:rsidP="00483DC6">
            <w:pPr>
              <w:pStyle w:val="TAC"/>
              <w:rPr>
                <w:rFonts w:cs="Arial"/>
                <w:lang w:val="en-US"/>
              </w:rPr>
            </w:pPr>
            <w:r>
              <w:rPr>
                <w:rFonts w:cs="Arial"/>
                <w:lang w:val="en-US"/>
              </w:rPr>
              <w:t>0</w:t>
            </w:r>
          </w:p>
        </w:tc>
      </w:tr>
      <w:tr w:rsidR="000D0C13" w14:paraId="67964D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373D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3F36BC" w14:textId="77777777" w:rsidR="000D0C13" w:rsidRDefault="000D0C13" w:rsidP="00483DC6">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6E239EF7" w14:textId="77777777" w:rsidR="000D0C13" w:rsidRDefault="000D0C13" w:rsidP="00483DC6">
            <w:pPr>
              <w:pStyle w:val="TAC"/>
              <w:rPr>
                <w:rFonts w:cs="Arial"/>
                <w:lang w:val="en-US"/>
              </w:rPr>
            </w:pPr>
            <w:r>
              <w:rPr>
                <w:rFonts w:cs="Arial"/>
                <w:lang w:val="en-US"/>
              </w:rPr>
              <w:t>0.5</w:t>
            </w:r>
          </w:p>
        </w:tc>
      </w:tr>
      <w:tr w:rsidR="000D0C13" w14:paraId="736AE51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20B8FA" w14:textId="77777777" w:rsidR="000D0C13" w:rsidRDefault="000D0C13" w:rsidP="00483DC6">
            <w:pPr>
              <w:pStyle w:val="TAC"/>
              <w:rPr>
                <w:rFonts w:cs="Arial"/>
                <w:lang w:eastAsia="ja-JP"/>
              </w:rPr>
            </w:pPr>
            <w:r>
              <w:rPr>
                <w:rFonts w:cs="Arial"/>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650A29" w14:textId="77777777" w:rsidR="000D0C13" w:rsidRDefault="000D0C13" w:rsidP="00483DC6">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3C1B3" w14:textId="77777777" w:rsidR="000D0C13" w:rsidRDefault="000D0C13" w:rsidP="00483DC6">
            <w:pPr>
              <w:pStyle w:val="TAC"/>
              <w:rPr>
                <w:rFonts w:cs="Arial"/>
                <w:lang w:eastAsia="ja-JP"/>
              </w:rPr>
            </w:pPr>
            <w:r>
              <w:rPr>
                <w:rFonts w:cs="Arial"/>
                <w:lang w:eastAsia="ja-JP"/>
              </w:rPr>
              <w:t>0</w:t>
            </w:r>
          </w:p>
        </w:tc>
      </w:tr>
      <w:tr w:rsidR="000D0C13" w14:paraId="20D33B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E28C5F" w14:textId="77777777" w:rsidR="000D0C13" w:rsidRDefault="000D0C13" w:rsidP="00483DC6">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301891"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2B3668" w14:textId="77777777" w:rsidR="000D0C13" w:rsidRDefault="000D0C13" w:rsidP="00483DC6">
            <w:pPr>
              <w:pStyle w:val="TAC"/>
              <w:rPr>
                <w:rFonts w:cs="Arial"/>
              </w:rPr>
            </w:pPr>
            <w:r>
              <w:rPr>
                <w:rFonts w:cs="Arial"/>
              </w:rPr>
              <w:t>0</w:t>
            </w:r>
          </w:p>
        </w:tc>
      </w:tr>
      <w:tr w:rsidR="000D0C13" w14:paraId="38CFF2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A90E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AB4E3D" w14:textId="77777777" w:rsidR="000D0C13" w:rsidRDefault="000D0C13" w:rsidP="00483DC6">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E51E80" w14:textId="77777777" w:rsidR="000D0C13" w:rsidRDefault="000D0C13" w:rsidP="00483DC6">
            <w:pPr>
              <w:pStyle w:val="TAC"/>
              <w:rPr>
                <w:rFonts w:cs="Arial"/>
              </w:rPr>
            </w:pPr>
            <w:r>
              <w:rPr>
                <w:rFonts w:cs="Arial"/>
              </w:rPr>
              <w:t>0</w:t>
            </w:r>
          </w:p>
        </w:tc>
      </w:tr>
      <w:tr w:rsidR="000D0C13" w14:paraId="0E241DC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42AF1" w14:textId="77777777" w:rsidR="000D0C13" w:rsidRDefault="000D0C13" w:rsidP="00483DC6">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hideMark/>
          </w:tcPr>
          <w:p w14:paraId="15702ED4"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0BC1353D" w14:textId="77777777" w:rsidR="000D0C13" w:rsidRDefault="000D0C13" w:rsidP="00483DC6">
            <w:pPr>
              <w:pStyle w:val="TAC"/>
              <w:rPr>
                <w:rFonts w:cs="Arial"/>
              </w:rPr>
            </w:pPr>
            <w:r>
              <w:rPr>
                <w:rFonts w:cs="Arial"/>
              </w:rPr>
              <w:t>0</w:t>
            </w:r>
          </w:p>
        </w:tc>
      </w:tr>
      <w:tr w:rsidR="000D0C13" w14:paraId="28F00D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84DF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FF3C64F"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60BACC7" w14:textId="77777777" w:rsidR="000D0C13" w:rsidRDefault="000D0C13" w:rsidP="00483DC6">
            <w:pPr>
              <w:pStyle w:val="TAC"/>
              <w:rPr>
                <w:rFonts w:cs="Arial"/>
              </w:rPr>
            </w:pPr>
            <w:r>
              <w:rPr>
                <w:rFonts w:cs="Arial"/>
              </w:rPr>
              <w:t>0</w:t>
            </w:r>
          </w:p>
        </w:tc>
      </w:tr>
      <w:tr w:rsidR="000D0C13" w14:paraId="263CBAF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88074" w14:textId="77777777" w:rsidR="000D0C13" w:rsidRDefault="000D0C13" w:rsidP="00483DC6">
            <w:pPr>
              <w:pStyle w:val="TAC"/>
              <w:rPr>
                <w:rFonts w:cs="Arial"/>
                <w:noProof/>
                <w:lang w:val="en-US"/>
              </w:rPr>
            </w:pPr>
            <w:r>
              <w:rPr>
                <w:rFonts w:cs="Arial"/>
                <w:noProof/>
                <w:lang w:val="en-US"/>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4AAD2" w14:textId="77777777" w:rsidR="000D0C13" w:rsidRDefault="000D0C13" w:rsidP="00483DC6">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3A1B78" w14:textId="77777777" w:rsidR="000D0C13" w:rsidRDefault="000D0C13" w:rsidP="00483DC6">
            <w:pPr>
              <w:pStyle w:val="TAC"/>
              <w:rPr>
                <w:rFonts w:cs="Arial"/>
                <w:lang w:eastAsia="ja-JP"/>
              </w:rPr>
            </w:pPr>
            <w:r>
              <w:rPr>
                <w:lang w:val="en-US" w:eastAsia="zh-CN"/>
              </w:rPr>
              <w:t>0</w:t>
            </w:r>
          </w:p>
        </w:tc>
      </w:tr>
      <w:tr w:rsidR="000D0C13" w14:paraId="367C87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E4113" w14:textId="77777777" w:rsidR="000D0C13" w:rsidRDefault="000D0C13" w:rsidP="00483DC6">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731C1E" w14:textId="77777777" w:rsidR="000D0C13" w:rsidRDefault="000D0C13" w:rsidP="00483DC6">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0A76CE" w14:textId="77777777" w:rsidR="000D0C13" w:rsidRDefault="000D0C13" w:rsidP="00483DC6">
            <w:pPr>
              <w:pStyle w:val="TAC"/>
              <w:rPr>
                <w:rFonts w:cs="Arial"/>
                <w:lang w:eastAsia="ja-JP"/>
              </w:rPr>
            </w:pPr>
            <w:r>
              <w:rPr>
                <w:lang w:val="en-US" w:eastAsia="zh-CN"/>
              </w:rPr>
              <w:t>0</w:t>
            </w:r>
          </w:p>
        </w:tc>
      </w:tr>
      <w:tr w:rsidR="000D0C13" w14:paraId="589F4DA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62D6E6" w14:textId="77777777" w:rsidR="000D0C13" w:rsidRDefault="000D0C13" w:rsidP="00483DC6">
            <w:pPr>
              <w:pStyle w:val="TAC"/>
              <w:rPr>
                <w:rFonts w:cs="Arial"/>
                <w:noProof/>
                <w:lang w:val="en-US"/>
              </w:rPr>
            </w:pPr>
            <w:r>
              <w:rPr>
                <w:rFonts w:cs="Arial"/>
                <w:noProof/>
                <w:lang w:val="en-US"/>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DB3204" w14:textId="77777777" w:rsidR="000D0C13" w:rsidRDefault="000D0C13" w:rsidP="00483DC6">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1A6B9D" w14:textId="77777777" w:rsidR="000D0C13" w:rsidRDefault="000D0C13" w:rsidP="00483DC6">
            <w:pPr>
              <w:pStyle w:val="TAC"/>
              <w:rPr>
                <w:lang w:val="en-US" w:eastAsia="zh-CN"/>
              </w:rPr>
            </w:pPr>
            <w:r>
              <w:rPr>
                <w:lang w:val="en-US" w:eastAsia="zh-CN"/>
              </w:rPr>
              <w:t>0</w:t>
            </w:r>
          </w:p>
        </w:tc>
      </w:tr>
      <w:tr w:rsidR="000D0C13" w14:paraId="3CA8405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732E40" w14:textId="77777777" w:rsidR="000D0C13" w:rsidRDefault="000D0C13" w:rsidP="00483DC6">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C22FA1" w14:textId="77777777" w:rsidR="000D0C13" w:rsidRDefault="000D0C13" w:rsidP="00483DC6">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AA205B" w14:textId="77777777" w:rsidR="000D0C13" w:rsidRDefault="000D0C13" w:rsidP="00483DC6">
            <w:pPr>
              <w:pStyle w:val="TAC"/>
              <w:rPr>
                <w:lang w:val="en-US" w:eastAsia="zh-CN"/>
              </w:rPr>
            </w:pPr>
            <w:r>
              <w:rPr>
                <w:lang w:val="en-US" w:eastAsia="zh-CN"/>
              </w:rPr>
              <w:t>0</w:t>
            </w:r>
          </w:p>
        </w:tc>
      </w:tr>
      <w:tr w:rsidR="000D0C13" w14:paraId="28225E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9180F" w14:textId="77777777" w:rsidR="000D0C13" w:rsidRDefault="000D0C13" w:rsidP="00483DC6">
            <w:pPr>
              <w:pStyle w:val="TAC"/>
              <w:rPr>
                <w:rFonts w:cs="Arial"/>
              </w:rPr>
            </w:pPr>
            <w:r>
              <w:rPr>
                <w:rFonts w:cs="Arial"/>
                <w:noProof/>
                <w:lang w:val="en-US"/>
              </w:rPr>
              <w:t xml:space="preserve">CA_12-66,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CB1BE" w14:textId="77777777" w:rsidR="000D0C13" w:rsidRDefault="000D0C13" w:rsidP="00483DC6">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0D9BAC01" w14:textId="77777777" w:rsidR="000D0C13" w:rsidRDefault="000D0C13" w:rsidP="00483DC6">
            <w:pPr>
              <w:pStyle w:val="TAC"/>
              <w:rPr>
                <w:rFonts w:cs="Arial"/>
              </w:rPr>
            </w:pPr>
            <w:r>
              <w:rPr>
                <w:rFonts w:cs="Arial"/>
                <w:lang w:eastAsia="ja-JP"/>
              </w:rPr>
              <w:t>0.5</w:t>
            </w:r>
          </w:p>
        </w:tc>
      </w:tr>
      <w:tr w:rsidR="000D0C13" w14:paraId="55C197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D3CA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8DC3C3" w14:textId="77777777" w:rsidR="000D0C13" w:rsidRDefault="000D0C13" w:rsidP="00483DC6">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D9C06E7" w14:textId="77777777" w:rsidR="000D0C13" w:rsidRDefault="000D0C13" w:rsidP="00483DC6">
            <w:pPr>
              <w:pStyle w:val="TAC"/>
              <w:rPr>
                <w:rFonts w:cs="Arial"/>
              </w:rPr>
            </w:pPr>
            <w:r>
              <w:rPr>
                <w:rFonts w:cs="Arial"/>
                <w:lang w:eastAsia="ja-JP"/>
              </w:rPr>
              <w:t>0</w:t>
            </w:r>
          </w:p>
        </w:tc>
      </w:tr>
      <w:tr w:rsidR="000D0C13" w14:paraId="3B79CA42" w14:textId="77777777" w:rsidTr="00483DC6">
        <w:trPr>
          <w:trHeight w:val="430"/>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DBCDD9" w14:textId="77777777" w:rsidR="000D0C13" w:rsidRDefault="000D0C13" w:rsidP="00483DC6">
            <w:pPr>
              <w:pStyle w:val="TAC"/>
              <w:rPr>
                <w:rFonts w:cs="Arial"/>
              </w:rPr>
            </w:pPr>
            <w:r>
              <w:rPr>
                <w:rFonts w:cs="Arial"/>
              </w:rPr>
              <w:t>CA_13-46,</w:t>
            </w:r>
          </w:p>
          <w:p w14:paraId="5174EB14" w14:textId="77777777" w:rsidR="000D0C13" w:rsidRDefault="000D0C13" w:rsidP="00483DC6">
            <w:pPr>
              <w:pStyle w:val="TAC"/>
              <w:rPr>
                <w:rFonts w:cs="Arial"/>
              </w:rPr>
            </w:pPr>
            <w:r>
              <w:rPr>
                <w:rFonts w:cs="Arial"/>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6B31D0" w14:textId="77777777" w:rsidR="000D0C13" w:rsidRDefault="000D0C13" w:rsidP="00483DC6">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62C058" w14:textId="77777777" w:rsidR="000D0C13" w:rsidRDefault="000D0C13" w:rsidP="00483DC6">
            <w:pPr>
              <w:pStyle w:val="TAC"/>
              <w:rPr>
                <w:rFonts w:cs="Arial"/>
                <w:lang w:eastAsia="ja-JP"/>
              </w:rPr>
            </w:pPr>
            <w:r>
              <w:rPr>
                <w:rFonts w:cs="Arial"/>
                <w:lang w:eastAsia="ja-JP"/>
              </w:rPr>
              <w:t>0</w:t>
            </w:r>
          </w:p>
        </w:tc>
      </w:tr>
      <w:tr w:rsidR="000D0C13" w14:paraId="601965E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511B18" w14:textId="77777777" w:rsidR="000D0C13" w:rsidRDefault="000D0C13" w:rsidP="00483DC6">
            <w:pPr>
              <w:pStyle w:val="TAC"/>
              <w:rPr>
                <w:rFonts w:cs="Arial"/>
              </w:rPr>
            </w:pPr>
            <w:r>
              <w:rPr>
                <w:rFonts w:cs="Arial"/>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894EBF"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9EC5DC" w14:textId="77777777" w:rsidR="000D0C13" w:rsidRDefault="000D0C13" w:rsidP="00483DC6">
            <w:pPr>
              <w:pStyle w:val="TAC"/>
              <w:rPr>
                <w:rFonts w:cs="Arial"/>
              </w:rPr>
            </w:pPr>
            <w:r>
              <w:rPr>
                <w:rFonts w:cs="Arial"/>
              </w:rPr>
              <w:t>0</w:t>
            </w:r>
          </w:p>
        </w:tc>
      </w:tr>
      <w:tr w:rsidR="000D0C13" w14:paraId="640DBA6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75F1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B76E64"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12A9ED" w14:textId="77777777" w:rsidR="000D0C13" w:rsidRDefault="000D0C13" w:rsidP="00483DC6">
            <w:pPr>
              <w:pStyle w:val="TAC"/>
              <w:rPr>
                <w:rFonts w:cs="Arial"/>
              </w:rPr>
            </w:pPr>
            <w:r>
              <w:rPr>
                <w:rFonts w:cs="Arial"/>
              </w:rPr>
              <w:t>0</w:t>
            </w:r>
          </w:p>
        </w:tc>
      </w:tr>
      <w:tr w:rsidR="000D0C13" w14:paraId="3B61FC7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49199" w14:textId="77777777" w:rsidR="000D0C13" w:rsidRDefault="000D0C13" w:rsidP="00483DC6">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42A3C7" w14:textId="77777777" w:rsidR="000D0C13" w:rsidRDefault="000D0C13" w:rsidP="00483DC6">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7E91D33E" w14:textId="77777777" w:rsidR="000D0C13" w:rsidRDefault="000D0C13" w:rsidP="00483DC6">
            <w:pPr>
              <w:pStyle w:val="TAC"/>
              <w:rPr>
                <w:rFonts w:cs="Arial"/>
              </w:rPr>
            </w:pPr>
            <w:r>
              <w:rPr>
                <w:rFonts w:cs="Arial"/>
                <w:lang w:eastAsia="ja-JP"/>
              </w:rPr>
              <w:t>0</w:t>
            </w:r>
          </w:p>
        </w:tc>
      </w:tr>
      <w:tr w:rsidR="000D0C13" w14:paraId="423D6BB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1E4BE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529005" w14:textId="77777777" w:rsidR="000D0C13" w:rsidRDefault="000D0C13" w:rsidP="00483DC6">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6BE503" w14:textId="77777777" w:rsidR="000D0C13" w:rsidRDefault="000D0C13" w:rsidP="00483DC6">
            <w:pPr>
              <w:pStyle w:val="TAC"/>
              <w:rPr>
                <w:rFonts w:cs="Arial"/>
              </w:rPr>
            </w:pPr>
            <w:r>
              <w:rPr>
                <w:rFonts w:cs="Arial"/>
                <w:lang w:eastAsia="ja-JP"/>
              </w:rPr>
              <w:t>0</w:t>
            </w:r>
          </w:p>
        </w:tc>
      </w:tr>
      <w:tr w:rsidR="000D0C13" w14:paraId="2C46715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5A648F" w14:textId="77777777" w:rsidR="000D0C13" w:rsidRDefault="000D0C13" w:rsidP="00483DC6">
            <w:pPr>
              <w:pStyle w:val="TAC"/>
              <w:rPr>
                <w:rFonts w:cs="Arial"/>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hideMark/>
          </w:tcPr>
          <w:p w14:paraId="2BD09F50" w14:textId="77777777" w:rsidR="000D0C13" w:rsidRDefault="000D0C13" w:rsidP="00483DC6">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7D7C7FF9" w14:textId="77777777" w:rsidR="000D0C13" w:rsidRDefault="000D0C13" w:rsidP="00483DC6">
            <w:pPr>
              <w:pStyle w:val="TAC"/>
              <w:rPr>
                <w:rFonts w:cs="Arial"/>
              </w:rPr>
            </w:pPr>
            <w:r>
              <w:rPr>
                <w:rFonts w:cs="Arial"/>
              </w:rPr>
              <w:t>0</w:t>
            </w:r>
          </w:p>
        </w:tc>
      </w:tr>
      <w:tr w:rsidR="000D0C13" w14:paraId="7287A63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6D01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A194EF4"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7F6CF9E" w14:textId="77777777" w:rsidR="000D0C13" w:rsidRDefault="000D0C13" w:rsidP="00483DC6">
            <w:pPr>
              <w:pStyle w:val="TAC"/>
              <w:rPr>
                <w:rFonts w:cs="Arial"/>
              </w:rPr>
            </w:pPr>
            <w:r>
              <w:rPr>
                <w:rFonts w:cs="Arial"/>
              </w:rPr>
              <w:t>0</w:t>
            </w:r>
          </w:p>
        </w:tc>
      </w:tr>
      <w:tr w:rsidR="000D0C13" w14:paraId="5FB7AF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10A5C" w14:textId="77777777" w:rsidR="000D0C13" w:rsidRDefault="000D0C13" w:rsidP="00483DC6">
            <w:pPr>
              <w:pStyle w:val="TAC"/>
              <w:rPr>
                <w:rFonts w:cs="Arial"/>
                <w:lang w:eastAsia="ja-JP"/>
              </w:rPr>
            </w:pPr>
            <w:r>
              <w:rPr>
                <w:rFonts w:cs="Arial"/>
                <w:noProof/>
                <w:lang w:val="en-US"/>
              </w:rPr>
              <w:lastRenderedPageBreak/>
              <w:t xml:space="preserve">CA_14-66, </w:t>
            </w:r>
            <w:r>
              <w:rPr>
                <w:rFonts w:cs="Arial"/>
                <w:lang w:eastAsia="zh-CN"/>
              </w:rPr>
              <w:t xml:space="preserve">CA_14-66-66, </w:t>
            </w:r>
            <w:r>
              <w:t>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F75F0A" w14:textId="77777777" w:rsidR="000D0C13" w:rsidRDefault="000D0C13" w:rsidP="00483DC6">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0805C087" w14:textId="77777777" w:rsidR="000D0C13" w:rsidRDefault="000D0C13" w:rsidP="00483DC6">
            <w:pPr>
              <w:pStyle w:val="TAC"/>
              <w:rPr>
                <w:rFonts w:cs="Arial"/>
                <w:lang w:eastAsia="ja-JP"/>
              </w:rPr>
            </w:pPr>
            <w:r>
              <w:rPr>
                <w:rFonts w:cs="Arial"/>
                <w:lang w:eastAsia="ja-JP"/>
              </w:rPr>
              <w:t>0</w:t>
            </w:r>
          </w:p>
        </w:tc>
      </w:tr>
      <w:tr w:rsidR="000D0C13" w14:paraId="2EF070E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2B3AA"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133655"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4182FDA" w14:textId="77777777" w:rsidR="000D0C13" w:rsidRDefault="000D0C13" w:rsidP="00483DC6">
            <w:pPr>
              <w:pStyle w:val="TAC"/>
              <w:rPr>
                <w:rFonts w:cs="Arial"/>
                <w:lang w:eastAsia="ja-JP"/>
              </w:rPr>
            </w:pPr>
            <w:r>
              <w:rPr>
                <w:rFonts w:cs="Arial"/>
                <w:lang w:eastAsia="ja-JP"/>
              </w:rPr>
              <w:t>0</w:t>
            </w:r>
          </w:p>
        </w:tc>
      </w:tr>
      <w:tr w:rsidR="000D0C13" w14:paraId="1994E66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28E673" w14:textId="77777777" w:rsidR="000D0C13" w:rsidRDefault="000D0C13" w:rsidP="00483DC6">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DA604"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976B1EF" w14:textId="77777777" w:rsidR="000D0C13" w:rsidRDefault="000D0C13" w:rsidP="00483DC6">
            <w:pPr>
              <w:pStyle w:val="TAC"/>
              <w:rPr>
                <w:rFonts w:cs="Arial"/>
              </w:rPr>
            </w:pPr>
            <w:r>
              <w:rPr>
                <w:rFonts w:cs="Arial"/>
                <w:lang w:eastAsia="ja-JP"/>
              </w:rPr>
              <w:t>0</w:t>
            </w:r>
          </w:p>
        </w:tc>
      </w:tr>
      <w:tr w:rsidR="000D0C13" w14:paraId="385676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8E42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36607F"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A20D349" w14:textId="77777777" w:rsidR="000D0C13" w:rsidRDefault="000D0C13" w:rsidP="00483DC6">
            <w:pPr>
              <w:pStyle w:val="TAC"/>
              <w:rPr>
                <w:rFonts w:cs="Arial"/>
              </w:rPr>
            </w:pPr>
            <w:r>
              <w:rPr>
                <w:rFonts w:cs="Arial"/>
                <w:lang w:eastAsia="ja-JP"/>
              </w:rPr>
              <w:t>0</w:t>
            </w:r>
          </w:p>
        </w:tc>
      </w:tr>
      <w:tr w:rsidR="000D0C13" w14:paraId="7AF707D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F9E013" w14:textId="77777777" w:rsidR="000D0C13" w:rsidRDefault="000D0C13" w:rsidP="00483DC6">
            <w:pPr>
              <w:pStyle w:val="TAC"/>
            </w:pPr>
            <w: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161F54" w14:textId="77777777" w:rsidR="000D0C13" w:rsidRDefault="000D0C13" w:rsidP="00483DC6">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3BCBEF9" w14:textId="77777777" w:rsidR="000D0C13" w:rsidRDefault="000D0C13" w:rsidP="00483DC6">
            <w:pPr>
              <w:pStyle w:val="TAC"/>
              <w:rPr>
                <w:lang w:eastAsia="ja-JP"/>
              </w:rPr>
            </w:pPr>
            <w:r>
              <w:rPr>
                <w:lang w:eastAsia="ja-JP"/>
              </w:rPr>
              <w:t>0</w:t>
            </w:r>
          </w:p>
        </w:tc>
      </w:tr>
      <w:tr w:rsidR="000D0C13" w14:paraId="295AB9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46B1D"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BE37BD" w14:textId="77777777" w:rsidR="000D0C13" w:rsidRDefault="000D0C13" w:rsidP="00483DC6">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46D1F68" w14:textId="77777777" w:rsidR="000D0C13" w:rsidRDefault="000D0C13" w:rsidP="00483DC6">
            <w:pPr>
              <w:pStyle w:val="TAC"/>
              <w:rPr>
                <w:lang w:eastAsia="ja-JP"/>
              </w:rPr>
            </w:pPr>
            <w:r>
              <w:rPr>
                <w:lang w:eastAsia="ja-JP"/>
              </w:rPr>
              <w:t>0</w:t>
            </w:r>
          </w:p>
        </w:tc>
      </w:tr>
      <w:tr w:rsidR="000D0C13" w14:paraId="2D474C9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7D642F" w14:textId="77777777" w:rsidR="000D0C13" w:rsidRDefault="000D0C13" w:rsidP="00483DC6">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792B34"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C7B3259" w14:textId="77777777" w:rsidR="000D0C13" w:rsidRDefault="000D0C13" w:rsidP="00483DC6">
            <w:pPr>
              <w:pStyle w:val="TAC"/>
              <w:rPr>
                <w:rFonts w:cs="Arial"/>
              </w:rPr>
            </w:pPr>
            <w:r>
              <w:rPr>
                <w:rFonts w:cs="Arial"/>
                <w:lang w:eastAsia="ja-JP"/>
              </w:rPr>
              <w:t>0</w:t>
            </w:r>
          </w:p>
        </w:tc>
      </w:tr>
      <w:tr w:rsidR="000D0C13" w14:paraId="18A45AD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52D31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77F736"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453A9C3" w14:textId="77777777" w:rsidR="000D0C13" w:rsidRDefault="000D0C13" w:rsidP="00483DC6">
            <w:pPr>
              <w:pStyle w:val="TAC"/>
              <w:rPr>
                <w:rFonts w:cs="Arial"/>
              </w:rPr>
            </w:pPr>
            <w:r>
              <w:rPr>
                <w:rFonts w:cs="Arial"/>
                <w:lang w:eastAsia="ja-JP"/>
              </w:rPr>
              <w:t>0.5</w:t>
            </w:r>
          </w:p>
        </w:tc>
      </w:tr>
      <w:tr w:rsidR="000D0C13" w14:paraId="0F9D20C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D71AC" w14:textId="77777777" w:rsidR="000D0C13" w:rsidRDefault="000D0C13" w:rsidP="00483DC6">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3EBA95"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88E3EF" w14:textId="77777777" w:rsidR="000D0C13" w:rsidRDefault="000D0C13" w:rsidP="00483DC6">
            <w:pPr>
              <w:pStyle w:val="TAC"/>
              <w:rPr>
                <w:rFonts w:cs="Arial"/>
              </w:rPr>
            </w:pPr>
            <w:r>
              <w:rPr>
                <w:rFonts w:cs="Arial"/>
              </w:rPr>
              <w:t>0</w:t>
            </w:r>
          </w:p>
        </w:tc>
      </w:tr>
      <w:tr w:rsidR="000D0C13" w14:paraId="42DE18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FEC9F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9786A9"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15F17C" w14:textId="77777777" w:rsidR="000D0C13" w:rsidRDefault="000D0C13" w:rsidP="00483DC6">
            <w:pPr>
              <w:pStyle w:val="TAC"/>
              <w:rPr>
                <w:rFonts w:cs="Arial"/>
              </w:rPr>
            </w:pPr>
            <w:r>
              <w:rPr>
                <w:rFonts w:cs="Arial"/>
              </w:rPr>
              <w:t>0</w:t>
            </w:r>
          </w:p>
        </w:tc>
      </w:tr>
      <w:tr w:rsidR="000D0C13" w14:paraId="7D4FEAF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4DD495" w14:textId="77777777" w:rsidR="000D0C13" w:rsidRDefault="000D0C13" w:rsidP="00483DC6">
            <w:pPr>
              <w:pStyle w:val="TAC"/>
              <w:rPr>
                <w:rFonts w:cs="Arial"/>
              </w:rPr>
            </w:pPr>
            <w:r>
              <w:rPr>
                <w:rFonts w:cs="Arial"/>
                <w:lang w:eastAsia="ja-JP"/>
              </w:rPr>
              <w:t>CA_19-28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14FDE" w14:textId="77777777" w:rsidR="000D0C13" w:rsidRDefault="000D0C13" w:rsidP="00483DC6">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17C1B52B" w14:textId="77777777" w:rsidR="000D0C13" w:rsidRDefault="000D0C13" w:rsidP="00483DC6">
            <w:pPr>
              <w:pStyle w:val="TAC"/>
              <w:rPr>
                <w:rFonts w:cs="Arial"/>
              </w:rPr>
            </w:pPr>
            <w:r>
              <w:rPr>
                <w:rFonts w:cs="Arial"/>
                <w:lang w:eastAsia="ja-JP"/>
              </w:rPr>
              <w:t>0</w:t>
            </w:r>
          </w:p>
        </w:tc>
      </w:tr>
      <w:tr w:rsidR="000D0C13" w14:paraId="58E330D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F5F65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F88E78"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D7E7F36" w14:textId="77777777" w:rsidR="000D0C13" w:rsidRDefault="000D0C13" w:rsidP="00483DC6">
            <w:pPr>
              <w:pStyle w:val="TAC"/>
              <w:rPr>
                <w:rFonts w:cs="Arial"/>
              </w:rPr>
            </w:pPr>
            <w:r>
              <w:rPr>
                <w:rFonts w:cs="Arial"/>
                <w:lang w:eastAsia="ja-JP"/>
              </w:rPr>
              <w:t>0</w:t>
            </w:r>
          </w:p>
        </w:tc>
      </w:tr>
      <w:tr w:rsidR="000D0C13" w14:paraId="2031EE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D60D2A" w14:textId="77777777" w:rsidR="000D0C13" w:rsidRDefault="000D0C13" w:rsidP="00483DC6">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C3C24D" w14:textId="77777777" w:rsidR="000D0C13" w:rsidRDefault="000D0C13" w:rsidP="00483DC6">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501C6BC" w14:textId="77777777" w:rsidR="000D0C13" w:rsidRDefault="000D0C13" w:rsidP="00483DC6">
            <w:pPr>
              <w:pStyle w:val="TAC"/>
              <w:rPr>
                <w:rFonts w:cs="Arial"/>
              </w:rPr>
            </w:pPr>
            <w:r>
              <w:rPr>
                <w:rFonts w:cs="Arial"/>
                <w:lang w:eastAsia="ja-JP"/>
              </w:rPr>
              <w:t>0</w:t>
            </w:r>
          </w:p>
        </w:tc>
      </w:tr>
      <w:tr w:rsidR="000D0C13" w14:paraId="47528F7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6DED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09235"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F95F7DC" w14:textId="77777777" w:rsidR="000D0C13" w:rsidRDefault="000D0C13" w:rsidP="00483DC6">
            <w:pPr>
              <w:pStyle w:val="TAC"/>
              <w:rPr>
                <w:rFonts w:cs="Arial"/>
              </w:rPr>
            </w:pPr>
            <w:r>
              <w:rPr>
                <w:rFonts w:cs="Arial"/>
                <w:lang w:eastAsia="ja-JP"/>
              </w:rPr>
              <w:t>0.5</w:t>
            </w:r>
          </w:p>
        </w:tc>
      </w:tr>
      <w:tr w:rsidR="000D0C13" w14:paraId="41D9F82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5661DB" w14:textId="77777777" w:rsidR="000D0C13" w:rsidRDefault="000D0C13" w:rsidP="00483DC6">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F4ED0C" w14:textId="77777777" w:rsidR="000D0C13" w:rsidRDefault="000D0C13" w:rsidP="00483DC6">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8369AB5" w14:textId="77777777" w:rsidR="000D0C13" w:rsidRDefault="000D0C13" w:rsidP="00483DC6">
            <w:pPr>
              <w:pStyle w:val="TAC"/>
              <w:rPr>
                <w:rFonts w:cs="Arial"/>
                <w:lang w:eastAsia="ja-JP"/>
              </w:rPr>
            </w:pPr>
            <w:r>
              <w:rPr>
                <w:rFonts w:cs="Arial"/>
                <w:lang w:eastAsia="ja-JP"/>
              </w:rPr>
              <w:t>0</w:t>
            </w:r>
          </w:p>
        </w:tc>
      </w:tr>
      <w:tr w:rsidR="000D0C13" w14:paraId="699523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2E229" w14:textId="77777777" w:rsidR="000D0C13" w:rsidRDefault="000D0C13" w:rsidP="00483DC6">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7B3CDA" w14:textId="77777777" w:rsidR="000D0C13" w:rsidRDefault="000D0C13" w:rsidP="00483DC6">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57DA37A2" w14:textId="77777777" w:rsidR="000D0C13" w:rsidRDefault="000D0C13" w:rsidP="00483DC6">
            <w:pPr>
              <w:pStyle w:val="TAC"/>
              <w:rPr>
                <w:rFonts w:cs="Arial"/>
                <w:lang w:eastAsia="ja-JP"/>
              </w:rPr>
            </w:pPr>
            <w:r>
              <w:rPr>
                <w:rFonts w:cs="Arial"/>
                <w:lang w:val="en-US"/>
              </w:rPr>
              <w:t>0</w:t>
            </w:r>
          </w:p>
        </w:tc>
      </w:tr>
      <w:tr w:rsidR="000D0C13" w14:paraId="03AEFD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A990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1CA409" w14:textId="77777777" w:rsidR="000D0C13" w:rsidRDefault="000D0C13" w:rsidP="00483DC6">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6CDE3F4" w14:textId="77777777" w:rsidR="000D0C13" w:rsidRDefault="000D0C13" w:rsidP="00483DC6">
            <w:pPr>
              <w:pStyle w:val="TAC"/>
              <w:rPr>
                <w:rFonts w:cs="Arial"/>
                <w:lang w:eastAsia="ja-JP"/>
              </w:rPr>
            </w:pPr>
            <w:r>
              <w:rPr>
                <w:rFonts w:cs="Arial"/>
                <w:lang w:val="en-US"/>
              </w:rPr>
              <w:t>0</w:t>
            </w:r>
          </w:p>
        </w:tc>
      </w:tr>
      <w:tr w:rsidR="000D0C13" w14:paraId="7AEB58D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ECDC3" w14:textId="77777777" w:rsidR="000D0C13" w:rsidRDefault="000D0C13" w:rsidP="00483DC6">
            <w:pPr>
              <w:pStyle w:val="TAC"/>
              <w:rPr>
                <w:rFonts w:cs="Arial"/>
              </w:rPr>
            </w:pPr>
            <w:r>
              <w:rPr>
                <w:rFonts w:cs="Arial"/>
              </w:rPr>
              <w:t>CA_20-</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989D35" w14:textId="77777777" w:rsidR="000D0C13" w:rsidRDefault="000D0C13" w:rsidP="00483DC6">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2D405B2" w14:textId="77777777" w:rsidR="000D0C13" w:rsidRDefault="000D0C13" w:rsidP="00483DC6">
            <w:pPr>
              <w:pStyle w:val="TAC"/>
              <w:rPr>
                <w:rFonts w:cs="Arial"/>
                <w:lang w:eastAsia="ja-JP"/>
              </w:rPr>
            </w:pPr>
            <w:r>
              <w:rPr>
                <w:rFonts w:cs="Arial"/>
                <w:lang w:eastAsia="ja-JP"/>
              </w:rPr>
              <w:t>0</w:t>
            </w:r>
          </w:p>
        </w:tc>
      </w:tr>
      <w:tr w:rsidR="000D0C13" w14:paraId="6A9ACAA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C7F3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68F031" w14:textId="77777777" w:rsidR="000D0C13" w:rsidRDefault="000D0C13" w:rsidP="00483DC6">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FD35CC4" w14:textId="77777777" w:rsidR="000D0C13" w:rsidRDefault="000D0C13" w:rsidP="00483DC6">
            <w:pPr>
              <w:pStyle w:val="TAC"/>
              <w:rPr>
                <w:rFonts w:cs="Arial"/>
                <w:lang w:eastAsia="ja-JP"/>
              </w:rPr>
            </w:pPr>
            <w:r>
              <w:rPr>
                <w:rFonts w:cs="Arial"/>
                <w:lang w:eastAsia="ja-JP"/>
              </w:rPr>
              <w:t>0</w:t>
            </w:r>
          </w:p>
        </w:tc>
      </w:tr>
      <w:tr w:rsidR="000D0C13" w14:paraId="128F1D1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5D67D2" w14:textId="77777777" w:rsidR="000D0C13" w:rsidRDefault="000D0C13" w:rsidP="00483DC6">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64C67E" w14:textId="77777777" w:rsidR="000D0C13" w:rsidRDefault="000D0C13" w:rsidP="00483DC6">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E1FBC7F" w14:textId="77777777" w:rsidR="000D0C13" w:rsidRDefault="000D0C13" w:rsidP="00483DC6">
            <w:pPr>
              <w:pStyle w:val="TAC"/>
              <w:rPr>
                <w:rFonts w:cs="Arial"/>
                <w:lang w:eastAsia="ja-JP"/>
              </w:rPr>
            </w:pPr>
            <w:r>
              <w:rPr>
                <w:rFonts w:cs="Arial"/>
              </w:rPr>
              <w:t>0</w:t>
            </w:r>
          </w:p>
        </w:tc>
      </w:tr>
      <w:tr w:rsidR="000D0C13" w14:paraId="3B9B23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5CDE98" w14:textId="77777777" w:rsidR="000D0C13" w:rsidRDefault="000D0C13" w:rsidP="00483DC6">
            <w:pPr>
              <w:pStyle w:val="TAC"/>
              <w:rPr>
                <w:rFonts w:cs="Arial"/>
              </w:rPr>
            </w:pPr>
            <w:r>
              <w:rPr>
                <w:rFonts w:cs="Arial"/>
              </w:rPr>
              <w:t>CA_20-</w:t>
            </w:r>
            <w:r>
              <w:rPr>
                <w:rFonts w:cs="Arial"/>
                <w:lang w:eastAsia="ja-JP"/>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426C3" w14:textId="77777777" w:rsidR="000D0C13" w:rsidRDefault="000D0C13" w:rsidP="00483DC6">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5DFF3DC" w14:textId="77777777" w:rsidR="000D0C13" w:rsidRDefault="000D0C13" w:rsidP="00483DC6">
            <w:pPr>
              <w:pStyle w:val="TAC"/>
              <w:rPr>
                <w:rFonts w:cs="Arial"/>
                <w:lang w:eastAsia="ja-JP"/>
              </w:rPr>
            </w:pPr>
            <w:r>
              <w:rPr>
                <w:rFonts w:cs="Arial"/>
                <w:lang w:eastAsia="ja-JP"/>
              </w:rPr>
              <w:t>0</w:t>
            </w:r>
          </w:p>
        </w:tc>
      </w:tr>
      <w:tr w:rsidR="000D0C13" w14:paraId="4125A6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84F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CEC2E8" w14:textId="77777777" w:rsidR="000D0C13" w:rsidRDefault="000D0C13" w:rsidP="00483DC6">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D181D38" w14:textId="77777777" w:rsidR="000D0C13" w:rsidRDefault="000D0C13" w:rsidP="00483DC6">
            <w:pPr>
              <w:pStyle w:val="TAC"/>
              <w:rPr>
                <w:rFonts w:cs="Arial"/>
                <w:lang w:eastAsia="ja-JP"/>
              </w:rPr>
            </w:pPr>
            <w:r>
              <w:rPr>
                <w:rFonts w:cs="Arial"/>
                <w:lang w:eastAsia="ja-JP"/>
              </w:rPr>
              <w:t>0</w:t>
            </w:r>
          </w:p>
        </w:tc>
      </w:tr>
      <w:tr w:rsidR="000D0C13" w14:paraId="7D9CD3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6380C7" w14:textId="77777777" w:rsidR="000D0C13" w:rsidRDefault="000D0C13" w:rsidP="00483DC6">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039FE"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0CDAE19" w14:textId="77777777" w:rsidR="000D0C13" w:rsidRDefault="000D0C13" w:rsidP="00483DC6">
            <w:pPr>
              <w:pStyle w:val="TAC"/>
              <w:rPr>
                <w:rFonts w:cs="Arial"/>
              </w:rPr>
            </w:pPr>
            <w:r>
              <w:rPr>
                <w:rFonts w:cs="Arial"/>
              </w:rPr>
              <w:t>0</w:t>
            </w:r>
          </w:p>
        </w:tc>
      </w:tr>
      <w:tr w:rsidR="000D0C13" w14:paraId="22597F4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77DA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4C11C3"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2E52321E" w14:textId="77777777" w:rsidR="000D0C13" w:rsidRDefault="000D0C13" w:rsidP="00483DC6">
            <w:pPr>
              <w:pStyle w:val="TAC"/>
              <w:rPr>
                <w:rFonts w:cs="Arial"/>
              </w:rPr>
            </w:pPr>
            <w:r>
              <w:rPr>
                <w:rFonts w:cs="Arial"/>
              </w:rPr>
              <w:t>0</w:t>
            </w:r>
          </w:p>
        </w:tc>
      </w:tr>
      <w:tr w:rsidR="000D0C13" w14:paraId="6C3B630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752448" w14:textId="77777777" w:rsidR="000D0C13" w:rsidRDefault="000D0C13" w:rsidP="00483DC6">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FDB54C"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62107F6" w14:textId="77777777" w:rsidR="000D0C13" w:rsidRDefault="000D0C13" w:rsidP="00483DC6">
            <w:pPr>
              <w:pStyle w:val="TAC"/>
              <w:rPr>
                <w:rFonts w:cs="Arial"/>
              </w:rPr>
            </w:pPr>
            <w:r>
              <w:rPr>
                <w:rFonts w:cs="Arial"/>
              </w:rPr>
              <w:t>0</w:t>
            </w:r>
          </w:p>
        </w:tc>
      </w:tr>
      <w:tr w:rsidR="000D0C13" w14:paraId="763BE4A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2C45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3B58B"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5F987135" w14:textId="77777777" w:rsidR="000D0C13" w:rsidRDefault="000D0C13" w:rsidP="00483DC6">
            <w:pPr>
              <w:pStyle w:val="TAC"/>
              <w:rPr>
                <w:rFonts w:cs="Arial"/>
              </w:rPr>
            </w:pPr>
            <w:r>
              <w:rPr>
                <w:rFonts w:cs="Arial"/>
              </w:rPr>
              <w:t>0</w:t>
            </w:r>
          </w:p>
        </w:tc>
      </w:tr>
      <w:tr w:rsidR="000D0C13" w14:paraId="403E6B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C0CCA9" w14:textId="77777777" w:rsidR="000D0C13" w:rsidRDefault="000D0C13" w:rsidP="00483DC6">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786D7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C0D95F3" w14:textId="77777777" w:rsidR="000D0C13" w:rsidRDefault="000D0C13" w:rsidP="00483DC6">
            <w:pPr>
              <w:pStyle w:val="TAC"/>
              <w:rPr>
                <w:rFonts w:cs="Arial"/>
              </w:rPr>
            </w:pPr>
            <w:r>
              <w:rPr>
                <w:rFonts w:cs="Arial"/>
              </w:rPr>
              <w:t>0</w:t>
            </w:r>
          </w:p>
        </w:tc>
      </w:tr>
      <w:tr w:rsidR="000D0C13" w14:paraId="0BE07C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BF95C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E2BB7B"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23F27A3" w14:textId="77777777" w:rsidR="000D0C13" w:rsidRDefault="000D0C13" w:rsidP="00483DC6">
            <w:pPr>
              <w:pStyle w:val="TAC"/>
              <w:rPr>
                <w:rFonts w:cs="Arial"/>
              </w:rPr>
            </w:pPr>
            <w:r>
              <w:rPr>
                <w:rFonts w:cs="Arial"/>
              </w:rPr>
              <w:t>0.5</w:t>
            </w:r>
          </w:p>
        </w:tc>
      </w:tr>
      <w:tr w:rsidR="000D0C13" w14:paraId="6D0D5BE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1F6244" w14:textId="77777777" w:rsidR="000D0C13" w:rsidRDefault="000D0C13" w:rsidP="00483DC6">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09963B" w14:textId="77777777" w:rsidR="000D0C13" w:rsidRDefault="000D0C13" w:rsidP="00483DC6">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6BD532DE" w14:textId="77777777" w:rsidR="000D0C13" w:rsidRDefault="000D0C13" w:rsidP="00483DC6">
            <w:pPr>
              <w:pStyle w:val="TAC"/>
              <w:rPr>
                <w:rFonts w:cs="Arial"/>
              </w:rPr>
            </w:pPr>
            <w:r>
              <w:rPr>
                <w:rFonts w:cs="Arial"/>
                <w:lang w:eastAsia="zh-CN"/>
              </w:rPr>
              <w:t>0</w:t>
            </w:r>
          </w:p>
        </w:tc>
      </w:tr>
      <w:tr w:rsidR="000D0C13" w14:paraId="300FB69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B33B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4CA184" w14:textId="77777777" w:rsidR="000D0C13" w:rsidRDefault="000D0C13" w:rsidP="00483DC6">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5DD2636" w14:textId="77777777" w:rsidR="000D0C13" w:rsidRDefault="000D0C13" w:rsidP="00483DC6">
            <w:pPr>
              <w:pStyle w:val="TAC"/>
              <w:rPr>
                <w:rFonts w:cs="Arial"/>
              </w:rPr>
            </w:pPr>
            <w:r>
              <w:rPr>
                <w:rFonts w:cs="Arial"/>
                <w:lang w:eastAsia="zh-CN"/>
              </w:rPr>
              <w:t>0.5</w:t>
            </w:r>
          </w:p>
        </w:tc>
      </w:tr>
      <w:tr w:rsidR="000D0C13" w14:paraId="46346AD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D8C6F" w14:textId="77777777" w:rsidR="000D0C13" w:rsidRDefault="000D0C13" w:rsidP="00483DC6">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171A3"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85168F5" w14:textId="77777777" w:rsidR="000D0C13" w:rsidRDefault="000D0C13" w:rsidP="00483DC6">
            <w:pPr>
              <w:pStyle w:val="TAC"/>
              <w:rPr>
                <w:rFonts w:cs="Arial"/>
              </w:rPr>
            </w:pPr>
            <w:r>
              <w:rPr>
                <w:rFonts w:cs="Arial"/>
              </w:rPr>
              <w:t>0</w:t>
            </w:r>
          </w:p>
        </w:tc>
      </w:tr>
      <w:tr w:rsidR="000D0C13" w14:paraId="7E99A79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091A" w14:textId="77777777" w:rsidR="000D0C13" w:rsidRDefault="000D0C13" w:rsidP="00483DC6">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B10C39"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C2EE87C" w14:textId="77777777" w:rsidR="000D0C13" w:rsidRDefault="000D0C13" w:rsidP="00483DC6">
            <w:pPr>
              <w:pStyle w:val="TAC"/>
              <w:rPr>
                <w:rFonts w:cs="Arial"/>
              </w:rPr>
            </w:pPr>
            <w:r>
              <w:rPr>
                <w:rFonts w:cs="Arial"/>
              </w:rPr>
              <w:t>0</w:t>
            </w:r>
          </w:p>
        </w:tc>
      </w:tr>
      <w:tr w:rsidR="000D0C13" w14:paraId="7EA9278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BF8E84" w14:textId="77777777" w:rsidR="000D0C13" w:rsidRDefault="000D0C13" w:rsidP="00483DC6">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B5A8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65DFC6A" w14:textId="77777777" w:rsidR="000D0C13" w:rsidRDefault="000D0C13" w:rsidP="00483DC6">
            <w:pPr>
              <w:pStyle w:val="TAC"/>
              <w:rPr>
                <w:rFonts w:cs="Arial"/>
              </w:rPr>
            </w:pPr>
            <w:r>
              <w:rPr>
                <w:rFonts w:cs="Arial"/>
              </w:rPr>
              <w:t>0</w:t>
            </w:r>
          </w:p>
        </w:tc>
      </w:tr>
      <w:tr w:rsidR="000D0C13" w14:paraId="5D13B2B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5E48A6" w14:textId="77777777" w:rsidR="000D0C13" w:rsidRDefault="000D0C13" w:rsidP="00483DC6">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5E3A4" w14:textId="77777777" w:rsidR="000D0C13" w:rsidRDefault="000D0C13" w:rsidP="00483DC6">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8CAF487" w14:textId="77777777" w:rsidR="000D0C13" w:rsidRDefault="000D0C13" w:rsidP="00483DC6">
            <w:pPr>
              <w:pStyle w:val="TAC"/>
              <w:rPr>
                <w:rFonts w:cs="Arial"/>
              </w:rPr>
            </w:pPr>
            <w:r>
              <w:rPr>
                <w:rFonts w:cs="Arial"/>
                <w:lang w:val="en-US"/>
              </w:rPr>
              <w:t>0</w:t>
            </w:r>
          </w:p>
        </w:tc>
      </w:tr>
      <w:tr w:rsidR="000D0C13" w14:paraId="2A8C30F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BCD26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DFA54A" w14:textId="77777777" w:rsidR="000D0C13" w:rsidRDefault="000D0C13" w:rsidP="00483DC6">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7BD4B762" w14:textId="77777777" w:rsidR="000D0C13" w:rsidRDefault="000D0C13" w:rsidP="00483DC6">
            <w:pPr>
              <w:pStyle w:val="TAC"/>
              <w:rPr>
                <w:rFonts w:cs="Arial"/>
              </w:rPr>
            </w:pPr>
            <w:r>
              <w:rPr>
                <w:rFonts w:cs="Arial"/>
                <w:lang w:val="en-US"/>
              </w:rPr>
              <w:t>0</w:t>
            </w:r>
          </w:p>
        </w:tc>
      </w:tr>
      <w:tr w:rsidR="000D0C13" w14:paraId="66C54D6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EBEE8" w14:textId="77777777" w:rsidR="000D0C13" w:rsidRDefault="000D0C13" w:rsidP="00483DC6">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2EA1F4"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6907AEAF" w14:textId="77777777" w:rsidR="000D0C13" w:rsidRDefault="000D0C13" w:rsidP="00483DC6">
            <w:pPr>
              <w:pStyle w:val="TAC"/>
              <w:rPr>
                <w:rFonts w:cs="Arial"/>
              </w:rPr>
            </w:pPr>
            <w:r>
              <w:rPr>
                <w:rFonts w:cs="Arial"/>
              </w:rPr>
              <w:t>0</w:t>
            </w:r>
          </w:p>
        </w:tc>
      </w:tr>
      <w:tr w:rsidR="000D0C13" w14:paraId="197B7AC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36925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985F4E"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28D156B" w14:textId="77777777" w:rsidR="000D0C13" w:rsidRDefault="000D0C13" w:rsidP="00483DC6">
            <w:pPr>
              <w:pStyle w:val="TAC"/>
              <w:rPr>
                <w:rFonts w:cs="Arial"/>
              </w:rPr>
            </w:pPr>
            <w:r>
              <w:rPr>
                <w:rFonts w:cs="Arial"/>
              </w:rPr>
              <w:t>0.5</w:t>
            </w:r>
          </w:p>
        </w:tc>
      </w:tr>
      <w:tr w:rsidR="000D0C13" w14:paraId="6D24F35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29E2E" w14:textId="77777777" w:rsidR="000D0C13" w:rsidRDefault="000D0C13" w:rsidP="00483DC6">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1B1BC9"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6305B606" w14:textId="77777777" w:rsidR="000D0C13" w:rsidRDefault="000D0C13" w:rsidP="00483DC6">
            <w:pPr>
              <w:pStyle w:val="TAC"/>
              <w:rPr>
                <w:rFonts w:cs="Arial"/>
              </w:rPr>
            </w:pPr>
            <w:r>
              <w:rPr>
                <w:rFonts w:cs="Arial"/>
              </w:rPr>
              <w:t>0</w:t>
            </w:r>
          </w:p>
        </w:tc>
      </w:tr>
      <w:tr w:rsidR="000D0C13" w14:paraId="1B37C1D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9972A1" w14:textId="77777777" w:rsidR="000D0C13" w:rsidRDefault="000D0C13" w:rsidP="00483DC6">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CF72B7" w14:textId="77777777" w:rsidR="000D0C13" w:rsidRDefault="000D0C13" w:rsidP="00483DC6">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2B70A35C" w14:textId="77777777" w:rsidR="000D0C13" w:rsidRDefault="000D0C13" w:rsidP="00483DC6">
            <w:pPr>
              <w:pStyle w:val="TAC"/>
              <w:rPr>
                <w:rFonts w:cs="Arial"/>
                <w:lang w:eastAsia="ja-JP"/>
              </w:rPr>
            </w:pPr>
            <w:r>
              <w:rPr>
                <w:rFonts w:cs="Arial"/>
              </w:rPr>
              <w:t>0</w:t>
            </w:r>
          </w:p>
        </w:tc>
      </w:tr>
      <w:tr w:rsidR="000D0C13" w14:paraId="12CC321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3F82C" w14:textId="77777777" w:rsidR="000D0C13" w:rsidRDefault="000D0C13" w:rsidP="00483DC6">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248A20" w14:textId="77777777" w:rsidR="000D0C13" w:rsidRDefault="000D0C13" w:rsidP="00483DC6">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6D3B4CE" w14:textId="77777777" w:rsidR="000D0C13" w:rsidRDefault="000D0C13" w:rsidP="00483DC6">
            <w:pPr>
              <w:pStyle w:val="TAC"/>
              <w:rPr>
                <w:rFonts w:cs="Arial"/>
                <w:lang w:eastAsia="ja-JP"/>
              </w:rPr>
            </w:pPr>
            <w:r>
              <w:rPr>
                <w:rFonts w:cs="Arial"/>
                <w:lang w:eastAsia="ja-JP"/>
              </w:rPr>
              <w:t>0</w:t>
            </w:r>
          </w:p>
        </w:tc>
      </w:tr>
      <w:tr w:rsidR="000D0C13" w14:paraId="2451EE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B058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001670"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8698CF9" w14:textId="77777777" w:rsidR="000D0C13" w:rsidRDefault="000D0C13" w:rsidP="00483DC6">
            <w:pPr>
              <w:pStyle w:val="TAC"/>
              <w:rPr>
                <w:rFonts w:cs="Arial"/>
                <w:lang w:eastAsia="ja-JP"/>
              </w:rPr>
            </w:pPr>
            <w:r>
              <w:rPr>
                <w:rFonts w:cs="Arial"/>
                <w:lang w:eastAsia="ja-JP"/>
              </w:rPr>
              <w:t>0</w:t>
            </w:r>
          </w:p>
        </w:tc>
      </w:tr>
      <w:tr w:rsidR="000D0C13" w14:paraId="1B8B5F4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364C67" w14:textId="77777777" w:rsidR="000D0C13" w:rsidRDefault="000D0C13" w:rsidP="00483DC6">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E1151" w14:textId="77777777" w:rsidR="000D0C13" w:rsidRDefault="000D0C13" w:rsidP="00483DC6">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88B1AAE" w14:textId="77777777" w:rsidR="000D0C13" w:rsidRDefault="000D0C13" w:rsidP="00483DC6">
            <w:pPr>
              <w:pStyle w:val="TAC"/>
              <w:rPr>
                <w:rFonts w:cs="Arial"/>
                <w:lang w:eastAsia="ja-JP"/>
              </w:rPr>
            </w:pPr>
            <w:r>
              <w:rPr>
                <w:rFonts w:cs="Arial"/>
                <w:lang w:eastAsia="ja-JP"/>
              </w:rPr>
              <w:t>0</w:t>
            </w:r>
          </w:p>
        </w:tc>
      </w:tr>
      <w:tr w:rsidR="000D0C13" w14:paraId="645DA96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2E702" w14:textId="77777777" w:rsidR="000D0C13" w:rsidRDefault="000D0C13"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F504C1"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FC42F76" w14:textId="77777777" w:rsidR="000D0C13" w:rsidRDefault="000D0C13" w:rsidP="00483DC6">
            <w:pPr>
              <w:pStyle w:val="TAC"/>
              <w:rPr>
                <w:rFonts w:cs="Arial"/>
                <w:lang w:eastAsia="ja-JP"/>
              </w:rPr>
            </w:pPr>
            <w:r>
              <w:rPr>
                <w:rFonts w:cs="Arial"/>
                <w:lang w:eastAsia="ja-JP"/>
              </w:rPr>
              <w:t>0</w:t>
            </w:r>
            <w:r>
              <w:rPr>
                <w:rFonts w:cs="Arial"/>
                <w:vertAlign w:val="superscript"/>
                <w:lang w:eastAsia="ja-JP"/>
              </w:rPr>
              <w:t>10</w:t>
            </w:r>
          </w:p>
        </w:tc>
      </w:tr>
      <w:tr w:rsidR="000D0C13" w14:paraId="408034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948C2" w14:textId="77777777" w:rsidR="000D0C13" w:rsidRDefault="000D0C13"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8A920FA" w14:textId="77777777" w:rsidR="000D0C13" w:rsidRDefault="000D0C13" w:rsidP="00483DC6">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B63033E" w14:textId="77777777" w:rsidR="000D0C13" w:rsidRDefault="000D0C13" w:rsidP="00483DC6">
            <w:pPr>
              <w:pStyle w:val="TAC"/>
              <w:rPr>
                <w:rFonts w:cs="Arial"/>
                <w:lang w:eastAsia="ja-JP"/>
              </w:rPr>
            </w:pPr>
            <w:r>
              <w:rPr>
                <w:rFonts w:cs="Arial"/>
                <w:lang w:eastAsia="ja-JP"/>
              </w:rPr>
              <w:t>0.5</w:t>
            </w:r>
            <w:r>
              <w:rPr>
                <w:rFonts w:cs="Arial"/>
                <w:vertAlign w:val="superscript"/>
                <w:lang w:eastAsia="ja-JP"/>
              </w:rPr>
              <w:t>11</w:t>
            </w:r>
          </w:p>
        </w:tc>
      </w:tr>
      <w:tr w:rsidR="000D0C13" w14:paraId="7F9FAE4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DDB74" w14:textId="77777777" w:rsidR="000D0C13" w:rsidRDefault="000D0C13" w:rsidP="00483DC6">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58A930" w14:textId="77777777" w:rsidR="000D0C13" w:rsidRDefault="000D0C13" w:rsidP="00483DC6">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F6B2E" w14:textId="77777777" w:rsidR="000D0C13" w:rsidRDefault="000D0C13" w:rsidP="00483DC6">
            <w:pPr>
              <w:pStyle w:val="TAC"/>
              <w:rPr>
                <w:rFonts w:cs="Arial"/>
                <w:lang w:eastAsia="ja-JP"/>
              </w:rPr>
            </w:pPr>
            <w:r>
              <w:rPr>
                <w:lang w:val="en-US" w:eastAsia="zh-CN"/>
              </w:rPr>
              <w:t>0</w:t>
            </w:r>
          </w:p>
        </w:tc>
      </w:tr>
      <w:tr w:rsidR="000D0C13" w14:paraId="75224F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ECFF3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075704" w14:textId="77777777" w:rsidR="000D0C13" w:rsidRDefault="000D0C13" w:rsidP="00483DC6">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A20839" w14:textId="77777777" w:rsidR="000D0C13" w:rsidRDefault="000D0C13" w:rsidP="00483DC6">
            <w:pPr>
              <w:pStyle w:val="TAC"/>
              <w:rPr>
                <w:rFonts w:cs="Arial"/>
                <w:lang w:eastAsia="ja-JP"/>
              </w:rPr>
            </w:pPr>
            <w:r>
              <w:rPr>
                <w:lang w:val="en-US" w:eastAsia="zh-CN"/>
              </w:rPr>
              <w:t>0</w:t>
            </w:r>
          </w:p>
        </w:tc>
      </w:tr>
      <w:tr w:rsidR="000D0C13" w14:paraId="018119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4CA39E" w14:textId="77777777" w:rsidR="000D0C13" w:rsidRDefault="000D0C13" w:rsidP="00483DC6">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2DBAA4" w14:textId="77777777" w:rsidR="000D0C13" w:rsidRDefault="000D0C13" w:rsidP="00483DC6">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5E020B" w14:textId="77777777" w:rsidR="000D0C13" w:rsidRDefault="000D0C13" w:rsidP="00483DC6">
            <w:pPr>
              <w:pStyle w:val="TAC"/>
              <w:rPr>
                <w:lang w:val="en-US" w:eastAsia="zh-CN"/>
              </w:rPr>
            </w:pPr>
            <w:r>
              <w:rPr>
                <w:lang w:val="en-US" w:eastAsia="zh-CN"/>
              </w:rPr>
              <w:t>0.3</w:t>
            </w:r>
          </w:p>
        </w:tc>
      </w:tr>
      <w:tr w:rsidR="000D0C13" w14:paraId="3960F1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9910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2EC7CA" w14:textId="77777777" w:rsidR="000D0C13" w:rsidRDefault="000D0C13" w:rsidP="00483DC6">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B35F6E" w14:textId="77777777" w:rsidR="000D0C13" w:rsidRDefault="000D0C13" w:rsidP="00483DC6">
            <w:pPr>
              <w:pStyle w:val="TAC"/>
              <w:rPr>
                <w:lang w:val="en-US" w:eastAsia="zh-CN"/>
              </w:rPr>
            </w:pPr>
            <w:r>
              <w:rPr>
                <w:lang w:val="en-US" w:eastAsia="zh-CN"/>
              </w:rPr>
              <w:t>0.3</w:t>
            </w:r>
          </w:p>
        </w:tc>
      </w:tr>
      <w:tr w:rsidR="005260F7" w14:paraId="4A7A89BF" w14:textId="77777777" w:rsidTr="005A5B2E">
        <w:trPr>
          <w:trHeight w:val="74"/>
          <w:jc w:val="center"/>
          <w:ins w:id="304" w:author="Qualcomm_r1" w:date="2021-11-18T11:13:00Z"/>
        </w:trPr>
        <w:tc>
          <w:tcPr>
            <w:tcW w:w="1535" w:type="dxa"/>
            <w:vMerge w:val="restart"/>
            <w:tcBorders>
              <w:top w:val="single" w:sz="4" w:space="0" w:color="auto"/>
              <w:left w:val="single" w:sz="4" w:space="0" w:color="auto"/>
              <w:right w:val="single" w:sz="4" w:space="0" w:color="auto"/>
            </w:tcBorders>
            <w:vAlign w:val="center"/>
          </w:tcPr>
          <w:p w14:paraId="2B5F41E9" w14:textId="08BCC9FF" w:rsidR="005260F7" w:rsidRDefault="005260F7" w:rsidP="00F817F1">
            <w:pPr>
              <w:spacing w:after="0"/>
              <w:jc w:val="center"/>
              <w:rPr>
                <w:ins w:id="305" w:author="Qualcomm_r1" w:date="2021-11-18T11:13:00Z"/>
                <w:rFonts w:ascii="Arial" w:hAnsi="Arial" w:cs="Arial"/>
                <w:sz w:val="18"/>
              </w:rPr>
            </w:pPr>
            <w:ins w:id="306" w:author="Qualcomm_r1" w:date="2021-11-18T11:13:00Z">
              <w:r>
                <w:rPr>
                  <w:rFonts w:ascii="Arial" w:hAnsi="Arial" w:cs="Arial"/>
                  <w:sz w:val="18"/>
                </w:rPr>
                <w:t>CA_</w:t>
              </w:r>
              <w:r w:rsidR="00F817F1">
                <w:rPr>
                  <w:rFonts w:ascii="Arial" w:hAnsi="Arial" w:cs="Arial"/>
                  <w:sz w:val="18"/>
                </w:rPr>
                <w:t>26-38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0703EDF" w14:textId="1388E201" w:rsidR="005260F7" w:rsidRDefault="00F817F1" w:rsidP="00483DC6">
            <w:pPr>
              <w:pStyle w:val="TAC"/>
              <w:rPr>
                <w:ins w:id="307" w:author="Qualcomm_r1" w:date="2021-11-18T11:13:00Z"/>
                <w:lang w:val="en-US" w:eastAsia="ja-JP"/>
              </w:rPr>
            </w:pPr>
            <w:ins w:id="308" w:author="Qualcomm_r1" w:date="2021-11-18T11:13:00Z">
              <w:r>
                <w:rPr>
                  <w:lang w:val="en-US" w:eastAsia="ja-JP"/>
                </w:rPr>
                <w:t>26</w:t>
              </w:r>
            </w:ins>
          </w:p>
        </w:tc>
        <w:tc>
          <w:tcPr>
            <w:tcW w:w="2976" w:type="dxa"/>
            <w:tcBorders>
              <w:top w:val="single" w:sz="4" w:space="0" w:color="auto"/>
              <w:left w:val="single" w:sz="4" w:space="0" w:color="auto"/>
              <w:bottom w:val="single" w:sz="4" w:space="0" w:color="auto"/>
              <w:right w:val="single" w:sz="4" w:space="0" w:color="auto"/>
            </w:tcBorders>
            <w:vAlign w:val="center"/>
          </w:tcPr>
          <w:p w14:paraId="6D289F77" w14:textId="3ED2725B" w:rsidR="005260F7" w:rsidRDefault="00F817F1" w:rsidP="00483DC6">
            <w:pPr>
              <w:pStyle w:val="TAC"/>
              <w:rPr>
                <w:ins w:id="309" w:author="Qualcomm_r1" w:date="2021-11-18T11:13:00Z"/>
                <w:lang w:val="en-US" w:eastAsia="zh-CN"/>
              </w:rPr>
            </w:pPr>
            <w:ins w:id="310" w:author="Qualcomm_r1" w:date="2021-11-18T11:14:00Z">
              <w:r>
                <w:rPr>
                  <w:lang w:val="en-US" w:eastAsia="zh-CN"/>
                </w:rPr>
                <w:t>0</w:t>
              </w:r>
            </w:ins>
          </w:p>
        </w:tc>
      </w:tr>
      <w:tr w:rsidR="005260F7" w14:paraId="5021D640" w14:textId="77777777" w:rsidTr="005A5B2E">
        <w:trPr>
          <w:trHeight w:val="74"/>
          <w:jc w:val="center"/>
          <w:ins w:id="311" w:author="Qualcomm_r1" w:date="2021-11-18T11:13:00Z"/>
        </w:trPr>
        <w:tc>
          <w:tcPr>
            <w:tcW w:w="1535" w:type="dxa"/>
            <w:vMerge/>
            <w:tcBorders>
              <w:left w:val="single" w:sz="4" w:space="0" w:color="auto"/>
              <w:bottom w:val="single" w:sz="4" w:space="0" w:color="auto"/>
              <w:right w:val="single" w:sz="4" w:space="0" w:color="auto"/>
            </w:tcBorders>
            <w:vAlign w:val="center"/>
          </w:tcPr>
          <w:p w14:paraId="6E13A700" w14:textId="77777777" w:rsidR="005260F7" w:rsidRDefault="005260F7" w:rsidP="00483DC6">
            <w:pPr>
              <w:spacing w:after="0"/>
              <w:rPr>
                <w:ins w:id="312" w:author="Qualcomm_r1" w:date="2021-11-18T11:13: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2FA9421" w14:textId="5B21E81C" w:rsidR="005260F7" w:rsidRDefault="00F817F1" w:rsidP="00483DC6">
            <w:pPr>
              <w:pStyle w:val="TAC"/>
              <w:rPr>
                <w:ins w:id="313" w:author="Qualcomm_r1" w:date="2021-11-18T11:13:00Z"/>
                <w:lang w:val="en-US" w:eastAsia="ja-JP"/>
              </w:rPr>
            </w:pPr>
            <w:ins w:id="314" w:author="Qualcomm_r1" w:date="2021-11-18T11:14:00Z">
              <w:r>
                <w:rPr>
                  <w:lang w:val="en-US" w:eastAsia="ja-JP"/>
                </w:rPr>
                <w:t>38</w:t>
              </w:r>
            </w:ins>
          </w:p>
        </w:tc>
        <w:tc>
          <w:tcPr>
            <w:tcW w:w="2976" w:type="dxa"/>
            <w:tcBorders>
              <w:top w:val="single" w:sz="4" w:space="0" w:color="auto"/>
              <w:left w:val="single" w:sz="4" w:space="0" w:color="auto"/>
              <w:bottom w:val="single" w:sz="4" w:space="0" w:color="auto"/>
              <w:right w:val="single" w:sz="4" w:space="0" w:color="auto"/>
            </w:tcBorders>
            <w:vAlign w:val="center"/>
          </w:tcPr>
          <w:p w14:paraId="62116378" w14:textId="2A79F463" w:rsidR="005260F7" w:rsidRDefault="00F817F1" w:rsidP="00483DC6">
            <w:pPr>
              <w:pStyle w:val="TAC"/>
              <w:rPr>
                <w:ins w:id="315" w:author="Qualcomm_r1" w:date="2021-11-18T11:13:00Z"/>
                <w:lang w:val="en-US" w:eastAsia="zh-CN"/>
              </w:rPr>
            </w:pPr>
            <w:ins w:id="316" w:author="Qualcomm_r1" w:date="2021-11-18T11:14:00Z">
              <w:r>
                <w:rPr>
                  <w:lang w:val="en-US" w:eastAsia="zh-CN"/>
                </w:rPr>
                <w:t>0</w:t>
              </w:r>
            </w:ins>
          </w:p>
        </w:tc>
      </w:tr>
      <w:tr w:rsidR="000D0C13" w14:paraId="04AF85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A785F" w14:textId="77777777" w:rsidR="000D0C13" w:rsidRDefault="000D0C13" w:rsidP="00483DC6">
            <w:pPr>
              <w:pStyle w:val="TAC"/>
              <w:rPr>
                <w:rFonts w:cs="Arial"/>
              </w:rPr>
            </w:pPr>
            <w:r>
              <w:rPr>
                <w:rFonts w:cs="Arial"/>
              </w:rPr>
              <w:t>CA_26-</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B8B984"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4B1D11A" w14:textId="77777777" w:rsidR="000D0C13" w:rsidRDefault="000D0C13" w:rsidP="00483DC6">
            <w:pPr>
              <w:pStyle w:val="TAC"/>
              <w:rPr>
                <w:rFonts w:cs="Arial"/>
                <w:lang w:eastAsia="ja-JP"/>
              </w:rPr>
            </w:pPr>
            <w:r>
              <w:rPr>
                <w:rFonts w:cs="Arial"/>
                <w:lang w:eastAsia="ja-JP"/>
              </w:rPr>
              <w:t>0</w:t>
            </w:r>
          </w:p>
        </w:tc>
      </w:tr>
      <w:tr w:rsidR="000D0C13" w14:paraId="2A5B060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7A19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1E3628"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62106762" w14:textId="77777777" w:rsidR="000D0C13" w:rsidRDefault="000D0C13" w:rsidP="00483DC6">
            <w:pPr>
              <w:pStyle w:val="TAC"/>
              <w:rPr>
                <w:rFonts w:cs="Arial"/>
                <w:lang w:eastAsia="ja-JP"/>
              </w:rPr>
            </w:pPr>
            <w:r>
              <w:rPr>
                <w:rFonts w:cs="Arial"/>
                <w:lang w:eastAsia="ja-JP"/>
              </w:rPr>
              <w:t>0</w:t>
            </w:r>
          </w:p>
        </w:tc>
      </w:tr>
      <w:tr w:rsidR="000D0C13" w14:paraId="4135152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03E656" w14:textId="77777777" w:rsidR="000D0C13" w:rsidRDefault="000D0C13" w:rsidP="00483DC6">
            <w:pPr>
              <w:pStyle w:val="TAC"/>
              <w:rPr>
                <w:rFonts w:cs="Arial"/>
              </w:rPr>
            </w:pPr>
            <w:r>
              <w:rPr>
                <w:rFonts w:cs="Arial"/>
              </w:rPr>
              <w:t>CA_26-</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A81AE8"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51CE976" w14:textId="77777777" w:rsidR="000D0C13" w:rsidRDefault="000D0C13" w:rsidP="00483DC6">
            <w:pPr>
              <w:pStyle w:val="TAC"/>
              <w:rPr>
                <w:rFonts w:cs="Arial"/>
                <w:lang w:eastAsia="ja-JP"/>
              </w:rPr>
            </w:pPr>
            <w:r>
              <w:rPr>
                <w:rFonts w:cs="Arial"/>
                <w:lang w:eastAsia="ja-JP"/>
              </w:rPr>
              <w:t>0</w:t>
            </w:r>
          </w:p>
        </w:tc>
      </w:tr>
      <w:tr w:rsidR="000D0C13" w14:paraId="07A222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9E4C8" w14:textId="77777777" w:rsidR="000D0C13" w:rsidRDefault="000D0C13" w:rsidP="00483DC6">
            <w:pPr>
              <w:pStyle w:val="TAC"/>
              <w:rPr>
                <w:rFonts w:cs="Arial"/>
              </w:rPr>
            </w:pPr>
            <w:r>
              <w:rPr>
                <w:rFonts w:eastAsia="Malgun Gothic" w:cs="Arial"/>
                <w:lang w:val="en-US"/>
              </w:rPr>
              <w:t>CA_26-48, 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4A99D5" w14:textId="77777777" w:rsidR="000D0C13" w:rsidRDefault="000D0C13" w:rsidP="00483DC6">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57FC5DAA" w14:textId="77777777" w:rsidR="000D0C13" w:rsidRDefault="000D0C13" w:rsidP="00483DC6">
            <w:pPr>
              <w:pStyle w:val="TAC"/>
              <w:rPr>
                <w:rFonts w:cs="Arial"/>
                <w:lang w:eastAsia="ja-JP"/>
              </w:rPr>
            </w:pPr>
            <w:r>
              <w:rPr>
                <w:rFonts w:cs="Arial"/>
              </w:rPr>
              <w:t>0</w:t>
            </w:r>
          </w:p>
        </w:tc>
      </w:tr>
      <w:tr w:rsidR="000D0C13" w14:paraId="30B2604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1C1C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752805" w14:textId="77777777" w:rsidR="000D0C13" w:rsidRDefault="000D0C13" w:rsidP="00483DC6">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518D318A" w14:textId="77777777" w:rsidR="000D0C13" w:rsidRDefault="000D0C13" w:rsidP="00483DC6">
            <w:pPr>
              <w:pStyle w:val="TAC"/>
              <w:rPr>
                <w:rFonts w:cs="Arial"/>
                <w:lang w:eastAsia="ja-JP"/>
              </w:rPr>
            </w:pPr>
            <w:r>
              <w:rPr>
                <w:rFonts w:cs="Arial"/>
              </w:rPr>
              <w:t>0</w:t>
            </w:r>
          </w:p>
        </w:tc>
      </w:tr>
      <w:tr w:rsidR="000D0C13" w14:paraId="7E9AE5B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24B29A" w14:textId="77777777" w:rsidR="000D0C13" w:rsidRDefault="000D0C13" w:rsidP="00483DC6">
            <w:pPr>
              <w:pStyle w:val="TAC"/>
            </w:pPr>
            <w:r>
              <w:t>CA_26-66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E48EDF" w14:textId="77777777" w:rsidR="000D0C13" w:rsidRDefault="000D0C13" w:rsidP="00483DC6">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4349BB15" w14:textId="77777777" w:rsidR="000D0C13" w:rsidRDefault="000D0C13" w:rsidP="00483DC6">
            <w:pPr>
              <w:pStyle w:val="TAC"/>
              <w:rPr>
                <w:rFonts w:cs="Arial"/>
              </w:rPr>
            </w:pPr>
            <w:r>
              <w:rPr>
                <w:rFonts w:cs="Arial"/>
              </w:rPr>
              <w:t>0</w:t>
            </w:r>
          </w:p>
        </w:tc>
      </w:tr>
      <w:tr w:rsidR="000D0C13" w14:paraId="048742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6AF266"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E1FBF5" w14:textId="77777777" w:rsidR="000D0C13" w:rsidRDefault="000D0C13" w:rsidP="00483DC6">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048BDC18" w14:textId="77777777" w:rsidR="000D0C13" w:rsidRDefault="000D0C13" w:rsidP="00483DC6">
            <w:pPr>
              <w:pStyle w:val="TAC"/>
              <w:rPr>
                <w:rFonts w:cs="Arial"/>
              </w:rPr>
            </w:pPr>
            <w:r>
              <w:rPr>
                <w:rFonts w:cs="Arial"/>
              </w:rPr>
              <w:t>0</w:t>
            </w:r>
          </w:p>
        </w:tc>
      </w:tr>
      <w:tr w:rsidR="000D0C13" w14:paraId="0F07B7B4" w14:textId="77777777" w:rsidTr="00483DC6">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40A963F" w14:textId="77777777" w:rsidR="000D0C13" w:rsidRDefault="000D0C13" w:rsidP="00483DC6">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2D743" w14:textId="77777777" w:rsidR="000D0C13" w:rsidRDefault="000D0C13" w:rsidP="00483DC6">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7A790026" w14:textId="77777777" w:rsidR="000D0C13" w:rsidRDefault="000D0C13" w:rsidP="00483DC6">
            <w:pPr>
              <w:pStyle w:val="TAC"/>
              <w:rPr>
                <w:rFonts w:cs="Arial"/>
              </w:rPr>
            </w:pPr>
            <w:r>
              <w:rPr>
                <w:rFonts w:cs="Arial"/>
              </w:rPr>
              <w:t>0</w:t>
            </w:r>
          </w:p>
        </w:tc>
      </w:tr>
      <w:tr w:rsidR="000D0C13" w14:paraId="6A87B09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F3EA5" w14:textId="77777777" w:rsidR="000D0C13" w:rsidRDefault="000D0C13" w:rsidP="00483DC6">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B31A01" w14:textId="77777777" w:rsidR="000D0C13" w:rsidRDefault="000D0C13" w:rsidP="00483DC6">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CF97EF0" w14:textId="77777777" w:rsidR="000D0C13" w:rsidRDefault="000D0C13" w:rsidP="00483DC6">
            <w:pPr>
              <w:pStyle w:val="TAC"/>
              <w:rPr>
                <w:rFonts w:cs="Arial"/>
                <w:lang w:eastAsia="ja-JP"/>
              </w:rPr>
            </w:pPr>
            <w:r>
              <w:rPr>
                <w:rFonts w:cs="Arial"/>
              </w:rPr>
              <w:t>0</w:t>
            </w:r>
          </w:p>
        </w:tc>
      </w:tr>
      <w:tr w:rsidR="000D0C13" w14:paraId="076F0CF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8DED1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CE5916" w14:textId="77777777" w:rsidR="000D0C13" w:rsidRDefault="000D0C13" w:rsidP="00483DC6">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0C3C7C09" w14:textId="77777777" w:rsidR="000D0C13" w:rsidRDefault="000D0C13" w:rsidP="00483DC6">
            <w:pPr>
              <w:pStyle w:val="TAC"/>
              <w:rPr>
                <w:rFonts w:cs="Arial"/>
                <w:lang w:eastAsia="ja-JP"/>
              </w:rPr>
            </w:pPr>
            <w:r>
              <w:rPr>
                <w:rFonts w:cs="Arial"/>
              </w:rPr>
              <w:t>0</w:t>
            </w:r>
          </w:p>
        </w:tc>
      </w:tr>
      <w:tr w:rsidR="000D0C13" w14:paraId="33B846B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51DD5D" w14:textId="77777777" w:rsidR="000D0C13" w:rsidRDefault="000D0C13" w:rsidP="00483DC6">
            <w:pPr>
              <w:pStyle w:val="TAC"/>
              <w:rPr>
                <w:rFonts w:cs="Arial"/>
              </w:rPr>
            </w:pPr>
            <w:r>
              <w:rPr>
                <w:rFonts w:cs="Arial"/>
              </w:rPr>
              <w:t>CA_28-</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A60D01"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A4DBF80" w14:textId="77777777" w:rsidR="000D0C13" w:rsidRDefault="000D0C13" w:rsidP="00483DC6">
            <w:pPr>
              <w:pStyle w:val="TAC"/>
              <w:rPr>
                <w:rFonts w:cs="Arial"/>
                <w:lang w:eastAsia="ja-JP"/>
              </w:rPr>
            </w:pPr>
            <w:r>
              <w:rPr>
                <w:rFonts w:cs="Arial"/>
                <w:lang w:eastAsia="ja-JP"/>
              </w:rPr>
              <w:t>0</w:t>
            </w:r>
          </w:p>
        </w:tc>
      </w:tr>
      <w:tr w:rsidR="000D0C13" w14:paraId="22388E4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D198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48CAA6" w14:textId="77777777" w:rsidR="000D0C13" w:rsidRDefault="000D0C13" w:rsidP="00483DC6">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C931926" w14:textId="77777777" w:rsidR="000D0C13" w:rsidRDefault="000D0C13" w:rsidP="00483DC6">
            <w:pPr>
              <w:pStyle w:val="TAC"/>
              <w:rPr>
                <w:rFonts w:cs="Arial"/>
                <w:lang w:eastAsia="ja-JP"/>
              </w:rPr>
            </w:pPr>
            <w:r>
              <w:rPr>
                <w:rFonts w:cs="Arial"/>
                <w:lang w:eastAsia="ja-JP"/>
              </w:rPr>
              <w:t>0</w:t>
            </w:r>
          </w:p>
        </w:tc>
      </w:tr>
      <w:tr w:rsidR="000D0C13" w14:paraId="6063BB0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B76B4C" w14:textId="77777777" w:rsidR="000D0C13" w:rsidRDefault="000D0C13" w:rsidP="00483DC6">
            <w:pPr>
              <w:pStyle w:val="TAC"/>
              <w:rPr>
                <w:rFonts w:cs="Arial"/>
              </w:rPr>
            </w:pPr>
            <w:r>
              <w:rPr>
                <w:rFonts w:cs="Arial"/>
              </w:rPr>
              <w:lastRenderedPageBreak/>
              <w:t>CA_28-</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9C2837"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ABF8525" w14:textId="77777777" w:rsidR="000D0C13" w:rsidRDefault="000D0C13" w:rsidP="00483DC6">
            <w:pPr>
              <w:pStyle w:val="TAC"/>
              <w:rPr>
                <w:rFonts w:cs="Arial"/>
                <w:lang w:eastAsia="ja-JP"/>
              </w:rPr>
            </w:pPr>
            <w:r>
              <w:rPr>
                <w:rFonts w:cs="Arial"/>
                <w:lang w:eastAsia="ja-JP"/>
              </w:rPr>
              <w:t>0</w:t>
            </w:r>
          </w:p>
        </w:tc>
      </w:tr>
      <w:tr w:rsidR="000D0C13" w14:paraId="3EA817B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9D1A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BDE285"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BA7C7C9" w14:textId="77777777" w:rsidR="000D0C13" w:rsidRDefault="000D0C13" w:rsidP="00483DC6">
            <w:pPr>
              <w:pStyle w:val="TAC"/>
              <w:rPr>
                <w:rFonts w:cs="Arial"/>
                <w:lang w:eastAsia="ja-JP"/>
              </w:rPr>
            </w:pPr>
            <w:r>
              <w:rPr>
                <w:rFonts w:cs="Arial"/>
                <w:lang w:eastAsia="ja-JP"/>
              </w:rPr>
              <w:t>0</w:t>
            </w:r>
          </w:p>
        </w:tc>
      </w:tr>
      <w:tr w:rsidR="000D0C13" w14:paraId="593B47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A30CC4" w14:textId="77777777" w:rsidR="000D0C13" w:rsidRDefault="000D0C13" w:rsidP="00483DC6">
            <w:pPr>
              <w:pStyle w:val="TAC"/>
              <w:rPr>
                <w:rFonts w:cs="Arial"/>
                <w:lang w:eastAsia="ja-JP"/>
              </w:rPr>
            </w:pPr>
            <w:r>
              <w:rPr>
                <w:rFonts w:cs="Arial"/>
              </w:rPr>
              <w:t>CA_28-</w:t>
            </w:r>
            <w:r>
              <w:rPr>
                <w:rFonts w:cs="Arial"/>
                <w:lang w:eastAsia="ja-JP"/>
              </w:rPr>
              <w:t>42,</w:t>
            </w:r>
          </w:p>
          <w:p w14:paraId="772D9F01" w14:textId="77777777" w:rsidR="000D0C13" w:rsidRDefault="000D0C13" w:rsidP="00483DC6">
            <w:pPr>
              <w:pStyle w:val="TAC"/>
              <w:rPr>
                <w:rFonts w:cs="Arial"/>
              </w:rPr>
            </w:pPr>
            <w:r>
              <w:rPr>
                <w:rFonts w:cs="Arial"/>
                <w:lang w:eastAsia="ja-JP"/>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9E778"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471B50B" w14:textId="77777777" w:rsidR="000D0C13" w:rsidRDefault="000D0C13" w:rsidP="00483DC6">
            <w:pPr>
              <w:pStyle w:val="TAC"/>
              <w:rPr>
                <w:rFonts w:cs="Arial"/>
                <w:lang w:eastAsia="ja-JP"/>
              </w:rPr>
            </w:pPr>
            <w:r>
              <w:rPr>
                <w:rFonts w:cs="Arial"/>
                <w:lang w:eastAsia="ja-JP"/>
              </w:rPr>
              <w:t>0.2</w:t>
            </w:r>
          </w:p>
        </w:tc>
      </w:tr>
      <w:tr w:rsidR="000D0C13" w14:paraId="41B6E5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8B7A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EA16F2" w14:textId="77777777" w:rsidR="000D0C13" w:rsidRDefault="000D0C13" w:rsidP="00483DC6">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37F323C" w14:textId="77777777" w:rsidR="000D0C13" w:rsidRDefault="000D0C13" w:rsidP="00483DC6">
            <w:pPr>
              <w:pStyle w:val="TAC"/>
              <w:rPr>
                <w:rFonts w:cs="Arial"/>
                <w:lang w:eastAsia="ja-JP"/>
              </w:rPr>
            </w:pPr>
            <w:r>
              <w:rPr>
                <w:rFonts w:cs="Arial"/>
                <w:lang w:eastAsia="ja-JP"/>
              </w:rPr>
              <w:t>0.5</w:t>
            </w:r>
          </w:p>
        </w:tc>
      </w:tr>
      <w:tr w:rsidR="000D0C13" w14:paraId="286ECAB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A1EB9C" w14:textId="77777777" w:rsidR="000D0C13" w:rsidRDefault="000D0C13" w:rsidP="00483DC6">
            <w:pPr>
              <w:pStyle w:val="TAC"/>
              <w:rPr>
                <w:rFonts w:cs="Arial"/>
                <w:lang w:eastAsia="ja-JP"/>
              </w:rPr>
            </w:pPr>
            <w:r>
              <w:rPr>
                <w:rFonts w:cs="Arial"/>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D88B32"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46100F6" w14:textId="77777777" w:rsidR="000D0C13" w:rsidRDefault="000D0C13" w:rsidP="00483DC6">
            <w:pPr>
              <w:pStyle w:val="TAC"/>
              <w:rPr>
                <w:rFonts w:cs="Arial"/>
                <w:lang w:eastAsia="ja-JP"/>
              </w:rPr>
            </w:pPr>
            <w:r>
              <w:rPr>
                <w:rFonts w:cs="Arial"/>
                <w:lang w:eastAsia="ja-JP"/>
              </w:rPr>
              <w:t>0</w:t>
            </w:r>
          </w:p>
        </w:tc>
      </w:tr>
      <w:tr w:rsidR="000D0C13" w14:paraId="62E8EFE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629C4D" w14:textId="77777777" w:rsidR="000D0C13" w:rsidRDefault="000D0C13" w:rsidP="00483DC6">
            <w:pPr>
              <w:pStyle w:val="TAC"/>
              <w:rPr>
                <w:rFonts w:cs="Arial"/>
                <w:lang w:eastAsia="ja-JP"/>
              </w:rPr>
            </w:pPr>
            <w:r>
              <w:rPr>
                <w:rFonts w:cs="Arial"/>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131210"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5A8AC5A" w14:textId="77777777" w:rsidR="000D0C13" w:rsidRDefault="000D0C13" w:rsidP="00483DC6">
            <w:pPr>
              <w:pStyle w:val="TAC"/>
              <w:rPr>
                <w:rFonts w:cs="Arial"/>
                <w:lang w:eastAsia="ja-JP"/>
              </w:rPr>
            </w:pPr>
            <w:r>
              <w:rPr>
                <w:rFonts w:cs="Arial"/>
                <w:lang w:eastAsia="ja-JP"/>
              </w:rPr>
              <w:t>0.2</w:t>
            </w:r>
          </w:p>
        </w:tc>
      </w:tr>
      <w:tr w:rsidR="000D0C13" w14:paraId="245368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4870D3"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1D0473"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74099A7" w14:textId="77777777" w:rsidR="000D0C13" w:rsidRDefault="000D0C13" w:rsidP="00483DC6">
            <w:pPr>
              <w:pStyle w:val="TAC"/>
              <w:rPr>
                <w:rFonts w:cs="Arial"/>
                <w:lang w:eastAsia="ja-JP"/>
              </w:rPr>
            </w:pPr>
            <w:r>
              <w:rPr>
                <w:rFonts w:cs="Arial"/>
                <w:lang w:eastAsia="ja-JP"/>
              </w:rPr>
              <w:t>0</w:t>
            </w:r>
          </w:p>
        </w:tc>
      </w:tr>
      <w:tr w:rsidR="000D0C13" w14:paraId="7CAC299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A467" w14:textId="77777777" w:rsidR="000D0C13" w:rsidRDefault="000D0C13" w:rsidP="00483DC6">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3ED0F8" w14:textId="77777777" w:rsidR="000D0C13" w:rsidRDefault="000D0C13" w:rsidP="00483DC6">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3E393DB" w14:textId="77777777" w:rsidR="000D0C13" w:rsidRDefault="000D0C13" w:rsidP="00483DC6">
            <w:pPr>
              <w:pStyle w:val="TAC"/>
              <w:rPr>
                <w:rFonts w:cs="Arial"/>
                <w:lang w:eastAsia="ja-JP"/>
              </w:rPr>
            </w:pPr>
            <w:r>
              <w:rPr>
                <w:rFonts w:cs="Arial"/>
              </w:rPr>
              <w:t>0</w:t>
            </w:r>
          </w:p>
        </w:tc>
      </w:tr>
      <w:tr w:rsidR="000D0C13" w14:paraId="2C50C45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C5BCB5" w14:textId="77777777" w:rsidR="000D0C13" w:rsidRDefault="000D0C13" w:rsidP="00483DC6">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E56704"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2ADB04A" w14:textId="77777777" w:rsidR="000D0C13" w:rsidRDefault="000D0C13" w:rsidP="00483DC6">
            <w:pPr>
              <w:pStyle w:val="TAC"/>
              <w:rPr>
                <w:rFonts w:cs="Arial"/>
                <w:lang w:eastAsia="ja-JP"/>
              </w:rPr>
            </w:pPr>
            <w:r>
              <w:rPr>
                <w:rFonts w:cs="Arial"/>
                <w:lang w:eastAsia="ja-JP"/>
              </w:rPr>
              <w:t>0</w:t>
            </w:r>
          </w:p>
        </w:tc>
      </w:tr>
      <w:tr w:rsidR="000D0C13" w14:paraId="54475BE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887BE5" w14:textId="77777777" w:rsidR="000D0C13" w:rsidRDefault="000D0C13" w:rsidP="00483DC6">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05CE91" w14:textId="77777777" w:rsidR="000D0C13" w:rsidRDefault="000D0C13" w:rsidP="00483DC6">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65D26A5D" w14:textId="77777777" w:rsidR="000D0C13" w:rsidRDefault="000D0C13" w:rsidP="00483DC6">
            <w:pPr>
              <w:pStyle w:val="TAC"/>
              <w:rPr>
                <w:rFonts w:cs="Arial"/>
                <w:lang w:eastAsia="ja-JP"/>
              </w:rPr>
            </w:pPr>
            <w:r>
              <w:rPr>
                <w:rFonts w:cs="Arial"/>
                <w:lang w:eastAsia="ja-JP"/>
              </w:rPr>
              <w:t>0</w:t>
            </w:r>
          </w:p>
        </w:tc>
      </w:tr>
      <w:tr w:rsidR="000D0C13" w14:paraId="004CFB6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9CCEBC" w14:textId="77777777" w:rsidR="000D0C13" w:rsidRDefault="000D0C13" w:rsidP="00483DC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B3CFC6" w14:textId="77777777" w:rsidR="000D0C13" w:rsidRDefault="000D0C13" w:rsidP="00483DC6">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4F36B1BA" w14:textId="77777777" w:rsidR="000D0C13" w:rsidRDefault="000D0C13" w:rsidP="00483DC6">
            <w:pPr>
              <w:pStyle w:val="TAC"/>
              <w:rPr>
                <w:rFonts w:cs="Arial"/>
                <w:lang w:eastAsia="ja-JP"/>
              </w:rPr>
            </w:pPr>
            <w:r>
              <w:rPr>
                <w:lang w:eastAsia="ja-JP"/>
              </w:rPr>
              <w:t>0.5</w:t>
            </w:r>
          </w:p>
        </w:tc>
      </w:tr>
      <w:tr w:rsidR="000D0C13" w14:paraId="6A37056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552ED4"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F24C63" w14:textId="77777777" w:rsidR="000D0C13" w:rsidRDefault="000D0C13" w:rsidP="00483DC6">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469643B" w14:textId="77777777" w:rsidR="000D0C13" w:rsidRDefault="000D0C13" w:rsidP="00483DC6">
            <w:pPr>
              <w:pStyle w:val="TAC"/>
              <w:rPr>
                <w:rFonts w:cs="Arial"/>
                <w:lang w:eastAsia="ja-JP"/>
              </w:rPr>
            </w:pPr>
            <w:r>
              <w:rPr>
                <w:lang w:eastAsia="ja-JP"/>
              </w:rPr>
              <w:t>0.4</w:t>
            </w:r>
          </w:p>
        </w:tc>
      </w:tr>
      <w:tr w:rsidR="000D0C13" w14:paraId="6360759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D7DFD7" w14:textId="77777777" w:rsidR="000D0C13" w:rsidRDefault="000D0C13" w:rsidP="00483DC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B3329F" w14:textId="77777777" w:rsidR="000D0C13" w:rsidRDefault="000D0C13" w:rsidP="00483DC6">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0CA9A660" w14:textId="77777777" w:rsidR="000D0C13" w:rsidRDefault="000D0C13" w:rsidP="00483DC6">
            <w:pPr>
              <w:pStyle w:val="TAC"/>
              <w:rPr>
                <w:rFonts w:cs="Arial"/>
                <w:lang w:eastAsia="zh-CN"/>
              </w:rPr>
            </w:pPr>
            <w:r>
              <w:rPr>
                <w:rFonts w:cs="Arial"/>
                <w:lang w:eastAsia="zh-CN"/>
              </w:rPr>
              <w:t>0.5</w:t>
            </w:r>
          </w:p>
        </w:tc>
      </w:tr>
      <w:tr w:rsidR="000D0C13" w14:paraId="2727F10C"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BC4A0" w14:textId="77777777" w:rsidR="000D0C13" w:rsidRDefault="000D0C13" w:rsidP="00483DC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02EC64" w14:textId="77777777" w:rsidR="000D0C13" w:rsidRDefault="000D0C13" w:rsidP="00483DC6">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A338FFE" w14:textId="77777777" w:rsidR="000D0C13" w:rsidRDefault="000D0C13" w:rsidP="00483DC6">
            <w:pPr>
              <w:pStyle w:val="TAC"/>
              <w:rPr>
                <w:lang w:val="en-US" w:eastAsia="zh-CN"/>
              </w:rPr>
            </w:pPr>
            <w:r>
              <w:rPr>
                <w:rFonts w:cs="Arial"/>
                <w:lang w:eastAsia="zh-CN"/>
              </w:rPr>
              <w:t>0.5</w:t>
            </w:r>
          </w:p>
        </w:tc>
      </w:tr>
      <w:tr w:rsidR="000D0C13" w14:paraId="726296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710E2" w14:textId="77777777" w:rsidR="000D0C13" w:rsidRDefault="000D0C13" w:rsidP="00483DC6">
            <w:pPr>
              <w:pStyle w:val="TAC"/>
              <w:rPr>
                <w:rFonts w:cs="Arial"/>
                <w:lang w:eastAsia="zh-CN"/>
              </w:rPr>
            </w:pPr>
            <w:r>
              <w:t>CA_</w:t>
            </w:r>
            <w:r>
              <w:rPr>
                <w:lang w:eastAsia="zh-CN"/>
              </w:rPr>
              <w:t>34-39</w:t>
            </w:r>
          </w:p>
        </w:tc>
        <w:tc>
          <w:tcPr>
            <w:tcW w:w="2855" w:type="dxa"/>
            <w:gridSpan w:val="2"/>
            <w:tcBorders>
              <w:top w:val="single" w:sz="4" w:space="0" w:color="auto"/>
              <w:left w:val="single" w:sz="4" w:space="0" w:color="auto"/>
              <w:bottom w:val="single" w:sz="4" w:space="0" w:color="auto"/>
              <w:right w:val="single" w:sz="4" w:space="0" w:color="auto"/>
            </w:tcBorders>
            <w:hideMark/>
          </w:tcPr>
          <w:p w14:paraId="212F786F" w14:textId="77777777" w:rsidR="000D0C13" w:rsidRDefault="000D0C13" w:rsidP="00483DC6">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2BF4FE" w14:textId="77777777" w:rsidR="000D0C13" w:rsidRDefault="000D0C13" w:rsidP="00483DC6">
            <w:pPr>
              <w:pStyle w:val="TAC"/>
              <w:rPr>
                <w:rFonts w:cs="Arial"/>
                <w:lang w:eastAsia="zh-CN"/>
              </w:rPr>
            </w:pPr>
            <w:r>
              <w:rPr>
                <w:lang w:val="en-US" w:eastAsia="zh-CN"/>
              </w:rPr>
              <w:t>0.2</w:t>
            </w:r>
            <w:r>
              <w:rPr>
                <w:vertAlign w:val="superscript"/>
                <w:lang w:val="en-US" w:eastAsia="zh-CN"/>
              </w:rPr>
              <w:t>1</w:t>
            </w:r>
          </w:p>
        </w:tc>
      </w:tr>
      <w:tr w:rsidR="000D0C13" w14:paraId="1C9F28B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3D5156" w14:textId="77777777" w:rsidR="000D0C13" w:rsidRDefault="000D0C13"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A661C26" w14:textId="77777777" w:rsidR="000D0C13" w:rsidRDefault="000D0C13" w:rsidP="00483DC6">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52915C" w14:textId="77777777" w:rsidR="000D0C13" w:rsidRDefault="000D0C13" w:rsidP="00483DC6">
            <w:pPr>
              <w:pStyle w:val="TAC"/>
              <w:rPr>
                <w:rFonts w:cs="Arial"/>
                <w:lang w:eastAsia="zh-CN"/>
              </w:rPr>
            </w:pPr>
            <w:r>
              <w:rPr>
                <w:lang w:val="en-US" w:eastAsia="zh-CN"/>
              </w:rPr>
              <w:t>0.2</w:t>
            </w:r>
            <w:r>
              <w:rPr>
                <w:vertAlign w:val="superscript"/>
                <w:lang w:val="en-US" w:eastAsia="zh-CN"/>
              </w:rPr>
              <w:t>1</w:t>
            </w:r>
          </w:p>
        </w:tc>
      </w:tr>
      <w:tr w:rsidR="000D0C13" w14:paraId="5DD3979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E9304C" w14:textId="77777777" w:rsidR="000D0C13" w:rsidRDefault="000D0C13" w:rsidP="00483DC6">
            <w:pPr>
              <w:pStyle w:val="TAC"/>
              <w:rPr>
                <w:rFonts w:cs="Arial"/>
                <w:lang w:eastAsia="zh-CN"/>
              </w:rPr>
            </w:pPr>
            <w:r>
              <w:t>CA_</w:t>
            </w:r>
            <w:r>
              <w:rPr>
                <w:lang w:eastAsia="zh-CN"/>
              </w:rPr>
              <w:t>34-41</w:t>
            </w:r>
          </w:p>
        </w:tc>
        <w:tc>
          <w:tcPr>
            <w:tcW w:w="2855" w:type="dxa"/>
            <w:gridSpan w:val="2"/>
            <w:tcBorders>
              <w:top w:val="single" w:sz="4" w:space="0" w:color="auto"/>
              <w:left w:val="single" w:sz="4" w:space="0" w:color="auto"/>
              <w:bottom w:val="single" w:sz="4" w:space="0" w:color="auto"/>
              <w:right w:val="single" w:sz="4" w:space="0" w:color="auto"/>
            </w:tcBorders>
            <w:hideMark/>
          </w:tcPr>
          <w:p w14:paraId="2CEEA236" w14:textId="77777777" w:rsidR="000D0C13" w:rsidRDefault="000D0C13" w:rsidP="00483DC6">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D1B9D9" w14:textId="77777777" w:rsidR="000D0C13" w:rsidRDefault="000D0C13" w:rsidP="00483DC6">
            <w:pPr>
              <w:pStyle w:val="TAC"/>
              <w:rPr>
                <w:lang w:val="en-US" w:eastAsia="zh-CN"/>
              </w:rPr>
            </w:pPr>
            <w:r>
              <w:rPr>
                <w:lang w:val="en-US" w:eastAsia="zh-CN"/>
              </w:rPr>
              <w:t>0.2</w:t>
            </w:r>
            <w:r>
              <w:rPr>
                <w:vertAlign w:val="superscript"/>
                <w:lang w:val="en-US" w:eastAsia="zh-CN"/>
              </w:rPr>
              <w:t>1</w:t>
            </w:r>
          </w:p>
        </w:tc>
      </w:tr>
      <w:tr w:rsidR="000D0C13" w14:paraId="1EA5D1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A786F" w14:textId="77777777" w:rsidR="000D0C13" w:rsidRDefault="000D0C13"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49AFD3D" w14:textId="77777777" w:rsidR="000D0C13" w:rsidRDefault="000D0C13" w:rsidP="00483DC6">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F1C880" w14:textId="77777777" w:rsidR="000D0C13" w:rsidRDefault="000D0C13" w:rsidP="00483DC6">
            <w:pPr>
              <w:pStyle w:val="TAC"/>
              <w:rPr>
                <w:lang w:val="en-US" w:eastAsia="zh-CN"/>
              </w:rPr>
            </w:pPr>
            <w:r>
              <w:rPr>
                <w:lang w:val="en-US" w:eastAsia="zh-CN"/>
              </w:rPr>
              <w:t>0.2</w:t>
            </w:r>
            <w:r>
              <w:rPr>
                <w:vertAlign w:val="superscript"/>
                <w:lang w:val="en-US" w:eastAsia="zh-CN"/>
              </w:rPr>
              <w:t>1</w:t>
            </w:r>
          </w:p>
        </w:tc>
      </w:tr>
      <w:tr w:rsidR="000D0C13" w14:paraId="125E71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5B925F" w14:textId="77777777" w:rsidR="000D0C13" w:rsidRDefault="000D0C13" w:rsidP="00483DC6">
            <w:pPr>
              <w:pStyle w:val="TAC"/>
              <w:rPr>
                <w:rFonts w:cs="Arial"/>
              </w:rPr>
            </w:pPr>
            <w:r>
              <w:rPr>
                <w:rFonts w:cs="Arial"/>
                <w:lang w:eastAsia="zh-CN"/>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0B3C14" w14:textId="77777777" w:rsidR="000D0C13" w:rsidRDefault="000D0C13" w:rsidP="00483DC6">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C7E83" w14:textId="77777777" w:rsidR="000D0C13" w:rsidRDefault="000D0C13" w:rsidP="00483DC6">
            <w:pPr>
              <w:pStyle w:val="TAC"/>
              <w:rPr>
                <w:rFonts w:cs="Arial"/>
              </w:rPr>
            </w:pPr>
            <w:r>
              <w:rPr>
                <w:rFonts w:cs="Arial"/>
                <w:lang w:eastAsia="zh-CN"/>
              </w:rPr>
              <w:t>0.5</w:t>
            </w:r>
            <w:r>
              <w:rPr>
                <w:rFonts w:cs="Arial"/>
                <w:vertAlign w:val="superscript"/>
                <w:lang w:eastAsia="zh-CN"/>
              </w:rPr>
              <w:t>4</w:t>
            </w:r>
          </w:p>
        </w:tc>
      </w:tr>
      <w:tr w:rsidR="000D0C13" w14:paraId="3B3E5A6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25187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81493" w14:textId="77777777" w:rsidR="000D0C13" w:rsidRDefault="000D0C13" w:rsidP="00483DC6">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AA1D9A" w14:textId="77777777" w:rsidR="000D0C13" w:rsidRDefault="000D0C13" w:rsidP="00483DC6">
            <w:pPr>
              <w:pStyle w:val="TAC"/>
              <w:rPr>
                <w:rFonts w:cs="Arial"/>
              </w:rPr>
            </w:pPr>
            <w:r>
              <w:rPr>
                <w:rFonts w:cs="Arial"/>
                <w:lang w:eastAsia="zh-CN"/>
              </w:rPr>
              <w:t>0.5</w:t>
            </w:r>
            <w:r>
              <w:rPr>
                <w:rFonts w:cs="Arial"/>
                <w:vertAlign w:val="superscript"/>
                <w:lang w:eastAsia="zh-CN"/>
              </w:rPr>
              <w:t>4</w:t>
            </w:r>
          </w:p>
        </w:tc>
      </w:tr>
      <w:tr w:rsidR="00F817F1" w14:paraId="4293131D" w14:textId="77777777" w:rsidTr="0019002F">
        <w:trPr>
          <w:trHeight w:val="74"/>
          <w:jc w:val="center"/>
          <w:ins w:id="317" w:author="Qualcomm_r1" w:date="2021-11-18T11:14:00Z"/>
        </w:trPr>
        <w:tc>
          <w:tcPr>
            <w:tcW w:w="1535" w:type="dxa"/>
            <w:vMerge w:val="restart"/>
            <w:tcBorders>
              <w:top w:val="single" w:sz="4" w:space="0" w:color="auto"/>
              <w:left w:val="single" w:sz="4" w:space="0" w:color="auto"/>
              <w:right w:val="single" w:sz="4" w:space="0" w:color="auto"/>
            </w:tcBorders>
            <w:vAlign w:val="center"/>
          </w:tcPr>
          <w:p w14:paraId="1324E913" w14:textId="08A16217" w:rsidR="00F817F1" w:rsidRDefault="00F817F1" w:rsidP="00F817F1">
            <w:pPr>
              <w:spacing w:after="0"/>
              <w:jc w:val="center"/>
              <w:rPr>
                <w:ins w:id="318" w:author="Qualcomm_r1" w:date="2021-11-18T11:14:00Z"/>
                <w:rFonts w:ascii="Arial" w:hAnsi="Arial" w:cs="Arial"/>
                <w:sz w:val="18"/>
              </w:rPr>
            </w:pPr>
            <w:ins w:id="319" w:author="Qualcomm_r1" w:date="2021-11-18T11:14:00Z">
              <w:r>
                <w:rPr>
                  <w:rFonts w:ascii="Arial" w:hAnsi="Arial" w:cs="Arial"/>
                  <w:sz w:val="18"/>
                </w:rPr>
                <w:t>CA_</w:t>
              </w:r>
              <w:r w:rsidR="005215C6">
                <w:rPr>
                  <w:rFonts w:ascii="Arial" w:hAnsi="Arial" w:cs="Arial"/>
                  <w:sz w:val="18"/>
                </w:rPr>
                <w:t>38-66</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A0E2FF5" w14:textId="616F8AD7" w:rsidR="00F817F1" w:rsidRDefault="005215C6" w:rsidP="00483DC6">
            <w:pPr>
              <w:pStyle w:val="TAC"/>
              <w:rPr>
                <w:ins w:id="320" w:author="Qualcomm_r1" w:date="2021-11-18T11:14:00Z"/>
                <w:rFonts w:cs="Arial"/>
                <w:lang w:eastAsia="zh-CN"/>
              </w:rPr>
            </w:pPr>
            <w:ins w:id="321" w:author="Qualcomm_r1" w:date="2021-11-18T11:14:00Z">
              <w:r>
                <w:rPr>
                  <w:rFonts w:cs="Arial"/>
                  <w:lang w:eastAsia="zh-CN"/>
                </w:rPr>
                <w:t>38</w:t>
              </w:r>
            </w:ins>
          </w:p>
        </w:tc>
        <w:tc>
          <w:tcPr>
            <w:tcW w:w="2976" w:type="dxa"/>
            <w:tcBorders>
              <w:top w:val="single" w:sz="4" w:space="0" w:color="auto"/>
              <w:left w:val="single" w:sz="4" w:space="0" w:color="auto"/>
              <w:bottom w:val="single" w:sz="4" w:space="0" w:color="auto"/>
              <w:right w:val="single" w:sz="4" w:space="0" w:color="auto"/>
            </w:tcBorders>
            <w:vAlign w:val="center"/>
          </w:tcPr>
          <w:p w14:paraId="5D528A5E" w14:textId="2E95CD40" w:rsidR="00F817F1" w:rsidRDefault="005215C6" w:rsidP="00483DC6">
            <w:pPr>
              <w:pStyle w:val="TAC"/>
              <w:rPr>
                <w:ins w:id="322" w:author="Qualcomm_r1" w:date="2021-11-18T11:14:00Z"/>
                <w:rFonts w:cs="Arial"/>
                <w:lang w:eastAsia="zh-CN"/>
              </w:rPr>
            </w:pPr>
            <w:ins w:id="323" w:author="Qualcomm_r1" w:date="2021-11-18T11:14:00Z">
              <w:r>
                <w:rPr>
                  <w:rFonts w:cs="Arial"/>
                  <w:lang w:eastAsia="zh-CN"/>
                </w:rPr>
                <w:t>0.5</w:t>
              </w:r>
            </w:ins>
          </w:p>
        </w:tc>
      </w:tr>
      <w:tr w:rsidR="00F817F1" w14:paraId="0436AE83" w14:textId="77777777" w:rsidTr="0019002F">
        <w:trPr>
          <w:trHeight w:val="74"/>
          <w:jc w:val="center"/>
          <w:ins w:id="324" w:author="Qualcomm_r1" w:date="2021-11-18T11:14:00Z"/>
        </w:trPr>
        <w:tc>
          <w:tcPr>
            <w:tcW w:w="1535" w:type="dxa"/>
            <w:vMerge/>
            <w:tcBorders>
              <w:left w:val="single" w:sz="4" w:space="0" w:color="auto"/>
              <w:bottom w:val="single" w:sz="4" w:space="0" w:color="auto"/>
              <w:right w:val="single" w:sz="4" w:space="0" w:color="auto"/>
            </w:tcBorders>
            <w:vAlign w:val="center"/>
          </w:tcPr>
          <w:p w14:paraId="6297C8E4" w14:textId="77777777" w:rsidR="00F817F1" w:rsidRDefault="00F817F1" w:rsidP="00483DC6">
            <w:pPr>
              <w:spacing w:after="0"/>
              <w:rPr>
                <w:ins w:id="325" w:author="Qualcomm_r1" w:date="2021-11-18T11:14: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402AB17" w14:textId="7CADC403" w:rsidR="00F817F1" w:rsidRDefault="005215C6" w:rsidP="00483DC6">
            <w:pPr>
              <w:pStyle w:val="TAC"/>
              <w:rPr>
                <w:ins w:id="326" w:author="Qualcomm_r1" w:date="2021-11-18T11:14:00Z"/>
                <w:rFonts w:cs="Arial"/>
                <w:lang w:eastAsia="zh-CN"/>
              </w:rPr>
            </w:pPr>
            <w:ins w:id="327" w:author="Qualcomm_r1" w:date="2021-11-18T11:14:00Z">
              <w:r>
                <w:rPr>
                  <w:rFonts w:cs="Arial"/>
                  <w:lang w:eastAsia="zh-CN"/>
                </w:rPr>
                <w:t>66</w:t>
              </w:r>
            </w:ins>
          </w:p>
        </w:tc>
        <w:tc>
          <w:tcPr>
            <w:tcW w:w="2976" w:type="dxa"/>
            <w:tcBorders>
              <w:top w:val="single" w:sz="4" w:space="0" w:color="auto"/>
              <w:left w:val="single" w:sz="4" w:space="0" w:color="auto"/>
              <w:bottom w:val="single" w:sz="4" w:space="0" w:color="auto"/>
              <w:right w:val="single" w:sz="4" w:space="0" w:color="auto"/>
            </w:tcBorders>
            <w:vAlign w:val="center"/>
          </w:tcPr>
          <w:p w14:paraId="256A9083" w14:textId="52054D04" w:rsidR="00F817F1" w:rsidRDefault="005215C6" w:rsidP="00483DC6">
            <w:pPr>
              <w:pStyle w:val="TAC"/>
              <w:rPr>
                <w:ins w:id="328" w:author="Qualcomm_r1" w:date="2021-11-18T11:14:00Z"/>
                <w:rFonts w:cs="Arial"/>
                <w:lang w:eastAsia="zh-CN"/>
              </w:rPr>
            </w:pPr>
            <w:ins w:id="329" w:author="Qualcomm_r1" w:date="2021-11-18T11:14:00Z">
              <w:r>
                <w:rPr>
                  <w:rFonts w:cs="Arial"/>
                  <w:lang w:eastAsia="zh-CN"/>
                </w:rPr>
                <w:t>0.5</w:t>
              </w:r>
            </w:ins>
          </w:p>
        </w:tc>
      </w:tr>
      <w:tr w:rsidR="000D0C13" w14:paraId="659F4E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E5FB4" w14:textId="77777777" w:rsidR="000D0C13" w:rsidRDefault="000D0C13" w:rsidP="00483DC6">
            <w:pPr>
              <w:pStyle w:val="TAC"/>
              <w:rPr>
                <w:rFonts w:cs="Arial"/>
              </w:rPr>
            </w:pPr>
            <w:r>
              <w:rPr>
                <w:lang w:eastAsia="ja-JP"/>
              </w:rPr>
              <w:t>CA_</w:t>
            </w:r>
            <w:r>
              <w:rPr>
                <w:lang w:eastAsia="zh-CN"/>
              </w:rPr>
              <w:t>39</w:t>
            </w:r>
            <w:r>
              <w:t>-</w:t>
            </w:r>
            <w:r>
              <w:rPr>
                <w:lang w:eastAsia="ja-JP"/>
              </w:rPr>
              <w:t>4</w:t>
            </w:r>
            <w:r>
              <w:rPr>
                <w:lang w:eastAsia="zh-CN"/>
              </w:rPr>
              <w:t>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4A7121" w14:textId="77777777" w:rsidR="000D0C13" w:rsidRDefault="000D0C13" w:rsidP="00483DC6">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E2D8AE" w14:textId="77777777" w:rsidR="000D0C13" w:rsidRDefault="000D0C13" w:rsidP="00483DC6">
            <w:pPr>
              <w:pStyle w:val="TAC"/>
              <w:rPr>
                <w:rFonts w:cs="Arial"/>
                <w:lang w:eastAsia="zh-CN"/>
              </w:rPr>
            </w:pPr>
            <w:r>
              <w:rPr>
                <w:rFonts w:cs="Arial"/>
                <w:lang w:eastAsia="zh-CN"/>
              </w:rPr>
              <w:t>0.3</w:t>
            </w:r>
            <w:r>
              <w:rPr>
                <w:rFonts w:cs="Arial"/>
                <w:vertAlign w:val="superscript"/>
                <w:lang w:eastAsia="zh-CN"/>
              </w:rPr>
              <w:t>4</w:t>
            </w:r>
          </w:p>
        </w:tc>
      </w:tr>
      <w:tr w:rsidR="000D0C13" w14:paraId="75E5DB7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47B8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47755" w14:textId="77777777" w:rsidR="000D0C13" w:rsidRDefault="000D0C13" w:rsidP="00483DC6">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02F109" w14:textId="77777777" w:rsidR="000D0C13" w:rsidRDefault="000D0C13" w:rsidP="00483DC6">
            <w:pPr>
              <w:pStyle w:val="TAC"/>
              <w:rPr>
                <w:rFonts w:cs="Arial"/>
                <w:lang w:eastAsia="zh-CN"/>
              </w:rPr>
            </w:pPr>
            <w:r>
              <w:rPr>
                <w:rFonts w:cs="Arial"/>
                <w:lang w:eastAsia="zh-CN"/>
              </w:rPr>
              <w:t>0.3</w:t>
            </w:r>
            <w:r>
              <w:rPr>
                <w:rFonts w:cs="Arial"/>
                <w:vertAlign w:val="superscript"/>
                <w:lang w:eastAsia="zh-CN"/>
              </w:rPr>
              <w:t>4</w:t>
            </w:r>
          </w:p>
        </w:tc>
      </w:tr>
      <w:tr w:rsidR="000D0C13" w14:paraId="644AE52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20F4A5" w14:textId="77777777" w:rsidR="000D0C13" w:rsidRDefault="000D0C13" w:rsidP="00483DC6">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560907" w14:textId="77777777" w:rsidR="000D0C13" w:rsidRDefault="000D0C13" w:rsidP="00483DC6">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A51606" w14:textId="77777777" w:rsidR="000D0C13" w:rsidRDefault="000D0C13" w:rsidP="00483DC6">
            <w:pPr>
              <w:pStyle w:val="TAC"/>
              <w:rPr>
                <w:rFonts w:cs="Arial"/>
              </w:rPr>
            </w:pPr>
            <w:r>
              <w:rPr>
                <w:rFonts w:cs="Arial"/>
                <w:lang w:eastAsia="zh-CN"/>
              </w:rPr>
              <w:t>0.2</w:t>
            </w:r>
            <w:r>
              <w:rPr>
                <w:rFonts w:cs="Arial"/>
                <w:vertAlign w:val="superscript"/>
                <w:lang w:eastAsia="zh-CN"/>
              </w:rPr>
              <w:t>4</w:t>
            </w:r>
          </w:p>
        </w:tc>
      </w:tr>
      <w:tr w:rsidR="000D0C13" w14:paraId="5630EA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45140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1F3A98"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17CD6F" w14:textId="77777777" w:rsidR="000D0C13" w:rsidRDefault="000D0C13" w:rsidP="00483DC6">
            <w:pPr>
              <w:pStyle w:val="TAC"/>
              <w:rPr>
                <w:rFonts w:cs="Arial"/>
              </w:rPr>
            </w:pPr>
            <w:r>
              <w:rPr>
                <w:rFonts w:cs="Arial"/>
                <w:lang w:eastAsia="zh-CN"/>
              </w:rPr>
              <w:t>0.2</w:t>
            </w:r>
            <w:r>
              <w:rPr>
                <w:rFonts w:cs="Arial"/>
                <w:vertAlign w:val="superscript"/>
                <w:lang w:eastAsia="zh-CN"/>
              </w:rPr>
              <w:t>4</w:t>
            </w:r>
          </w:p>
        </w:tc>
      </w:tr>
      <w:tr w:rsidR="000D0C13" w14:paraId="3B3A945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A7B009" w14:textId="77777777" w:rsidR="000D0C13" w:rsidRDefault="000D0C13" w:rsidP="00483DC6">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92429" w14:textId="77777777" w:rsidR="000D0C13" w:rsidRDefault="000D0C13" w:rsidP="00483DC6">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8CF90A" w14:textId="77777777" w:rsidR="000D0C13" w:rsidRDefault="000D0C13" w:rsidP="00483DC6">
            <w:pPr>
              <w:pStyle w:val="TAC"/>
              <w:rPr>
                <w:rFonts w:cs="Arial"/>
                <w:lang w:eastAsia="zh-CN"/>
              </w:rPr>
            </w:pPr>
            <w:r>
              <w:rPr>
                <w:rFonts w:cs="Arial"/>
                <w:lang w:eastAsia="zh-CN"/>
              </w:rPr>
              <w:t>0.2</w:t>
            </w:r>
            <w:r>
              <w:rPr>
                <w:rFonts w:cs="Arial"/>
                <w:vertAlign w:val="superscript"/>
              </w:rPr>
              <w:t>7</w:t>
            </w:r>
          </w:p>
        </w:tc>
      </w:tr>
      <w:tr w:rsidR="000D0C13" w14:paraId="5892016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592DF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460F2F"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C17AD4" w14:textId="77777777" w:rsidR="000D0C13" w:rsidRDefault="000D0C13" w:rsidP="00483DC6">
            <w:pPr>
              <w:pStyle w:val="TAC"/>
              <w:rPr>
                <w:rFonts w:cs="Arial"/>
                <w:lang w:eastAsia="zh-CN"/>
              </w:rPr>
            </w:pPr>
            <w:r>
              <w:rPr>
                <w:rFonts w:cs="Arial"/>
                <w:lang w:eastAsia="zh-CN"/>
              </w:rPr>
              <w:t>0.2</w:t>
            </w:r>
            <w:r>
              <w:rPr>
                <w:rFonts w:cs="Arial"/>
                <w:vertAlign w:val="superscript"/>
              </w:rPr>
              <w:t>7</w:t>
            </w:r>
          </w:p>
        </w:tc>
      </w:tr>
      <w:tr w:rsidR="000D0C13" w14:paraId="7121BA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D16A6" w14:textId="77777777" w:rsidR="000D0C13" w:rsidRDefault="000D0C13" w:rsidP="00483DC6">
            <w:pPr>
              <w:pStyle w:val="TAC"/>
              <w:rPr>
                <w:rFonts w:cs="Arial"/>
                <w:szCs w:val="18"/>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6AC1A9" w14:textId="77777777" w:rsidR="000D0C13" w:rsidRDefault="000D0C13" w:rsidP="00483DC6">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9444D7" w14:textId="77777777" w:rsidR="000D0C13" w:rsidRDefault="000D0C13" w:rsidP="00483DC6">
            <w:pPr>
              <w:pStyle w:val="TAC"/>
              <w:rPr>
                <w:rFonts w:cs="Arial"/>
                <w:lang w:eastAsia="zh-CN"/>
              </w:rPr>
            </w:pPr>
            <w:r>
              <w:rPr>
                <w:rFonts w:cs="Arial"/>
                <w:lang w:eastAsia="zh-CN"/>
              </w:rPr>
              <w:t>0</w:t>
            </w:r>
            <w:r>
              <w:rPr>
                <w:rFonts w:cs="Arial"/>
                <w:vertAlign w:val="superscript"/>
                <w:lang w:eastAsia="zh-CN"/>
              </w:rPr>
              <w:t>4</w:t>
            </w:r>
          </w:p>
        </w:tc>
      </w:tr>
      <w:tr w:rsidR="000D0C13" w14:paraId="0D74572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759DB" w14:textId="77777777" w:rsidR="000D0C13" w:rsidRDefault="000D0C13"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0F003F" w14:textId="77777777" w:rsidR="000D0C13" w:rsidRDefault="000D0C13" w:rsidP="00483DC6">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895AFD"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1EAB600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414D30" w14:textId="77777777" w:rsidR="000D0C13" w:rsidRDefault="000D0C13" w:rsidP="00483DC6">
            <w:pPr>
              <w:pStyle w:val="TAC"/>
            </w:pPr>
            <w:r>
              <w:t>CA_39-46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3B08BC" w14:textId="77777777" w:rsidR="000D0C13" w:rsidRDefault="000D0C13" w:rsidP="00483DC6">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CAF1CE" w14:textId="77777777" w:rsidR="000D0C13" w:rsidRDefault="000D0C13" w:rsidP="00483DC6">
            <w:pPr>
              <w:pStyle w:val="TAC"/>
              <w:rPr>
                <w:lang w:eastAsia="zh-CN"/>
              </w:rPr>
            </w:pPr>
            <w:r>
              <w:rPr>
                <w:lang w:eastAsia="zh-CN"/>
              </w:rPr>
              <w:t>0</w:t>
            </w:r>
          </w:p>
        </w:tc>
      </w:tr>
      <w:tr w:rsidR="000D0C13" w14:paraId="7478EDD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90A200" w14:textId="77777777" w:rsidR="000D0C13" w:rsidRDefault="000D0C13" w:rsidP="00483DC6">
            <w:pPr>
              <w:pStyle w:val="TAC"/>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39438" w14:textId="77777777" w:rsidR="000D0C13" w:rsidRDefault="000D0C13" w:rsidP="00483DC6">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7A075A" w14:textId="77777777" w:rsidR="000D0C13" w:rsidRDefault="000D0C13" w:rsidP="00483DC6">
            <w:pPr>
              <w:pStyle w:val="TAC"/>
              <w:rPr>
                <w:lang w:eastAsia="zh-CN"/>
              </w:rPr>
            </w:pPr>
            <w:r>
              <w:rPr>
                <w:lang w:eastAsia="ja-JP"/>
              </w:rPr>
              <w:t>0</w:t>
            </w:r>
            <w:r>
              <w:rPr>
                <w:vertAlign w:val="superscript"/>
                <w:lang w:eastAsia="ja-JP"/>
              </w:rPr>
              <w:t>4</w:t>
            </w:r>
          </w:p>
        </w:tc>
      </w:tr>
      <w:tr w:rsidR="000D0C13" w14:paraId="42F95AD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8813B"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929CA9" w14:textId="77777777" w:rsidR="000D0C13" w:rsidRDefault="000D0C13" w:rsidP="00483DC6">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90CC45" w14:textId="77777777" w:rsidR="000D0C13" w:rsidRDefault="000D0C13" w:rsidP="00483DC6">
            <w:pPr>
              <w:pStyle w:val="TAC"/>
              <w:rPr>
                <w:lang w:eastAsia="zh-CN"/>
              </w:rPr>
            </w:pPr>
            <w:r>
              <w:rPr>
                <w:lang w:eastAsia="ja-JP"/>
              </w:rPr>
              <w:t>0</w:t>
            </w:r>
            <w:r>
              <w:rPr>
                <w:vertAlign w:val="superscript"/>
                <w:lang w:eastAsia="ja-JP"/>
              </w:rPr>
              <w:t>4</w:t>
            </w:r>
          </w:p>
        </w:tc>
      </w:tr>
      <w:tr w:rsidR="000D0C13" w14:paraId="40F63AF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1ED9F8" w14:textId="77777777" w:rsidR="000D0C13" w:rsidRDefault="000D0C13" w:rsidP="00483DC6">
            <w:pPr>
              <w:pStyle w:val="TAC"/>
            </w:pPr>
            <w: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9D0691" w14:textId="77777777" w:rsidR="000D0C13" w:rsidRDefault="000D0C13" w:rsidP="00483DC6">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011ABBE" w14:textId="77777777" w:rsidR="000D0C13" w:rsidRDefault="000D0C13" w:rsidP="00483DC6">
            <w:pPr>
              <w:pStyle w:val="TAC"/>
              <w:rPr>
                <w:lang w:eastAsia="ja-JP"/>
              </w:rPr>
            </w:pPr>
            <w:r>
              <w:rPr>
                <w:lang w:eastAsia="ja-JP"/>
              </w:rPr>
              <w:t>0.4</w:t>
            </w:r>
            <w:r>
              <w:rPr>
                <w:vertAlign w:val="superscript"/>
                <w:lang w:eastAsia="ja-JP"/>
              </w:rPr>
              <w:t>4</w:t>
            </w:r>
          </w:p>
        </w:tc>
      </w:tr>
      <w:tr w:rsidR="000D0C13" w14:paraId="7B966A3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400741"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6311D1" w14:textId="77777777" w:rsidR="000D0C13" w:rsidRDefault="000D0C13" w:rsidP="00483DC6">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3AF6A87" w14:textId="77777777" w:rsidR="000D0C13" w:rsidRDefault="000D0C13" w:rsidP="00483DC6">
            <w:pPr>
              <w:pStyle w:val="TAC"/>
              <w:rPr>
                <w:lang w:eastAsia="ja-JP"/>
              </w:rPr>
            </w:pPr>
            <w:r>
              <w:rPr>
                <w:lang w:eastAsia="ja-JP"/>
              </w:rPr>
              <w:t>0.5</w:t>
            </w:r>
            <w:r>
              <w:rPr>
                <w:vertAlign w:val="superscript"/>
                <w:lang w:eastAsia="ja-JP"/>
              </w:rPr>
              <w:t>4</w:t>
            </w:r>
          </w:p>
        </w:tc>
      </w:tr>
      <w:tr w:rsidR="000D0C13" w14:paraId="0851D7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FADA" w14:textId="77777777" w:rsidR="000D0C13" w:rsidRDefault="000D0C13" w:rsidP="00483DC6">
            <w:pPr>
              <w:pStyle w:val="TAC"/>
              <w:rPr>
                <w:rFonts w:cs="Arial"/>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557A2" w14:textId="77777777" w:rsidR="000D0C13" w:rsidRDefault="000D0C13" w:rsidP="00483DC6">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C9FC4E9" w14:textId="77777777" w:rsidR="000D0C13" w:rsidRDefault="000D0C13" w:rsidP="00483DC6">
            <w:pPr>
              <w:pStyle w:val="TAC"/>
              <w:rPr>
                <w:rFonts w:cs="Arial"/>
                <w:lang w:eastAsia="ja-JP"/>
              </w:rPr>
            </w:pPr>
            <w:r>
              <w:rPr>
                <w:lang w:eastAsia="ja-JP"/>
              </w:rPr>
              <w:t>0.4</w:t>
            </w:r>
            <w:r>
              <w:rPr>
                <w:vertAlign w:val="superscript"/>
                <w:lang w:eastAsia="ja-JP"/>
              </w:rPr>
              <w:t>4</w:t>
            </w:r>
          </w:p>
        </w:tc>
      </w:tr>
      <w:tr w:rsidR="000D0C13" w14:paraId="4782D9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4786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7BB700" w14:textId="77777777" w:rsidR="000D0C13" w:rsidRDefault="000D0C13" w:rsidP="00483DC6">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9283B96" w14:textId="77777777" w:rsidR="000D0C13" w:rsidRDefault="000D0C13" w:rsidP="00483DC6">
            <w:pPr>
              <w:pStyle w:val="TAC"/>
              <w:rPr>
                <w:rFonts w:cs="Arial"/>
                <w:lang w:eastAsia="ja-JP"/>
              </w:rPr>
            </w:pPr>
            <w:r>
              <w:rPr>
                <w:lang w:eastAsia="ja-JP"/>
              </w:rPr>
              <w:t>0.5</w:t>
            </w:r>
            <w:r>
              <w:rPr>
                <w:vertAlign w:val="superscript"/>
                <w:lang w:eastAsia="ja-JP"/>
              </w:rPr>
              <w:t>4</w:t>
            </w:r>
          </w:p>
        </w:tc>
      </w:tr>
      <w:tr w:rsidR="000D0C13" w14:paraId="4884679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D97F88" w14:textId="77777777" w:rsidR="000D0C13" w:rsidRDefault="000D0C13" w:rsidP="00483DC6">
            <w:pPr>
              <w:pStyle w:val="TAC"/>
            </w:pPr>
            <w:r>
              <w:rPr>
                <w:lang w:eastAsia="zh-CN"/>
              </w:rPr>
              <w:t>CA_40-46</w:t>
            </w:r>
          </w:p>
        </w:tc>
        <w:tc>
          <w:tcPr>
            <w:tcW w:w="2855" w:type="dxa"/>
            <w:gridSpan w:val="2"/>
            <w:tcBorders>
              <w:top w:val="single" w:sz="4" w:space="0" w:color="auto"/>
              <w:left w:val="single" w:sz="4" w:space="0" w:color="auto"/>
              <w:bottom w:val="single" w:sz="4" w:space="0" w:color="auto"/>
              <w:right w:val="single" w:sz="4" w:space="0" w:color="auto"/>
            </w:tcBorders>
            <w:hideMark/>
          </w:tcPr>
          <w:p w14:paraId="0FFE4778" w14:textId="77777777" w:rsidR="000D0C13" w:rsidRDefault="000D0C13" w:rsidP="00483DC6">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088FE1" w14:textId="77777777" w:rsidR="000D0C13" w:rsidRDefault="000D0C13" w:rsidP="00483DC6">
            <w:pPr>
              <w:pStyle w:val="TAC"/>
              <w:rPr>
                <w:lang w:eastAsia="zh-CN"/>
              </w:rPr>
            </w:pPr>
            <w:r>
              <w:rPr>
                <w:lang w:val="en-US" w:eastAsia="zh-CN"/>
              </w:rPr>
              <w:t>0</w:t>
            </w:r>
          </w:p>
        </w:tc>
      </w:tr>
      <w:tr w:rsidR="000D0C13" w14:paraId="5D3683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6857D" w14:textId="77777777" w:rsidR="000D0C13" w:rsidRDefault="000D0C13" w:rsidP="00483DC6">
            <w:pPr>
              <w:pStyle w:val="TAC"/>
              <w:rPr>
                <w:rFonts w:cs="Arial"/>
              </w:rPr>
            </w:pPr>
            <w:r>
              <w:rPr>
                <w:rFonts w:cs="Arial"/>
                <w:lang w:eastAsia="zh-CN"/>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35BBD564" w14:textId="77777777" w:rsidR="000D0C13" w:rsidRDefault="000D0C13" w:rsidP="00483DC6">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01F63406" w14:textId="77777777" w:rsidR="000D0C13" w:rsidRDefault="000D0C13" w:rsidP="00483DC6">
            <w:pPr>
              <w:pStyle w:val="TAC"/>
              <w:rPr>
                <w:rFonts w:cs="Arial"/>
                <w:lang w:eastAsia="zh-CN"/>
              </w:rPr>
            </w:pPr>
            <w:r>
              <w:rPr>
                <w:rFonts w:cs="Arial"/>
                <w:lang w:eastAsia="zh-CN"/>
              </w:rPr>
              <w:t>0.4</w:t>
            </w:r>
            <w:r>
              <w:rPr>
                <w:rFonts w:cs="Arial"/>
                <w:vertAlign w:val="superscript"/>
                <w:lang w:eastAsia="zh-CN"/>
              </w:rPr>
              <w:t>4</w:t>
            </w:r>
          </w:p>
        </w:tc>
      </w:tr>
      <w:tr w:rsidR="000D0C13" w14:paraId="46B49E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83D3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D01D5EE" w14:textId="77777777" w:rsidR="000D0C13" w:rsidRDefault="000D0C13" w:rsidP="00483DC6">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A78C89A"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5E04B01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250336" w14:textId="77777777" w:rsidR="000D0C13" w:rsidRDefault="000D0C13" w:rsidP="00483DC6">
            <w:pPr>
              <w:pStyle w:val="TAC"/>
              <w:rPr>
                <w:rFonts w:cs="Arial"/>
              </w:rPr>
            </w:pPr>
            <w:r>
              <w:rPr>
                <w:rFonts w:cs="Arial"/>
              </w:rPr>
              <w:t>CA_41-42</w:t>
            </w:r>
            <w:r>
              <w:rPr>
                <w:rFonts w:cs="Arial"/>
                <w:lang w:eastAsia="zh-CN"/>
              </w:rPr>
              <w:t>,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18F8E072"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EC7473D" w14:textId="77777777" w:rsidR="000D0C13" w:rsidRDefault="000D0C13" w:rsidP="00483DC6">
            <w:pPr>
              <w:pStyle w:val="TAC"/>
              <w:rPr>
                <w:rFonts w:cs="Arial"/>
                <w:lang w:eastAsia="zh-CN"/>
              </w:rPr>
            </w:pPr>
            <w:r>
              <w:rPr>
                <w:rFonts w:cs="Arial"/>
                <w:lang w:eastAsia="zh-CN"/>
              </w:rPr>
              <w:t>0</w:t>
            </w:r>
            <w:r>
              <w:rPr>
                <w:rFonts w:cs="Arial"/>
                <w:vertAlign w:val="superscript"/>
                <w:lang w:eastAsia="zh-CN"/>
              </w:rPr>
              <w:t>7</w:t>
            </w:r>
          </w:p>
        </w:tc>
      </w:tr>
      <w:tr w:rsidR="000D0C13" w14:paraId="5686F91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819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3AA0A2D"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D55255B"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7</w:t>
            </w:r>
          </w:p>
        </w:tc>
      </w:tr>
      <w:tr w:rsidR="000D0C13" w14:paraId="29916B7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0DAEF6" w14:textId="77777777" w:rsidR="000D0C13" w:rsidRDefault="000D0C13" w:rsidP="00483DC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0EFDC62C"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8A83F4E" w14:textId="77777777" w:rsidR="000D0C13" w:rsidRDefault="000D0C13" w:rsidP="00483DC6">
            <w:pPr>
              <w:pStyle w:val="TAC"/>
              <w:rPr>
                <w:rFonts w:cs="Arial"/>
                <w:lang w:eastAsia="zh-CN"/>
              </w:rPr>
            </w:pPr>
            <w:r>
              <w:rPr>
                <w:rFonts w:cs="Arial"/>
                <w:lang w:eastAsia="zh-CN"/>
              </w:rPr>
              <w:t>0</w:t>
            </w:r>
          </w:p>
        </w:tc>
      </w:tr>
      <w:tr w:rsidR="000D0C13" w14:paraId="6EA831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40BFE" w14:textId="77777777" w:rsidR="000D0C13" w:rsidRDefault="000D0C13" w:rsidP="00483DC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43DCFAB8"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F8B50D2" w14:textId="77777777" w:rsidR="000D0C13" w:rsidRDefault="000D0C13" w:rsidP="00483DC6">
            <w:pPr>
              <w:pStyle w:val="TAC"/>
              <w:rPr>
                <w:rFonts w:cs="Arial"/>
                <w:lang w:eastAsia="zh-CN"/>
              </w:rPr>
            </w:pPr>
            <w:r>
              <w:rPr>
                <w:rFonts w:cs="Arial"/>
              </w:rPr>
              <w:t>0</w:t>
            </w:r>
            <w:r>
              <w:rPr>
                <w:rFonts w:cs="Arial"/>
                <w:vertAlign w:val="superscript"/>
              </w:rPr>
              <w:t>4</w:t>
            </w:r>
          </w:p>
        </w:tc>
      </w:tr>
      <w:tr w:rsidR="000D0C13" w14:paraId="6C312A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110D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93EFE29"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30A95BBD"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7EF4E3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2F4CEB" w14:textId="77777777" w:rsidR="000D0C13" w:rsidRDefault="000D0C13" w:rsidP="00483DC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A6A185" w14:textId="77777777" w:rsidR="000D0C13" w:rsidRDefault="000D0C13" w:rsidP="00483DC6">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8F5676" w14:textId="77777777" w:rsidR="000D0C13" w:rsidRDefault="000D0C13" w:rsidP="00483DC6">
            <w:pPr>
              <w:pStyle w:val="TAC"/>
              <w:rPr>
                <w:rFonts w:cs="Arial"/>
                <w:lang w:eastAsia="zh-CN"/>
              </w:rPr>
            </w:pPr>
            <w:r>
              <w:rPr>
                <w:lang w:val="en-US" w:eastAsia="zh-CN"/>
              </w:rPr>
              <w:t>0</w:t>
            </w:r>
            <w:r>
              <w:rPr>
                <w:vertAlign w:val="superscript"/>
                <w:lang w:val="en-US" w:eastAsia="zh-CN"/>
              </w:rPr>
              <w:t>4</w:t>
            </w:r>
          </w:p>
        </w:tc>
      </w:tr>
      <w:tr w:rsidR="000D0C13" w14:paraId="4E13236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C7AD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64E7F2" w14:textId="77777777" w:rsidR="000D0C13" w:rsidRDefault="000D0C13" w:rsidP="00483DC6">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231CC3" w14:textId="77777777" w:rsidR="000D0C13" w:rsidRDefault="000D0C13" w:rsidP="00483DC6">
            <w:pPr>
              <w:pStyle w:val="TAC"/>
              <w:rPr>
                <w:rFonts w:cs="Arial"/>
                <w:lang w:eastAsia="zh-CN"/>
              </w:rPr>
            </w:pPr>
            <w:r>
              <w:rPr>
                <w:lang w:val="en-US" w:eastAsia="zh-CN"/>
              </w:rPr>
              <w:t>0</w:t>
            </w:r>
            <w:r>
              <w:rPr>
                <w:vertAlign w:val="superscript"/>
                <w:lang w:val="en-US" w:eastAsia="zh-CN"/>
              </w:rPr>
              <w:t>4</w:t>
            </w:r>
          </w:p>
        </w:tc>
      </w:tr>
      <w:tr w:rsidR="000D0C13" w14:paraId="2C50427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219F5" w14:textId="77777777" w:rsidR="000D0C13" w:rsidRDefault="000D0C13" w:rsidP="00483DC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35EAA94A"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66D5B32" w14:textId="77777777" w:rsidR="000D0C13" w:rsidRDefault="000D0C13" w:rsidP="00483DC6">
            <w:pPr>
              <w:pStyle w:val="TAC"/>
              <w:rPr>
                <w:rFonts w:cs="Arial"/>
                <w:lang w:eastAsia="zh-CN"/>
              </w:rPr>
            </w:pPr>
            <w:r>
              <w:rPr>
                <w:rFonts w:cs="Arial"/>
                <w:lang w:eastAsia="zh-CN"/>
              </w:rPr>
              <w:t>[0]</w:t>
            </w:r>
          </w:p>
        </w:tc>
      </w:tr>
      <w:tr w:rsidR="000D0C13" w14:paraId="7D6F417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11A226" w14:textId="77777777" w:rsidR="000D0C13" w:rsidRDefault="000D0C13" w:rsidP="00483DC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864F04"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9223AC" w14:textId="77777777" w:rsidR="000D0C13" w:rsidRDefault="000D0C13" w:rsidP="00483DC6">
            <w:pPr>
              <w:pStyle w:val="TAC"/>
              <w:rPr>
                <w:rFonts w:cs="Arial"/>
                <w:lang w:eastAsia="zh-CN"/>
              </w:rPr>
            </w:pPr>
            <w:r>
              <w:rPr>
                <w:rFonts w:cs="Arial"/>
                <w:lang w:eastAsia="zh-CN"/>
              </w:rPr>
              <w:t>0.5</w:t>
            </w:r>
          </w:p>
        </w:tc>
      </w:tr>
      <w:tr w:rsidR="000D0C13" w14:paraId="7D542A7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2E8297" w14:textId="77777777" w:rsidR="000D0C13" w:rsidRDefault="000D0C13" w:rsidP="00483DC6">
            <w:pPr>
              <w:pStyle w:val="TAC"/>
              <w:rPr>
                <w:rFonts w:cs="Arial"/>
              </w:rPr>
            </w:pPr>
            <w:r>
              <w:rPr>
                <w:rFonts w:cs="Arial"/>
              </w:rPr>
              <w:t>C</w:t>
            </w:r>
            <w:r>
              <w:rPr>
                <w:szCs w:val="18"/>
              </w:rPr>
              <w:t>A_46-53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549C1F" w14:textId="77777777" w:rsidR="000D0C13" w:rsidRDefault="000D0C13" w:rsidP="00483DC6">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F60CC1" w14:textId="77777777" w:rsidR="000D0C13" w:rsidRDefault="000D0C13" w:rsidP="00483DC6">
            <w:pPr>
              <w:pStyle w:val="TAC"/>
              <w:rPr>
                <w:rFonts w:cs="Arial"/>
                <w:lang w:eastAsia="zh-CN"/>
              </w:rPr>
            </w:pPr>
            <w:r>
              <w:rPr>
                <w:rFonts w:cs="Arial"/>
                <w:lang w:eastAsia="zh-CN"/>
              </w:rPr>
              <w:t>0</w:t>
            </w:r>
          </w:p>
        </w:tc>
      </w:tr>
      <w:tr w:rsidR="000D0C13" w14:paraId="3A97B31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F2793" w14:textId="77777777" w:rsidR="000D0C13" w:rsidRDefault="000D0C13" w:rsidP="00483DC6">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11CDF95D" w14:textId="77777777" w:rsidR="000D0C13" w:rsidRDefault="000D0C13" w:rsidP="00483DC6">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25E418CA" w14:textId="77777777" w:rsidR="000D0C13" w:rsidRDefault="000D0C13" w:rsidP="00483DC6">
            <w:pPr>
              <w:pStyle w:val="TAC"/>
              <w:rPr>
                <w:rFonts w:cs="Arial"/>
                <w:lang w:eastAsia="zh-CN"/>
              </w:rPr>
            </w:pPr>
            <w:r>
              <w:rPr>
                <w:rFonts w:cs="Arial"/>
                <w:lang w:eastAsia="zh-CN"/>
              </w:rPr>
              <w:t>0</w:t>
            </w:r>
          </w:p>
        </w:tc>
      </w:tr>
      <w:tr w:rsidR="000D0C13" w14:paraId="6EAD736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BEF5B6" w14:textId="77777777" w:rsidR="000D0C13" w:rsidRDefault="000D0C13" w:rsidP="00483DC6">
            <w:pPr>
              <w:pStyle w:val="TAC"/>
              <w:rPr>
                <w:rFonts w:cs="Arial"/>
              </w:rPr>
            </w:pPr>
            <w:r>
              <w:rPr>
                <w:rFonts w:cs="Arial"/>
              </w:rPr>
              <w:t>CA_46-70</w:t>
            </w:r>
          </w:p>
        </w:tc>
        <w:tc>
          <w:tcPr>
            <w:tcW w:w="2855" w:type="dxa"/>
            <w:gridSpan w:val="2"/>
            <w:tcBorders>
              <w:top w:val="single" w:sz="4" w:space="0" w:color="auto"/>
              <w:left w:val="single" w:sz="4" w:space="0" w:color="auto"/>
              <w:bottom w:val="single" w:sz="4" w:space="0" w:color="auto"/>
              <w:right w:val="single" w:sz="4" w:space="0" w:color="auto"/>
            </w:tcBorders>
            <w:hideMark/>
          </w:tcPr>
          <w:p w14:paraId="00E53E55" w14:textId="77777777" w:rsidR="000D0C13" w:rsidRDefault="000D0C13" w:rsidP="00483DC6">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7594F5FA" w14:textId="77777777" w:rsidR="000D0C13" w:rsidRDefault="000D0C13" w:rsidP="00483DC6">
            <w:pPr>
              <w:pStyle w:val="TAC"/>
              <w:rPr>
                <w:rFonts w:cs="Arial"/>
                <w:lang w:eastAsia="zh-CN"/>
              </w:rPr>
            </w:pPr>
            <w:r>
              <w:rPr>
                <w:rFonts w:cs="Arial"/>
                <w:lang w:eastAsia="zh-CN"/>
              </w:rPr>
              <w:t>0</w:t>
            </w:r>
          </w:p>
        </w:tc>
      </w:tr>
      <w:tr w:rsidR="000D0C13" w14:paraId="2D84860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30237D" w14:textId="77777777" w:rsidR="000D0C13" w:rsidRDefault="000D0C13" w:rsidP="00483DC6">
            <w:pPr>
              <w:pStyle w:val="TAC"/>
              <w:rPr>
                <w:rFonts w:cs="Arial"/>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E1E65" w14:textId="77777777" w:rsidR="000D0C13" w:rsidRDefault="000D0C13" w:rsidP="00483DC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270D412" w14:textId="77777777" w:rsidR="000D0C13" w:rsidRDefault="000D0C13" w:rsidP="00483DC6">
            <w:pPr>
              <w:pStyle w:val="TAC"/>
              <w:rPr>
                <w:rFonts w:cs="Arial"/>
                <w:lang w:eastAsia="zh-CN"/>
              </w:rPr>
            </w:pPr>
            <w:r>
              <w:t>0</w:t>
            </w:r>
          </w:p>
        </w:tc>
      </w:tr>
      <w:tr w:rsidR="000D0C13" w14:paraId="61911BF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16FCC2" w14:textId="77777777" w:rsidR="000D0C13" w:rsidRDefault="000D0C13" w:rsidP="00483DC6">
            <w:pPr>
              <w:pStyle w:val="TAC"/>
              <w:rPr>
                <w:lang w:val="en-US"/>
              </w:rPr>
            </w:pPr>
            <w:r>
              <w:rPr>
                <w:lang w:val="en-US"/>
              </w:rPr>
              <w:t>CA_48-53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B7120" w14:textId="77777777" w:rsidR="000D0C13" w:rsidRDefault="000D0C13" w:rsidP="00483DC6">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0F5F9984" w14:textId="77777777" w:rsidR="000D0C13" w:rsidRDefault="000D0C13" w:rsidP="00483DC6">
            <w:pPr>
              <w:pStyle w:val="TAC"/>
            </w:pPr>
            <w:r>
              <w:rPr>
                <w:rFonts w:cs="Arial"/>
                <w:lang w:eastAsia="ko-KR"/>
              </w:rPr>
              <w:t>0.5</w:t>
            </w:r>
            <w:r>
              <w:rPr>
                <w:rFonts w:cs="Arial"/>
                <w:vertAlign w:val="superscript"/>
                <w:lang w:eastAsia="ko-KR"/>
              </w:rPr>
              <w:t>4</w:t>
            </w:r>
          </w:p>
        </w:tc>
      </w:tr>
      <w:tr w:rsidR="000D0C13" w14:paraId="36E0895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AC9B8" w14:textId="77777777" w:rsidR="000D0C13" w:rsidRDefault="000D0C13"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495C67" w14:textId="77777777" w:rsidR="000D0C13" w:rsidRDefault="000D0C13" w:rsidP="00483DC6">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416ABCFA" w14:textId="77777777" w:rsidR="000D0C13" w:rsidRDefault="000D0C13" w:rsidP="00483DC6">
            <w:pPr>
              <w:pStyle w:val="TAC"/>
            </w:pPr>
            <w:r>
              <w:rPr>
                <w:rFonts w:cs="Arial"/>
                <w:lang w:eastAsia="ko-KR"/>
              </w:rPr>
              <w:t>0</w:t>
            </w:r>
            <w:r>
              <w:rPr>
                <w:rFonts w:cs="Arial"/>
                <w:vertAlign w:val="superscript"/>
                <w:lang w:eastAsia="ko-KR"/>
              </w:rPr>
              <w:t>4</w:t>
            </w:r>
          </w:p>
        </w:tc>
      </w:tr>
      <w:tr w:rsidR="000D0C13" w14:paraId="6043267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01326E" w14:textId="77777777" w:rsidR="000D0C13" w:rsidRDefault="000D0C13" w:rsidP="00483DC6">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4BF89AC6"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1B567E97" w14:textId="77777777" w:rsidR="000D0C13" w:rsidRDefault="000D0C13" w:rsidP="00483DC6">
            <w:pPr>
              <w:pStyle w:val="TAC"/>
              <w:rPr>
                <w:rFonts w:cs="Arial"/>
                <w:lang w:eastAsia="zh-CN"/>
              </w:rPr>
            </w:pPr>
            <w:r>
              <w:rPr>
                <w:rFonts w:cs="Arial"/>
                <w:lang w:eastAsia="zh-CN"/>
              </w:rPr>
              <w:t>0.5</w:t>
            </w:r>
          </w:p>
        </w:tc>
      </w:tr>
      <w:tr w:rsidR="000D0C13" w14:paraId="559D4A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7AB9A"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BEEFCE7" w14:textId="77777777" w:rsidR="000D0C13" w:rsidRDefault="000D0C13" w:rsidP="00483DC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6A68E81B" w14:textId="77777777" w:rsidR="000D0C13" w:rsidRDefault="000D0C13" w:rsidP="00483DC6">
            <w:pPr>
              <w:pStyle w:val="TAC"/>
              <w:rPr>
                <w:rFonts w:cs="Arial"/>
                <w:lang w:eastAsia="zh-CN"/>
              </w:rPr>
            </w:pPr>
            <w:r>
              <w:rPr>
                <w:rFonts w:cs="Arial"/>
                <w:lang w:eastAsia="zh-CN"/>
              </w:rPr>
              <w:t>0.2</w:t>
            </w:r>
          </w:p>
        </w:tc>
      </w:tr>
      <w:tr w:rsidR="000D0C13" w14:paraId="73CC772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4E188B" w14:textId="77777777" w:rsidR="000D0C13" w:rsidRDefault="000D0C13" w:rsidP="00483DC6">
            <w:pPr>
              <w:pStyle w:val="TAC"/>
              <w:rPr>
                <w:rFonts w:cs="Arial"/>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104391" w14:textId="77777777" w:rsidR="000D0C13" w:rsidRDefault="000D0C13" w:rsidP="00483DC6">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BFCFEEC" w14:textId="77777777" w:rsidR="000D0C13" w:rsidRDefault="000D0C13" w:rsidP="00483DC6">
            <w:pPr>
              <w:pStyle w:val="TAC"/>
              <w:rPr>
                <w:rFonts w:cs="Arial"/>
                <w:lang w:eastAsia="zh-CN"/>
              </w:rPr>
            </w:pPr>
            <w:r>
              <w:t>0</w:t>
            </w:r>
          </w:p>
        </w:tc>
      </w:tr>
      <w:tr w:rsidR="000D0C13" w14:paraId="7AA49E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0D3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1E19B2" w14:textId="77777777" w:rsidR="000D0C13" w:rsidRDefault="000D0C13" w:rsidP="00483DC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23CC9609" w14:textId="77777777" w:rsidR="000D0C13" w:rsidRDefault="000D0C13" w:rsidP="00483DC6">
            <w:pPr>
              <w:pStyle w:val="TAC"/>
              <w:rPr>
                <w:rFonts w:cs="Arial"/>
                <w:lang w:eastAsia="zh-CN"/>
              </w:rPr>
            </w:pPr>
            <w:r>
              <w:rPr>
                <w:lang w:eastAsia="ja-JP"/>
              </w:rPr>
              <w:t>0</w:t>
            </w:r>
          </w:p>
        </w:tc>
      </w:tr>
      <w:tr w:rsidR="000D0C13" w14:paraId="117F934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73B025" w14:textId="77777777" w:rsidR="000D0C13" w:rsidRDefault="000D0C13" w:rsidP="00483DC6">
            <w:pPr>
              <w:pStyle w:val="TAC"/>
              <w:rPr>
                <w:rFonts w:cs="Arial"/>
              </w:rPr>
            </w:pPr>
            <w:r>
              <w:rPr>
                <w:szCs w:val="18"/>
              </w:rPr>
              <w:lastRenderedPageBreak/>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9392E52" w14:textId="77777777" w:rsidR="000D0C13" w:rsidRDefault="000D0C13" w:rsidP="00483DC6">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B2C015" w14:textId="77777777" w:rsidR="000D0C13" w:rsidRDefault="000D0C13" w:rsidP="00483DC6">
            <w:pPr>
              <w:pStyle w:val="TAC"/>
            </w:pPr>
            <w:r>
              <w:rPr>
                <w:szCs w:val="18"/>
                <w:lang w:val="en-US" w:eastAsia="zh-CN"/>
              </w:rPr>
              <w:t>0</w:t>
            </w:r>
          </w:p>
        </w:tc>
      </w:tr>
      <w:tr w:rsidR="000D0C13" w14:paraId="73F88C1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413C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FBD6E99" w14:textId="77777777" w:rsidR="000D0C13" w:rsidRDefault="000D0C13" w:rsidP="00483DC6">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48E150" w14:textId="77777777" w:rsidR="000D0C13" w:rsidRDefault="000D0C13" w:rsidP="00483DC6">
            <w:pPr>
              <w:pStyle w:val="TAC"/>
            </w:pPr>
            <w:r>
              <w:rPr>
                <w:szCs w:val="18"/>
                <w:lang w:val="en-US" w:eastAsia="zh-CN"/>
              </w:rPr>
              <w:t>0</w:t>
            </w:r>
          </w:p>
        </w:tc>
      </w:tr>
      <w:tr w:rsidR="000D0C13" w14:paraId="155C54D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123E40B" w14:textId="77777777" w:rsidR="000D0C13" w:rsidRDefault="000D0C13" w:rsidP="00483DC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78F033C3" w14:textId="77777777" w:rsidR="000D0C13" w:rsidRDefault="000D0C13" w:rsidP="00483DC6">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31FEC1C4" w14:textId="77777777" w:rsidR="000D0C13" w:rsidRDefault="000D0C13" w:rsidP="00483DC6">
            <w:pPr>
              <w:pStyle w:val="TAC"/>
              <w:rPr>
                <w:rFonts w:cs="Arial"/>
              </w:rPr>
            </w:pPr>
            <w:r>
              <w:t>0</w:t>
            </w:r>
          </w:p>
        </w:tc>
      </w:tr>
      <w:tr w:rsidR="000D0C13" w14:paraId="1C2784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2FB7B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BA89C42" w14:textId="77777777" w:rsidR="000D0C13" w:rsidRDefault="000D0C13" w:rsidP="00483DC6">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1E7F7E93" w14:textId="77777777" w:rsidR="000D0C13" w:rsidRDefault="000D0C13" w:rsidP="00483DC6">
            <w:pPr>
              <w:pStyle w:val="TAC"/>
              <w:rPr>
                <w:rFonts w:cs="Arial"/>
              </w:rPr>
            </w:pPr>
            <w:r>
              <w:t>0</w:t>
            </w:r>
          </w:p>
        </w:tc>
      </w:tr>
      <w:tr w:rsidR="000D0C13" w14:paraId="7EBACC9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1D82B0" w14:textId="77777777" w:rsidR="000D0C13" w:rsidRDefault="000D0C13" w:rsidP="00483DC6">
            <w:pPr>
              <w:pStyle w:val="TAC"/>
              <w:rPr>
                <w:rFonts w:cs="Arial"/>
              </w:rPr>
            </w:pPr>
            <w:r>
              <w:rPr>
                <w:szCs w:val="18"/>
              </w:rPr>
              <w:t>CA_</w:t>
            </w:r>
            <w:r>
              <w:rPr>
                <w:rFonts w:eastAsia="Malgun Gothic"/>
                <w:szCs w:val="18"/>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0E2B5CDA" w14:textId="77777777" w:rsidR="000D0C13" w:rsidRDefault="000D0C13" w:rsidP="00483DC6">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95D28A" w14:textId="77777777" w:rsidR="000D0C13" w:rsidRDefault="000D0C13" w:rsidP="00483DC6">
            <w:pPr>
              <w:pStyle w:val="TAC"/>
            </w:pPr>
            <w:r>
              <w:rPr>
                <w:szCs w:val="18"/>
                <w:lang w:val="en-US" w:eastAsia="zh-CN"/>
              </w:rPr>
              <w:t>0</w:t>
            </w:r>
          </w:p>
        </w:tc>
      </w:tr>
      <w:tr w:rsidR="000D0C13" w14:paraId="54452B3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47187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5817666" w14:textId="77777777" w:rsidR="000D0C13" w:rsidRDefault="000D0C13" w:rsidP="00483DC6">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A80E9C" w14:textId="77777777" w:rsidR="000D0C13" w:rsidRDefault="000D0C13" w:rsidP="00483DC6">
            <w:pPr>
              <w:pStyle w:val="TAC"/>
            </w:pPr>
            <w:r>
              <w:rPr>
                <w:szCs w:val="18"/>
                <w:lang w:val="en-US" w:eastAsia="zh-CN"/>
              </w:rPr>
              <w:t>0</w:t>
            </w:r>
          </w:p>
        </w:tc>
      </w:tr>
      <w:tr w:rsidR="000D0C13" w14:paraId="4571DC33" w14:textId="77777777" w:rsidTr="00483DC6">
        <w:trPr>
          <w:trHeight w:val="74"/>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7C9703AA" w14:textId="77777777" w:rsidR="000D0C13" w:rsidRDefault="000D0C13" w:rsidP="00483DC6">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48747D2E" w14:textId="77777777" w:rsidR="000D0C13" w:rsidRDefault="000D0C13" w:rsidP="00483DC6">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37F32142" w14:textId="77777777" w:rsidR="000D0C13" w:rsidRDefault="000D0C13" w:rsidP="00483DC6">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054FA8C3" w14:textId="77777777" w:rsidR="000D0C13" w:rsidRDefault="000D0C13" w:rsidP="00483DC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5C09F4C4" w14:textId="77777777" w:rsidR="000D0C13" w:rsidRDefault="000D0C13" w:rsidP="00483DC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4FFD853" w14:textId="77777777" w:rsidR="000D0C13" w:rsidRDefault="000D0C13" w:rsidP="00483DC6">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661AA8D0" w14:textId="77777777" w:rsidR="000D0C13" w:rsidRDefault="000D0C13" w:rsidP="00483DC6">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27CB2A67" w14:textId="77777777" w:rsidR="000D0C13" w:rsidRDefault="000D0C13" w:rsidP="00483DC6">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826680B" w14:textId="77777777" w:rsidR="000D0C13" w:rsidRDefault="000D0C13" w:rsidP="00483DC6">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3472316F" w14:textId="77777777" w:rsidR="000D0C13" w:rsidRDefault="000D0C13" w:rsidP="00483DC6">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BDF3516" w14:textId="77777777" w:rsidR="000D0C13" w:rsidRDefault="000D0C13" w:rsidP="00483DC6">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5D044496" w14:textId="77777777" w:rsidR="000D0C13" w:rsidRDefault="000D0C13" w:rsidP="00483DC6">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07C82628" w14:textId="77777777" w:rsidR="000D0C13" w:rsidRDefault="000D0C13" w:rsidP="00483DC6">
            <w:pPr>
              <w:pStyle w:val="TAN"/>
              <w:rPr>
                <w:rFonts w:cs="Arial"/>
              </w:rPr>
            </w:pPr>
            <w:r>
              <w:rPr>
                <w:rFonts w:cs="Arial"/>
              </w:rPr>
              <w:t>NOTE 9:</w:t>
            </w:r>
            <w:r>
              <w:rPr>
                <w:rFonts w:cs="Arial"/>
              </w:rPr>
              <w:tab/>
              <w:t>For Band 28, the requirements only apply for the restricted frequency range specified for this CA configuration (Table 5.5A-2).</w:t>
            </w:r>
          </w:p>
          <w:p w14:paraId="246C8315" w14:textId="77777777" w:rsidR="000D0C13" w:rsidRDefault="000D0C13" w:rsidP="00483DC6">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71ED7918" w14:textId="77777777" w:rsidR="000D0C13" w:rsidRDefault="000D0C13" w:rsidP="00483DC6">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3E4B7DF6" w14:textId="77777777" w:rsidR="000D0C13" w:rsidRDefault="000D0C13" w:rsidP="00483DC6">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712C241A" w14:textId="77777777" w:rsidR="000D0C13" w:rsidRDefault="000D0C13" w:rsidP="00483DC6">
            <w:pPr>
              <w:pStyle w:val="TAN"/>
              <w:rPr>
                <w:rFonts w:eastAsia="宋体"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3C1979F4" w14:textId="77777777" w:rsidR="000D0C13" w:rsidRPr="001D386E" w:rsidRDefault="000D0C13" w:rsidP="000D0C13"/>
    <w:p w14:paraId="405CC8B3" w14:textId="0A667CF2" w:rsidR="00435A70" w:rsidRDefault="00435A70">
      <w:pPr>
        <w:rPr>
          <w:noProof/>
        </w:rPr>
      </w:pPr>
    </w:p>
    <w:p w14:paraId="1AC64BA8" w14:textId="1686EFCF" w:rsidR="001E7C3D" w:rsidRDefault="001E7C3D" w:rsidP="001E7C3D">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51AA8348" w14:textId="157B4C02" w:rsidR="00B22E68" w:rsidRDefault="00B22E68" w:rsidP="001E7C3D">
      <w:pPr>
        <w:rPr>
          <w:noProof/>
          <w:color w:val="0070C0"/>
        </w:rPr>
      </w:pPr>
    </w:p>
    <w:p w14:paraId="75D50744" w14:textId="33333720" w:rsidR="00B22E68" w:rsidRDefault="00B22E68" w:rsidP="00B22E68">
      <w:pPr>
        <w:rPr>
          <w:noProof/>
          <w:color w:val="0070C0"/>
        </w:rPr>
      </w:pPr>
      <w:r w:rsidRPr="00890F68">
        <w:rPr>
          <w:noProof/>
          <w:color w:val="0070C0"/>
        </w:rPr>
        <w:lastRenderedPageBreak/>
        <w:t xml:space="preserve">************************************* </w:t>
      </w:r>
      <w:r>
        <w:rPr>
          <w:b/>
          <w:noProof/>
          <w:color w:val="0070C0"/>
        </w:rPr>
        <w:t>Start</w:t>
      </w:r>
      <w:r w:rsidRPr="00890F68">
        <w:rPr>
          <w:b/>
          <w:noProof/>
          <w:color w:val="0070C0"/>
        </w:rPr>
        <w:t xml:space="preserve"> of Changes</w:t>
      </w:r>
      <w:r w:rsidRPr="00890F68">
        <w:rPr>
          <w:noProof/>
          <w:color w:val="0070C0"/>
        </w:rPr>
        <w:t xml:space="preserve"> ****************************************</w:t>
      </w:r>
    </w:p>
    <w:p w14:paraId="361F9CF4" w14:textId="77777777" w:rsidR="00B22E68" w:rsidRDefault="00B22E68" w:rsidP="001E7C3D">
      <w:pPr>
        <w:rPr>
          <w:noProof/>
          <w:color w:val="0070C0"/>
        </w:rPr>
      </w:pPr>
    </w:p>
    <w:p w14:paraId="18D41214" w14:textId="1619F680" w:rsidR="001E7C3D" w:rsidRDefault="001E7C3D">
      <w:pPr>
        <w:rPr>
          <w:noProof/>
        </w:rPr>
      </w:pPr>
    </w:p>
    <w:p w14:paraId="7D125900" w14:textId="43ED404C" w:rsidR="00FB4268" w:rsidRDefault="00FB4268">
      <w:pPr>
        <w:rPr>
          <w:noProof/>
        </w:rPr>
      </w:pPr>
    </w:p>
    <w:p w14:paraId="51193674" w14:textId="77777777" w:rsidR="00FB4268" w:rsidRPr="001D386E" w:rsidRDefault="00FB4268" w:rsidP="00FB4268">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FB4268" w:rsidRPr="001D386E" w14:paraId="078D6D5B" w14:textId="77777777" w:rsidTr="00483DC6">
        <w:trPr>
          <w:trHeight w:val="255"/>
        </w:trPr>
        <w:tc>
          <w:tcPr>
            <w:tcW w:w="5000" w:type="pct"/>
            <w:gridSpan w:val="9"/>
            <w:shd w:val="clear" w:color="auto" w:fill="auto"/>
            <w:vAlign w:val="center"/>
          </w:tcPr>
          <w:p w14:paraId="4F4AE704" w14:textId="77777777" w:rsidR="00FB4268" w:rsidRPr="001D386E" w:rsidRDefault="00FB4268" w:rsidP="00483DC6">
            <w:pPr>
              <w:pStyle w:val="TAH"/>
              <w:rPr>
                <w:rFonts w:cs="Arial"/>
              </w:rPr>
            </w:pPr>
            <w:r w:rsidRPr="001D386E">
              <w:rPr>
                <w:rFonts w:cs="Arial"/>
              </w:rPr>
              <w:lastRenderedPageBreak/>
              <w:t>Channel bandwidth</w:t>
            </w:r>
          </w:p>
        </w:tc>
      </w:tr>
      <w:tr w:rsidR="00FB4268" w:rsidRPr="001D386E" w14:paraId="06F90AE9" w14:textId="77777777" w:rsidTr="00483DC6">
        <w:trPr>
          <w:trHeight w:val="255"/>
        </w:trPr>
        <w:tc>
          <w:tcPr>
            <w:tcW w:w="1078" w:type="pct"/>
            <w:shd w:val="clear" w:color="auto" w:fill="auto"/>
            <w:vAlign w:val="center"/>
          </w:tcPr>
          <w:p w14:paraId="57A8FAEC" w14:textId="77777777" w:rsidR="00FB4268" w:rsidRPr="001D386E" w:rsidRDefault="00FB4268" w:rsidP="00483DC6">
            <w:pPr>
              <w:pStyle w:val="TAH"/>
              <w:rPr>
                <w:rFonts w:eastAsia="MS Mincho" w:cs="Arial"/>
              </w:rPr>
            </w:pPr>
            <w:r w:rsidRPr="001D386E">
              <w:rPr>
                <w:rFonts w:cs="Arial"/>
              </w:rPr>
              <w:t>EUTRA CA Configuration</w:t>
            </w:r>
          </w:p>
        </w:tc>
        <w:tc>
          <w:tcPr>
            <w:tcW w:w="518" w:type="pct"/>
            <w:shd w:val="clear" w:color="auto" w:fill="auto"/>
            <w:vAlign w:val="center"/>
          </w:tcPr>
          <w:p w14:paraId="08AF18CA" w14:textId="77777777" w:rsidR="00FB4268" w:rsidRPr="001D386E" w:rsidRDefault="00FB4268" w:rsidP="00483DC6">
            <w:pPr>
              <w:pStyle w:val="TAH"/>
              <w:rPr>
                <w:rFonts w:eastAsia="MS Mincho" w:cs="Arial"/>
              </w:rPr>
            </w:pPr>
            <w:r w:rsidRPr="001D386E">
              <w:rPr>
                <w:rFonts w:cs="Arial"/>
              </w:rPr>
              <w:t>EUTRA band</w:t>
            </w:r>
          </w:p>
        </w:tc>
        <w:tc>
          <w:tcPr>
            <w:tcW w:w="517" w:type="pct"/>
            <w:shd w:val="clear" w:color="auto" w:fill="auto"/>
            <w:vAlign w:val="center"/>
          </w:tcPr>
          <w:p w14:paraId="4056A3D2" w14:textId="77777777" w:rsidR="00FB4268" w:rsidRPr="001D386E" w:rsidRDefault="00FB4268" w:rsidP="00483DC6">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6D79018" w14:textId="77777777" w:rsidR="00FB4268" w:rsidRPr="001D386E" w:rsidRDefault="00FB4268" w:rsidP="00483DC6">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6BFDCA2" w14:textId="77777777" w:rsidR="00FB4268" w:rsidRPr="001D386E" w:rsidRDefault="00FB4268" w:rsidP="00483DC6">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9800C9E" w14:textId="77777777" w:rsidR="00FB4268" w:rsidRPr="001D386E" w:rsidRDefault="00FB4268" w:rsidP="00483DC6">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070D41A" w14:textId="77777777" w:rsidR="00FB4268" w:rsidRPr="001D386E" w:rsidRDefault="00FB4268" w:rsidP="00483DC6">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7385C6F4" w14:textId="77777777" w:rsidR="00FB4268" w:rsidRPr="001D386E" w:rsidRDefault="00FB4268" w:rsidP="00483DC6">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E2E72DA" w14:textId="77777777" w:rsidR="00FB4268" w:rsidRPr="001D386E" w:rsidRDefault="00FB4268" w:rsidP="00483DC6">
            <w:pPr>
              <w:pStyle w:val="TAH"/>
              <w:rPr>
                <w:rFonts w:eastAsia="MS Mincho" w:cs="Arial"/>
              </w:rPr>
            </w:pPr>
            <w:r w:rsidRPr="001D386E">
              <w:rPr>
                <w:rFonts w:cs="Arial"/>
              </w:rPr>
              <w:t>Duplex mode</w:t>
            </w:r>
          </w:p>
        </w:tc>
      </w:tr>
      <w:tr w:rsidR="00FB4268" w:rsidRPr="001D386E" w14:paraId="7A740349" w14:textId="77777777" w:rsidTr="00483DC6">
        <w:trPr>
          <w:trHeight w:val="255"/>
        </w:trPr>
        <w:tc>
          <w:tcPr>
            <w:tcW w:w="1078" w:type="pct"/>
            <w:shd w:val="clear" w:color="auto" w:fill="auto"/>
            <w:vAlign w:val="center"/>
          </w:tcPr>
          <w:p w14:paraId="1B244DE9" w14:textId="77777777" w:rsidR="00FB4268" w:rsidRPr="001D386E" w:rsidRDefault="00FB4268" w:rsidP="00483DC6">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5ACD9F23" w14:textId="77777777" w:rsidR="00FB4268" w:rsidRPr="001D386E" w:rsidRDefault="00FB4268" w:rsidP="00483DC6">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1D5EE419" w14:textId="77777777" w:rsidR="00FB4268" w:rsidRPr="001D386E" w:rsidRDefault="00FB4268" w:rsidP="00483DC6">
            <w:pPr>
              <w:pStyle w:val="TAC"/>
              <w:rPr>
                <w:rFonts w:cs="Arial"/>
              </w:rPr>
            </w:pPr>
          </w:p>
        </w:tc>
        <w:tc>
          <w:tcPr>
            <w:tcW w:w="445" w:type="pct"/>
            <w:shd w:val="clear" w:color="auto" w:fill="auto"/>
            <w:vAlign w:val="center"/>
          </w:tcPr>
          <w:p w14:paraId="5C615983" w14:textId="77777777" w:rsidR="00FB4268" w:rsidRPr="001D386E" w:rsidRDefault="00FB4268" w:rsidP="00483DC6">
            <w:pPr>
              <w:pStyle w:val="TAC"/>
              <w:rPr>
                <w:rFonts w:cs="Arial"/>
              </w:rPr>
            </w:pPr>
          </w:p>
        </w:tc>
        <w:tc>
          <w:tcPr>
            <w:tcW w:w="467" w:type="pct"/>
            <w:shd w:val="clear" w:color="auto" w:fill="auto"/>
            <w:vAlign w:val="center"/>
          </w:tcPr>
          <w:p w14:paraId="1DB3ECE7" w14:textId="77777777" w:rsidR="00FB4268" w:rsidRPr="001D386E" w:rsidRDefault="00FB4268" w:rsidP="00483DC6">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1A942C7E" w14:textId="77777777" w:rsidR="00FB4268" w:rsidRPr="001D386E" w:rsidRDefault="00FB4268" w:rsidP="00483DC6">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417B97B1" w14:textId="77777777" w:rsidR="00FB4268" w:rsidRPr="001D386E" w:rsidRDefault="00FB4268" w:rsidP="00483DC6">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3D774ACD" w14:textId="77777777" w:rsidR="00FB4268" w:rsidRPr="001D386E" w:rsidRDefault="00FB4268" w:rsidP="00483DC6">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247D6AB9" w14:textId="77777777" w:rsidR="00FB4268" w:rsidRPr="001D386E" w:rsidRDefault="00FB4268" w:rsidP="00483DC6">
            <w:pPr>
              <w:pStyle w:val="TAC"/>
              <w:rPr>
                <w:rFonts w:cs="Arial"/>
              </w:rPr>
            </w:pPr>
            <w:r w:rsidRPr="001D386E">
              <w:rPr>
                <w:rFonts w:cs="Arial"/>
                <w:szCs w:val="18"/>
              </w:rPr>
              <w:t>FDD</w:t>
            </w:r>
          </w:p>
        </w:tc>
      </w:tr>
      <w:tr w:rsidR="00FB4268" w:rsidRPr="001D386E" w14:paraId="2730AFF9" w14:textId="77777777" w:rsidTr="00483DC6">
        <w:trPr>
          <w:trHeight w:val="255"/>
        </w:trPr>
        <w:tc>
          <w:tcPr>
            <w:tcW w:w="1078" w:type="pct"/>
            <w:shd w:val="clear" w:color="auto" w:fill="auto"/>
            <w:vAlign w:val="center"/>
          </w:tcPr>
          <w:p w14:paraId="4FAEFDAE" w14:textId="77777777" w:rsidR="00FB4268" w:rsidRPr="001D386E" w:rsidRDefault="00FB4268" w:rsidP="00483DC6">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0746E74A" w14:textId="77777777" w:rsidR="00FB4268" w:rsidRPr="001D386E" w:rsidRDefault="00FB4268" w:rsidP="00483DC6">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4623A4A6" w14:textId="77777777" w:rsidR="00FB4268" w:rsidRPr="001D386E" w:rsidRDefault="00FB4268" w:rsidP="00483DC6">
            <w:pPr>
              <w:pStyle w:val="TAC"/>
              <w:rPr>
                <w:rFonts w:cs="Arial"/>
              </w:rPr>
            </w:pPr>
          </w:p>
        </w:tc>
        <w:tc>
          <w:tcPr>
            <w:tcW w:w="445" w:type="pct"/>
            <w:shd w:val="clear" w:color="auto" w:fill="auto"/>
            <w:vAlign w:val="center"/>
          </w:tcPr>
          <w:p w14:paraId="607058EF" w14:textId="77777777" w:rsidR="00FB4268" w:rsidRPr="001D386E" w:rsidRDefault="00FB4268" w:rsidP="00483DC6">
            <w:pPr>
              <w:pStyle w:val="TAC"/>
              <w:rPr>
                <w:rFonts w:cs="Arial"/>
              </w:rPr>
            </w:pPr>
          </w:p>
        </w:tc>
        <w:tc>
          <w:tcPr>
            <w:tcW w:w="467" w:type="pct"/>
            <w:shd w:val="clear" w:color="auto" w:fill="auto"/>
            <w:vAlign w:val="center"/>
          </w:tcPr>
          <w:p w14:paraId="5110A07D" w14:textId="77777777" w:rsidR="00FB4268" w:rsidRPr="001D386E" w:rsidRDefault="00FB4268" w:rsidP="00483DC6">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05E9C92F" w14:textId="77777777" w:rsidR="00FB4268" w:rsidRPr="001D386E" w:rsidRDefault="00FB4268" w:rsidP="00483DC6">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74D7C785" w14:textId="77777777" w:rsidR="00FB4268" w:rsidRPr="001D386E" w:rsidRDefault="00FB4268" w:rsidP="00483DC6">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150E230B" w14:textId="77777777" w:rsidR="00FB4268" w:rsidRPr="001D386E" w:rsidRDefault="00FB4268" w:rsidP="00483DC6">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5A631BDC" w14:textId="77777777" w:rsidR="00FB4268" w:rsidRPr="001D386E" w:rsidRDefault="00FB4268" w:rsidP="00483DC6">
            <w:pPr>
              <w:pStyle w:val="TAC"/>
              <w:rPr>
                <w:rFonts w:cs="Arial"/>
              </w:rPr>
            </w:pPr>
            <w:r w:rsidRPr="001D386E">
              <w:rPr>
                <w:rFonts w:cs="Arial"/>
                <w:szCs w:val="18"/>
              </w:rPr>
              <w:t>FDD</w:t>
            </w:r>
          </w:p>
        </w:tc>
      </w:tr>
      <w:tr w:rsidR="00FB4268" w:rsidRPr="001D386E" w14:paraId="06ADE824" w14:textId="77777777" w:rsidTr="00483DC6">
        <w:trPr>
          <w:trHeight w:val="255"/>
        </w:trPr>
        <w:tc>
          <w:tcPr>
            <w:tcW w:w="1078" w:type="pct"/>
            <w:vMerge w:val="restart"/>
            <w:shd w:val="clear" w:color="auto" w:fill="auto"/>
            <w:vAlign w:val="center"/>
          </w:tcPr>
          <w:p w14:paraId="11DBB043"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3405B4C9" w14:textId="77777777" w:rsidR="00FB4268" w:rsidRPr="001D386E" w:rsidRDefault="00FB4268" w:rsidP="00483DC6">
            <w:pPr>
              <w:pStyle w:val="TAC"/>
              <w:rPr>
                <w:lang w:eastAsia="zh-CN"/>
              </w:rPr>
            </w:pPr>
            <w:r>
              <w:rPr>
                <w:rFonts w:cs="Arial"/>
                <w:lang w:eastAsia="zh-CN"/>
              </w:rPr>
              <w:t>5</w:t>
            </w:r>
          </w:p>
        </w:tc>
        <w:tc>
          <w:tcPr>
            <w:tcW w:w="517" w:type="pct"/>
            <w:shd w:val="clear" w:color="auto" w:fill="auto"/>
            <w:vAlign w:val="center"/>
          </w:tcPr>
          <w:p w14:paraId="59F55092" w14:textId="77777777" w:rsidR="00FB4268" w:rsidRPr="001D386E" w:rsidRDefault="00FB4268" w:rsidP="00483DC6">
            <w:pPr>
              <w:pStyle w:val="TAC"/>
              <w:rPr>
                <w:rFonts w:cs="Arial"/>
              </w:rPr>
            </w:pPr>
          </w:p>
        </w:tc>
        <w:tc>
          <w:tcPr>
            <w:tcW w:w="445" w:type="pct"/>
            <w:shd w:val="clear" w:color="auto" w:fill="auto"/>
            <w:vAlign w:val="center"/>
          </w:tcPr>
          <w:p w14:paraId="3320CACE" w14:textId="77777777" w:rsidR="00FB4268" w:rsidRPr="001D386E" w:rsidRDefault="00FB4268" w:rsidP="00483DC6">
            <w:pPr>
              <w:pStyle w:val="TAC"/>
              <w:rPr>
                <w:rFonts w:cs="Arial"/>
              </w:rPr>
            </w:pPr>
          </w:p>
        </w:tc>
        <w:tc>
          <w:tcPr>
            <w:tcW w:w="467" w:type="pct"/>
            <w:shd w:val="clear" w:color="auto" w:fill="auto"/>
            <w:vAlign w:val="center"/>
          </w:tcPr>
          <w:p w14:paraId="0C110B8B"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04F48AA6"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3477A9CB" w14:textId="77777777" w:rsidR="00FB4268" w:rsidRPr="001D386E" w:rsidRDefault="00FB4268" w:rsidP="00483DC6">
            <w:pPr>
              <w:pStyle w:val="TAC"/>
              <w:rPr>
                <w:rFonts w:cs="Arial"/>
                <w:lang w:eastAsia="zh-CN"/>
              </w:rPr>
            </w:pPr>
          </w:p>
        </w:tc>
        <w:tc>
          <w:tcPr>
            <w:tcW w:w="495" w:type="pct"/>
            <w:shd w:val="clear" w:color="auto" w:fill="auto"/>
            <w:vAlign w:val="center"/>
          </w:tcPr>
          <w:p w14:paraId="6DB9A005" w14:textId="77777777" w:rsidR="00FB4268" w:rsidRPr="001D386E" w:rsidRDefault="00FB4268" w:rsidP="00483DC6">
            <w:pPr>
              <w:pStyle w:val="TAC"/>
              <w:rPr>
                <w:lang w:eastAsia="zh-CN"/>
              </w:rPr>
            </w:pPr>
          </w:p>
        </w:tc>
        <w:tc>
          <w:tcPr>
            <w:tcW w:w="490" w:type="pct"/>
            <w:shd w:val="clear" w:color="auto" w:fill="auto"/>
            <w:vAlign w:val="center"/>
          </w:tcPr>
          <w:p w14:paraId="053CC067" w14:textId="77777777" w:rsidR="00FB4268" w:rsidRPr="001D386E" w:rsidRDefault="00FB4268" w:rsidP="00483DC6">
            <w:pPr>
              <w:pStyle w:val="TAC"/>
              <w:rPr>
                <w:rFonts w:cs="Arial"/>
              </w:rPr>
            </w:pPr>
            <w:r w:rsidRPr="000E0378">
              <w:rPr>
                <w:rFonts w:cs="Arial"/>
                <w:lang w:eastAsia="ja-JP"/>
              </w:rPr>
              <w:t>FDD</w:t>
            </w:r>
          </w:p>
        </w:tc>
      </w:tr>
      <w:tr w:rsidR="00FB4268" w:rsidRPr="001D386E" w14:paraId="13BD531A" w14:textId="77777777" w:rsidTr="00483DC6">
        <w:trPr>
          <w:trHeight w:val="255"/>
        </w:trPr>
        <w:tc>
          <w:tcPr>
            <w:tcW w:w="1078" w:type="pct"/>
            <w:vMerge/>
            <w:shd w:val="clear" w:color="auto" w:fill="auto"/>
            <w:vAlign w:val="center"/>
          </w:tcPr>
          <w:p w14:paraId="58AF73CF" w14:textId="77777777" w:rsidR="00FB4268" w:rsidRPr="001D386E" w:rsidRDefault="00FB4268" w:rsidP="00483DC6">
            <w:pPr>
              <w:pStyle w:val="TAC"/>
              <w:rPr>
                <w:rFonts w:cs="Arial"/>
              </w:rPr>
            </w:pPr>
          </w:p>
        </w:tc>
        <w:tc>
          <w:tcPr>
            <w:tcW w:w="518" w:type="pct"/>
            <w:shd w:val="clear" w:color="auto" w:fill="auto"/>
            <w:vAlign w:val="center"/>
          </w:tcPr>
          <w:p w14:paraId="5DFAB805" w14:textId="77777777" w:rsidR="00FB4268" w:rsidRPr="001D386E" w:rsidRDefault="00FB4268" w:rsidP="00483DC6">
            <w:pPr>
              <w:pStyle w:val="TAC"/>
              <w:rPr>
                <w:rFonts w:cs="Arial"/>
                <w:lang w:eastAsia="zh-CN"/>
              </w:rPr>
            </w:pPr>
            <w:r w:rsidRPr="001D386E">
              <w:rPr>
                <w:rFonts w:hint="eastAsia"/>
                <w:lang w:eastAsia="zh-CN"/>
              </w:rPr>
              <w:t>41</w:t>
            </w:r>
          </w:p>
        </w:tc>
        <w:tc>
          <w:tcPr>
            <w:tcW w:w="517" w:type="pct"/>
            <w:shd w:val="clear" w:color="auto" w:fill="auto"/>
            <w:vAlign w:val="center"/>
          </w:tcPr>
          <w:p w14:paraId="76728043" w14:textId="77777777" w:rsidR="00FB4268" w:rsidRPr="001D386E" w:rsidRDefault="00FB4268" w:rsidP="00483DC6">
            <w:pPr>
              <w:pStyle w:val="TAC"/>
              <w:rPr>
                <w:rFonts w:cs="Arial"/>
              </w:rPr>
            </w:pPr>
          </w:p>
        </w:tc>
        <w:tc>
          <w:tcPr>
            <w:tcW w:w="445" w:type="pct"/>
            <w:shd w:val="clear" w:color="auto" w:fill="auto"/>
            <w:vAlign w:val="center"/>
          </w:tcPr>
          <w:p w14:paraId="21AF927D" w14:textId="77777777" w:rsidR="00FB4268" w:rsidRPr="001D386E" w:rsidRDefault="00FB4268" w:rsidP="00483DC6">
            <w:pPr>
              <w:pStyle w:val="TAC"/>
              <w:rPr>
                <w:rFonts w:cs="Arial"/>
              </w:rPr>
            </w:pPr>
          </w:p>
        </w:tc>
        <w:tc>
          <w:tcPr>
            <w:tcW w:w="467" w:type="pct"/>
            <w:shd w:val="clear" w:color="auto" w:fill="auto"/>
            <w:vAlign w:val="center"/>
          </w:tcPr>
          <w:p w14:paraId="67937A88"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1FD0AB4B"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234827B3"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2227D47F" w14:textId="77777777" w:rsidR="00FB4268" w:rsidRPr="001D386E" w:rsidRDefault="00FB4268" w:rsidP="00483DC6">
            <w:pPr>
              <w:pStyle w:val="TAC"/>
              <w:rPr>
                <w:rFonts w:cs="Arial"/>
                <w:lang w:eastAsia="zh-CN"/>
              </w:rPr>
            </w:pPr>
            <w:r w:rsidRPr="001D386E">
              <w:rPr>
                <w:rFonts w:hint="eastAsia"/>
                <w:lang w:eastAsia="zh-CN"/>
              </w:rPr>
              <w:t>N/A</w:t>
            </w:r>
          </w:p>
        </w:tc>
        <w:tc>
          <w:tcPr>
            <w:tcW w:w="490" w:type="pct"/>
            <w:shd w:val="clear" w:color="auto" w:fill="auto"/>
            <w:vAlign w:val="center"/>
          </w:tcPr>
          <w:p w14:paraId="6D0FD723" w14:textId="77777777" w:rsidR="00FB4268" w:rsidRPr="001D386E" w:rsidRDefault="00FB4268" w:rsidP="00483DC6">
            <w:pPr>
              <w:pStyle w:val="TAC"/>
              <w:rPr>
                <w:rFonts w:cs="Arial"/>
              </w:rPr>
            </w:pPr>
            <w:r w:rsidRPr="001D386E">
              <w:rPr>
                <w:rFonts w:cs="Arial"/>
              </w:rPr>
              <w:t>TDD</w:t>
            </w:r>
          </w:p>
        </w:tc>
      </w:tr>
      <w:tr w:rsidR="00FB4268" w:rsidRPr="001D386E" w14:paraId="22EE99AB" w14:textId="77777777" w:rsidTr="00483DC6">
        <w:trPr>
          <w:trHeight w:val="255"/>
        </w:trPr>
        <w:tc>
          <w:tcPr>
            <w:tcW w:w="1078" w:type="pct"/>
            <w:shd w:val="clear" w:color="auto" w:fill="auto"/>
            <w:vAlign w:val="center"/>
          </w:tcPr>
          <w:p w14:paraId="6129C9CF" w14:textId="77777777" w:rsidR="00FB4268" w:rsidRPr="001D386E" w:rsidRDefault="00FB4268" w:rsidP="00483DC6">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14:paraId="1B300156" w14:textId="77777777" w:rsidR="00FB4268" w:rsidRPr="001D386E" w:rsidRDefault="00FB4268" w:rsidP="00483DC6">
            <w:pPr>
              <w:pStyle w:val="TAC"/>
              <w:rPr>
                <w:lang w:eastAsia="zh-CN"/>
              </w:rPr>
            </w:pPr>
            <w:r w:rsidRPr="001D386E">
              <w:rPr>
                <w:lang w:eastAsia="zh-CN"/>
              </w:rPr>
              <w:t>3</w:t>
            </w:r>
          </w:p>
        </w:tc>
        <w:tc>
          <w:tcPr>
            <w:tcW w:w="517" w:type="pct"/>
            <w:shd w:val="clear" w:color="auto" w:fill="auto"/>
            <w:vAlign w:val="center"/>
          </w:tcPr>
          <w:p w14:paraId="1BB012BE" w14:textId="77777777" w:rsidR="00FB4268" w:rsidRPr="001D386E" w:rsidRDefault="00FB4268" w:rsidP="00483DC6">
            <w:pPr>
              <w:pStyle w:val="TAC"/>
            </w:pPr>
          </w:p>
        </w:tc>
        <w:tc>
          <w:tcPr>
            <w:tcW w:w="445" w:type="pct"/>
            <w:shd w:val="clear" w:color="auto" w:fill="auto"/>
            <w:vAlign w:val="center"/>
          </w:tcPr>
          <w:p w14:paraId="4CCBB5F9" w14:textId="77777777" w:rsidR="00FB4268" w:rsidRPr="001D386E" w:rsidRDefault="00FB4268" w:rsidP="00483DC6">
            <w:pPr>
              <w:pStyle w:val="TAC"/>
            </w:pPr>
          </w:p>
        </w:tc>
        <w:tc>
          <w:tcPr>
            <w:tcW w:w="467" w:type="pct"/>
            <w:shd w:val="clear" w:color="auto" w:fill="auto"/>
            <w:vAlign w:val="center"/>
          </w:tcPr>
          <w:p w14:paraId="3E10FF14"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2D167224"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51259AAE"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2AABE99E" w14:textId="77777777" w:rsidR="00FB4268" w:rsidRPr="001D386E" w:rsidRDefault="00FB4268" w:rsidP="00483DC6">
            <w:pPr>
              <w:pStyle w:val="TAC"/>
              <w:rPr>
                <w:lang w:eastAsia="zh-CN"/>
              </w:rPr>
            </w:pPr>
            <w:r w:rsidRPr="001D386E">
              <w:t>N/A</w:t>
            </w:r>
          </w:p>
        </w:tc>
        <w:tc>
          <w:tcPr>
            <w:tcW w:w="490" w:type="pct"/>
            <w:shd w:val="clear" w:color="auto" w:fill="auto"/>
            <w:vAlign w:val="center"/>
          </w:tcPr>
          <w:p w14:paraId="202E1529" w14:textId="77777777" w:rsidR="00FB4268" w:rsidRPr="001D386E" w:rsidRDefault="00FB4268" w:rsidP="00483DC6">
            <w:pPr>
              <w:pStyle w:val="TAC"/>
            </w:pPr>
            <w:r w:rsidRPr="001D386E">
              <w:t>FDD</w:t>
            </w:r>
          </w:p>
        </w:tc>
      </w:tr>
      <w:tr w:rsidR="00FB4268" w:rsidRPr="001D386E" w14:paraId="06831974" w14:textId="77777777" w:rsidTr="00483DC6">
        <w:trPr>
          <w:trHeight w:val="255"/>
        </w:trPr>
        <w:tc>
          <w:tcPr>
            <w:tcW w:w="1078" w:type="pct"/>
            <w:shd w:val="clear" w:color="auto" w:fill="auto"/>
            <w:vAlign w:val="center"/>
          </w:tcPr>
          <w:p w14:paraId="3689EB72"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641A4256"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E6FD9D9" w14:textId="77777777" w:rsidR="00FB4268" w:rsidRPr="001D386E" w:rsidRDefault="00FB4268" w:rsidP="00483DC6">
            <w:pPr>
              <w:pStyle w:val="TAC"/>
              <w:rPr>
                <w:rFonts w:cs="Arial"/>
              </w:rPr>
            </w:pPr>
          </w:p>
        </w:tc>
        <w:tc>
          <w:tcPr>
            <w:tcW w:w="445" w:type="pct"/>
            <w:shd w:val="clear" w:color="auto" w:fill="auto"/>
            <w:vAlign w:val="center"/>
          </w:tcPr>
          <w:p w14:paraId="0405364C" w14:textId="77777777" w:rsidR="00FB4268" w:rsidRPr="001D386E" w:rsidRDefault="00FB4268" w:rsidP="00483DC6">
            <w:pPr>
              <w:pStyle w:val="TAC"/>
              <w:rPr>
                <w:rFonts w:cs="Arial"/>
              </w:rPr>
            </w:pPr>
          </w:p>
        </w:tc>
        <w:tc>
          <w:tcPr>
            <w:tcW w:w="467" w:type="pct"/>
            <w:shd w:val="clear" w:color="auto" w:fill="auto"/>
            <w:vAlign w:val="center"/>
          </w:tcPr>
          <w:p w14:paraId="5700BAA1" w14:textId="77777777" w:rsidR="00FB4268" w:rsidRPr="001D386E" w:rsidRDefault="00FB4268" w:rsidP="00483DC6">
            <w:pPr>
              <w:pStyle w:val="TAC"/>
              <w:rPr>
                <w:rFonts w:cs="Arial"/>
              </w:rPr>
            </w:pPr>
            <w:r w:rsidRPr="001D386E">
              <w:rPr>
                <w:rFonts w:cs="Arial" w:hint="eastAsia"/>
                <w:lang w:eastAsia="zh-CN"/>
              </w:rPr>
              <w:t>-88</w:t>
            </w:r>
          </w:p>
        </w:tc>
        <w:tc>
          <w:tcPr>
            <w:tcW w:w="495" w:type="pct"/>
            <w:shd w:val="clear" w:color="auto" w:fill="auto"/>
            <w:vAlign w:val="center"/>
          </w:tcPr>
          <w:p w14:paraId="52049518" w14:textId="77777777" w:rsidR="00FB4268" w:rsidRPr="001D386E" w:rsidRDefault="00FB4268" w:rsidP="00483DC6">
            <w:pPr>
              <w:pStyle w:val="TAC"/>
              <w:rPr>
                <w:rFonts w:cs="Arial"/>
              </w:rPr>
            </w:pPr>
            <w:r w:rsidRPr="001D386E">
              <w:rPr>
                <w:rFonts w:cs="Arial"/>
              </w:rPr>
              <w:t>-87.4</w:t>
            </w:r>
          </w:p>
        </w:tc>
        <w:tc>
          <w:tcPr>
            <w:tcW w:w="495" w:type="pct"/>
            <w:shd w:val="clear" w:color="auto" w:fill="auto"/>
            <w:vAlign w:val="center"/>
          </w:tcPr>
          <w:p w14:paraId="14D8950F" w14:textId="77777777" w:rsidR="00FB4268" w:rsidRPr="001D386E" w:rsidRDefault="00FB4268" w:rsidP="00483DC6">
            <w:pPr>
              <w:pStyle w:val="TAC"/>
              <w:rPr>
                <w:rFonts w:cs="Arial"/>
              </w:rPr>
            </w:pPr>
            <w:r w:rsidRPr="001D386E">
              <w:rPr>
                <w:rFonts w:cs="Arial"/>
              </w:rPr>
              <w:t>-87</w:t>
            </w:r>
          </w:p>
        </w:tc>
        <w:tc>
          <w:tcPr>
            <w:tcW w:w="495" w:type="pct"/>
            <w:shd w:val="clear" w:color="auto" w:fill="auto"/>
            <w:vAlign w:val="center"/>
          </w:tcPr>
          <w:p w14:paraId="53DB2409" w14:textId="77777777" w:rsidR="00FB4268" w:rsidRPr="001D386E" w:rsidRDefault="00FB4268" w:rsidP="00483DC6">
            <w:pPr>
              <w:pStyle w:val="TAC"/>
              <w:rPr>
                <w:rFonts w:cs="Arial"/>
              </w:rPr>
            </w:pPr>
            <w:r w:rsidRPr="001D386E">
              <w:rPr>
                <w:rFonts w:cs="Arial"/>
              </w:rPr>
              <w:t>-86.7</w:t>
            </w:r>
          </w:p>
        </w:tc>
        <w:tc>
          <w:tcPr>
            <w:tcW w:w="490" w:type="pct"/>
            <w:shd w:val="clear" w:color="auto" w:fill="auto"/>
            <w:vAlign w:val="center"/>
          </w:tcPr>
          <w:p w14:paraId="190240F8" w14:textId="77777777" w:rsidR="00FB4268" w:rsidRPr="001D386E" w:rsidRDefault="00FB4268" w:rsidP="00483DC6">
            <w:pPr>
              <w:pStyle w:val="TAC"/>
              <w:rPr>
                <w:rFonts w:cs="Arial"/>
              </w:rPr>
            </w:pPr>
            <w:r w:rsidRPr="001D386E">
              <w:rPr>
                <w:rFonts w:cs="Arial"/>
              </w:rPr>
              <w:t>FDD</w:t>
            </w:r>
          </w:p>
        </w:tc>
      </w:tr>
      <w:tr w:rsidR="00FB4268" w:rsidRPr="001D386E" w14:paraId="1C9C8AFE" w14:textId="77777777" w:rsidTr="00483DC6">
        <w:trPr>
          <w:trHeight w:val="255"/>
        </w:trPr>
        <w:tc>
          <w:tcPr>
            <w:tcW w:w="1078" w:type="pct"/>
            <w:shd w:val="clear" w:color="auto" w:fill="auto"/>
            <w:vAlign w:val="center"/>
          </w:tcPr>
          <w:p w14:paraId="6E7422D2" w14:textId="77777777" w:rsidR="00FB4268" w:rsidRPr="001D386E" w:rsidRDefault="00FB4268" w:rsidP="00483DC6">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7868CE84" w14:textId="77777777" w:rsidR="00FB4268" w:rsidRPr="001D386E" w:rsidRDefault="00FB4268" w:rsidP="00483DC6">
            <w:pPr>
              <w:pStyle w:val="TAC"/>
              <w:rPr>
                <w:rFonts w:cs="Arial"/>
                <w:vertAlign w:val="superscript"/>
              </w:rPr>
            </w:pPr>
            <w:r w:rsidRPr="001D386E">
              <w:rPr>
                <w:rFonts w:cs="Arial"/>
              </w:rPr>
              <w:t>3</w:t>
            </w:r>
          </w:p>
        </w:tc>
        <w:tc>
          <w:tcPr>
            <w:tcW w:w="517" w:type="pct"/>
            <w:shd w:val="clear" w:color="auto" w:fill="auto"/>
            <w:vAlign w:val="center"/>
          </w:tcPr>
          <w:p w14:paraId="67C7A473" w14:textId="77777777" w:rsidR="00FB4268" w:rsidRPr="001D386E" w:rsidRDefault="00FB4268" w:rsidP="00483DC6">
            <w:pPr>
              <w:pStyle w:val="TAC"/>
              <w:rPr>
                <w:rFonts w:cs="Arial"/>
              </w:rPr>
            </w:pPr>
          </w:p>
        </w:tc>
        <w:tc>
          <w:tcPr>
            <w:tcW w:w="445" w:type="pct"/>
            <w:shd w:val="clear" w:color="auto" w:fill="auto"/>
            <w:vAlign w:val="center"/>
          </w:tcPr>
          <w:p w14:paraId="70FCAB69" w14:textId="77777777" w:rsidR="00FB4268" w:rsidRPr="001D386E" w:rsidRDefault="00FB4268" w:rsidP="00483DC6">
            <w:pPr>
              <w:pStyle w:val="TAC"/>
              <w:rPr>
                <w:rFonts w:cs="Arial"/>
              </w:rPr>
            </w:pPr>
          </w:p>
        </w:tc>
        <w:tc>
          <w:tcPr>
            <w:tcW w:w="467" w:type="pct"/>
            <w:shd w:val="clear" w:color="auto" w:fill="auto"/>
            <w:vAlign w:val="center"/>
          </w:tcPr>
          <w:p w14:paraId="2848E0F8"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0EEB4D75"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7407404A"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553A5F54" w14:textId="77777777" w:rsidR="00FB4268" w:rsidRPr="001D386E" w:rsidRDefault="00FB4268" w:rsidP="00483DC6">
            <w:pPr>
              <w:pStyle w:val="TAC"/>
              <w:rPr>
                <w:rFonts w:cs="Arial"/>
              </w:rPr>
            </w:pPr>
            <w:r w:rsidRPr="001D386E">
              <w:t>N/A</w:t>
            </w:r>
          </w:p>
        </w:tc>
        <w:tc>
          <w:tcPr>
            <w:tcW w:w="490" w:type="pct"/>
            <w:shd w:val="clear" w:color="auto" w:fill="auto"/>
            <w:vAlign w:val="center"/>
          </w:tcPr>
          <w:p w14:paraId="3B67EA84" w14:textId="77777777" w:rsidR="00FB4268" w:rsidRPr="001D386E" w:rsidRDefault="00FB4268" w:rsidP="00483DC6">
            <w:pPr>
              <w:pStyle w:val="TAC"/>
              <w:rPr>
                <w:rFonts w:cs="Arial"/>
              </w:rPr>
            </w:pPr>
            <w:r w:rsidRPr="001D386E">
              <w:rPr>
                <w:rFonts w:cs="Arial"/>
              </w:rPr>
              <w:t>FDD</w:t>
            </w:r>
          </w:p>
        </w:tc>
      </w:tr>
      <w:tr w:rsidR="00FB4268" w:rsidRPr="001D386E" w14:paraId="64C67EF4" w14:textId="77777777" w:rsidTr="00483DC6">
        <w:trPr>
          <w:trHeight w:val="255"/>
        </w:trPr>
        <w:tc>
          <w:tcPr>
            <w:tcW w:w="1078" w:type="pct"/>
            <w:shd w:val="clear" w:color="auto" w:fill="auto"/>
            <w:vAlign w:val="center"/>
          </w:tcPr>
          <w:p w14:paraId="3C8CFF3A" w14:textId="77777777" w:rsidR="00FB4268" w:rsidRPr="001D386E" w:rsidRDefault="00FB4268" w:rsidP="00483DC6">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08281C74"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5D85374" w14:textId="77777777" w:rsidR="00FB4268" w:rsidRPr="001D386E" w:rsidRDefault="00FB4268" w:rsidP="00483DC6">
            <w:pPr>
              <w:pStyle w:val="TAC"/>
              <w:rPr>
                <w:rFonts w:cs="Arial"/>
              </w:rPr>
            </w:pPr>
          </w:p>
        </w:tc>
        <w:tc>
          <w:tcPr>
            <w:tcW w:w="445" w:type="pct"/>
            <w:shd w:val="clear" w:color="auto" w:fill="auto"/>
            <w:vAlign w:val="center"/>
          </w:tcPr>
          <w:p w14:paraId="57063D4A" w14:textId="77777777" w:rsidR="00FB4268" w:rsidRPr="001D386E" w:rsidRDefault="00FB4268" w:rsidP="00483DC6">
            <w:pPr>
              <w:pStyle w:val="TAC"/>
              <w:rPr>
                <w:rFonts w:cs="Arial"/>
              </w:rPr>
            </w:pPr>
          </w:p>
        </w:tc>
        <w:tc>
          <w:tcPr>
            <w:tcW w:w="467" w:type="pct"/>
            <w:shd w:val="clear" w:color="auto" w:fill="auto"/>
            <w:vAlign w:val="center"/>
          </w:tcPr>
          <w:p w14:paraId="256A29E9" w14:textId="77777777" w:rsidR="00FB4268" w:rsidRPr="001D386E" w:rsidRDefault="00FB4268" w:rsidP="00483DC6">
            <w:pPr>
              <w:pStyle w:val="TAC"/>
            </w:pPr>
            <w:r w:rsidRPr="001D386E">
              <w:rPr>
                <w:rFonts w:cs="Arial" w:hint="eastAsia"/>
                <w:lang w:eastAsia="zh-CN"/>
              </w:rPr>
              <w:t>-88</w:t>
            </w:r>
          </w:p>
        </w:tc>
        <w:tc>
          <w:tcPr>
            <w:tcW w:w="495" w:type="pct"/>
            <w:shd w:val="clear" w:color="auto" w:fill="auto"/>
            <w:vAlign w:val="center"/>
          </w:tcPr>
          <w:p w14:paraId="74D683F1" w14:textId="77777777" w:rsidR="00FB4268" w:rsidRPr="001D386E" w:rsidRDefault="00FB4268" w:rsidP="00483DC6">
            <w:pPr>
              <w:pStyle w:val="TAC"/>
            </w:pPr>
            <w:r w:rsidRPr="001D386E">
              <w:rPr>
                <w:rFonts w:cs="Arial"/>
              </w:rPr>
              <w:t>-87.4</w:t>
            </w:r>
          </w:p>
        </w:tc>
        <w:tc>
          <w:tcPr>
            <w:tcW w:w="495" w:type="pct"/>
            <w:shd w:val="clear" w:color="auto" w:fill="auto"/>
            <w:vAlign w:val="center"/>
          </w:tcPr>
          <w:p w14:paraId="6490AC82" w14:textId="77777777" w:rsidR="00FB4268" w:rsidRPr="001D386E" w:rsidRDefault="00FB4268" w:rsidP="00483DC6">
            <w:pPr>
              <w:pStyle w:val="TAC"/>
              <w:rPr>
                <w:rFonts w:cs="Arial"/>
              </w:rPr>
            </w:pPr>
            <w:r w:rsidRPr="001D386E">
              <w:rPr>
                <w:rFonts w:cs="Arial"/>
              </w:rPr>
              <w:t>-87</w:t>
            </w:r>
          </w:p>
        </w:tc>
        <w:tc>
          <w:tcPr>
            <w:tcW w:w="495" w:type="pct"/>
            <w:shd w:val="clear" w:color="auto" w:fill="auto"/>
            <w:vAlign w:val="center"/>
          </w:tcPr>
          <w:p w14:paraId="1D36F017" w14:textId="77777777" w:rsidR="00FB4268" w:rsidRPr="001D386E" w:rsidRDefault="00FB4268" w:rsidP="00483DC6">
            <w:pPr>
              <w:pStyle w:val="TAC"/>
              <w:rPr>
                <w:rFonts w:cs="Arial"/>
              </w:rPr>
            </w:pPr>
            <w:r w:rsidRPr="001D386E">
              <w:rPr>
                <w:rFonts w:cs="Arial"/>
              </w:rPr>
              <w:t>-86.7</w:t>
            </w:r>
          </w:p>
        </w:tc>
        <w:tc>
          <w:tcPr>
            <w:tcW w:w="490" w:type="pct"/>
            <w:shd w:val="clear" w:color="auto" w:fill="auto"/>
            <w:vAlign w:val="center"/>
          </w:tcPr>
          <w:p w14:paraId="5FA5554E" w14:textId="77777777" w:rsidR="00FB4268" w:rsidRPr="001D386E" w:rsidRDefault="00FB4268" w:rsidP="00483DC6">
            <w:pPr>
              <w:pStyle w:val="TAC"/>
              <w:rPr>
                <w:rFonts w:cs="Arial"/>
              </w:rPr>
            </w:pPr>
            <w:r w:rsidRPr="001D386E">
              <w:rPr>
                <w:rFonts w:cs="Arial"/>
              </w:rPr>
              <w:t>FDD</w:t>
            </w:r>
          </w:p>
        </w:tc>
      </w:tr>
      <w:tr w:rsidR="00FB4268" w:rsidRPr="001D386E" w14:paraId="170EFD33"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2E014CE1" w14:textId="77777777" w:rsidR="00FB4268" w:rsidRPr="001D386E" w:rsidRDefault="00FB4268" w:rsidP="00483DC6">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02EF1F58" w14:textId="77777777" w:rsidR="00FB4268" w:rsidRPr="001D386E" w:rsidRDefault="00FB4268" w:rsidP="00483DC6">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2A92310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56F02D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ECD4FF8"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3581B0B7"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4B652B3B"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03384C9B" w14:textId="77777777" w:rsidR="00FB4268" w:rsidRPr="001D386E" w:rsidRDefault="00FB4268" w:rsidP="00483DC6">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21DF8571" w14:textId="77777777" w:rsidR="00FB4268" w:rsidRPr="001D386E" w:rsidRDefault="00FB4268" w:rsidP="00483DC6">
            <w:pPr>
              <w:pStyle w:val="TAC"/>
              <w:rPr>
                <w:rFonts w:cs="Arial"/>
              </w:rPr>
            </w:pPr>
            <w:r w:rsidRPr="001D386E">
              <w:rPr>
                <w:rFonts w:cs="Arial"/>
              </w:rPr>
              <w:t>FDD</w:t>
            </w:r>
          </w:p>
        </w:tc>
      </w:tr>
      <w:tr w:rsidR="00FB4268" w:rsidRPr="001D386E" w14:paraId="2C8B4544"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5143A09" w14:textId="77777777" w:rsidR="00FB4268" w:rsidRPr="001D386E" w:rsidRDefault="00FB4268" w:rsidP="00483DC6">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4034110" w14:textId="77777777" w:rsidR="00FB4268" w:rsidRPr="001D386E" w:rsidRDefault="00FB4268" w:rsidP="00483DC6">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BE3DBD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F7525C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C368A45" w14:textId="77777777" w:rsidR="00FB4268" w:rsidRPr="001D386E" w:rsidRDefault="00FB4268" w:rsidP="00483DC6">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03637082" w14:textId="77777777" w:rsidR="00FB4268" w:rsidRPr="001D386E" w:rsidRDefault="00FB4268" w:rsidP="00483DC6">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18DFCD06" w14:textId="77777777" w:rsidR="00FB4268" w:rsidRPr="001D386E" w:rsidRDefault="00FB4268" w:rsidP="00483DC6">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5CC90F95" w14:textId="77777777" w:rsidR="00FB4268" w:rsidRPr="001D386E" w:rsidRDefault="00FB4268" w:rsidP="00483DC6">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2867AE02" w14:textId="77777777" w:rsidR="00FB4268" w:rsidRPr="001D386E" w:rsidRDefault="00FB4268" w:rsidP="00483DC6">
            <w:pPr>
              <w:pStyle w:val="TAC"/>
              <w:rPr>
                <w:rFonts w:cs="Arial"/>
              </w:rPr>
            </w:pPr>
            <w:r w:rsidRPr="001D386E">
              <w:rPr>
                <w:rFonts w:cs="Arial"/>
              </w:rPr>
              <w:t>FDD</w:t>
            </w:r>
          </w:p>
        </w:tc>
      </w:tr>
      <w:tr w:rsidR="00FB4268" w:rsidRPr="001D386E" w14:paraId="0520F59E" w14:textId="77777777" w:rsidTr="00483DC6">
        <w:trPr>
          <w:trHeight w:val="255"/>
        </w:trPr>
        <w:tc>
          <w:tcPr>
            <w:tcW w:w="1078" w:type="pct"/>
            <w:shd w:val="clear" w:color="auto" w:fill="auto"/>
            <w:vAlign w:val="center"/>
          </w:tcPr>
          <w:p w14:paraId="75ED0091" w14:textId="77777777" w:rsidR="00FB4268" w:rsidRPr="001D386E" w:rsidRDefault="00FB4268" w:rsidP="00483DC6">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203BA3BA" w14:textId="77777777" w:rsidR="00FB4268" w:rsidRPr="001D386E" w:rsidRDefault="00FB4268" w:rsidP="00483DC6">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04E386" w14:textId="77777777" w:rsidR="00FB4268" w:rsidRPr="001D386E" w:rsidRDefault="00FB4268" w:rsidP="00483DC6">
            <w:pPr>
              <w:pStyle w:val="TAC"/>
              <w:rPr>
                <w:rFonts w:cs="Arial"/>
              </w:rPr>
            </w:pPr>
          </w:p>
        </w:tc>
        <w:tc>
          <w:tcPr>
            <w:tcW w:w="445" w:type="pct"/>
            <w:shd w:val="clear" w:color="auto" w:fill="auto"/>
            <w:vAlign w:val="center"/>
          </w:tcPr>
          <w:p w14:paraId="7599540F" w14:textId="77777777" w:rsidR="00FB4268" w:rsidRPr="001D386E" w:rsidRDefault="00FB4268" w:rsidP="00483DC6">
            <w:pPr>
              <w:pStyle w:val="TAC"/>
              <w:rPr>
                <w:rFonts w:cs="Arial"/>
              </w:rPr>
            </w:pPr>
          </w:p>
        </w:tc>
        <w:tc>
          <w:tcPr>
            <w:tcW w:w="467" w:type="pct"/>
            <w:shd w:val="clear" w:color="auto" w:fill="auto"/>
            <w:vAlign w:val="center"/>
          </w:tcPr>
          <w:p w14:paraId="163AAF20" w14:textId="77777777" w:rsidR="00FB4268" w:rsidRPr="001D386E" w:rsidRDefault="00FB4268" w:rsidP="00483DC6">
            <w:pPr>
              <w:pStyle w:val="TAC"/>
              <w:rPr>
                <w:rFonts w:cs="Arial"/>
                <w:lang w:eastAsia="ja-JP"/>
              </w:rPr>
            </w:pPr>
            <w:r w:rsidRPr="001D386E">
              <w:rPr>
                <w:rFonts w:eastAsia="Calibri"/>
                <w:lang w:val="en-US" w:eastAsia="ja-JP"/>
              </w:rPr>
              <w:t>-89.8</w:t>
            </w:r>
          </w:p>
        </w:tc>
        <w:tc>
          <w:tcPr>
            <w:tcW w:w="495" w:type="pct"/>
            <w:shd w:val="clear" w:color="auto" w:fill="auto"/>
            <w:vAlign w:val="center"/>
          </w:tcPr>
          <w:p w14:paraId="645D12D9" w14:textId="77777777" w:rsidR="00FB4268" w:rsidRPr="001D386E" w:rsidRDefault="00FB4268" w:rsidP="00483DC6">
            <w:pPr>
              <w:pStyle w:val="TAC"/>
              <w:rPr>
                <w:rFonts w:cs="Arial"/>
                <w:lang w:eastAsia="ja-JP"/>
              </w:rPr>
            </w:pPr>
            <w:r w:rsidRPr="001D386E">
              <w:rPr>
                <w:rFonts w:eastAsia="Calibri"/>
                <w:lang w:val="en-US" w:eastAsia="ja-JP"/>
              </w:rPr>
              <w:t>-89.4</w:t>
            </w:r>
          </w:p>
        </w:tc>
        <w:tc>
          <w:tcPr>
            <w:tcW w:w="495" w:type="pct"/>
            <w:shd w:val="clear" w:color="auto" w:fill="auto"/>
            <w:vAlign w:val="center"/>
          </w:tcPr>
          <w:p w14:paraId="61A8FFD2" w14:textId="77777777" w:rsidR="00FB4268" w:rsidRPr="001D386E" w:rsidRDefault="00FB4268" w:rsidP="00483DC6">
            <w:pPr>
              <w:pStyle w:val="TAC"/>
              <w:rPr>
                <w:rFonts w:cs="Arial"/>
                <w:lang w:eastAsia="ja-JP"/>
              </w:rPr>
            </w:pPr>
            <w:r w:rsidRPr="001D386E">
              <w:rPr>
                <w:rFonts w:eastAsia="Calibri"/>
                <w:lang w:val="en-US" w:eastAsia="ja-JP"/>
              </w:rPr>
              <w:t>-89</w:t>
            </w:r>
          </w:p>
        </w:tc>
        <w:tc>
          <w:tcPr>
            <w:tcW w:w="495" w:type="pct"/>
            <w:shd w:val="clear" w:color="auto" w:fill="auto"/>
            <w:vAlign w:val="center"/>
          </w:tcPr>
          <w:p w14:paraId="2B6B1832" w14:textId="77777777" w:rsidR="00FB4268" w:rsidRPr="001D386E" w:rsidRDefault="00FB4268" w:rsidP="00483DC6">
            <w:pPr>
              <w:pStyle w:val="TAC"/>
              <w:rPr>
                <w:rFonts w:cs="Arial"/>
                <w:lang w:eastAsia="ja-JP"/>
              </w:rPr>
            </w:pPr>
            <w:r w:rsidRPr="001D386E">
              <w:rPr>
                <w:rFonts w:eastAsia="Calibri"/>
                <w:lang w:val="en-US" w:eastAsia="ja-JP"/>
              </w:rPr>
              <w:t>-88.7</w:t>
            </w:r>
          </w:p>
        </w:tc>
        <w:tc>
          <w:tcPr>
            <w:tcW w:w="490" w:type="pct"/>
            <w:shd w:val="clear" w:color="auto" w:fill="auto"/>
            <w:vAlign w:val="center"/>
          </w:tcPr>
          <w:p w14:paraId="468C0823" w14:textId="77777777" w:rsidR="00FB4268" w:rsidRPr="001D386E" w:rsidRDefault="00FB4268" w:rsidP="00483DC6">
            <w:pPr>
              <w:pStyle w:val="TAC"/>
              <w:rPr>
                <w:rFonts w:cs="Arial"/>
              </w:rPr>
            </w:pPr>
            <w:r w:rsidRPr="001D386E">
              <w:rPr>
                <w:rFonts w:cs="Arial"/>
              </w:rPr>
              <w:t>FDD</w:t>
            </w:r>
          </w:p>
        </w:tc>
      </w:tr>
      <w:tr w:rsidR="00FB4268" w:rsidRPr="001D386E" w14:paraId="180DF6BD" w14:textId="77777777" w:rsidTr="00483DC6">
        <w:trPr>
          <w:trHeight w:val="255"/>
        </w:trPr>
        <w:tc>
          <w:tcPr>
            <w:tcW w:w="1078" w:type="pct"/>
            <w:shd w:val="clear" w:color="auto" w:fill="auto"/>
            <w:vAlign w:val="center"/>
          </w:tcPr>
          <w:p w14:paraId="5C7B6C23" w14:textId="77777777" w:rsidR="00FB4268" w:rsidRPr="001D386E" w:rsidRDefault="00FB4268" w:rsidP="00483DC6">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05F06E55"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C570C4" w14:textId="77777777" w:rsidR="00FB4268" w:rsidRPr="001D386E" w:rsidRDefault="00FB4268" w:rsidP="00483DC6">
            <w:pPr>
              <w:pStyle w:val="TAC"/>
              <w:rPr>
                <w:rFonts w:cs="Arial"/>
              </w:rPr>
            </w:pPr>
          </w:p>
        </w:tc>
        <w:tc>
          <w:tcPr>
            <w:tcW w:w="445" w:type="pct"/>
            <w:shd w:val="clear" w:color="auto" w:fill="auto"/>
            <w:vAlign w:val="center"/>
          </w:tcPr>
          <w:p w14:paraId="788410C0" w14:textId="77777777" w:rsidR="00FB4268" w:rsidRPr="001D386E" w:rsidRDefault="00FB4268" w:rsidP="00483DC6">
            <w:pPr>
              <w:pStyle w:val="TAC"/>
              <w:rPr>
                <w:rFonts w:cs="Arial"/>
              </w:rPr>
            </w:pPr>
          </w:p>
        </w:tc>
        <w:tc>
          <w:tcPr>
            <w:tcW w:w="467" w:type="pct"/>
            <w:shd w:val="clear" w:color="auto" w:fill="auto"/>
          </w:tcPr>
          <w:p w14:paraId="7D83983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C72BF8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1929B61F"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703C7935"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5B02DE10" w14:textId="77777777" w:rsidR="00FB4268" w:rsidRPr="001D386E" w:rsidRDefault="00FB4268" w:rsidP="00483DC6">
            <w:pPr>
              <w:pStyle w:val="TAC"/>
              <w:rPr>
                <w:rFonts w:cs="Arial"/>
              </w:rPr>
            </w:pPr>
            <w:r w:rsidRPr="001D386E">
              <w:rPr>
                <w:rFonts w:cs="Arial"/>
              </w:rPr>
              <w:t>TDD</w:t>
            </w:r>
          </w:p>
        </w:tc>
      </w:tr>
      <w:tr w:rsidR="00FB4268" w:rsidRPr="001D386E" w14:paraId="1E78F579" w14:textId="77777777" w:rsidTr="00483DC6">
        <w:trPr>
          <w:trHeight w:val="255"/>
        </w:trPr>
        <w:tc>
          <w:tcPr>
            <w:tcW w:w="1078" w:type="pct"/>
            <w:shd w:val="clear" w:color="auto" w:fill="auto"/>
            <w:vAlign w:val="center"/>
          </w:tcPr>
          <w:p w14:paraId="6ABF6BDA" w14:textId="77777777" w:rsidR="00FB4268" w:rsidRPr="001D386E" w:rsidRDefault="00FB4268" w:rsidP="00483DC6">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4C997711"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6799E18" w14:textId="77777777" w:rsidR="00FB4268" w:rsidRPr="001D386E" w:rsidRDefault="00FB4268" w:rsidP="00483DC6">
            <w:pPr>
              <w:pStyle w:val="TAC"/>
              <w:rPr>
                <w:rFonts w:cs="Arial"/>
              </w:rPr>
            </w:pPr>
          </w:p>
        </w:tc>
        <w:tc>
          <w:tcPr>
            <w:tcW w:w="445" w:type="pct"/>
            <w:shd w:val="clear" w:color="auto" w:fill="auto"/>
            <w:vAlign w:val="center"/>
          </w:tcPr>
          <w:p w14:paraId="72B2CD2A" w14:textId="77777777" w:rsidR="00FB4268" w:rsidRPr="001D386E" w:rsidRDefault="00FB4268" w:rsidP="00483DC6">
            <w:pPr>
              <w:pStyle w:val="TAC"/>
              <w:rPr>
                <w:rFonts w:cs="Arial"/>
              </w:rPr>
            </w:pPr>
          </w:p>
        </w:tc>
        <w:tc>
          <w:tcPr>
            <w:tcW w:w="467" w:type="pct"/>
            <w:shd w:val="clear" w:color="auto" w:fill="auto"/>
          </w:tcPr>
          <w:p w14:paraId="5075CB47" w14:textId="77777777" w:rsidR="00FB4268" w:rsidRPr="001D386E" w:rsidRDefault="00FB4268" w:rsidP="00483DC6">
            <w:pPr>
              <w:pStyle w:val="TAC"/>
              <w:rPr>
                <w:rFonts w:cs="Arial"/>
                <w:lang w:eastAsia="ja-JP"/>
              </w:rPr>
            </w:pPr>
            <w:r w:rsidRPr="001D386E">
              <w:rPr>
                <w:rFonts w:cs="Arial"/>
                <w:lang w:eastAsia="ja-JP"/>
              </w:rPr>
              <w:t>-97.1</w:t>
            </w:r>
          </w:p>
        </w:tc>
        <w:tc>
          <w:tcPr>
            <w:tcW w:w="495" w:type="pct"/>
            <w:shd w:val="clear" w:color="auto" w:fill="auto"/>
          </w:tcPr>
          <w:p w14:paraId="520448EB" w14:textId="77777777" w:rsidR="00FB4268" w:rsidRPr="001D386E" w:rsidRDefault="00FB4268" w:rsidP="00483DC6">
            <w:pPr>
              <w:pStyle w:val="TAC"/>
              <w:rPr>
                <w:rFonts w:cs="Arial"/>
                <w:lang w:eastAsia="ja-JP"/>
              </w:rPr>
            </w:pPr>
            <w:r w:rsidRPr="001D386E">
              <w:rPr>
                <w:rFonts w:cs="Arial"/>
                <w:lang w:eastAsia="ja-JP"/>
              </w:rPr>
              <w:t>-94.7</w:t>
            </w:r>
          </w:p>
        </w:tc>
        <w:tc>
          <w:tcPr>
            <w:tcW w:w="495" w:type="pct"/>
            <w:shd w:val="clear" w:color="auto" w:fill="auto"/>
          </w:tcPr>
          <w:p w14:paraId="096E4F51" w14:textId="77777777" w:rsidR="00FB4268" w:rsidRPr="001D386E" w:rsidRDefault="00FB4268" w:rsidP="00483DC6">
            <w:pPr>
              <w:pStyle w:val="TAC"/>
              <w:rPr>
                <w:rFonts w:cs="Arial"/>
                <w:lang w:eastAsia="ja-JP"/>
              </w:rPr>
            </w:pPr>
            <w:r w:rsidRPr="001D386E">
              <w:rPr>
                <w:rFonts w:cs="Arial"/>
                <w:lang w:eastAsia="ja-JP"/>
              </w:rPr>
              <w:t>-93.2</w:t>
            </w:r>
          </w:p>
        </w:tc>
        <w:tc>
          <w:tcPr>
            <w:tcW w:w="495" w:type="pct"/>
            <w:shd w:val="clear" w:color="auto" w:fill="auto"/>
          </w:tcPr>
          <w:p w14:paraId="67E59823" w14:textId="77777777" w:rsidR="00FB4268" w:rsidRPr="001D386E" w:rsidRDefault="00FB4268" w:rsidP="00483DC6">
            <w:pPr>
              <w:pStyle w:val="TAC"/>
              <w:rPr>
                <w:rFonts w:cs="Arial"/>
                <w:lang w:eastAsia="ja-JP"/>
              </w:rPr>
            </w:pPr>
            <w:r w:rsidRPr="001D386E">
              <w:rPr>
                <w:rFonts w:cs="Arial"/>
                <w:lang w:eastAsia="ja-JP"/>
              </w:rPr>
              <w:t>-92.5</w:t>
            </w:r>
          </w:p>
        </w:tc>
        <w:tc>
          <w:tcPr>
            <w:tcW w:w="490" w:type="pct"/>
            <w:shd w:val="clear" w:color="auto" w:fill="auto"/>
            <w:vAlign w:val="center"/>
          </w:tcPr>
          <w:p w14:paraId="6E0A5C04" w14:textId="77777777" w:rsidR="00FB4268" w:rsidRPr="001D386E" w:rsidRDefault="00FB4268" w:rsidP="00483DC6">
            <w:pPr>
              <w:pStyle w:val="TAC"/>
              <w:rPr>
                <w:rFonts w:cs="Arial"/>
              </w:rPr>
            </w:pPr>
            <w:r w:rsidRPr="001D386E">
              <w:rPr>
                <w:rFonts w:cs="Arial"/>
              </w:rPr>
              <w:t>TDD</w:t>
            </w:r>
          </w:p>
        </w:tc>
      </w:tr>
      <w:tr w:rsidR="00FB4268" w:rsidRPr="001D386E" w14:paraId="40EDC7E4" w14:textId="77777777" w:rsidTr="00483DC6">
        <w:trPr>
          <w:trHeight w:val="255"/>
        </w:trPr>
        <w:tc>
          <w:tcPr>
            <w:tcW w:w="1078" w:type="pct"/>
            <w:shd w:val="clear" w:color="auto" w:fill="auto"/>
            <w:vAlign w:val="center"/>
          </w:tcPr>
          <w:p w14:paraId="216DEBB7"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10F88D45" w14:textId="77777777" w:rsidR="00FB4268" w:rsidRPr="001D386E" w:rsidRDefault="00FB4268" w:rsidP="00483DC6">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A5055FA"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66FF1D5A"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6415F51D"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39693732"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147754F4"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4102DBAC"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25B236D1" w14:textId="77777777" w:rsidR="00FB4268" w:rsidRPr="001D386E" w:rsidRDefault="00FB4268" w:rsidP="00483DC6">
            <w:pPr>
              <w:pStyle w:val="TAC"/>
              <w:rPr>
                <w:rFonts w:eastAsia="Calibri" w:cs="Arial"/>
                <w:lang w:val="en-US"/>
              </w:rPr>
            </w:pPr>
            <w:r w:rsidRPr="001D386E">
              <w:rPr>
                <w:rFonts w:eastAsia="Calibri" w:cs="Arial"/>
                <w:lang w:val="en-US"/>
              </w:rPr>
              <w:t>FDD</w:t>
            </w:r>
          </w:p>
        </w:tc>
      </w:tr>
      <w:tr w:rsidR="00FB4268" w:rsidRPr="001D386E" w14:paraId="476D7781" w14:textId="77777777" w:rsidTr="00483DC6">
        <w:trPr>
          <w:trHeight w:val="255"/>
        </w:trPr>
        <w:tc>
          <w:tcPr>
            <w:tcW w:w="1078" w:type="pct"/>
            <w:shd w:val="clear" w:color="auto" w:fill="auto"/>
            <w:vAlign w:val="center"/>
          </w:tcPr>
          <w:p w14:paraId="7D1A591B" w14:textId="77777777" w:rsidR="00FB4268" w:rsidRPr="001D386E" w:rsidRDefault="00FB4268" w:rsidP="00483DC6">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76D9547F" w14:textId="77777777" w:rsidR="00FB4268" w:rsidRPr="001D386E" w:rsidRDefault="00FB4268" w:rsidP="00483DC6">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A8B775D" w14:textId="77777777" w:rsidR="00FB4268" w:rsidRPr="001D386E" w:rsidRDefault="00FB4268" w:rsidP="00483DC6">
            <w:pPr>
              <w:pStyle w:val="TAC"/>
              <w:rPr>
                <w:rFonts w:eastAsia="Calibri" w:cs="Arial"/>
                <w:lang w:val="en-US" w:eastAsia="ja-JP"/>
              </w:rPr>
            </w:pPr>
          </w:p>
        </w:tc>
        <w:tc>
          <w:tcPr>
            <w:tcW w:w="445" w:type="pct"/>
            <w:shd w:val="clear" w:color="auto" w:fill="auto"/>
            <w:vAlign w:val="center"/>
          </w:tcPr>
          <w:p w14:paraId="236EDB91" w14:textId="77777777" w:rsidR="00FB4268" w:rsidRPr="001D386E" w:rsidRDefault="00FB4268" w:rsidP="00483DC6">
            <w:pPr>
              <w:pStyle w:val="TAC"/>
              <w:rPr>
                <w:rFonts w:eastAsia="Calibri" w:cs="Arial"/>
                <w:lang w:val="en-US" w:eastAsia="ja-JP"/>
              </w:rPr>
            </w:pPr>
          </w:p>
        </w:tc>
        <w:tc>
          <w:tcPr>
            <w:tcW w:w="467" w:type="pct"/>
            <w:shd w:val="clear" w:color="auto" w:fill="auto"/>
          </w:tcPr>
          <w:p w14:paraId="6EEA06AA"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230EA26B"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0379A3B0"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6C894EFB"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6AA7EE4A"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TDD</w:t>
            </w:r>
          </w:p>
        </w:tc>
      </w:tr>
      <w:tr w:rsidR="00FB4268" w:rsidRPr="001D386E" w14:paraId="59C8CC67" w14:textId="77777777" w:rsidTr="00483DC6">
        <w:trPr>
          <w:trHeight w:val="255"/>
        </w:trPr>
        <w:tc>
          <w:tcPr>
            <w:tcW w:w="1078" w:type="pct"/>
            <w:shd w:val="clear" w:color="auto" w:fill="auto"/>
            <w:vAlign w:val="center"/>
          </w:tcPr>
          <w:p w14:paraId="4D8E7BE9" w14:textId="77777777" w:rsidR="00FB4268" w:rsidRPr="001D386E" w:rsidRDefault="00FB4268" w:rsidP="00483DC6">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6E3470A2" w14:textId="77777777" w:rsidR="00FB4268" w:rsidRPr="001D386E" w:rsidRDefault="00FB4268" w:rsidP="00483DC6">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CD1F2A1" w14:textId="77777777" w:rsidR="00FB4268" w:rsidRPr="001D386E" w:rsidRDefault="00FB4268" w:rsidP="00483DC6">
            <w:pPr>
              <w:pStyle w:val="TAC"/>
              <w:rPr>
                <w:rFonts w:eastAsia="Calibri" w:cs="Arial"/>
                <w:lang w:val="en-US" w:eastAsia="ja-JP"/>
              </w:rPr>
            </w:pPr>
          </w:p>
        </w:tc>
        <w:tc>
          <w:tcPr>
            <w:tcW w:w="445" w:type="pct"/>
            <w:shd w:val="clear" w:color="auto" w:fill="auto"/>
            <w:vAlign w:val="center"/>
          </w:tcPr>
          <w:p w14:paraId="4D560D63" w14:textId="77777777" w:rsidR="00FB4268" w:rsidRPr="001D386E" w:rsidRDefault="00FB4268" w:rsidP="00483DC6">
            <w:pPr>
              <w:pStyle w:val="TAC"/>
              <w:rPr>
                <w:rFonts w:eastAsia="Calibri" w:cs="Arial"/>
                <w:lang w:val="en-US" w:eastAsia="ja-JP"/>
              </w:rPr>
            </w:pPr>
          </w:p>
        </w:tc>
        <w:tc>
          <w:tcPr>
            <w:tcW w:w="467" w:type="pct"/>
            <w:shd w:val="clear" w:color="auto" w:fill="auto"/>
          </w:tcPr>
          <w:p w14:paraId="794C7563" w14:textId="77777777" w:rsidR="00FB4268" w:rsidRPr="001D386E" w:rsidRDefault="00FB4268" w:rsidP="00483DC6">
            <w:pPr>
              <w:pStyle w:val="TAC"/>
              <w:rPr>
                <w:rFonts w:eastAsia="Calibri" w:cs="Arial"/>
                <w:lang w:val="en-US" w:eastAsia="ja-JP"/>
              </w:rPr>
            </w:pPr>
            <w:r w:rsidRPr="001D386E">
              <w:rPr>
                <w:rFonts w:cs="Arial"/>
                <w:lang w:eastAsia="ja-JP"/>
              </w:rPr>
              <w:t>-97.1</w:t>
            </w:r>
          </w:p>
        </w:tc>
        <w:tc>
          <w:tcPr>
            <w:tcW w:w="495" w:type="pct"/>
            <w:shd w:val="clear" w:color="auto" w:fill="auto"/>
          </w:tcPr>
          <w:p w14:paraId="054062C9" w14:textId="77777777" w:rsidR="00FB4268" w:rsidRPr="001D386E" w:rsidRDefault="00FB4268" w:rsidP="00483DC6">
            <w:pPr>
              <w:pStyle w:val="TAC"/>
              <w:rPr>
                <w:rFonts w:eastAsia="Calibri" w:cs="Arial"/>
                <w:lang w:val="en-US" w:eastAsia="ja-JP"/>
              </w:rPr>
            </w:pPr>
            <w:r w:rsidRPr="001D386E">
              <w:rPr>
                <w:rFonts w:cs="Arial"/>
                <w:lang w:eastAsia="ja-JP"/>
              </w:rPr>
              <w:t>-94.7</w:t>
            </w:r>
          </w:p>
        </w:tc>
        <w:tc>
          <w:tcPr>
            <w:tcW w:w="495" w:type="pct"/>
            <w:shd w:val="clear" w:color="auto" w:fill="auto"/>
          </w:tcPr>
          <w:p w14:paraId="121A6A67" w14:textId="77777777" w:rsidR="00FB4268" w:rsidRPr="001D386E" w:rsidRDefault="00FB4268" w:rsidP="00483DC6">
            <w:pPr>
              <w:pStyle w:val="TAC"/>
              <w:rPr>
                <w:rFonts w:eastAsia="Calibri" w:cs="Arial"/>
                <w:lang w:val="en-US" w:eastAsia="ja-JP"/>
              </w:rPr>
            </w:pPr>
            <w:r w:rsidRPr="001D386E">
              <w:rPr>
                <w:rFonts w:cs="Arial"/>
                <w:lang w:eastAsia="ja-JP"/>
              </w:rPr>
              <w:t>-93.2</w:t>
            </w:r>
          </w:p>
        </w:tc>
        <w:tc>
          <w:tcPr>
            <w:tcW w:w="495" w:type="pct"/>
            <w:shd w:val="clear" w:color="auto" w:fill="auto"/>
          </w:tcPr>
          <w:p w14:paraId="1A70996F" w14:textId="77777777" w:rsidR="00FB4268" w:rsidRPr="001D386E" w:rsidRDefault="00FB4268" w:rsidP="00483DC6">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6CBAEAA6"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TDD</w:t>
            </w:r>
          </w:p>
        </w:tc>
      </w:tr>
      <w:tr w:rsidR="00FB4268" w:rsidRPr="001D386E" w14:paraId="1E0E0759" w14:textId="77777777" w:rsidTr="00483DC6">
        <w:trPr>
          <w:trHeight w:val="255"/>
        </w:trPr>
        <w:tc>
          <w:tcPr>
            <w:tcW w:w="1078" w:type="pct"/>
            <w:shd w:val="clear" w:color="auto" w:fill="auto"/>
            <w:vAlign w:val="center"/>
          </w:tcPr>
          <w:p w14:paraId="07566D0E" w14:textId="77777777" w:rsidR="00FB4268" w:rsidRPr="001D386E" w:rsidRDefault="00FB4268" w:rsidP="00483DC6">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19A25934" w14:textId="77777777" w:rsidR="00FB4268" w:rsidRPr="001D386E" w:rsidRDefault="00FB4268" w:rsidP="00483DC6">
            <w:pPr>
              <w:pStyle w:val="TAC"/>
              <w:rPr>
                <w:rFonts w:eastAsia="Calibri" w:cs="Arial"/>
                <w:lang w:val="en-US"/>
              </w:rPr>
            </w:pPr>
            <w:r w:rsidRPr="001D386E">
              <w:rPr>
                <w:rFonts w:cs="Arial"/>
                <w:lang w:eastAsia="zh-CN"/>
              </w:rPr>
              <w:t>3</w:t>
            </w:r>
          </w:p>
        </w:tc>
        <w:tc>
          <w:tcPr>
            <w:tcW w:w="517" w:type="pct"/>
            <w:shd w:val="clear" w:color="auto" w:fill="auto"/>
            <w:vAlign w:val="center"/>
          </w:tcPr>
          <w:p w14:paraId="0444CC54"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5E5F5AFA"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0B3205F6" w14:textId="77777777" w:rsidR="00FB4268" w:rsidRPr="001D386E" w:rsidRDefault="00FB4268" w:rsidP="00483DC6">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191B5961" w14:textId="77777777" w:rsidR="00FB4268" w:rsidRPr="001D386E" w:rsidRDefault="00FB4268" w:rsidP="00483DC6">
            <w:pPr>
              <w:pStyle w:val="TAC"/>
              <w:rPr>
                <w:rFonts w:eastAsia="Calibri" w:cs="Arial"/>
                <w:lang w:val="en-US"/>
              </w:rPr>
            </w:pPr>
            <w:r w:rsidRPr="001D386E">
              <w:rPr>
                <w:rFonts w:cs="Arial"/>
                <w:lang w:eastAsia="ja-JP"/>
              </w:rPr>
              <w:t>N/A</w:t>
            </w:r>
          </w:p>
        </w:tc>
        <w:tc>
          <w:tcPr>
            <w:tcW w:w="495" w:type="pct"/>
            <w:shd w:val="clear" w:color="auto" w:fill="auto"/>
            <w:vAlign w:val="center"/>
          </w:tcPr>
          <w:p w14:paraId="49409BC1" w14:textId="77777777" w:rsidR="00FB4268" w:rsidRPr="001D386E" w:rsidRDefault="00FB4268" w:rsidP="00483DC6">
            <w:pPr>
              <w:pStyle w:val="TAC"/>
              <w:rPr>
                <w:rFonts w:eastAsia="Calibri" w:cs="Arial"/>
                <w:lang w:val="en-US"/>
              </w:rPr>
            </w:pPr>
            <w:r w:rsidRPr="001D386E">
              <w:rPr>
                <w:rFonts w:cs="Arial"/>
                <w:lang w:eastAsia="ja-JP"/>
              </w:rPr>
              <w:t>N/A</w:t>
            </w:r>
          </w:p>
        </w:tc>
        <w:tc>
          <w:tcPr>
            <w:tcW w:w="495" w:type="pct"/>
            <w:shd w:val="clear" w:color="auto" w:fill="auto"/>
            <w:vAlign w:val="center"/>
          </w:tcPr>
          <w:p w14:paraId="4EA419D2" w14:textId="77777777" w:rsidR="00FB4268" w:rsidRPr="001D386E" w:rsidRDefault="00FB4268" w:rsidP="00483DC6">
            <w:pPr>
              <w:pStyle w:val="TAC"/>
              <w:rPr>
                <w:rFonts w:eastAsia="Calibri" w:cs="Arial"/>
                <w:lang w:val="en-US"/>
              </w:rPr>
            </w:pPr>
            <w:r w:rsidRPr="001D386E">
              <w:rPr>
                <w:rFonts w:cs="Arial"/>
                <w:lang w:eastAsia="ja-JP"/>
              </w:rPr>
              <w:t>N/A</w:t>
            </w:r>
          </w:p>
        </w:tc>
        <w:tc>
          <w:tcPr>
            <w:tcW w:w="490" w:type="pct"/>
            <w:shd w:val="clear" w:color="auto" w:fill="auto"/>
            <w:vAlign w:val="center"/>
          </w:tcPr>
          <w:p w14:paraId="087F7DE9" w14:textId="77777777" w:rsidR="00FB4268" w:rsidRPr="001D386E" w:rsidRDefault="00FB4268" w:rsidP="00483DC6">
            <w:pPr>
              <w:pStyle w:val="TAC"/>
              <w:rPr>
                <w:rFonts w:eastAsia="Calibri" w:cs="Arial"/>
                <w:lang w:val="en-US"/>
              </w:rPr>
            </w:pPr>
            <w:r w:rsidRPr="001D386E">
              <w:rPr>
                <w:rFonts w:eastAsia="Calibri" w:cs="Arial"/>
                <w:lang w:val="en-US" w:eastAsia="ja-JP"/>
              </w:rPr>
              <w:t>FDD</w:t>
            </w:r>
          </w:p>
        </w:tc>
      </w:tr>
      <w:tr w:rsidR="00FB4268" w:rsidRPr="001D386E" w14:paraId="52DC3F8B" w14:textId="77777777" w:rsidTr="00483DC6">
        <w:trPr>
          <w:trHeight w:val="255"/>
        </w:trPr>
        <w:tc>
          <w:tcPr>
            <w:tcW w:w="1078" w:type="pct"/>
            <w:shd w:val="clear" w:color="auto" w:fill="auto"/>
            <w:vAlign w:val="center"/>
          </w:tcPr>
          <w:p w14:paraId="1B3CA18C"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000E44E4" w14:textId="77777777" w:rsidR="00FB4268" w:rsidRPr="001D386E" w:rsidRDefault="00FB4268" w:rsidP="00483DC6">
            <w:pPr>
              <w:pStyle w:val="TAC"/>
              <w:rPr>
                <w:rFonts w:cs="Arial"/>
                <w:lang w:eastAsia="ja-JP"/>
              </w:rPr>
            </w:pPr>
            <w:r w:rsidRPr="001D386E">
              <w:rPr>
                <w:rFonts w:cs="Arial"/>
                <w:lang w:eastAsia="ja-JP"/>
              </w:rPr>
              <w:t>3</w:t>
            </w:r>
          </w:p>
        </w:tc>
        <w:tc>
          <w:tcPr>
            <w:tcW w:w="517" w:type="pct"/>
            <w:shd w:val="clear" w:color="auto" w:fill="auto"/>
            <w:vAlign w:val="center"/>
          </w:tcPr>
          <w:p w14:paraId="3E7587D0" w14:textId="77777777" w:rsidR="00FB4268" w:rsidRPr="001D386E" w:rsidRDefault="00FB4268" w:rsidP="00483DC6">
            <w:pPr>
              <w:pStyle w:val="TAC"/>
              <w:rPr>
                <w:rFonts w:cs="Arial"/>
                <w:lang w:eastAsia="ja-JP"/>
              </w:rPr>
            </w:pPr>
          </w:p>
        </w:tc>
        <w:tc>
          <w:tcPr>
            <w:tcW w:w="445" w:type="pct"/>
            <w:shd w:val="clear" w:color="auto" w:fill="auto"/>
            <w:vAlign w:val="center"/>
          </w:tcPr>
          <w:p w14:paraId="3DE81E1E" w14:textId="77777777" w:rsidR="00FB4268" w:rsidRPr="001D386E" w:rsidRDefault="00FB4268" w:rsidP="00483DC6">
            <w:pPr>
              <w:pStyle w:val="TAC"/>
              <w:rPr>
                <w:rFonts w:cs="Arial"/>
                <w:lang w:eastAsia="ja-JP"/>
              </w:rPr>
            </w:pPr>
          </w:p>
        </w:tc>
        <w:tc>
          <w:tcPr>
            <w:tcW w:w="467" w:type="pct"/>
            <w:shd w:val="clear" w:color="auto" w:fill="auto"/>
            <w:vAlign w:val="center"/>
          </w:tcPr>
          <w:p w14:paraId="0CD82710"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B5F5333"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307A2D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06FE1D3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5DB3B96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F3F7783" w14:textId="77777777" w:rsidTr="00483DC6">
        <w:trPr>
          <w:trHeight w:val="255"/>
        </w:trPr>
        <w:tc>
          <w:tcPr>
            <w:tcW w:w="1078" w:type="pct"/>
            <w:shd w:val="clear" w:color="auto" w:fill="auto"/>
            <w:vAlign w:val="center"/>
          </w:tcPr>
          <w:p w14:paraId="667E87E4"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1F303236" w14:textId="77777777" w:rsidR="00FB4268" w:rsidRPr="001D386E" w:rsidRDefault="00FB4268" w:rsidP="00483DC6">
            <w:pPr>
              <w:pStyle w:val="TAC"/>
              <w:rPr>
                <w:rFonts w:cs="Arial"/>
                <w:lang w:eastAsia="ja-JP"/>
              </w:rPr>
            </w:pPr>
            <w:r w:rsidRPr="001D386E">
              <w:rPr>
                <w:rFonts w:cs="Arial"/>
                <w:lang w:eastAsia="zh-CN"/>
              </w:rPr>
              <w:t>3</w:t>
            </w:r>
          </w:p>
        </w:tc>
        <w:tc>
          <w:tcPr>
            <w:tcW w:w="517" w:type="pct"/>
            <w:shd w:val="clear" w:color="auto" w:fill="auto"/>
            <w:vAlign w:val="center"/>
          </w:tcPr>
          <w:p w14:paraId="1703092D" w14:textId="77777777" w:rsidR="00FB4268" w:rsidRPr="001D386E" w:rsidRDefault="00FB4268" w:rsidP="00483DC6">
            <w:pPr>
              <w:pStyle w:val="TAC"/>
              <w:rPr>
                <w:rFonts w:cs="Arial"/>
                <w:lang w:eastAsia="ja-JP"/>
              </w:rPr>
            </w:pPr>
          </w:p>
        </w:tc>
        <w:tc>
          <w:tcPr>
            <w:tcW w:w="445" w:type="pct"/>
            <w:shd w:val="clear" w:color="auto" w:fill="auto"/>
            <w:vAlign w:val="center"/>
          </w:tcPr>
          <w:p w14:paraId="6A83C8BB" w14:textId="77777777" w:rsidR="00FB4268" w:rsidRPr="001D386E" w:rsidRDefault="00FB4268" w:rsidP="00483DC6">
            <w:pPr>
              <w:pStyle w:val="TAC"/>
              <w:rPr>
                <w:rFonts w:cs="Arial"/>
                <w:lang w:eastAsia="ja-JP"/>
              </w:rPr>
            </w:pPr>
          </w:p>
        </w:tc>
        <w:tc>
          <w:tcPr>
            <w:tcW w:w="467" w:type="pct"/>
            <w:shd w:val="clear" w:color="auto" w:fill="auto"/>
            <w:vAlign w:val="center"/>
          </w:tcPr>
          <w:p w14:paraId="5CB88F6A"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2F62BB69"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79BC862E"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50748726" w14:textId="77777777" w:rsidR="00FB4268" w:rsidRPr="001D386E" w:rsidRDefault="00FB4268" w:rsidP="00483DC6">
            <w:pPr>
              <w:pStyle w:val="TAC"/>
              <w:rPr>
                <w:lang w:eastAsia="zh-CN"/>
              </w:rPr>
            </w:pPr>
            <w:r w:rsidRPr="001D386E">
              <w:rPr>
                <w:lang w:eastAsia="zh-CN"/>
              </w:rPr>
              <w:t>N/A</w:t>
            </w:r>
          </w:p>
        </w:tc>
        <w:tc>
          <w:tcPr>
            <w:tcW w:w="490" w:type="pct"/>
            <w:shd w:val="clear" w:color="auto" w:fill="auto"/>
            <w:vAlign w:val="center"/>
          </w:tcPr>
          <w:p w14:paraId="2171A12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AA6A0A4" w14:textId="77777777" w:rsidTr="00483DC6">
        <w:trPr>
          <w:trHeight w:val="255"/>
        </w:trPr>
        <w:tc>
          <w:tcPr>
            <w:tcW w:w="1078" w:type="pct"/>
            <w:shd w:val="clear" w:color="auto" w:fill="auto"/>
            <w:vAlign w:val="center"/>
          </w:tcPr>
          <w:p w14:paraId="60D88E1E" w14:textId="77777777" w:rsidR="00FB4268" w:rsidRPr="001D386E" w:rsidRDefault="00FB4268" w:rsidP="00483DC6">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6ED0F135" w14:textId="77777777" w:rsidR="00FB4268" w:rsidRPr="001D386E" w:rsidRDefault="00FB4268" w:rsidP="00483DC6">
            <w:pPr>
              <w:pStyle w:val="TAC"/>
              <w:rPr>
                <w:rFonts w:cs="Arial"/>
                <w:lang w:eastAsia="zh-CN"/>
              </w:rPr>
            </w:pPr>
            <w:r w:rsidRPr="001D386E">
              <w:rPr>
                <w:lang w:eastAsia="zh-CN"/>
              </w:rPr>
              <w:t>3</w:t>
            </w:r>
          </w:p>
        </w:tc>
        <w:tc>
          <w:tcPr>
            <w:tcW w:w="517" w:type="pct"/>
            <w:shd w:val="clear" w:color="auto" w:fill="auto"/>
            <w:vAlign w:val="center"/>
          </w:tcPr>
          <w:p w14:paraId="60C27610" w14:textId="77777777" w:rsidR="00FB4268" w:rsidRPr="001D386E" w:rsidRDefault="00FB4268" w:rsidP="00483DC6">
            <w:pPr>
              <w:pStyle w:val="TAC"/>
              <w:rPr>
                <w:rFonts w:cs="Arial"/>
                <w:lang w:eastAsia="ja-JP"/>
              </w:rPr>
            </w:pPr>
          </w:p>
        </w:tc>
        <w:tc>
          <w:tcPr>
            <w:tcW w:w="445" w:type="pct"/>
            <w:shd w:val="clear" w:color="auto" w:fill="auto"/>
            <w:vAlign w:val="center"/>
          </w:tcPr>
          <w:p w14:paraId="1F382EBD" w14:textId="77777777" w:rsidR="00FB4268" w:rsidRPr="001D386E" w:rsidRDefault="00FB4268" w:rsidP="00483DC6">
            <w:pPr>
              <w:pStyle w:val="TAC"/>
              <w:rPr>
                <w:rFonts w:cs="Arial"/>
                <w:lang w:eastAsia="ja-JP"/>
              </w:rPr>
            </w:pPr>
          </w:p>
        </w:tc>
        <w:tc>
          <w:tcPr>
            <w:tcW w:w="467" w:type="pct"/>
            <w:shd w:val="clear" w:color="auto" w:fill="auto"/>
            <w:vAlign w:val="center"/>
          </w:tcPr>
          <w:p w14:paraId="4965C3DA" w14:textId="77777777" w:rsidR="00FB4268" w:rsidRPr="001D386E" w:rsidRDefault="00FB4268" w:rsidP="00483DC6">
            <w:pPr>
              <w:pStyle w:val="TAC"/>
              <w:rPr>
                <w:lang w:eastAsia="ja-JP"/>
              </w:rPr>
            </w:pPr>
            <w:r w:rsidRPr="001D386E">
              <w:rPr>
                <w:lang w:eastAsia="zh-CN"/>
              </w:rPr>
              <w:t>N/A</w:t>
            </w:r>
          </w:p>
        </w:tc>
        <w:tc>
          <w:tcPr>
            <w:tcW w:w="495" w:type="pct"/>
            <w:shd w:val="clear" w:color="auto" w:fill="auto"/>
            <w:vAlign w:val="center"/>
          </w:tcPr>
          <w:p w14:paraId="60176F11" w14:textId="77777777" w:rsidR="00FB4268" w:rsidRPr="001D386E" w:rsidRDefault="00FB4268" w:rsidP="00483DC6">
            <w:pPr>
              <w:pStyle w:val="TAC"/>
              <w:rPr>
                <w:lang w:eastAsia="ja-JP"/>
              </w:rPr>
            </w:pPr>
            <w:r w:rsidRPr="001D386E">
              <w:rPr>
                <w:lang w:eastAsia="zh-CN"/>
              </w:rPr>
              <w:t>N/A</w:t>
            </w:r>
          </w:p>
        </w:tc>
        <w:tc>
          <w:tcPr>
            <w:tcW w:w="495" w:type="pct"/>
            <w:shd w:val="clear" w:color="auto" w:fill="auto"/>
            <w:vAlign w:val="center"/>
          </w:tcPr>
          <w:p w14:paraId="7E0CB617"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48B2852B" w14:textId="77777777" w:rsidR="00FB4268" w:rsidRPr="001D386E" w:rsidRDefault="00FB4268" w:rsidP="00483DC6">
            <w:pPr>
              <w:pStyle w:val="TAC"/>
              <w:rPr>
                <w:rFonts w:cs="Arial"/>
                <w:lang w:eastAsia="ja-JP"/>
              </w:rPr>
            </w:pPr>
            <w:r w:rsidRPr="001D386E">
              <w:rPr>
                <w:lang w:eastAsia="zh-CN"/>
              </w:rPr>
              <w:t>N/A</w:t>
            </w:r>
          </w:p>
        </w:tc>
        <w:tc>
          <w:tcPr>
            <w:tcW w:w="490" w:type="pct"/>
            <w:shd w:val="clear" w:color="auto" w:fill="auto"/>
            <w:vAlign w:val="center"/>
          </w:tcPr>
          <w:p w14:paraId="03ABA35C"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37CFCB56" w14:textId="77777777" w:rsidTr="00483DC6">
        <w:trPr>
          <w:trHeight w:val="255"/>
        </w:trPr>
        <w:tc>
          <w:tcPr>
            <w:tcW w:w="1078" w:type="pct"/>
            <w:shd w:val="clear" w:color="auto" w:fill="auto"/>
            <w:vAlign w:val="center"/>
          </w:tcPr>
          <w:p w14:paraId="156D9177"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14:paraId="27724C90" w14:textId="77777777" w:rsidR="00FB4268" w:rsidRPr="001D386E" w:rsidRDefault="00FB4268" w:rsidP="00483DC6">
            <w:pPr>
              <w:pStyle w:val="TAC"/>
              <w:rPr>
                <w:rFonts w:cs="Arial"/>
                <w:lang w:eastAsia="ja-JP"/>
              </w:rPr>
            </w:pPr>
            <w:r w:rsidRPr="001D386E">
              <w:rPr>
                <w:rFonts w:hint="eastAsia"/>
                <w:lang w:eastAsia="zh-CN"/>
              </w:rPr>
              <w:t>3</w:t>
            </w:r>
          </w:p>
        </w:tc>
        <w:tc>
          <w:tcPr>
            <w:tcW w:w="517" w:type="pct"/>
            <w:shd w:val="clear" w:color="auto" w:fill="auto"/>
            <w:vAlign w:val="center"/>
          </w:tcPr>
          <w:p w14:paraId="66EFEAFB" w14:textId="77777777" w:rsidR="00FB4268" w:rsidRPr="001D386E" w:rsidRDefault="00FB4268" w:rsidP="00483DC6">
            <w:pPr>
              <w:pStyle w:val="TAC"/>
              <w:rPr>
                <w:rFonts w:cs="Arial"/>
                <w:lang w:eastAsia="ja-JP"/>
              </w:rPr>
            </w:pPr>
          </w:p>
        </w:tc>
        <w:tc>
          <w:tcPr>
            <w:tcW w:w="445" w:type="pct"/>
            <w:shd w:val="clear" w:color="auto" w:fill="auto"/>
            <w:vAlign w:val="center"/>
          </w:tcPr>
          <w:p w14:paraId="1D1681A4" w14:textId="77777777" w:rsidR="00FB4268" w:rsidRPr="001D386E" w:rsidRDefault="00FB4268" w:rsidP="00483DC6">
            <w:pPr>
              <w:pStyle w:val="TAC"/>
              <w:rPr>
                <w:rFonts w:cs="Arial"/>
                <w:lang w:eastAsia="ja-JP"/>
              </w:rPr>
            </w:pPr>
          </w:p>
        </w:tc>
        <w:tc>
          <w:tcPr>
            <w:tcW w:w="467" w:type="pct"/>
            <w:shd w:val="clear" w:color="auto" w:fill="auto"/>
            <w:vAlign w:val="center"/>
          </w:tcPr>
          <w:p w14:paraId="03783DFC" w14:textId="77777777" w:rsidR="00FB4268" w:rsidRPr="001D386E" w:rsidRDefault="00FB4268" w:rsidP="00483DC6">
            <w:pPr>
              <w:pStyle w:val="TAC"/>
              <w:rPr>
                <w:rFonts w:cs="Arial"/>
                <w:lang w:eastAsia="ja-JP"/>
              </w:rPr>
            </w:pPr>
            <w:r w:rsidRPr="001D386E">
              <w:rPr>
                <w:lang w:val="en-US" w:eastAsia="zh-CN"/>
              </w:rPr>
              <w:t>N/A</w:t>
            </w:r>
          </w:p>
        </w:tc>
        <w:tc>
          <w:tcPr>
            <w:tcW w:w="495" w:type="pct"/>
            <w:shd w:val="clear" w:color="auto" w:fill="auto"/>
            <w:vAlign w:val="center"/>
          </w:tcPr>
          <w:p w14:paraId="36EE9203"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79645008"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185F4609" w14:textId="77777777" w:rsidR="00FB4268" w:rsidRPr="001D386E" w:rsidRDefault="00FB4268" w:rsidP="00483DC6">
            <w:pPr>
              <w:pStyle w:val="TAC"/>
              <w:rPr>
                <w:rFonts w:cs="Arial"/>
                <w:lang w:eastAsia="ja-JP"/>
              </w:rPr>
            </w:pPr>
            <w:r w:rsidRPr="001D386E">
              <w:rPr>
                <w:lang w:eastAsia="zh-CN"/>
              </w:rPr>
              <w:t>N/A</w:t>
            </w:r>
          </w:p>
        </w:tc>
        <w:tc>
          <w:tcPr>
            <w:tcW w:w="490" w:type="pct"/>
            <w:shd w:val="clear" w:color="auto" w:fill="auto"/>
            <w:vAlign w:val="center"/>
          </w:tcPr>
          <w:p w14:paraId="1A0E75F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2C2E88B" w14:textId="77777777" w:rsidTr="00483DC6">
        <w:trPr>
          <w:trHeight w:val="255"/>
        </w:trPr>
        <w:tc>
          <w:tcPr>
            <w:tcW w:w="1078" w:type="pct"/>
            <w:shd w:val="clear" w:color="auto" w:fill="auto"/>
            <w:vAlign w:val="center"/>
          </w:tcPr>
          <w:p w14:paraId="39B876D6" w14:textId="77777777" w:rsidR="00FB4268" w:rsidRPr="001D386E" w:rsidRDefault="00FB4268" w:rsidP="00483DC6">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74B3CC5A"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30B38604" w14:textId="77777777" w:rsidR="00FB4268" w:rsidRPr="001D386E" w:rsidRDefault="00FB4268" w:rsidP="00483DC6">
            <w:pPr>
              <w:pStyle w:val="TAC"/>
              <w:rPr>
                <w:rFonts w:cs="Arial"/>
                <w:lang w:eastAsia="ja-JP"/>
              </w:rPr>
            </w:pPr>
          </w:p>
        </w:tc>
        <w:tc>
          <w:tcPr>
            <w:tcW w:w="445" w:type="pct"/>
            <w:shd w:val="clear" w:color="auto" w:fill="auto"/>
            <w:vAlign w:val="center"/>
          </w:tcPr>
          <w:p w14:paraId="722921E4" w14:textId="77777777" w:rsidR="00FB4268" w:rsidRPr="001D386E" w:rsidRDefault="00FB4268" w:rsidP="00483DC6">
            <w:pPr>
              <w:pStyle w:val="TAC"/>
              <w:rPr>
                <w:rFonts w:cs="Arial"/>
                <w:lang w:eastAsia="ja-JP"/>
              </w:rPr>
            </w:pPr>
          </w:p>
        </w:tc>
        <w:tc>
          <w:tcPr>
            <w:tcW w:w="467" w:type="pct"/>
            <w:shd w:val="clear" w:color="auto" w:fill="auto"/>
            <w:vAlign w:val="center"/>
          </w:tcPr>
          <w:p w14:paraId="2F060AE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5DC5F0A"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236BB6E"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8C138A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37A79319"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742679A3" w14:textId="77777777" w:rsidTr="00483DC6">
        <w:trPr>
          <w:trHeight w:val="255"/>
        </w:trPr>
        <w:tc>
          <w:tcPr>
            <w:tcW w:w="1078" w:type="pct"/>
            <w:shd w:val="clear" w:color="auto" w:fill="auto"/>
            <w:vAlign w:val="center"/>
          </w:tcPr>
          <w:p w14:paraId="7A5FFAC1"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14:paraId="4F23AB49" w14:textId="77777777" w:rsidR="00FB4268" w:rsidRPr="001D386E" w:rsidRDefault="00FB4268" w:rsidP="00483DC6">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266EDC06" w14:textId="77777777" w:rsidR="00FB4268" w:rsidRPr="001D386E" w:rsidRDefault="00FB4268" w:rsidP="00483DC6">
            <w:pPr>
              <w:pStyle w:val="TAC"/>
              <w:rPr>
                <w:rFonts w:cs="Arial"/>
                <w:lang w:eastAsia="ja-JP"/>
              </w:rPr>
            </w:pPr>
          </w:p>
        </w:tc>
        <w:tc>
          <w:tcPr>
            <w:tcW w:w="445" w:type="pct"/>
            <w:shd w:val="clear" w:color="auto" w:fill="auto"/>
            <w:vAlign w:val="center"/>
          </w:tcPr>
          <w:p w14:paraId="05FB971E" w14:textId="77777777" w:rsidR="00FB4268" w:rsidRPr="001D386E" w:rsidRDefault="00FB4268" w:rsidP="00483DC6">
            <w:pPr>
              <w:pStyle w:val="TAC"/>
              <w:rPr>
                <w:rFonts w:cs="Arial"/>
                <w:lang w:eastAsia="ja-JP"/>
              </w:rPr>
            </w:pPr>
          </w:p>
        </w:tc>
        <w:tc>
          <w:tcPr>
            <w:tcW w:w="467" w:type="pct"/>
            <w:shd w:val="clear" w:color="auto" w:fill="auto"/>
            <w:vAlign w:val="center"/>
          </w:tcPr>
          <w:p w14:paraId="1FE11193" w14:textId="77777777" w:rsidR="00FB4268" w:rsidRPr="001D386E" w:rsidRDefault="00FB4268" w:rsidP="00483DC6">
            <w:pPr>
              <w:pStyle w:val="TAC"/>
              <w:rPr>
                <w:rFonts w:cs="Arial"/>
                <w:lang w:eastAsia="zh-CN"/>
              </w:rPr>
            </w:pPr>
            <w:r w:rsidRPr="001D386E">
              <w:rPr>
                <w:rFonts w:hint="eastAsia"/>
              </w:rPr>
              <w:t>-</w:t>
            </w:r>
            <w:r w:rsidRPr="001D386E">
              <w:t>89.8</w:t>
            </w:r>
          </w:p>
        </w:tc>
        <w:tc>
          <w:tcPr>
            <w:tcW w:w="495" w:type="pct"/>
            <w:shd w:val="clear" w:color="auto" w:fill="auto"/>
            <w:vAlign w:val="center"/>
          </w:tcPr>
          <w:p w14:paraId="186BE64F" w14:textId="77777777" w:rsidR="00FB4268" w:rsidRPr="001D386E" w:rsidRDefault="00FB4268" w:rsidP="00483DC6">
            <w:pPr>
              <w:pStyle w:val="TAC"/>
              <w:rPr>
                <w:rFonts w:cs="Arial"/>
                <w:lang w:eastAsia="zh-CN"/>
              </w:rPr>
            </w:pPr>
            <w:r w:rsidRPr="001D386E">
              <w:rPr>
                <w:rFonts w:hint="eastAsia"/>
              </w:rPr>
              <w:t>-</w:t>
            </w:r>
            <w:r w:rsidRPr="001D386E">
              <w:t>89.4</w:t>
            </w:r>
          </w:p>
        </w:tc>
        <w:tc>
          <w:tcPr>
            <w:tcW w:w="495" w:type="pct"/>
            <w:shd w:val="clear" w:color="auto" w:fill="auto"/>
            <w:vAlign w:val="center"/>
          </w:tcPr>
          <w:p w14:paraId="7E6F171F" w14:textId="77777777" w:rsidR="00FB4268" w:rsidRPr="001D386E" w:rsidRDefault="00FB4268" w:rsidP="00483DC6">
            <w:pPr>
              <w:pStyle w:val="TAC"/>
              <w:rPr>
                <w:rFonts w:cs="Arial"/>
                <w:lang w:eastAsia="zh-CN"/>
              </w:rPr>
            </w:pPr>
            <w:r w:rsidRPr="001D386E">
              <w:rPr>
                <w:rFonts w:hint="eastAsia"/>
              </w:rPr>
              <w:t>-</w:t>
            </w:r>
            <w:r w:rsidRPr="001D386E">
              <w:t>89</w:t>
            </w:r>
          </w:p>
        </w:tc>
        <w:tc>
          <w:tcPr>
            <w:tcW w:w="495" w:type="pct"/>
            <w:shd w:val="clear" w:color="auto" w:fill="auto"/>
            <w:vAlign w:val="center"/>
          </w:tcPr>
          <w:p w14:paraId="06D709D5" w14:textId="77777777" w:rsidR="00FB4268" w:rsidRPr="001D386E" w:rsidRDefault="00FB4268" w:rsidP="00483DC6">
            <w:pPr>
              <w:pStyle w:val="TAC"/>
              <w:rPr>
                <w:rFonts w:cs="Arial"/>
                <w:lang w:eastAsia="zh-CN"/>
              </w:rPr>
            </w:pPr>
            <w:r w:rsidRPr="001D386E">
              <w:rPr>
                <w:rFonts w:hint="eastAsia"/>
              </w:rPr>
              <w:t>-</w:t>
            </w:r>
            <w:r w:rsidRPr="001D386E">
              <w:t>88.7</w:t>
            </w:r>
          </w:p>
        </w:tc>
        <w:tc>
          <w:tcPr>
            <w:tcW w:w="490" w:type="pct"/>
            <w:shd w:val="clear" w:color="auto" w:fill="auto"/>
            <w:vAlign w:val="center"/>
          </w:tcPr>
          <w:p w14:paraId="02A0F6B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5B339AD" w14:textId="77777777" w:rsidTr="00483DC6">
        <w:trPr>
          <w:trHeight w:val="255"/>
        </w:trPr>
        <w:tc>
          <w:tcPr>
            <w:tcW w:w="1078" w:type="pct"/>
            <w:shd w:val="clear" w:color="auto" w:fill="auto"/>
            <w:vAlign w:val="center"/>
          </w:tcPr>
          <w:p w14:paraId="03155F47"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14:paraId="65F4D0FA" w14:textId="77777777" w:rsidR="00FB4268" w:rsidRPr="001D386E" w:rsidRDefault="00FB4268" w:rsidP="00483DC6">
            <w:pPr>
              <w:pStyle w:val="TAC"/>
              <w:rPr>
                <w:rFonts w:cs="Arial"/>
                <w:lang w:eastAsia="zh-CN"/>
              </w:rPr>
            </w:pPr>
            <w:r w:rsidRPr="001D386E">
              <w:rPr>
                <w:lang w:eastAsia="zh-CN"/>
              </w:rPr>
              <w:t>11</w:t>
            </w:r>
          </w:p>
        </w:tc>
        <w:tc>
          <w:tcPr>
            <w:tcW w:w="517" w:type="pct"/>
            <w:shd w:val="clear" w:color="auto" w:fill="auto"/>
            <w:vAlign w:val="center"/>
          </w:tcPr>
          <w:p w14:paraId="7C01EAC6" w14:textId="77777777" w:rsidR="00FB4268" w:rsidRPr="001D386E" w:rsidRDefault="00FB4268" w:rsidP="00483DC6">
            <w:pPr>
              <w:pStyle w:val="TAC"/>
              <w:rPr>
                <w:rFonts w:cs="Arial"/>
                <w:lang w:eastAsia="ja-JP"/>
              </w:rPr>
            </w:pPr>
          </w:p>
        </w:tc>
        <w:tc>
          <w:tcPr>
            <w:tcW w:w="445" w:type="pct"/>
            <w:shd w:val="clear" w:color="auto" w:fill="auto"/>
            <w:vAlign w:val="center"/>
          </w:tcPr>
          <w:p w14:paraId="7098AA9C" w14:textId="77777777" w:rsidR="00FB4268" w:rsidRPr="001D386E" w:rsidRDefault="00FB4268" w:rsidP="00483DC6">
            <w:pPr>
              <w:pStyle w:val="TAC"/>
              <w:rPr>
                <w:rFonts w:cs="Arial"/>
                <w:lang w:eastAsia="ja-JP"/>
              </w:rPr>
            </w:pPr>
          </w:p>
        </w:tc>
        <w:tc>
          <w:tcPr>
            <w:tcW w:w="467" w:type="pct"/>
            <w:shd w:val="clear" w:color="auto" w:fill="auto"/>
            <w:vAlign w:val="center"/>
          </w:tcPr>
          <w:p w14:paraId="2BD6061A" w14:textId="77777777" w:rsidR="00FB4268" w:rsidRPr="001D386E" w:rsidRDefault="00FB4268" w:rsidP="00483DC6">
            <w:pPr>
              <w:pStyle w:val="TAC"/>
              <w:rPr>
                <w:rFonts w:cs="Arial"/>
                <w:lang w:eastAsia="ja-JP"/>
              </w:rPr>
            </w:pPr>
            <w:r w:rsidRPr="001D386E">
              <w:t>-75.2</w:t>
            </w:r>
          </w:p>
        </w:tc>
        <w:tc>
          <w:tcPr>
            <w:tcW w:w="495" w:type="pct"/>
            <w:shd w:val="clear" w:color="auto" w:fill="auto"/>
            <w:vAlign w:val="center"/>
          </w:tcPr>
          <w:p w14:paraId="4CB4EEC8" w14:textId="77777777" w:rsidR="00FB4268" w:rsidRPr="001D386E" w:rsidRDefault="00FB4268" w:rsidP="00483DC6">
            <w:pPr>
              <w:pStyle w:val="TAC"/>
              <w:rPr>
                <w:rFonts w:cs="Arial"/>
                <w:lang w:eastAsia="ja-JP"/>
              </w:rPr>
            </w:pPr>
            <w:r w:rsidRPr="001D386E">
              <w:t>-75.2</w:t>
            </w:r>
          </w:p>
        </w:tc>
        <w:tc>
          <w:tcPr>
            <w:tcW w:w="495" w:type="pct"/>
            <w:shd w:val="clear" w:color="auto" w:fill="auto"/>
            <w:vAlign w:val="center"/>
          </w:tcPr>
          <w:p w14:paraId="5439589B" w14:textId="77777777" w:rsidR="00FB4268" w:rsidRPr="001D386E" w:rsidRDefault="00FB4268" w:rsidP="00483DC6">
            <w:pPr>
              <w:pStyle w:val="TAC"/>
              <w:rPr>
                <w:rFonts w:cs="Arial"/>
                <w:lang w:eastAsia="zh-CN"/>
              </w:rPr>
            </w:pPr>
          </w:p>
        </w:tc>
        <w:tc>
          <w:tcPr>
            <w:tcW w:w="495" w:type="pct"/>
            <w:shd w:val="clear" w:color="auto" w:fill="auto"/>
            <w:vAlign w:val="center"/>
          </w:tcPr>
          <w:p w14:paraId="37090601" w14:textId="77777777" w:rsidR="00FB4268" w:rsidRPr="001D386E" w:rsidRDefault="00FB4268" w:rsidP="00483DC6">
            <w:pPr>
              <w:pStyle w:val="TAC"/>
              <w:rPr>
                <w:rFonts w:cs="Arial"/>
                <w:lang w:eastAsia="zh-CN"/>
              </w:rPr>
            </w:pPr>
          </w:p>
        </w:tc>
        <w:tc>
          <w:tcPr>
            <w:tcW w:w="490" w:type="pct"/>
            <w:shd w:val="clear" w:color="auto" w:fill="auto"/>
            <w:vAlign w:val="center"/>
          </w:tcPr>
          <w:p w14:paraId="70382A1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6D41AC8" w14:textId="77777777" w:rsidTr="00483DC6">
        <w:trPr>
          <w:trHeight w:val="255"/>
        </w:trPr>
        <w:tc>
          <w:tcPr>
            <w:tcW w:w="1078" w:type="pct"/>
            <w:shd w:val="clear" w:color="auto" w:fill="auto"/>
            <w:vAlign w:val="center"/>
          </w:tcPr>
          <w:p w14:paraId="37B877CB"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3AD86756" w14:textId="77777777" w:rsidR="00FB4268" w:rsidRPr="001D386E" w:rsidRDefault="00FB4268" w:rsidP="00483DC6">
            <w:pPr>
              <w:pStyle w:val="TAC"/>
              <w:rPr>
                <w:rFonts w:cs="Arial"/>
                <w:lang w:eastAsia="ja-JP"/>
              </w:rPr>
            </w:pPr>
            <w:r w:rsidRPr="001D386E">
              <w:rPr>
                <w:rFonts w:cs="Arial"/>
              </w:rPr>
              <w:t>3</w:t>
            </w:r>
          </w:p>
        </w:tc>
        <w:tc>
          <w:tcPr>
            <w:tcW w:w="517" w:type="pct"/>
            <w:shd w:val="clear" w:color="auto" w:fill="auto"/>
            <w:vAlign w:val="center"/>
          </w:tcPr>
          <w:p w14:paraId="1B0117C0" w14:textId="77777777" w:rsidR="00FB4268" w:rsidRPr="001D386E" w:rsidRDefault="00FB4268" w:rsidP="00483DC6">
            <w:pPr>
              <w:pStyle w:val="TAC"/>
              <w:rPr>
                <w:rFonts w:cs="Arial"/>
              </w:rPr>
            </w:pPr>
          </w:p>
        </w:tc>
        <w:tc>
          <w:tcPr>
            <w:tcW w:w="445" w:type="pct"/>
            <w:shd w:val="clear" w:color="auto" w:fill="auto"/>
            <w:vAlign w:val="center"/>
          </w:tcPr>
          <w:p w14:paraId="13F8DB7F" w14:textId="77777777" w:rsidR="00FB4268" w:rsidRPr="001D386E" w:rsidRDefault="00FB4268" w:rsidP="00483DC6">
            <w:pPr>
              <w:pStyle w:val="TAC"/>
              <w:rPr>
                <w:rFonts w:cs="Arial"/>
              </w:rPr>
            </w:pPr>
          </w:p>
        </w:tc>
        <w:tc>
          <w:tcPr>
            <w:tcW w:w="467" w:type="pct"/>
            <w:shd w:val="clear" w:color="auto" w:fill="auto"/>
            <w:vAlign w:val="center"/>
          </w:tcPr>
          <w:p w14:paraId="4D095A32"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7AD61FCE"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038F1468"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230E82EB"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7EC1407E" w14:textId="77777777" w:rsidR="00FB4268" w:rsidRPr="001D386E" w:rsidRDefault="00FB4268" w:rsidP="00483DC6">
            <w:pPr>
              <w:pStyle w:val="TAC"/>
              <w:rPr>
                <w:rFonts w:cs="Arial"/>
              </w:rPr>
            </w:pPr>
            <w:r w:rsidRPr="001D386E">
              <w:rPr>
                <w:rFonts w:cs="Arial"/>
              </w:rPr>
              <w:t>FDD</w:t>
            </w:r>
          </w:p>
        </w:tc>
      </w:tr>
      <w:tr w:rsidR="00FB4268" w:rsidRPr="001D386E" w14:paraId="53ECFA51" w14:textId="77777777" w:rsidTr="00483DC6">
        <w:trPr>
          <w:trHeight w:val="255"/>
        </w:trPr>
        <w:tc>
          <w:tcPr>
            <w:tcW w:w="1078" w:type="pct"/>
            <w:shd w:val="clear" w:color="auto" w:fill="auto"/>
            <w:vAlign w:val="center"/>
          </w:tcPr>
          <w:p w14:paraId="221451FC" w14:textId="77777777" w:rsidR="00FB4268" w:rsidRPr="001D386E" w:rsidRDefault="00FB4268" w:rsidP="00483DC6">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0099F689" w14:textId="77777777" w:rsidR="00FB4268" w:rsidRPr="001D386E" w:rsidRDefault="00FB4268" w:rsidP="00483DC6">
            <w:pPr>
              <w:pStyle w:val="TAC"/>
              <w:rPr>
                <w:rFonts w:cs="Arial"/>
              </w:rPr>
            </w:pPr>
            <w:r w:rsidRPr="006E3CF7">
              <w:rPr>
                <w:rFonts w:cs="Arial"/>
              </w:rPr>
              <w:t>3</w:t>
            </w:r>
          </w:p>
        </w:tc>
        <w:tc>
          <w:tcPr>
            <w:tcW w:w="517" w:type="pct"/>
            <w:shd w:val="clear" w:color="auto" w:fill="auto"/>
            <w:vAlign w:val="center"/>
          </w:tcPr>
          <w:p w14:paraId="2D938BE9" w14:textId="77777777" w:rsidR="00FB4268" w:rsidRPr="001D386E" w:rsidRDefault="00FB4268" w:rsidP="00483DC6">
            <w:pPr>
              <w:pStyle w:val="TAC"/>
              <w:rPr>
                <w:rFonts w:cs="Arial"/>
              </w:rPr>
            </w:pPr>
          </w:p>
        </w:tc>
        <w:tc>
          <w:tcPr>
            <w:tcW w:w="445" w:type="pct"/>
            <w:shd w:val="clear" w:color="auto" w:fill="auto"/>
            <w:vAlign w:val="center"/>
          </w:tcPr>
          <w:p w14:paraId="106B2E95" w14:textId="77777777" w:rsidR="00FB4268" w:rsidRPr="001D386E" w:rsidRDefault="00FB4268" w:rsidP="00483DC6">
            <w:pPr>
              <w:pStyle w:val="TAC"/>
              <w:rPr>
                <w:rFonts w:cs="Arial"/>
              </w:rPr>
            </w:pPr>
          </w:p>
        </w:tc>
        <w:tc>
          <w:tcPr>
            <w:tcW w:w="467" w:type="pct"/>
            <w:shd w:val="clear" w:color="auto" w:fill="auto"/>
            <w:vAlign w:val="center"/>
          </w:tcPr>
          <w:p w14:paraId="7AE6CD4D"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035EE9E4"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6B3F82B4"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7E861A0A" w14:textId="77777777" w:rsidR="00FB4268" w:rsidRPr="001D386E" w:rsidRDefault="00FB4268" w:rsidP="00483DC6">
            <w:pPr>
              <w:pStyle w:val="TAC"/>
              <w:rPr>
                <w:rFonts w:cs="Arial"/>
              </w:rPr>
            </w:pPr>
            <w:r w:rsidRPr="006E3CF7">
              <w:rPr>
                <w:rFonts w:cs="Arial"/>
              </w:rPr>
              <w:t>N/A</w:t>
            </w:r>
          </w:p>
        </w:tc>
        <w:tc>
          <w:tcPr>
            <w:tcW w:w="490" w:type="pct"/>
            <w:shd w:val="clear" w:color="auto" w:fill="auto"/>
            <w:vAlign w:val="center"/>
          </w:tcPr>
          <w:p w14:paraId="79A1EC23" w14:textId="77777777" w:rsidR="00FB4268" w:rsidRPr="001D386E" w:rsidRDefault="00FB4268" w:rsidP="00483DC6">
            <w:pPr>
              <w:pStyle w:val="TAC"/>
              <w:rPr>
                <w:rFonts w:cs="Arial"/>
              </w:rPr>
            </w:pPr>
            <w:r w:rsidRPr="006E3CF7">
              <w:rPr>
                <w:rFonts w:cs="Arial"/>
              </w:rPr>
              <w:t>FDD</w:t>
            </w:r>
          </w:p>
        </w:tc>
      </w:tr>
      <w:tr w:rsidR="00FB4268" w:rsidRPr="001D386E" w14:paraId="0C12B48B" w14:textId="77777777" w:rsidTr="00483DC6">
        <w:trPr>
          <w:trHeight w:val="255"/>
        </w:trPr>
        <w:tc>
          <w:tcPr>
            <w:tcW w:w="1078" w:type="pct"/>
            <w:shd w:val="clear" w:color="auto" w:fill="auto"/>
            <w:vAlign w:val="center"/>
          </w:tcPr>
          <w:p w14:paraId="454BDC27" w14:textId="77777777" w:rsidR="00FB4268" w:rsidRPr="001D386E" w:rsidRDefault="00FB4268" w:rsidP="00483DC6">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0A499F22"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456AA275" w14:textId="77777777" w:rsidR="00FB4268" w:rsidRPr="001D386E" w:rsidRDefault="00FB4268" w:rsidP="00483DC6">
            <w:pPr>
              <w:pStyle w:val="TAC"/>
              <w:rPr>
                <w:rFonts w:cs="Arial"/>
              </w:rPr>
            </w:pPr>
          </w:p>
        </w:tc>
        <w:tc>
          <w:tcPr>
            <w:tcW w:w="445" w:type="pct"/>
            <w:shd w:val="clear" w:color="auto" w:fill="auto"/>
            <w:vAlign w:val="center"/>
          </w:tcPr>
          <w:p w14:paraId="26E74ACE" w14:textId="77777777" w:rsidR="00FB4268" w:rsidRPr="001D386E" w:rsidRDefault="00FB4268" w:rsidP="00483DC6">
            <w:pPr>
              <w:pStyle w:val="TAC"/>
              <w:rPr>
                <w:rFonts w:cs="Arial"/>
              </w:rPr>
            </w:pPr>
          </w:p>
        </w:tc>
        <w:tc>
          <w:tcPr>
            <w:tcW w:w="467" w:type="pct"/>
            <w:shd w:val="clear" w:color="auto" w:fill="auto"/>
          </w:tcPr>
          <w:p w14:paraId="122D94AF"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79ADBADD"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18E6A075"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62A658D5" w14:textId="77777777" w:rsidR="00FB4268" w:rsidRPr="001D386E" w:rsidRDefault="00FB4268" w:rsidP="00483DC6">
            <w:pPr>
              <w:pStyle w:val="TAC"/>
              <w:rPr>
                <w:rFonts w:cs="Arial"/>
              </w:rPr>
            </w:pPr>
            <w:r w:rsidRPr="006E3CF7">
              <w:rPr>
                <w:rFonts w:cs="Arial" w:hint="eastAsia"/>
                <w:lang w:eastAsia="ja-JP"/>
              </w:rPr>
              <w:t>-71.7</w:t>
            </w:r>
          </w:p>
        </w:tc>
        <w:tc>
          <w:tcPr>
            <w:tcW w:w="490" w:type="pct"/>
            <w:shd w:val="clear" w:color="auto" w:fill="auto"/>
            <w:vAlign w:val="center"/>
          </w:tcPr>
          <w:p w14:paraId="22AAC34A"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456ACF25" w14:textId="77777777" w:rsidTr="00483DC6">
        <w:trPr>
          <w:trHeight w:val="255"/>
        </w:trPr>
        <w:tc>
          <w:tcPr>
            <w:tcW w:w="1078" w:type="pct"/>
            <w:shd w:val="clear" w:color="auto" w:fill="auto"/>
            <w:vAlign w:val="center"/>
          </w:tcPr>
          <w:p w14:paraId="44A4F6FD" w14:textId="77777777" w:rsidR="00FB4268" w:rsidRPr="001D386E" w:rsidRDefault="00FB4268" w:rsidP="00483DC6">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07A40E1F"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3BBE764E" w14:textId="77777777" w:rsidR="00FB4268" w:rsidRPr="001D386E" w:rsidRDefault="00FB4268" w:rsidP="00483DC6">
            <w:pPr>
              <w:pStyle w:val="TAC"/>
              <w:rPr>
                <w:rFonts w:cs="Arial"/>
              </w:rPr>
            </w:pPr>
          </w:p>
        </w:tc>
        <w:tc>
          <w:tcPr>
            <w:tcW w:w="445" w:type="pct"/>
            <w:shd w:val="clear" w:color="auto" w:fill="auto"/>
            <w:vAlign w:val="center"/>
          </w:tcPr>
          <w:p w14:paraId="14CD6D46" w14:textId="77777777" w:rsidR="00FB4268" w:rsidRPr="001D386E" w:rsidRDefault="00FB4268" w:rsidP="00483DC6">
            <w:pPr>
              <w:pStyle w:val="TAC"/>
              <w:rPr>
                <w:rFonts w:cs="Arial"/>
              </w:rPr>
            </w:pPr>
          </w:p>
        </w:tc>
        <w:tc>
          <w:tcPr>
            <w:tcW w:w="467" w:type="pct"/>
            <w:shd w:val="clear" w:color="auto" w:fill="auto"/>
          </w:tcPr>
          <w:p w14:paraId="27E5CF3A" w14:textId="77777777" w:rsidR="00FB4268" w:rsidRPr="001D386E" w:rsidRDefault="00FB4268" w:rsidP="00483DC6">
            <w:pPr>
              <w:pStyle w:val="TAC"/>
              <w:rPr>
                <w:rFonts w:cs="Arial"/>
              </w:rPr>
            </w:pPr>
            <w:r w:rsidRPr="006E3CF7">
              <w:rPr>
                <w:rFonts w:cs="Arial"/>
              </w:rPr>
              <w:t>-97.1</w:t>
            </w:r>
          </w:p>
        </w:tc>
        <w:tc>
          <w:tcPr>
            <w:tcW w:w="495" w:type="pct"/>
            <w:shd w:val="clear" w:color="auto" w:fill="auto"/>
          </w:tcPr>
          <w:p w14:paraId="364BB1C6" w14:textId="77777777" w:rsidR="00FB4268" w:rsidRPr="001D386E" w:rsidRDefault="00FB4268" w:rsidP="00483DC6">
            <w:pPr>
              <w:pStyle w:val="TAC"/>
              <w:rPr>
                <w:rFonts w:cs="Arial"/>
              </w:rPr>
            </w:pPr>
            <w:r w:rsidRPr="006E3CF7">
              <w:rPr>
                <w:rFonts w:cs="Arial"/>
              </w:rPr>
              <w:t>-94.7</w:t>
            </w:r>
          </w:p>
        </w:tc>
        <w:tc>
          <w:tcPr>
            <w:tcW w:w="495" w:type="pct"/>
            <w:shd w:val="clear" w:color="auto" w:fill="auto"/>
          </w:tcPr>
          <w:p w14:paraId="10EFBA45" w14:textId="77777777" w:rsidR="00FB4268" w:rsidRPr="001D386E" w:rsidRDefault="00FB4268" w:rsidP="00483DC6">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57C9AB87" w14:textId="77777777" w:rsidR="00FB4268" w:rsidRPr="001D386E" w:rsidRDefault="00FB4268" w:rsidP="00483DC6">
            <w:pPr>
              <w:pStyle w:val="TAC"/>
              <w:rPr>
                <w:rFonts w:cs="Arial"/>
              </w:rPr>
            </w:pPr>
            <w:r w:rsidRPr="006E3CF7">
              <w:rPr>
                <w:rFonts w:cs="Arial"/>
              </w:rPr>
              <w:t>-92.5</w:t>
            </w:r>
          </w:p>
        </w:tc>
        <w:tc>
          <w:tcPr>
            <w:tcW w:w="490" w:type="pct"/>
            <w:shd w:val="clear" w:color="auto" w:fill="auto"/>
            <w:vAlign w:val="center"/>
          </w:tcPr>
          <w:p w14:paraId="6EC6384D"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7D2D53A3" w14:textId="77777777" w:rsidTr="00483DC6">
        <w:trPr>
          <w:trHeight w:val="255"/>
        </w:trPr>
        <w:tc>
          <w:tcPr>
            <w:tcW w:w="1078" w:type="pct"/>
            <w:shd w:val="clear" w:color="auto" w:fill="auto"/>
            <w:vAlign w:val="center"/>
          </w:tcPr>
          <w:p w14:paraId="2D998AF2" w14:textId="77777777" w:rsidR="00FB4268" w:rsidRPr="001D386E" w:rsidRDefault="00FB4268" w:rsidP="00483DC6">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76742AD8"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619CA4DE" w14:textId="77777777" w:rsidR="00FB4268" w:rsidRPr="001D386E" w:rsidRDefault="00FB4268" w:rsidP="00483DC6">
            <w:pPr>
              <w:pStyle w:val="TAC"/>
              <w:rPr>
                <w:rFonts w:cs="Arial"/>
              </w:rPr>
            </w:pPr>
          </w:p>
        </w:tc>
        <w:tc>
          <w:tcPr>
            <w:tcW w:w="445" w:type="pct"/>
            <w:shd w:val="clear" w:color="auto" w:fill="auto"/>
            <w:vAlign w:val="center"/>
          </w:tcPr>
          <w:p w14:paraId="516DB0FD" w14:textId="77777777" w:rsidR="00FB4268" w:rsidRPr="001D386E" w:rsidRDefault="00FB4268" w:rsidP="00483DC6">
            <w:pPr>
              <w:pStyle w:val="TAC"/>
              <w:rPr>
                <w:rFonts w:cs="Arial"/>
              </w:rPr>
            </w:pPr>
          </w:p>
        </w:tc>
        <w:tc>
          <w:tcPr>
            <w:tcW w:w="467" w:type="pct"/>
            <w:shd w:val="clear" w:color="auto" w:fill="auto"/>
            <w:vAlign w:val="center"/>
          </w:tcPr>
          <w:p w14:paraId="782BB9AA"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407EB435"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57D41C0F"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7F455E3C"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233D2E7E"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77D5A45E"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4EEE9970"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281360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2028A4E" w14:textId="77777777" w:rsidR="00FB4268" w:rsidRPr="001D386E" w:rsidRDefault="00FB4268" w:rsidP="00483DC6">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6808B0E" w14:textId="77777777" w:rsidR="00FB4268" w:rsidRPr="001D386E" w:rsidRDefault="00FB4268" w:rsidP="00483DC6">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C63852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0F92189"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08846DB"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713215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3F2E204"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TDD</w:t>
            </w:r>
          </w:p>
        </w:tc>
      </w:tr>
      <w:tr w:rsidR="00FB4268" w:rsidRPr="001D386E" w14:paraId="5CC79411"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5A0FA016"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247D423D"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462D441" w14:textId="77777777" w:rsidR="00FB4268" w:rsidRPr="001D386E" w:rsidRDefault="00FB4268" w:rsidP="00483DC6">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E75C75D" w14:textId="77777777" w:rsidR="00FB4268" w:rsidRPr="001D386E" w:rsidRDefault="00FB4268" w:rsidP="00483DC6">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576DF71A"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30AD82C1"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0B7DE595"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77DD32D5"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BF40DE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TDD</w:t>
            </w:r>
          </w:p>
        </w:tc>
      </w:tr>
      <w:tr w:rsidR="00FB4268" w:rsidRPr="001D386E" w14:paraId="7069AFBF" w14:textId="77777777" w:rsidTr="00483DC6">
        <w:trPr>
          <w:trHeight w:val="191"/>
        </w:trPr>
        <w:tc>
          <w:tcPr>
            <w:tcW w:w="1078" w:type="pct"/>
            <w:shd w:val="clear" w:color="auto" w:fill="auto"/>
            <w:vAlign w:val="center"/>
          </w:tcPr>
          <w:p w14:paraId="6F882EF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567E6497"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9E5CACC"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0FA1DB10"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F5DBE5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5A5B0A8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71AFECD4"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051D70A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5577CFBF"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49B039B6" w14:textId="77777777" w:rsidTr="00483DC6">
        <w:trPr>
          <w:trHeight w:val="191"/>
        </w:trPr>
        <w:tc>
          <w:tcPr>
            <w:tcW w:w="1078" w:type="pct"/>
            <w:shd w:val="clear" w:color="auto" w:fill="auto"/>
            <w:vAlign w:val="center"/>
          </w:tcPr>
          <w:p w14:paraId="218818AB"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7D27095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5D9E8222"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24F33449"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2129978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53A6188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2608367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241DF58E"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2C621444"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54704B73" w14:textId="77777777" w:rsidTr="00483DC6">
        <w:trPr>
          <w:trHeight w:val="255"/>
        </w:trPr>
        <w:tc>
          <w:tcPr>
            <w:tcW w:w="1078" w:type="pct"/>
            <w:shd w:val="clear" w:color="auto" w:fill="auto"/>
            <w:vAlign w:val="center"/>
          </w:tcPr>
          <w:p w14:paraId="08A2E020" w14:textId="77777777" w:rsidR="00FB4268" w:rsidRPr="001D386E" w:rsidRDefault="00FB4268" w:rsidP="00483DC6">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6B7CD967" w14:textId="77777777" w:rsidR="00FB4268" w:rsidRPr="001D386E" w:rsidRDefault="00FB4268" w:rsidP="00483DC6">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2FAD43F2"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25147AC0"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1DB5D771" w14:textId="77777777" w:rsidR="00FB4268" w:rsidRPr="001D386E" w:rsidRDefault="00FB4268" w:rsidP="00483DC6">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6416CCA9" w14:textId="77777777" w:rsidR="00FB4268" w:rsidRPr="001D386E" w:rsidRDefault="00FB4268" w:rsidP="00483DC6">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59B65B97" w14:textId="77777777" w:rsidR="00FB4268" w:rsidRPr="001D386E" w:rsidRDefault="00FB4268" w:rsidP="00483DC6">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43E494C9" w14:textId="77777777" w:rsidR="00FB4268" w:rsidRPr="001D386E" w:rsidRDefault="00FB4268" w:rsidP="00483DC6">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332CB032" w14:textId="77777777" w:rsidR="00FB4268" w:rsidRPr="001D386E" w:rsidRDefault="00FB4268" w:rsidP="00483DC6">
            <w:pPr>
              <w:pStyle w:val="TAC"/>
              <w:rPr>
                <w:rFonts w:eastAsia="Calibri" w:cs="Arial"/>
                <w:lang w:val="en-US"/>
              </w:rPr>
            </w:pPr>
            <w:r w:rsidRPr="001D386E">
              <w:t>FDD</w:t>
            </w:r>
          </w:p>
        </w:tc>
      </w:tr>
      <w:tr w:rsidR="00FB4268" w:rsidRPr="001D386E" w14:paraId="4F31DB58" w14:textId="77777777" w:rsidTr="00483DC6">
        <w:trPr>
          <w:trHeight w:val="255"/>
        </w:trPr>
        <w:tc>
          <w:tcPr>
            <w:tcW w:w="1078" w:type="pct"/>
            <w:shd w:val="clear" w:color="auto" w:fill="auto"/>
            <w:vAlign w:val="center"/>
          </w:tcPr>
          <w:p w14:paraId="730B5A15" w14:textId="77777777" w:rsidR="00FB4268" w:rsidRPr="001D386E" w:rsidRDefault="00FB4268" w:rsidP="00483DC6">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158BD9A2"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3128D506"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0681115D" w14:textId="77777777" w:rsidR="00FB4268" w:rsidRPr="001D386E" w:rsidRDefault="00FB4268" w:rsidP="00483DC6">
            <w:pPr>
              <w:pStyle w:val="TAC"/>
              <w:rPr>
                <w:rFonts w:eastAsia="Calibri" w:cs="Arial"/>
                <w:lang w:val="en-US"/>
              </w:rPr>
            </w:pPr>
          </w:p>
        </w:tc>
        <w:tc>
          <w:tcPr>
            <w:tcW w:w="467" w:type="pct"/>
            <w:shd w:val="clear" w:color="auto" w:fill="auto"/>
          </w:tcPr>
          <w:p w14:paraId="2083C985" w14:textId="77777777" w:rsidR="00FB4268" w:rsidRPr="001D386E" w:rsidRDefault="00FB4268" w:rsidP="00483DC6">
            <w:pPr>
              <w:pStyle w:val="TAC"/>
              <w:rPr>
                <w:rFonts w:eastAsia="Calibri"/>
                <w:lang w:val="en-US" w:eastAsia="ja-JP"/>
              </w:rPr>
            </w:pPr>
            <w:r w:rsidRPr="001D386E">
              <w:rPr>
                <w:rFonts w:cs="Arial" w:hint="eastAsia"/>
                <w:lang w:eastAsia="ja-JP"/>
              </w:rPr>
              <w:t>-71.7</w:t>
            </w:r>
          </w:p>
        </w:tc>
        <w:tc>
          <w:tcPr>
            <w:tcW w:w="495" w:type="pct"/>
            <w:shd w:val="clear" w:color="auto" w:fill="auto"/>
          </w:tcPr>
          <w:p w14:paraId="7AD6B7A6"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5" w:type="pct"/>
            <w:shd w:val="clear" w:color="auto" w:fill="auto"/>
          </w:tcPr>
          <w:p w14:paraId="1A504E52"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5" w:type="pct"/>
            <w:shd w:val="clear" w:color="auto" w:fill="auto"/>
          </w:tcPr>
          <w:p w14:paraId="15D972BD"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0" w:type="pct"/>
            <w:shd w:val="clear" w:color="auto" w:fill="auto"/>
            <w:vAlign w:val="center"/>
          </w:tcPr>
          <w:p w14:paraId="5213730F"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26B194C9" w14:textId="77777777" w:rsidTr="00483DC6">
        <w:trPr>
          <w:trHeight w:val="255"/>
        </w:trPr>
        <w:tc>
          <w:tcPr>
            <w:tcW w:w="1078" w:type="pct"/>
            <w:shd w:val="clear" w:color="auto" w:fill="auto"/>
            <w:vAlign w:val="center"/>
          </w:tcPr>
          <w:p w14:paraId="46B89117" w14:textId="77777777" w:rsidR="00FB4268" w:rsidRPr="001D386E" w:rsidRDefault="00FB4268" w:rsidP="00483DC6">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31A2FC31"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4B1BFA9"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4212AAC2" w14:textId="77777777" w:rsidR="00FB4268" w:rsidRPr="001D386E" w:rsidRDefault="00FB4268" w:rsidP="00483DC6">
            <w:pPr>
              <w:pStyle w:val="TAC"/>
              <w:rPr>
                <w:rFonts w:eastAsia="Calibri" w:cs="Arial"/>
                <w:lang w:val="en-US"/>
              </w:rPr>
            </w:pPr>
          </w:p>
        </w:tc>
        <w:tc>
          <w:tcPr>
            <w:tcW w:w="467" w:type="pct"/>
            <w:shd w:val="clear" w:color="auto" w:fill="auto"/>
          </w:tcPr>
          <w:p w14:paraId="612DB1B0" w14:textId="77777777" w:rsidR="00FB4268" w:rsidRPr="001D386E" w:rsidRDefault="00FB4268" w:rsidP="00483DC6">
            <w:pPr>
              <w:pStyle w:val="TAC"/>
              <w:rPr>
                <w:rFonts w:eastAsia="Calibri"/>
                <w:lang w:val="en-US" w:eastAsia="ja-JP"/>
              </w:rPr>
            </w:pPr>
            <w:r w:rsidRPr="001D386E">
              <w:rPr>
                <w:rFonts w:cs="Arial"/>
              </w:rPr>
              <w:t>-97.1</w:t>
            </w:r>
          </w:p>
        </w:tc>
        <w:tc>
          <w:tcPr>
            <w:tcW w:w="495" w:type="pct"/>
            <w:shd w:val="clear" w:color="auto" w:fill="auto"/>
          </w:tcPr>
          <w:p w14:paraId="31068547" w14:textId="77777777" w:rsidR="00FB4268" w:rsidRPr="001D386E" w:rsidRDefault="00FB4268" w:rsidP="00483DC6">
            <w:pPr>
              <w:pStyle w:val="TAC"/>
              <w:rPr>
                <w:rFonts w:eastAsia="Calibri"/>
                <w:lang w:val="en-US"/>
              </w:rPr>
            </w:pPr>
            <w:r w:rsidRPr="001D386E">
              <w:rPr>
                <w:rFonts w:cs="Arial"/>
              </w:rPr>
              <w:t>-94.7</w:t>
            </w:r>
          </w:p>
        </w:tc>
        <w:tc>
          <w:tcPr>
            <w:tcW w:w="495" w:type="pct"/>
            <w:shd w:val="clear" w:color="auto" w:fill="auto"/>
          </w:tcPr>
          <w:p w14:paraId="6233D48D" w14:textId="77777777" w:rsidR="00FB4268" w:rsidRPr="001D386E" w:rsidRDefault="00FB4268" w:rsidP="00483DC6">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796E044E" w14:textId="77777777" w:rsidR="00FB4268" w:rsidRPr="001D386E" w:rsidRDefault="00FB4268" w:rsidP="00483DC6">
            <w:pPr>
              <w:pStyle w:val="TAC"/>
              <w:rPr>
                <w:rFonts w:eastAsia="Calibri"/>
                <w:lang w:val="en-US"/>
              </w:rPr>
            </w:pPr>
            <w:r w:rsidRPr="001D386E">
              <w:rPr>
                <w:rFonts w:cs="Arial"/>
              </w:rPr>
              <w:t>-92.5</w:t>
            </w:r>
          </w:p>
        </w:tc>
        <w:tc>
          <w:tcPr>
            <w:tcW w:w="490" w:type="pct"/>
            <w:shd w:val="clear" w:color="auto" w:fill="auto"/>
            <w:vAlign w:val="center"/>
          </w:tcPr>
          <w:p w14:paraId="0CA8116F"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2F75F965" w14:textId="77777777" w:rsidTr="00483DC6">
        <w:trPr>
          <w:trHeight w:val="255"/>
        </w:trPr>
        <w:tc>
          <w:tcPr>
            <w:tcW w:w="1078" w:type="pct"/>
            <w:shd w:val="clear" w:color="auto" w:fill="auto"/>
            <w:vAlign w:val="center"/>
          </w:tcPr>
          <w:p w14:paraId="05A5A51C" w14:textId="77777777" w:rsidR="00FB4268" w:rsidRPr="001D386E" w:rsidRDefault="00FB4268" w:rsidP="00483DC6">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14:paraId="3EBBDE97"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48572245"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51CA7B9F"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5FF55255" w14:textId="77777777" w:rsidR="00FB4268" w:rsidRPr="001D386E" w:rsidRDefault="00FB4268" w:rsidP="00483DC6">
            <w:pPr>
              <w:pStyle w:val="TAC"/>
              <w:rPr>
                <w:rFonts w:eastAsia="Calibri"/>
                <w:lang w:val="en-US" w:eastAsia="ja-JP"/>
              </w:rPr>
            </w:pPr>
            <w:r w:rsidRPr="001D386E">
              <w:rPr>
                <w:rFonts w:cs="Arial"/>
                <w:lang w:eastAsia="ja-JP"/>
              </w:rPr>
              <w:t>-84.8</w:t>
            </w:r>
          </w:p>
        </w:tc>
        <w:tc>
          <w:tcPr>
            <w:tcW w:w="495" w:type="pct"/>
            <w:shd w:val="clear" w:color="auto" w:fill="auto"/>
            <w:vAlign w:val="center"/>
          </w:tcPr>
          <w:p w14:paraId="61648355" w14:textId="77777777" w:rsidR="00FB4268" w:rsidRPr="001D386E" w:rsidRDefault="00FB4268" w:rsidP="00483DC6">
            <w:pPr>
              <w:pStyle w:val="TAC"/>
              <w:rPr>
                <w:rFonts w:eastAsia="Calibri"/>
                <w:lang w:val="en-US"/>
              </w:rPr>
            </w:pPr>
            <w:r w:rsidRPr="001D386E">
              <w:rPr>
                <w:rFonts w:cs="Arial"/>
                <w:lang w:eastAsia="ja-JP"/>
              </w:rPr>
              <w:t>-84.7</w:t>
            </w:r>
          </w:p>
        </w:tc>
        <w:tc>
          <w:tcPr>
            <w:tcW w:w="495" w:type="pct"/>
            <w:shd w:val="clear" w:color="auto" w:fill="auto"/>
            <w:vAlign w:val="center"/>
          </w:tcPr>
          <w:p w14:paraId="680F48C4" w14:textId="77777777" w:rsidR="00FB4268" w:rsidRPr="001D386E" w:rsidRDefault="00FB4268" w:rsidP="00483DC6">
            <w:pPr>
              <w:pStyle w:val="TAC"/>
              <w:rPr>
                <w:rFonts w:eastAsia="Calibri"/>
                <w:lang w:val="en-US"/>
              </w:rPr>
            </w:pPr>
            <w:r w:rsidRPr="001D386E">
              <w:rPr>
                <w:rFonts w:cs="Arial"/>
                <w:lang w:eastAsia="ja-JP"/>
              </w:rPr>
              <w:t>-84.6</w:t>
            </w:r>
          </w:p>
        </w:tc>
        <w:tc>
          <w:tcPr>
            <w:tcW w:w="495" w:type="pct"/>
            <w:shd w:val="clear" w:color="auto" w:fill="auto"/>
            <w:vAlign w:val="center"/>
          </w:tcPr>
          <w:p w14:paraId="2D676ED5" w14:textId="77777777" w:rsidR="00FB4268" w:rsidRPr="001D386E" w:rsidRDefault="00FB4268" w:rsidP="00483DC6">
            <w:pPr>
              <w:pStyle w:val="TAC"/>
              <w:rPr>
                <w:rFonts w:eastAsia="Calibri"/>
                <w:lang w:val="en-US"/>
              </w:rPr>
            </w:pPr>
            <w:r w:rsidRPr="001D386E">
              <w:rPr>
                <w:rFonts w:cs="Arial"/>
                <w:lang w:eastAsia="ja-JP"/>
              </w:rPr>
              <w:t>-84.5</w:t>
            </w:r>
          </w:p>
        </w:tc>
        <w:tc>
          <w:tcPr>
            <w:tcW w:w="490" w:type="pct"/>
            <w:shd w:val="clear" w:color="auto" w:fill="auto"/>
            <w:vAlign w:val="center"/>
          </w:tcPr>
          <w:p w14:paraId="74139CDE"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37CB716D" w14:textId="77777777" w:rsidTr="00483DC6">
        <w:trPr>
          <w:trHeight w:val="191"/>
        </w:trPr>
        <w:tc>
          <w:tcPr>
            <w:tcW w:w="1078" w:type="pct"/>
            <w:shd w:val="clear" w:color="auto" w:fill="auto"/>
            <w:vAlign w:val="center"/>
          </w:tcPr>
          <w:p w14:paraId="5BED5E33"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3C43A17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099560DE"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42B1DEF1"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3CC2A987"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2EE820D"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62FFF6AD"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0A72F68" w14:textId="77777777" w:rsidR="00FB4268" w:rsidRPr="001D386E" w:rsidRDefault="00FB4268" w:rsidP="00483DC6">
            <w:pPr>
              <w:keepNext/>
              <w:keepLines/>
              <w:spacing w:after="0"/>
              <w:jc w:val="center"/>
              <w:rPr>
                <w:rFonts w:ascii="Arial" w:hAnsi="Arial" w:cs="Arial"/>
                <w:sz w:val="18"/>
              </w:rPr>
            </w:pPr>
          </w:p>
        </w:tc>
        <w:tc>
          <w:tcPr>
            <w:tcW w:w="490" w:type="pct"/>
            <w:shd w:val="clear" w:color="auto" w:fill="auto"/>
            <w:vAlign w:val="center"/>
          </w:tcPr>
          <w:p w14:paraId="78D2531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1D43AE2F" w14:textId="77777777" w:rsidTr="00483DC6">
        <w:trPr>
          <w:trHeight w:val="191"/>
        </w:trPr>
        <w:tc>
          <w:tcPr>
            <w:tcW w:w="1078" w:type="pct"/>
            <w:shd w:val="clear" w:color="auto" w:fill="auto"/>
            <w:vAlign w:val="center"/>
          </w:tcPr>
          <w:p w14:paraId="12CB4009"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1A64602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17C98B91"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29FBF386"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1BA17D9" w14:textId="77777777" w:rsidR="00FB4268" w:rsidRPr="001D386E" w:rsidRDefault="00FB4268" w:rsidP="00483DC6">
            <w:pPr>
              <w:pStyle w:val="TAC"/>
            </w:pPr>
            <w:r w:rsidRPr="001D386E">
              <w:rPr>
                <w:rFonts w:hint="eastAsia"/>
              </w:rPr>
              <w:t>-71.7</w:t>
            </w:r>
          </w:p>
        </w:tc>
        <w:tc>
          <w:tcPr>
            <w:tcW w:w="495" w:type="pct"/>
            <w:shd w:val="clear" w:color="auto" w:fill="auto"/>
          </w:tcPr>
          <w:p w14:paraId="1B31B434" w14:textId="77777777" w:rsidR="00FB4268" w:rsidRPr="001D386E" w:rsidRDefault="00FB4268" w:rsidP="00483DC6">
            <w:pPr>
              <w:pStyle w:val="TAC"/>
            </w:pPr>
            <w:r w:rsidRPr="001D386E">
              <w:rPr>
                <w:rFonts w:hint="eastAsia"/>
              </w:rPr>
              <w:t>-71.7</w:t>
            </w:r>
          </w:p>
        </w:tc>
        <w:tc>
          <w:tcPr>
            <w:tcW w:w="495" w:type="pct"/>
            <w:shd w:val="clear" w:color="auto" w:fill="auto"/>
          </w:tcPr>
          <w:p w14:paraId="5CDAF698" w14:textId="77777777" w:rsidR="00FB4268" w:rsidRPr="001D386E" w:rsidRDefault="00FB4268" w:rsidP="00483DC6">
            <w:pPr>
              <w:pStyle w:val="TAC"/>
            </w:pPr>
            <w:r w:rsidRPr="001D386E">
              <w:rPr>
                <w:rFonts w:hint="eastAsia"/>
              </w:rPr>
              <w:t>-71.7</w:t>
            </w:r>
          </w:p>
        </w:tc>
        <w:tc>
          <w:tcPr>
            <w:tcW w:w="495" w:type="pct"/>
            <w:shd w:val="clear" w:color="auto" w:fill="auto"/>
          </w:tcPr>
          <w:p w14:paraId="57331EE7" w14:textId="77777777" w:rsidR="00FB4268" w:rsidRPr="001D386E" w:rsidRDefault="00FB4268" w:rsidP="00483DC6">
            <w:pPr>
              <w:pStyle w:val="TAC"/>
            </w:pPr>
            <w:r w:rsidRPr="001D386E">
              <w:rPr>
                <w:rFonts w:hint="eastAsia"/>
              </w:rPr>
              <w:t>-71.7</w:t>
            </w:r>
          </w:p>
        </w:tc>
        <w:tc>
          <w:tcPr>
            <w:tcW w:w="490" w:type="pct"/>
            <w:shd w:val="clear" w:color="auto" w:fill="auto"/>
            <w:vAlign w:val="center"/>
          </w:tcPr>
          <w:p w14:paraId="5F355D2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7EE2F338" w14:textId="77777777" w:rsidTr="00483DC6">
        <w:trPr>
          <w:trHeight w:val="191"/>
        </w:trPr>
        <w:tc>
          <w:tcPr>
            <w:tcW w:w="1078" w:type="pct"/>
            <w:shd w:val="clear" w:color="auto" w:fill="auto"/>
            <w:vAlign w:val="center"/>
          </w:tcPr>
          <w:p w14:paraId="487E151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27FB1EC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67D82D20"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6B48225A"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95ACEF4" w14:textId="77777777" w:rsidR="00FB4268" w:rsidRPr="001D386E" w:rsidRDefault="00FB4268" w:rsidP="00483DC6">
            <w:pPr>
              <w:pStyle w:val="TAC"/>
            </w:pPr>
            <w:r w:rsidRPr="001D386E">
              <w:t>-97.1</w:t>
            </w:r>
          </w:p>
        </w:tc>
        <w:tc>
          <w:tcPr>
            <w:tcW w:w="495" w:type="pct"/>
            <w:shd w:val="clear" w:color="auto" w:fill="auto"/>
          </w:tcPr>
          <w:p w14:paraId="3BC25503" w14:textId="77777777" w:rsidR="00FB4268" w:rsidRPr="001D386E" w:rsidRDefault="00FB4268" w:rsidP="00483DC6">
            <w:pPr>
              <w:pStyle w:val="TAC"/>
            </w:pPr>
            <w:r w:rsidRPr="001D386E">
              <w:t>-94.7</w:t>
            </w:r>
          </w:p>
        </w:tc>
        <w:tc>
          <w:tcPr>
            <w:tcW w:w="495" w:type="pct"/>
            <w:shd w:val="clear" w:color="auto" w:fill="auto"/>
          </w:tcPr>
          <w:p w14:paraId="29441CEC" w14:textId="77777777" w:rsidR="00FB4268" w:rsidRPr="001D386E" w:rsidRDefault="00FB4268" w:rsidP="00483DC6">
            <w:pPr>
              <w:pStyle w:val="TAC"/>
            </w:pPr>
            <w:r w:rsidRPr="001D386E">
              <w:t>-93.</w:t>
            </w:r>
            <w:r w:rsidRPr="001D386E">
              <w:rPr>
                <w:rFonts w:hint="eastAsia"/>
              </w:rPr>
              <w:t>2</w:t>
            </w:r>
          </w:p>
        </w:tc>
        <w:tc>
          <w:tcPr>
            <w:tcW w:w="495" w:type="pct"/>
            <w:shd w:val="clear" w:color="auto" w:fill="auto"/>
          </w:tcPr>
          <w:p w14:paraId="3516527E" w14:textId="77777777" w:rsidR="00FB4268" w:rsidRPr="001D386E" w:rsidRDefault="00FB4268" w:rsidP="00483DC6">
            <w:pPr>
              <w:pStyle w:val="TAC"/>
            </w:pPr>
            <w:r w:rsidRPr="001D386E">
              <w:t>-92.5</w:t>
            </w:r>
          </w:p>
        </w:tc>
        <w:tc>
          <w:tcPr>
            <w:tcW w:w="490" w:type="pct"/>
            <w:shd w:val="clear" w:color="auto" w:fill="auto"/>
            <w:vAlign w:val="center"/>
          </w:tcPr>
          <w:p w14:paraId="34676D90"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03057000" w14:textId="77777777" w:rsidTr="00483DC6">
        <w:trPr>
          <w:trHeight w:val="191"/>
        </w:trPr>
        <w:tc>
          <w:tcPr>
            <w:tcW w:w="1078" w:type="pct"/>
            <w:shd w:val="clear" w:color="auto" w:fill="auto"/>
            <w:vAlign w:val="center"/>
          </w:tcPr>
          <w:p w14:paraId="6399973D" w14:textId="77777777" w:rsidR="00FB4268" w:rsidRPr="001D386E" w:rsidRDefault="00FB4268" w:rsidP="00483DC6">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164BEE95" w14:textId="77777777" w:rsidR="00FB4268" w:rsidRPr="001D386E" w:rsidRDefault="00FB4268" w:rsidP="00483DC6">
            <w:pPr>
              <w:pStyle w:val="TAC"/>
            </w:pPr>
            <w:r w:rsidRPr="001D386E">
              <w:rPr>
                <w:lang w:eastAsia="zh-CN"/>
              </w:rPr>
              <w:t>28</w:t>
            </w:r>
          </w:p>
        </w:tc>
        <w:tc>
          <w:tcPr>
            <w:tcW w:w="517" w:type="pct"/>
            <w:shd w:val="clear" w:color="auto" w:fill="auto"/>
            <w:vAlign w:val="center"/>
          </w:tcPr>
          <w:p w14:paraId="7A0C816C" w14:textId="77777777" w:rsidR="00FB4268" w:rsidRPr="001D386E" w:rsidRDefault="00FB4268" w:rsidP="00483DC6">
            <w:pPr>
              <w:pStyle w:val="TAC"/>
            </w:pPr>
          </w:p>
        </w:tc>
        <w:tc>
          <w:tcPr>
            <w:tcW w:w="445" w:type="pct"/>
            <w:shd w:val="clear" w:color="auto" w:fill="auto"/>
            <w:vAlign w:val="center"/>
          </w:tcPr>
          <w:p w14:paraId="4CCE0E62" w14:textId="77777777" w:rsidR="00FB4268" w:rsidRPr="001D386E" w:rsidRDefault="00FB4268" w:rsidP="00483DC6">
            <w:pPr>
              <w:pStyle w:val="TAC"/>
            </w:pPr>
          </w:p>
        </w:tc>
        <w:tc>
          <w:tcPr>
            <w:tcW w:w="467" w:type="pct"/>
            <w:shd w:val="clear" w:color="auto" w:fill="auto"/>
            <w:vAlign w:val="center"/>
          </w:tcPr>
          <w:p w14:paraId="180AB313"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6D84A1D6"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144188F4"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312FB602" w14:textId="77777777" w:rsidR="00FB4268" w:rsidRPr="001D386E" w:rsidRDefault="00FB4268" w:rsidP="00483DC6">
            <w:pPr>
              <w:pStyle w:val="TAC"/>
            </w:pPr>
            <w:r w:rsidRPr="001D386E">
              <w:rPr>
                <w:lang w:eastAsia="zh-CN"/>
              </w:rPr>
              <w:t>-60.7</w:t>
            </w:r>
          </w:p>
        </w:tc>
        <w:tc>
          <w:tcPr>
            <w:tcW w:w="490" w:type="pct"/>
            <w:shd w:val="clear" w:color="auto" w:fill="auto"/>
            <w:vAlign w:val="center"/>
          </w:tcPr>
          <w:p w14:paraId="0E663B81" w14:textId="77777777" w:rsidR="00FB4268" w:rsidRPr="001D386E" w:rsidRDefault="00FB4268" w:rsidP="00483DC6">
            <w:pPr>
              <w:pStyle w:val="TAC"/>
            </w:pPr>
            <w:r w:rsidRPr="001D386E">
              <w:t>FDD</w:t>
            </w:r>
          </w:p>
        </w:tc>
      </w:tr>
      <w:tr w:rsidR="00FB4268" w:rsidRPr="001D386E" w14:paraId="19B46EBA" w14:textId="77777777" w:rsidTr="00483DC6">
        <w:trPr>
          <w:trHeight w:val="191"/>
        </w:trPr>
        <w:tc>
          <w:tcPr>
            <w:tcW w:w="1078" w:type="pct"/>
            <w:shd w:val="clear" w:color="auto" w:fill="auto"/>
            <w:vAlign w:val="center"/>
          </w:tcPr>
          <w:p w14:paraId="02A662F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42EF1E6"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802EB6D"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030E95DC"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6197C38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163605F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31909ED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142B69F7" w14:textId="77777777" w:rsidR="00FB4268" w:rsidRPr="001D386E" w:rsidRDefault="00FB4268" w:rsidP="00483DC6">
            <w:pPr>
              <w:pStyle w:val="TAC"/>
            </w:pPr>
            <w:r w:rsidRPr="001D386E">
              <w:rPr>
                <w:rFonts w:hint="eastAsia"/>
              </w:rPr>
              <w:t>-71.7</w:t>
            </w:r>
          </w:p>
        </w:tc>
        <w:tc>
          <w:tcPr>
            <w:tcW w:w="490" w:type="pct"/>
            <w:shd w:val="clear" w:color="auto" w:fill="auto"/>
            <w:vAlign w:val="center"/>
          </w:tcPr>
          <w:p w14:paraId="608CEED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28C79E03" w14:textId="77777777" w:rsidTr="00483DC6">
        <w:trPr>
          <w:trHeight w:val="191"/>
        </w:trPr>
        <w:tc>
          <w:tcPr>
            <w:tcW w:w="1078" w:type="pct"/>
            <w:shd w:val="clear" w:color="auto" w:fill="auto"/>
            <w:vAlign w:val="center"/>
          </w:tcPr>
          <w:p w14:paraId="3A089243"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75DFF31F"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B7EE3D9"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3DF7D1C6"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67377FE1" w14:textId="77777777" w:rsidR="00FB4268" w:rsidRPr="001D386E" w:rsidRDefault="00FB4268" w:rsidP="00483DC6">
            <w:pPr>
              <w:pStyle w:val="TAC"/>
            </w:pPr>
            <w:r w:rsidRPr="001D386E">
              <w:t>-97.1</w:t>
            </w:r>
          </w:p>
        </w:tc>
        <w:tc>
          <w:tcPr>
            <w:tcW w:w="495" w:type="pct"/>
            <w:shd w:val="clear" w:color="auto" w:fill="auto"/>
            <w:vAlign w:val="center"/>
          </w:tcPr>
          <w:p w14:paraId="5731CA9B" w14:textId="77777777" w:rsidR="00FB4268" w:rsidRPr="001D386E" w:rsidRDefault="00FB4268" w:rsidP="00483DC6">
            <w:pPr>
              <w:pStyle w:val="TAC"/>
            </w:pPr>
            <w:r w:rsidRPr="001D386E">
              <w:t>-94.7</w:t>
            </w:r>
          </w:p>
        </w:tc>
        <w:tc>
          <w:tcPr>
            <w:tcW w:w="495" w:type="pct"/>
            <w:shd w:val="clear" w:color="auto" w:fill="auto"/>
            <w:vAlign w:val="center"/>
          </w:tcPr>
          <w:p w14:paraId="2C367D6B" w14:textId="77777777" w:rsidR="00FB4268" w:rsidRPr="001D386E" w:rsidRDefault="00FB4268" w:rsidP="00483DC6">
            <w:pPr>
              <w:pStyle w:val="TAC"/>
            </w:pPr>
            <w:r w:rsidRPr="001D386E">
              <w:t>-93.</w:t>
            </w:r>
            <w:r w:rsidRPr="001D386E">
              <w:rPr>
                <w:rFonts w:hint="eastAsia"/>
              </w:rPr>
              <w:t>2</w:t>
            </w:r>
          </w:p>
        </w:tc>
        <w:tc>
          <w:tcPr>
            <w:tcW w:w="495" w:type="pct"/>
            <w:shd w:val="clear" w:color="auto" w:fill="auto"/>
            <w:vAlign w:val="center"/>
          </w:tcPr>
          <w:p w14:paraId="417634EF" w14:textId="77777777" w:rsidR="00FB4268" w:rsidRPr="001D386E" w:rsidRDefault="00FB4268" w:rsidP="00483DC6">
            <w:pPr>
              <w:pStyle w:val="TAC"/>
            </w:pPr>
            <w:r w:rsidRPr="001D386E">
              <w:t>-92.5</w:t>
            </w:r>
          </w:p>
        </w:tc>
        <w:tc>
          <w:tcPr>
            <w:tcW w:w="490" w:type="pct"/>
            <w:shd w:val="clear" w:color="auto" w:fill="auto"/>
            <w:vAlign w:val="center"/>
          </w:tcPr>
          <w:p w14:paraId="6ED97E1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06946C4F" w14:textId="77777777" w:rsidTr="00483DC6">
        <w:trPr>
          <w:trHeight w:val="255"/>
        </w:trPr>
        <w:tc>
          <w:tcPr>
            <w:tcW w:w="1078" w:type="pct"/>
            <w:shd w:val="clear" w:color="auto" w:fill="auto"/>
            <w:vAlign w:val="center"/>
          </w:tcPr>
          <w:p w14:paraId="0D05A898" w14:textId="77777777" w:rsidR="00FB4268" w:rsidRPr="001D386E" w:rsidRDefault="00FB4268" w:rsidP="00483DC6">
            <w:pPr>
              <w:pStyle w:val="TAC"/>
              <w:rPr>
                <w:vertAlign w:val="superscript"/>
              </w:rPr>
            </w:pPr>
            <w:r w:rsidRPr="001D386E">
              <w:rPr>
                <w:rFonts w:eastAsia="MS Mincho" w:cs="Arial"/>
              </w:rPr>
              <w:lastRenderedPageBreak/>
              <w:t>CA_1A-3A-28A</w:t>
            </w:r>
            <w:r w:rsidRPr="001D386E">
              <w:rPr>
                <w:vertAlign w:val="superscript"/>
              </w:rPr>
              <w:t>5,6</w:t>
            </w:r>
          </w:p>
          <w:p w14:paraId="2D2177FB" w14:textId="77777777" w:rsidR="00FB4268" w:rsidRPr="001D386E" w:rsidRDefault="00FB4268" w:rsidP="00483DC6">
            <w:pPr>
              <w:pStyle w:val="TAC"/>
              <w:rPr>
                <w:rFonts w:eastAsia="MS Mincho" w:cs="Arial"/>
              </w:rPr>
            </w:pPr>
            <w:r w:rsidRPr="001D386E">
              <w:rPr>
                <w:rFonts w:eastAsia="MS Mincho" w:cs="Arial"/>
              </w:rPr>
              <w:t>CA_1A-1A-3A-28A</w:t>
            </w:r>
          </w:p>
          <w:p w14:paraId="7804AAD4" w14:textId="77777777" w:rsidR="00FB4268" w:rsidRPr="001D386E" w:rsidRDefault="00FB4268" w:rsidP="00483DC6">
            <w:pPr>
              <w:pStyle w:val="TAC"/>
              <w:rPr>
                <w:rFonts w:eastAsia="MS Mincho" w:cs="Arial"/>
              </w:rPr>
            </w:pPr>
            <w:r w:rsidRPr="001D386E">
              <w:rPr>
                <w:rFonts w:eastAsia="MS Mincho" w:cs="Arial"/>
              </w:rPr>
              <w:t>CA_1A-1A-3C-28A</w:t>
            </w:r>
          </w:p>
          <w:p w14:paraId="661A6E44" w14:textId="77777777" w:rsidR="00FB4268" w:rsidRPr="001D386E" w:rsidRDefault="00FB4268" w:rsidP="00483DC6">
            <w:pPr>
              <w:pStyle w:val="TAC"/>
              <w:rPr>
                <w:rFonts w:cs="Arial"/>
              </w:rPr>
            </w:pPr>
            <w:r w:rsidRPr="001D386E">
              <w:rPr>
                <w:rFonts w:cs="Arial"/>
              </w:rPr>
              <w:t>CA_1A-3A-3A-28A</w:t>
            </w:r>
          </w:p>
        </w:tc>
        <w:tc>
          <w:tcPr>
            <w:tcW w:w="518" w:type="pct"/>
            <w:shd w:val="clear" w:color="auto" w:fill="auto"/>
            <w:vAlign w:val="center"/>
          </w:tcPr>
          <w:p w14:paraId="1F050C3C" w14:textId="77777777" w:rsidR="00FB4268" w:rsidRPr="001D386E" w:rsidRDefault="00FB4268" w:rsidP="00483DC6">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B311FF" w14:textId="77777777" w:rsidR="00FB4268" w:rsidRPr="001D386E" w:rsidRDefault="00FB4268" w:rsidP="00483DC6">
            <w:pPr>
              <w:pStyle w:val="TAC"/>
              <w:rPr>
                <w:rFonts w:cs="Arial"/>
              </w:rPr>
            </w:pPr>
          </w:p>
        </w:tc>
        <w:tc>
          <w:tcPr>
            <w:tcW w:w="445" w:type="pct"/>
            <w:shd w:val="clear" w:color="auto" w:fill="auto"/>
            <w:vAlign w:val="center"/>
          </w:tcPr>
          <w:p w14:paraId="33C61FF4" w14:textId="77777777" w:rsidR="00FB4268" w:rsidRPr="001D386E" w:rsidRDefault="00FB4268" w:rsidP="00483DC6">
            <w:pPr>
              <w:pStyle w:val="TAC"/>
              <w:rPr>
                <w:rFonts w:cs="Arial"/>
              </w:rPr>
            </w:pPr>
          </w:p>
        </w:tc>
        <w:tc>
          <w:tcPr>
            <w:tcW w:w="467" w:type="pct"/>
            <w:shd w:val="clear" w:color="auto" w:fill="auto"/>
            <w:vAlign w:val="center"/>
          </w:tcPr>
          <w:p w14:paraId="52C4B5F2" w14:textId="77777777" w:rsidR="00FB4268" w:rsidRPr="001D386E" w:rsidRDefault="00FB4268" w:rsidP="00483DC6">
            <w:pPr>
              <w:pStyle w:val="TAC"/>
            </w:pPr>
            <w:r w:rsidRPr="001D386E">
              <w:rPr>
                <w:rFonts w:hint="eastAsia"/>
                <w:lang w:eastAsia="ja-JP"/>
              </w:rPr>
              <w:t>-</w:t>
            </w:r>
            <w:r w:rsidRPr="001D386E">
              <w:rPr>
                <w:lang w:eastAsia="ja-JP"/>
              </w:rPr>
              <w:t>89.8</w:t>
            </w:r>
          </w:p>
        </w:tc>
        <w:tc>
          <w:tcPr>
            <w:tcW w:w="495" w:type="pct"/>
            <w:shd w:val="clear" w:color="auto" w:fill="auto"/>
            <w:vAlign w:val="center"/>
          </w:tcPr>
          <w:p w14:paraId="5F84EABD" w14:textId="77777777" w:rsidR="00FB4268" w:rsidRPr="001D386E" w:rsidRDefault="00FB4268" w:rsidP="00483DC6">
            <w:pPr>
              <w:pStyle w:val="TAC"/>
            </w:pPr>
            <w:r w:rsidRPr="001D386E">
              <w:rPr>
                <w:rFonts w:hint="eastAsia"/>
                <w:lang w:eastAsia="ja-JP"/>
              </w:rPr>
              <w:t>-</w:t>
            </w:r>
            <w:r w:rsidRPr="001D386E">
              <w:rPr>
                <w:lang w:eastAsia="ja-JP"/>
              </w:rPr>
              <w:t>89.4</w:t>
            </w:r>
          </w:p>
        </w:tc>
        <w:tc>
          <w:tcPr>
            <w:tcW w:w="495" w:type="pct"/>
            <w:shd w:val="clear" w:color="auto" w:fill="auto"/>
          </w:tcPr>
          <w:p w14:paraId="092E4F19" w14:textId="77777777" w:rsidR="00FB4268" w:rsidRPr="001D386E" w:rsidRDefault="00FB4268" w:rsidP="00483DC6">
            <w:pPr>
              <w:pStyle w:val="TAC"/>
            </w:pPr>
            <w:r w:rsidRPr="001D386E">
              <w:rPr>
                <w:rFonts w:hint="eastAsia"/>
                <w:lang w:eastAsia="ja-JP"/>
              </w:rPr>
              <w:t>-</w:t>
            </w:r>
            <w:r w:rsidRPr="001D386E">
              <w:rPr>
                <w:lang w:eastAsia="ja-JP"/>
              </w:rPr>
              <w:t>89</w:t>
            </w:r>
          </w:p>
        </w:tc>
        <w:tc>
          <w:tcPr>
            <w:tcW w:w="495" w:type="pct"/>
            <w:shd w:val="clear" w:color="auto" w:fill="auto"/>
          </w:tcPr>
          <w:p w14:paraId="509D1DEA" w14:textId="77777777" w:rsidR="00FB4268" w:rsidRPr="001D386E" w:rsidRDefault="00FB4268" w:rsidP="00483DC6">
            <w:pPr>
              <w:pStyle w:val="TAC"/>
            </w:pPr>
            <w:r w:rsidRPr="001D386E">
              <w:rPr>
                <w:rFonts w:hint="eastAsia"/>
                <w:lang w:eastAsia="ja-JP"/>
              </w:rPr>
              <w:t>-</w:t>
            </w:r>
            <w:r w:rsidRPr="001D386E">
              <w:rPr>
                <w:lang w:eastAsia="ja-JP"/>
              </w:rPr>
              <w:t>88.7</w:t>
            </w:r>
          </w:p>
        </w:tc>
        <w:tc>
          <w:tcPr>
            <w:tcW w:w="490" w:type="pct"/>
            <w:shd w:val="clear" w:color="auto" w:fill="auto"/>
            <w:vAlign w:val="center"/>
          </w:tcPr>
          <w:p w14:paraId="36917DD0" w14:textId="77777777" w:rsidR="00FB4268" w:rsidRPr="001D386E" w:rsidRDefault="00FB4268" w:rsidP="00483DC6">
            <w:pPr>
              <w:pStyle w:val="TAC"/>
              <w:rPr>
                <w:rFonts w:cs="Arial"/>
              </w:rPr>
            </w:pPr>
            <w:r w:rsidRPr="001D386E">
              <w:rPr>
                <w:rFonts w:eastAsia="MS Mincho" w:cs="Arial"/>
              </w:rPr>
              <w:t>FDD</w:t>
            </w:r>
          </w:p>
        </w:tc>
      </w:tr>
      <w:tr w:rsidR="00FB4268" w:rsidRPr="001D386E" w14:paraId="58DA9C0F" w14:textId="77777777" w:rsidTr="00483DC6">
        <w:trPr>
          <w:trHeight w:val="255"/>
        </w:trPr>
        <w:tc>
          <w:tcPr>
            <w:tcW w:w="1078" w:type="pct"/>
            <w:shd w:val="clear" w:color="auto" w:fill="auto"/>
            <w:vAlign w:val="center"/>
          </w:tcPr>
          <w:p w14:paraId="070BBAB7" w14:textId="77777777" w:rsidR="00FB4268" w:rsidRPr="001D386E" w:rsidRDefault="00FB4268" w:rsidP="00483DC6">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6806B1CE"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3E015EF" w14:textId="77777777" w:rsidR="00FB4268" w:rsidRPr="001D386E" w:rsidRDefault="00FB4268" w:rsidP="00483DC6">
            <w:pPr>
              <w:pStyle w:val="TAC"/>
              <w:rPr>
                <w:rFonts w:cs="Arial"/>
              </w:rPr>
            </w:pPr>
          </w:p>
        </w:tc>
        <w:tc>
          <w:tcPr>
            <w:tcW w:w="445" w:type="pct"/>
            <w:shd w:val="clear" w:color="auto" w:fill="auto"/>
            <w:vAlign w:val="center"/>
          </w:tcPr>
          <w:p w14:paraId="26B65375" w14:textId="77777777" w:rsidR="00FB4268" w:rsidRPr="001D386E" w:rsidRDefault="00FB4268" w:rsidP="00483DC6">
            <w:pPr>
              <w:pStyle w:val="TAC"/>
              <w:rPr>
                <w:rFonts w:cs="Arial"/>
              </w:rPr>
            </w:pPr>
          </w:p>
        </w:tc>
        <w:tc>
          <w:tcPr>
            <w:tcW w:w="467" w:type="pct"/>
            <w:shd w:val="clear" w:color="auto" w:fill="auto"/>
          </w:tcPr>
          <w:p w14:paraId="3BAC7CFB"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63437BFA"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2EF81B02"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7F30F8DC" w14:textId="77777777" w:rsidR="00FB4268" w:rsidRPr="001D386E" w:rsidRDefault="00FB4268" w:rsidP="00483DC6">
            <w:pPr>
              <w:pStyle w:val="TAC"/>
              <w:rPr>
                <w:lang w:eastAsia="ja-JP"/>
              </w:rPr>
            </w:pPr>
            <w:r w:rsidRPr="001D386E">
              <w:rPr>
                <w:lang w:eastAsia="ja-JP"/>
              </w:rPr>
              <w:t>-71.7</w:t>
            </w:r>
          </w:p>
        </w:tc>
        <w:tc>
          <w:tcPr>
            <w:tcW w:w="490" w:type="pct"/>
            <w:shd w:val="clear" w:color="auto" w:fill="auto"/>
            <w:vAlign w:val="center"/>
          </w:tcPr>
          <w:p w14:paraId="14C807A9" w14:textId="77777777" w:rsidR="00FB4268" w:rsidRPr="001D386E" w:rsidRDefault="00FB4268" w:rsidP="00483DC6">
            <w:pPr>
              <w:pStyle w:val="TAC"/>
              <w:rPr>
                <w:rFonts w:eastAsia="MS Mincho" w:cs="Arial"/>
              </w:rPr>
            </w:pPr>
            <w:r w:rsidRPr="001D386E">
              <w:t>TDD</w:t>
            </w:r>
          </w:p>
        </w:tc>
      </w:tr>
      <w:tr w:rsidR="00FB4268" w:rsidRPr="001D386E" w:rsidDel="00060EE6" w14:paraId="1F6F1524" w14:textId="77777777" w:rsidTr="00483DC6">
        <w:trPr>
          <w:trHeight w:val="255"/>
        </w:trPr>
        <w:tc>
          <w:tcPr>
            <w:tcW w:w="1078" w:type="pct"/>
            <w:shd w:val="clear" w:color="auto" w:fill="auto"/>
            <w:vAlign w:val="center"/>
          </w:tcPr>
          <w:p w14:paraId="55A1D818" w14:textId="77777777" w:rsidR="00FB4268" w:rsidRPr="001D386E" w:rsidDel="00060EE6" w:rsidRDefault="00FB4268" w:rsidP="00483DC6">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14:paraId="3CEBF918"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43BFE888" w14:textId="77777777" w:rsidR="00FB4268" w:rsidRPr="001D386E" w:rsidDel="00060EE6" w:rsidRDefault="00FB4268" w:rsidP="00483DC6">
            <w:pPr>
              <w:pStyle w:val="TAC"/>
              <w:rPr>
                <w:rFonts w:cs="Arial"/>
              </w:rPr>
            </w:pPr>
          </w:p>
        </w:tc>
        <w:tc>
          <w:tcPr>
            <w:tcW w:w="445" w:type="pct"/>
            <w:shd w:val="clear" w:color="auto" w:fill="auto"/>
            <w:vAlign w:val="center"/>
          </w:tcPr>
          <w:p w14:paraId="344888F1" w14:textId="77777777" w:rsidR="00FB4268" w:rsidRPr="001D386E" w:rsidDel="00060EE6" w:rsidRDefault="00FB4268" w:rsidP="00483DC6">
            <w:pPr>
              <w:pStyle w:val="TAC"/>
              <w:rPr>
                <w:rFonts w:cs="Arial"/>
              </w:rPr>
            </w:pPr>
          </w:p>
        </w:tc>
        <w:tc>
          <w:tcPr>
            <w:tcW w:w="467" w:type="pct"/>
            <w:shd w:val="clear" w:color="auto" w:fill="auto"/>
          </w:tcPr>
          <w:p w14:paraId="5DBA4FBA"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4F918C07"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1DB5D33E"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6375BE2C"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370D9738" w14:textId="77777777" w:rsidR="00FB4268" w:rsidRPr="001D386E" w:rsidDel="00060EE6" w:rsidRDefault="00FB4268" w:rsidP="00483DC6">
            <w:pPr>
              <w:pStyle w:val="TAC"/>
            </w:pPr>
            <w:r w:rsidRPr="001D386E">
              <w:t>TDD</w:t>
            </w:r>
          </w:p>
        </w:tc>
      </w:tr>
      <w:tr w:rsidR="00FB4268" w:rsidRPr="001D386E" w:rsidDel="00060EE6" w14:paraId="5581A643" w14:textId="77777777" w:rsidTr="00483DC6">
        <w:trPr>
          <w:trHeight w:val="255"/>
        </w:trPr>
        <w:tc>
          <w:tcPr>
            <w:tcW w:w="1078" w:type="pct"/>
            <w:shd w:val="clear" w:color="auto" w:fill="auto"/>
            <w:vAlign w:val="center"/>
          </w:tcPr>
          <w:p w14:paraId="038AB8BC" w14:textId="77777777" w:rsidR="00FB4268" w:rsidRPr="001D386E" w:rsidDel="00060EE6" w:rsidRDefault="00FB4268" w:rsidP="00483DC6">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7BDDAFAD" w14:textId="77777777" w:rsidR="00FB4268" w:rsidRPr="001D386E" w:rsidDel="00060EE6" w:rsidRDefault="00FB4268" w:rsidP="00483DC6">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02A98693" w14:textId="77777777" w:rsidR="00FB4268" w:rsidRPr="001D386E" w:rsidDel="00060EE6" w:rsidRDefault="00FB4268" w:rsidP="00483DC6">
            <w:pPr>
              <w:pStyle w:val="TAC"/>
              <w:rPr>
                <w:rFonts w:cs="Arial"/>
              </w:rPr>
            </w:pPr>
          </w:p>
        </w:tc>
        <w:tc>
          <w:tcPr>
            <w:tcW w:w="445" w:type="pct"/>
            <w:shd w:val="clear" w:color="auto" w:fill="auto"/>
            <w:vAlign w:val="center"/>
          </w:tcPr>
          <w:p w14:paraId="3C9C594B" w14:textId="77777777" w:rsidR="00FB4268" w:rsidRPr="001D386E" w:rsidDel="00060EE6" w:rsidRDefault="00FB4268" w:rsidP="00483DC6">
            <w:pPr>
              <w:pStyle w:val="TAC"/>
              <w:rPr>
                <w:rFonts w:cs="Arial"/>
              </w:rPr>
            </w:pPr>
          </w:p>
        </w:tc>
        <w:tc>
          <w:tcPr>
            <w:tcW w:w="467" w:type="pct"/>
            <w:shd w:val="clear" w:color="auto" w:fill="auto"/>
          </w:tcPr>
          <w:p w14:paraId="551A6C50"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71BA1047"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0A0F5E1F"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0A9A7526" w14:textId="77777777" w:rsidR="00FB4268" w:rsidRPr="001D386E" w:rsidDel="00060EE6" w:rsidRDefault="00FB4268" w:rsidP="00483DC6">
            <w:pPr>
              <w:pStyle w:val="TAC"/>
              <w:rPr>
                <w:lang w:eastAsia="ja-JP"/>
              </w:rPr>
            </w:pPr>
            <w:r w:rsidRPr="001D386E">
              <w:rPr>
                <w:szCs w:val="18"/>
                <w:lang w:eastAsia="ja-JP"/>
              </w:rPr>
              <w:t>-71.7</w:t>
            </w:r>
          </w:p>
        </w:tc>
        <w:tc>
          <w:tcPr>
            <w:tcW w:w="490" w:type="pct"/>
            <w:shd w:val="clear" w:color="auto" w:fill="auto"/>
            <w:vAlign w:val="center"/>
          </w:tcPr>
          <w:p w14:paraId="628CFAE2" w14:textId="77777777" w:rsidR="00FB4268" w:rsidRPr="001D386E" w:rsidDel="00060EE6" w:rsidRDefault="00FB4268" w:rsidP="00483DC6">
            <w:pPr>
              <w:pStyle w:val="TAC"/>
            </w:pPr>
            <w:r w:rsidRPr="001D386E">
              <w:t>TDD</w:t>
            </w:r>
          </w:p>
        </w:tc>
      </w:tr>
      <w:tr w:rsidR="00FB4268" w:rsidRPr="001D386E" w:rsidDel="00060EE6" w14:paraId="5CB35747" w14:textId="77777777" w:rsidTr="00483DC6">
        <w:trPr>
          <w:trHeight w:val="255"/>
        </w:trPr>
        <w:tc>
          <w:tcPr>
            <w:tcW w:w="1078" w:type="pct"/>
            <w:shd w:val="clear" w:color="auto" w:fill="auto"/>
            <w:vAlign w:val="center"/>
          </w:tcPr>
          <w:p w14:paraId="69D44356" w14:textId="77777777" w:rsidR="00FB4268" w:rsidRPr="001D386E" w:rsidDel="00060EE6" w:rsidRDefault="00FB4268" w:rsidP="00483DC6">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14:paraId="0F2822C5" w14:textId="77777777" w:rsidR="00FB4268" w:rsidRPr="001D386E" w:rsidDel="00060EE6" w:rsidRDefault="00FB4268" w:rsidP="00483DC6">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11CAA1F5" w14:textId="77777777" w:rsidR="00FB4268" w:rsidRPr="001D386E" w:rsidDel="00060EE6" w:rsidRDefault="00FB4268" w:rsidP="00483DC6">
            <w:pPr>
              <w:pStyle w:val="TAC"/>
              <w:rPr>
                <w:rFonts w:cs="Arial"/>
              </w:rPr>
            </w:pPr>
          </w:p>
        </w:tc>
        <w:tc>
          <w:tcPr>
            <w:tcW w:w="445" w:type="pct"/>
            <w:shd w:val="clear" w:color="auto" w:fill="auto"/>
            <w:vAlign w:val="center"/>
          </w:tcPr>
          <w:p w14:paraId="25B3E4EF" w14:textId="77777777" w:rsidR="00FB4268" w:rsidRPr="001D386E" w:rsidDel="00060EE6" w:rsidRDefault="00FB4268" w:rsidP="00483DC6">
            <w:pPr>
              <w:pStyle w:val="TAC"/>
              <w:rPr>
                <w:rFonts w:cs="Arial"/>
              </w:rPr>
            </w:pPr>
          </w:p>
        </w:tc>
        <w:tc>
          <w:tcPr>
            <w:tcW w:w="467" w:type="pct"/>
            <w:shd w:val="clear" w:color="auto" w:fill="auto"/>
          </w:tcPr>
          <w:p w14:paraId="01626FC2" w14:textId="77777777" w:rsidR="00FB4268" w:rsidRPr="001D386E" w:rsidDel="00060EE6" w:rsidRDefault="00FB4268" w:rsidP="00483DC6">
            <w:pPr>
              <w:pStyle w:val="TAC"/>
              <w:rPr>
                <w:szCs w:val="18"/>
                <w:lang w:eastAsia="ja-JP"/>
              </w:rPr>
            </w:pPr>
            <w:r w:rsidRPr="001D386E">
              <w:rPr>
                <w:szCs w:val="18"/>
                <w:lang w:eastAsia="ja-JP"/>
              </w:rPr>
              <w:t>-97.1</w:t>
            </w:r>
          </w:p>
        </w:tc>
        <w:tc>
          <w:tcPr>
            <w:tcW w:w="495" w:type="pct"/>
            <w:shd w:val="clear" w:color="auto" w:fill="auto"/>
          </w:tcPr>
          <w:p w14:paraId="38660B2B" w14:textId="77777777" w:rsidR="00FB4268" w:rsidRPr="001D386E" w:rsidDel="00060EE6" w:rsidRDefault="00FB4268" w:rsidP="00483DC6">
            <w:pPr>
              <w:pStyle w:val="TAC"/>
              <w:rPr>
                <w:szCs w:val="18"/>
                <w:lang w:eastAsia="ja-JP"/>
              </w:rPr>
            </w:pPr>
            <w:r w:rsidRPr="001D386E">
              <w:rPr>
                <w:szCs w:val="18"/>
                <w:lang w:eastAsia="ja-JP"/>
              </w:rPr>
              <w:t>-94.7</w:t>
            </w:r>
          </w:p>
        </w:tc>
        <w:tc>
          <w:tcPr>
            <w:tcW w:w="495" w:type="pct"/>
            <w:shd w:val="clear" w:color="auto" w:fill="auto"/>
          </w:tcPr>
          <w:p w14:paraId="3DC7321C" w14:textId="77777777" w:rsidR="00FB4268" w:rsidRPr="001D386E" w:rsidDel="00060EE6" w:rsidRDefault="00FB4268" w:rsidP="00483DC6">
            <w:pPr>
              <w:pStyle w:val="TAC"/>
              <w:rPr>
                <w:szCs w:val="18"/>
                <w:lang w:eastAsia="ja-JP"/>
              </w:rPr>
            </w:pPr>
            <w:r w:rsidRPr="001D386E">
              <w:rPr>
                <w:szCs w:val="18"/>
                <w:lang w:eastAsia="ja-JP"/>
              </w:rPr>
              <w:t>-93.2</w:t>
            </w:r>
          </w:p>
        </w:tc>
        <w:tc>
          <w:tcPr>
            <w:tcW w:w="495" w:type="pct"/>
            <w:shd w:val="clear" w:color="auto" w:fill="auto"/>
          </w:tcPr>
          <w:p w14:paraId="1DDA3809" w14:textId="77777777" w:rsidR="00FB4268" w:rsidRPr="001D386E" w:rsidDel="00060EE6" w:rsidRDefault="00FB4268" w:rsidP="00483DC6">
            <w:pPr>
              <w:pStyle w:val="TAC"/>
              <w:rPr>
                <w:szCs w:val="18"/>
                <w:lang w:eastAsia="ja-JP"/>
              </w:rPr>
            </w:pPr>
            <w:r w:rsidRPr="001D386E">
              <w:rPr>
                <w:szCs w:val="18"/>
                <w:lang w:eastAsia="ja-JP"/>
              </w:rPr>
              <w:t>-92.5</w:t>
            </w:r>
          </w:p>
        </w:tc>
        <w:tc>
          <w:tcPr>
            <w:tcW w:w="490" w:type="pct"/>
            <w:shd w:val="clear" w:color="auto" w:fill="auto"/>
            <w:vAlign w:val="center"/>
          </w:tcPr>
          <w:p w14:paraId="57A47F45" w14:textId="77777777" w:rsidR="00FB4268" w:rsidRPr="001D386E" w:rsidDel="00060EE6" w:rsidRDefault="00FB4268" w:rsidP="00483DC6">
            <w:pPr>
              <w:pStyle w:val="TAC"/>
            </w:pPr>
            <w:r w:rsidRPr="001D386E">
              <w:t>TDD</w:t>
            </w:r>
          </w:p>
        </w:tc>
      </w:tr>
      <w:tr w:rsidR="00FB4268" w:rsidRPr="001D386E" w14:paraId="289C9245" w14:textId="77777777" w:rsidTr="00483DC6">
        <w:trPr>
          <w:trHeight w:val="255"/>
        </w:trPr>
        <w:tc>
          <w:tcPr>
            <w:tcW w:w="1078" w:type="pct"/>
            <w:shd w:val="clear" w:color="auto" w:fill="auto"/>
            <w:vAlign w:val="center"/>
          </w:tcPr>
          <w:p w14:paraId="67281722" w14:textId="77777777" w:rsidR="00FB4268" w:rsidRPr="001D386E" w:rsidRDefault="00FB4268" w:rsidP="00483DC6">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080C531D" w14:textId="77777777" w:rsidR="00FB4268" w:rsidRPr="001D386E" w:rsidRDefault="00FB4268" w:rsidP="00483DC6">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BDD3841" w14:textId="77777777" w:rsidR="00FB4268" w:rsidRPr="001D386E" w:rsidRDefault="00FB4268" w:rsidP="00483DC6">
            <w:pPr>
              <w:pStyle w:val="TAC"/>
              <w:rPr>
                <w:rFonts w:eastAsia="MS Mincho" w:cs="Arial"/>
              </w:rPr>
            </w:pPr>
          </w:p>
        </w:tc>
        <w:tc>
          <w:tcPr>
            <w:tcW w:w="445" w:type="pct"/>
            <w:shd w:val="clear" w:color="auto" w:fill="auto"/>
            <w:vAlign w:val="center"/>
          </w:tcPr>
          <w:p w14:paraId="50C402B5" w14:textId="77777777" w:rsidR="00FB4268" w:rsidRPr="001D386E" w:rsidRDefault="00FB4268" w:rsidP="00483DC6">
            <w:pPr>
              <w:pStyle w:val="TAC"/>
              <w:rPr>
                <w:rFonts w:eastAsia="MS Mincho" w:cs="Arial"/>
              </w:rPr>
            </w:pPr>
          </w:p>
        </w:tc>
        <w:tc>
          <w:tcPr>
            <w:tcW w:w="467" w:type="pct"/>
            <w:shd w:val="clear" w:color="auto" w:fill="auto"/>
          </w:tcPr>
          <w:p w14:paraId="0AA8C594"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07B080DB"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194C0CFB"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159AAE3C" w14:textId="77777777" w:rsidR="00FB4268" w:rsidRPr="001D386E" w:rsidRDefault="00FB4268" w:rsidP="00483DC6">
            <w:pPr>
              <w:pStyle w:val="TAC"/>
            </w:pPr>
            <w:r w:rsidRPr="001D386E">
              <w:rPr>
                <w:rFonts w:cs="Arial" w:hint="eastAsia"/>
                <w:lang w:eastAsia="ja-JP"/>
              </w:rPr>
              <w:t>-71.7</w:t>
            </w:r>
          </w:p>
        </w:tc>
        <w:tc>
          <w:tcPr>
            <w:tcW w:w="490" w:type="pct"/>
            <w:shd w:val="clear" w:color="auto" w:fill="auto"/>
            <w:vAlign w:val="center"/>
          </w:tcPr>
          <w:p w14:paraId="6A1AFE59"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19F3BF8F" w14:textId="77777777" w:rsidTr="00483DC6">
        <w:trPr>
          <w:trHeight w:val="255"/>
        </w:trPr>
        <w:tc>
          <w:tcPr>
            <w:tcW w:w="1078" w:type="pct"/>
            <w:shd w:val="clear" w:color="auto" w:fill="auto"/>
            <w:vAlign w:val="center"/>
          </w:tcPr>
          <w:p w14:paraId="19A43729" w14:textId="77777777" w:rsidR="00FB4268" w:rsidRPr="001D386E" w:rsidRDefault="00FB4268" w:rsidP="00483DC6">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4BE4EE6B" w14:textId="77777777" w:rsidR="00FB4268" w:rsidRPr="001D386E" w:rsidRDefault="00FB4268" w:rsidP="00483DC6">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289B6680" w14:textId="77777777" w:rsidR="00FB4268" w:rsidRPr="001D386E" w:rsidRDefault="00FB4268" w:rsidP="00483DC6">
            <w:pPr>
              <w:pStyle w:val="TAC"/>
              <w:rPr>
                <w:rFonts w:eastAsia="MS Mincho" w:cs="Arial"/>
              </w:rPr>
            </w:pPr>
          </w:p>
        </w:tc>
        <w:tc>
          <w:tcPr>
            <w:tcW w:w="445" w:type="pct"/>
            <w:shd w:val="clear" w:color="auto" w:fill="auto"/>
            <w:vAlign w:val="center"/>
          </w:tcPr>
          <w:p w14:paraId="6CB7F7FE" w14:textId="77777777" w:rsidR="00FB4268" w:rsidRPr="001D386E" w:rsidRDefault="00FB4268" w:rsidP="00483DC6">
            <w:pPr>
              <w:pStyle w:val="TAC"/>
              <w:rPr>
                <w:rFonts w:eastAsia="MS Mincho" w:cs="Arial"/>
              </w:rPr>
            </w:pPr>
          </w:p>
        </w:tc>
        <w:tc>
          <w:tcPr>
            <w:tcW w:w="467" w:type="pct"/>
            <w:shd w:val="clear" w:color="auto" w:fill="auto"/>
          </w:tcPr>
          <w:p w14:paraId="68B1ADA7" w14:textId="77777777" w:rsidR="00FB4268" w:rsidRPr="001D386E" w:rsidRDefault="00FB4268" w:rsidP="00483DC6">
            <w:pPr>
              <w:pStyle w:val="TAC"/>
            </w:pPr>
            <w:r w:rsidRPr="001D386E">
              <w:rPr>
                <w:rFonts w:cs="Arial"/>
              </w:rPr>
              <w:t>-97.1</w:t>
            </w:r>
          </w:p>
        </w:tc>
        <w:tc>
          <w:tcPr>
            <w:tcW w:w="495" w:type="pct"/>
            <w:shd w:val="clear" w:color="auto" w:fill="auto"/>
          </w:tcPr>
          <w:p w14:paraId="035FCC8B" w14:textId="77777777" w:rsidR="00FB4268" w:rsidRPr="001D386E" w:rsidRDefault="00FB4268" w:rsidP="00483DC6">
            <w:pPr>
              <w:pStyle w:val="TAC"/>
            </w:pPr>
            <w:r w:rsidRPr="001D386E">
              <w:rPr>
                <w:rFonts w:cs="Arial"/>
              </w:rPr>
              <w:t>-94.7</w:t>
            </w:r>
          </w:p>
        </w:tc>
        <w:tc>
          <w:tcPr>
            <w:tcW w:w="495" w:type="pct"/>
            <w:shd w:val="clear" w:color="auto" w:fill="auto"/>
          </w:tcPr>
          <w:p w14:paraId="0D36A10E" w14:textId="77777777" w:rsidR="00FB4268" w:rsidRPr="001D386E" w:rsidRDefault="00FB4268" w:rsidP="00483DC6">
            <w:pPr>
              <w:pStyle w:val="TAC"/>
            </w:pPr>
            <w:r w:rsidRPr="001D386E">
              <w:rPr>
                <w:rFonts w:cs="Arial"/>
              </w:rPr>
              <w:t>-93.</w:t>
            </w:r>
            <w:r w:rsidRPr="001D386E">
              <w:rPr>
                <w:rFonts w:cs="Arial" w:hint="eastAsia"/>
                <w:lang w:eastAsia="ja-JP"/>
              </w:rPr>
              <w:t>2</w:t>
            </w:r>
          </w:p>
        </w:tc>
        <w:tc>
          <w:tcPr>
            <w:tcW w:w="495" w:type="pct"/>
            <w:shd w:val="clear" w:color="auto" w:fill="auto"/>
          </w:tcPr>
          <w:p w14:paraId="03CD3E2D" w14:textId="77777777" w:rsidR="00FB4268" w:rsidRPr="001D386E" w:rsidRDefault="00FB4268" w:rsidP="00483DC6">
            <w:pPr>
              <w:pStyle w:val="TAC"/>
            </w:pPr>
            <w:r w:rsidRPr="001D386E">
              <w:rPr>
                <w:rFonts w:cs="Arial"/>
              </w:rPr>
              <w:t>-92.5</w:t>
            </w:r>
          </w:p>
        </w:tc>
        <w:tc>
          <w:tcPr>
            <w:tcW w:w="490" w:type="pct"/>
            <w:shd w:val="clear" w:color="auto" w:fill="auto"/>
            <w:vAlign w:val="center"/>
          </w:tcPr>
          <w:p w14:paraId="73D6FEA4"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4BC8A932"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7088CAB" w14:textId="77777777" w:rsidR="00FB4268" w:rsidRPr="001D386E" w:rsidRDefault="00FB4268" w:rsidP="00483DC6">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E094D0B" w14:textId="77777777" w:rsidR="00FB4268" w:rsidRPr="001D386E" w:rsidRDefault="00FB4268" w:rsidP="00483DC6">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DD7F6E"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6E7009"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0CCD146"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C85599F"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02CC17E2"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ABCFAE3" w14:textId="77777777" w:rsidR="00FB4268" w:rsidRPr="001D386E" w:rsidRDefault="00FB4268" w:rsidP="00483DC6">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EF1C2BC"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012EBFE2"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C0FC997" w14:textId="77777777" w:rsidR="00FB4268" w:rsidRPr="001D386E" w:rsidRDefault="00FB4268" w:rsidP="00483DC6">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4B58B4F" w14:textId="77777777" w:rsidR="00FB4268" w:rsidRPr="001D386E" w:rsidRDefault="00FB4268" w:rsidP="00483DC6">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3AE2D71"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C12166D"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CF32D4A"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81D339E"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521607" w14:textId="77777777" w:rsidR="00FB4268" w:rsidRPr="001D386E" w:rsidRDefault="00FB4268" w:rsidP="00483DC6">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0F23FE63"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2E2C865" w14:textId="77777777" w:rsidR="00FB4268" w:rsidRPr="001D386E" w:rsidRDefault="00FB4268" w:rsidP="00483DC6">
            <w:pPr>
              <w:pStyle w:val="TAC"/>
              <w:rPr>
                <w:rFonts w:cs="Arial"/>
                <w:lang w:eastAsia="zh-CN"/>
              </w:rPr>
            </w:pPr>
            <w:r w:rsidRPr="001D386E">
              <w:rPr>
                <w:rFonts w:cs="Arial" w:hint="eastAsia"/>
              </w:rPr>
              <w:t>TDD</w:t>
            </w:r>
          </w:p>
        </w:tc>
      </w:tr>
      <w:tr w:rsidR="00FB4268" w:rsidRPr="001D386E" w14:paraId="2794CA22" w14:textId="77777777" w:rsidTr="00483DC6">
        <w:trPr>
          <w:trHeight w:val="191"/>
        </w:trPr>
        <w:tc>
          <w:tcPr>
            <w:tcW w:w="1078" w:type="pct"/>
            <w:shd w:val="clear" w:color="auto" w:fill="auto"/>
            <w:vAlign w:val="center"/>
          </w:tcPr>
          <w:p w14:paraId="7983F7DF"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6C91DBF"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C8717CD" w14:textId="77777777" w:rsidR="00FB4268" w:rsidRPr="001D386E" w:rsidRDefault="00FB4268" w:rsidP="00483DC6">
            <w:pPr>
              <w:pStyle w:val="TAC"/>
              <w:rPr>
                <w:rFonts w:cs="Arial"/>
              </w:rPr>
            </w:pPr>
          </w:p>
        </w:tc>
        <w:tc>
          <w:tcPr>
            <w:tcW w:w="445" w:type="pct"/>
            <w:shd w:val="clear" w:color="auto" w:fill="auto"/>
            <w:vAlign w:val="center"/>
          </w:tcPr>
          <w:p w14:paraId="65A9177F" w14:textId="77777777" w:rsidR="00FB4268" w:rsidRPr="001D386E" w:rsidRDefault="00FB4268" w:rsidP="00483DC6">
            <w:pPr>
              <w:pStyle w:val="TAC"/>
              <w:rPr>
                <w:rFonts w:cs="Arial"/>
              </w:rPr>
            </w:pPr>
          </w:p>
        </w:tc>
        <w:tc>
          <w:tcPr>
            <w:tcW w:w="467" w:type="pct"/>
            <w:shd w:val="clear" w:color="auto" w:fill="auto"/>
          </w:tcPr>
          <w:p w14:paraId="22F73F13"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23B90E0"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231941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30B822B"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6B8D5222"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758A48EA" w14:textId="77777777" w:rsidTr="00483DC6">
        <w:trPr>
          <w:trHeight w:val="191"/>
        </w:trPr>
        <w:tc>
          <w:tcPr>
            <w:tcW w:w="1078" w:type="pct"/>
            <w:shd w:val="clear" w:color="auto" w:fill="auto"/>
            <w:vAlign w:val="center"/>
          </w:tcPr>
          <w:p w14:paraId="121B346D"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38B6E44F"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6172B4" w14:textId="77777777" w:rsidR="00FB4268" w:rsidRPr="001D386E" w:rsidRDefault="00FB4268" w:rsidP="00483DC6">
            <w:pPr>
              <w:pStyle w:val="TAC"/>
              <w:rPr>
                <w:rFonts w:cs="Arial"/>
              </w:rPr>
            </w:pPr>
          </w:p>
        </w:tc>
        <w:tc>
          <w:tcPr>
            <w:tcW w:w="445" w:type="pct"/>
            <w:shd w:val="clear" w:color="auto" w:fill="auto"/>
            <w:vAlign w:val="center"/>
          </w:tcPr>
          <w:p w14:paraId="447A5296" w14:textId="77777777" w:rsidR="00FB4268" w:rsidRPr="001D386E" w:rsidRDefault="00FB4268" w:rsidP="00483DC6">
            <w:pPr>
              <w:pStyle w:val="TAC"/>
              <w:rPr>
                <w:rFonts w:cs="Arial"/>
              </w:rPr>
            </w:pPr>
          </w:p>
        </w:tc>
        <w:tc>
          <w:tcPr>
            <w:tcW w:w="467" w:type="pct"/>
            <w:shd w:val="clear" w:color="auto" w:fill="auto"/>
          </w:tcPr>
          <w:p w14:paraId="23BF0D40" w14:textId="77777777" w:rsidR="00FB4268" w:rsidRPr="001D386E" w:rsidRDefault="00FB4268" w:rsidP="00483DC6">
            <w:pPr>
              <w:pStyle w:val="TAC"/>
            </w:pPr>
            <w:r w:rsidRPr="001D386E">
              <w:t>-97.1</w:t>
            </w:r>
          </w:p>
        </w:tc>
        <w:tc>
          <w:tcPr>
            <w:tcW w:w="495" w:type="pct"/>
            <w:shd w:val="clear" w:color="auto" w:fill="auto"/>
          </w:tcPr>
          <w:p w14:paraId="736C1209" w14:textId="77777777" w:rsidR="00FB4268" w:rsidRPr="001D386E" w:rsidRDefault="00FB4268" w:rsidP="00483DC6">
            <w:pPr>
              <w:pStyle w:val="TAC"/>
            </w:pPr>
            <w:r w:rsidRPr="001D386E">
              <w:t>-94.7</w:t>
            </w:r>
          </w:p>
        </w:tc>
        <w:tc>
          <w:tcPr>
            <w:tcW w:w="495" w:type="pct"/>
            <w:shd w:val="clear" w:color="auto" w:fill="auto"/>
          </w:tcPr>
          <w:p w14:paraId="13FCCF8B"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64B2CD1A" w14:textId="77777777" w:rsidR="00FB4268" w:rsidRPr="001D386E" w:rsidRDefault="00FB4268" w:rsidP="00483DC6">
            <w:pPr>
              <w:pStyle w:val="TAC"/>
            </w:pPr>
            <w:r w:rsidRPr="001D386E">
              <w:t>-92.5</w:t>
            </w:r>
          </w:p>
        </w:tc>
        <w:tc>
          <w:tcPr>
            <w:tcW w:w="490" w:type="pct"/>
            <w:shd w:val="clear" w:color="auto" w:fill="auto"/>
            <w:vAlign w:val="center"/>
          </w:tcPr>
          <w:p w14:paraId="3A7354D5"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6B07E260" w14:textId="77777777" w:rsidTr="00483DC6">
        <w:trPr>
          <w:trHeight w:val="191"/>
        </w:trPr>
        <w:tc>
          <w:tcPr>
            <w:tcW w:w="1078" w:type="pct"/>
            <w:shd w:val="clear" w:color="auto" w:fill="auto"/>
            <w:vAlign w:val="center"/>
          </w:tcPr>
          <w:p w14:paraId="551C3B88"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3724BA6E"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10E8A1" w14:textId="77777777" w:rsidR="00FB4268" w:rsidRPr="001D386E" w:rsidRDefault="00FB4268" w:rsidP="00483DC6">
            <w:pPr>
              <w:pStyle w:val="TAC"/>
              <w:rPr>
                <w:rFonts w:cs="Arial"/>
              </w:rPr>
            </w:pPr>
          </w:p>
        </w:tc>
        <w:tc>
          <w:tcPr>
            <w:tcW w:w="445" w:type="pct"/>
            <w:shd w:val="clear" w:color="auto" w:fill="auto"/>
            <w:vAlign w:val="center"/>
          </w:tcPr>
          <w:p w14:paraId="7EB913B8" w14:textId="77777777" w:rsidR="00FB4268" w:rsidRPr="001D386E" w:rsidRDefault="00FB4268" w:rsidP="00483DC6">
            <w:pPr>
              <w:pStyle w:val="TAC"/>
              <w:rPr>
                <w:rFonts w:cs="Arial"/>
              </w:rPr>
            </w:pPr>
          </w:p>
        </w:tc>
        <w:tc>
          <w:tcPr>
            <w:tcW w:w="467" w:type="pct"/>
            <w:shd w:val="clear" w:color="auto" w:fill="auto"/>
          </w:tcPr>
          <w:p w14:paraId="1D3672A1"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CD85CD6"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236E491F"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58F7F9C2"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3C357CF7"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4B5DD068" w14:textId="77777777" w:rsidTr="00483DC6">
        <w:trPr>
          <w:trHeight w:val="191"/>
        </w:trPr>
        <w:tc>
          <w:tcPr>
            <w:tcW w:w="1078" w:type="pct"/>
            <w:shd w:val="clear" w:color="auto" w:fill="auto"/>
            <w:vAlign w:val="center"/>
          </w:tcPr>
          <w:p w14:paraId="28846421"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7A020526"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8C87BA" w14:textId="77777777" w:rsidR="00FB4268" w:rsidRPr="001D386E" w:rsidRDefault="00FB4268" w:rsidP="00483DC6">
            <w:pPr>
              <w:pStyle w:val="TAC"/>
              <w:rPr>
                <w:rFonts w:cs="Arial"/>
              </w:rPr>
            </w:pPr>
          </w:p>
        </w:tc>
        <w:tc>
          <w:tcPr>
            <w:tcW w:w="445" w:type="pct"/>
            <w:shd w:val="clear" w:color="auto" w:fill="auto"/>
            <w:vAlign w:val="center"/>
          </w:tcPr>
          <w:p w14:paraId="3C3FCD67" w14:textId="77777777" w:rsidR="00FB4268" w:rsidRPr="001D386E" w:rsidRDefault="00FB4268" w:rsidP="00483DC6">
            <w:pPr>
              <w:pStyle w:val="TAC"/>
              <w:rPr>
                <w:rFonts w:cs="Arial"/>
              </w:rPr>
            </w:pPr>
          </w:p>
        </w:tc>
        <w:tc>
          <w:tcPr>
            <w:tcW w:w="467" w:type="pct"/>
            <w:shd w:val="clear" w:color="auto" w:fill="auto"/>
          </w:tcPr>
          <w:p w14:paraId="76B7B24B" w14:textId="77777777" w:rsidR="00FB4268" w:rsidRPr="001D386E" w:rsidRDefault="00FB4268" w:rsidP="00483DC6">
            <w:pPr>
              <w:pStyle w:val="TAC"/>
            </w:pPr>
            <w:r w:rsidRPr="001D386E">
              <w:t>-97.1</w:t>
            </w:r>
          </w:p>
        </w:tc>
        <w:tc>
          <w:tcPr>
            <w:tcW w:w="495" w:type="pct"/>
            <w:shd w:val="clear" w:color="auto" w:fill="auto"/>
          </w:tcPr>
          <w:p w14:paraId="003FEB33" w14:textId="77777777" w:rsidR="00FB4268" w:rsidRPr="001D386E" w:rsidRDefault="00FB4268" w:rsidP="00483DC6">
            <w:pPr>
              <w:pStyle w:val="TAC"/>
            </w:pPr>
            <w:r w:rsidRPr="001D386E">
              <w:t>-94.7</w:t>
            </w:r>
          </w:p>
        </w:tc>
        <w:tc>
          <w:tcPr>
            <w:tcW w:w="495" w:type="pct"/>
            <w:shd w:val="clear" w:color="auto" w:fill="auto"/>
          </w:tcPr>
          <w:p w14:paraId="2F2EB20F"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2D71BB93" w14:textId="77777777" w:rsidR="00FB4268" w:rsidRPr="001D386E" w:rsidRDefault="00FB4268" w:rsidP="00483DC6">
            <w:pPr>
              <w:pStyle w:val="TAC"/>
            </w:pPr>
            <w:r w:rsidRPr="001D386E">
              <w:t>-92.5</w:t>
            </w:r>
          </w:p>
        </w:tc>
        <w:tc>
          <w:tcPr>
            <w:tcW w:w="490" w:type="pct"/>
            <w:shd w:val="clear" w:color="auto" w:fill="auto"/>
            <w:vAlign w:val="center"/>
          </w:tcPr>
          <w:p w14:paraId="7F35BB42"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382F4E6E" w14:textId="77777777" w:rsidTr="00483DC6">
        <w:trPr>
          <w:trHeight w:val="191"/>
        </w:trPr>
        <w:tc>
          <w:tcPr>
            <w:tcW w:w="1078" w:type="pct"/>
            <w:shd w:val="clear" w:color="auto" w:fill="auto"/>
            <w:vAlign w:val="center"/>
          </w:tcPr>
          <w:p w14:paraId="69110251"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4C92C3C7"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56D87C7" w14:textId="77777777" w:rsidR="00FB4268" w:rsidRPr="001D386E" w:rsidRDefault="00FB4268" w:rsidP="00483DC6">
            <w:pPr>
              <w:pStyle w:val="TAC"/>
              <w:rPr>
                <w:rFonts w:cs="Arial"/>
              </w:rPr>
            </w:pPr>
          </w:p>
        </w:tc>
        <w:tc>
          <w:tcPr>
            <w:tcW w:w="445" w:type="pct"/>
            <w:shd w:val="clear" w:color="auto" w:fill="auto"/>
            <w:vAlign w:val="center"/>
          </w:tcPr>
          <w:p w14:paraId="45FEB901" w14:textId="77777777" w:rsidR="00FB4268" w:rsidRPr="001D386E" w:rsidRDefault="00FB4268" w:rsidP="00483DC6">
            <w:pPr>
              <w:pStyle w:val="TAC"/>
              <w:rPr>
                <w:rFonts w:cs="Arial"/>
              </w:rPr>
            </w:pPr>
          </w:p>
        </w:tc>
        <w:tc>
          <w:tcPr>
            <w:tcW w:w="467" w:type="pct"/>
            <w:shd w:val="clear" w:color="auto" w:fill="auto"/>
          </w:tcPr>
          <w:p w14:paraId="580C41C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6944C7D5"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EB33456"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BEB87AF"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65C10024"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4BCA227F" w14:textId="77777777" w:rsidTr="00483DC6">
        <w:trPr>
          <w:trHeight w:val="191"/>
        </w:trPr>
        <w:tc>
          <w:tcPr>
            <w:tcW w:w="1078" w:type="pct"/>
            <w:shd w:val="clear" w:color="auto" w:fill="auto"/>
            <w:vAlign w:val="center"/>
          </w:tcPr>
          <w:p w14:paraId="09E0944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7A511C2"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A6E829" w14:textId="77777777" w:rsidR="00FB4268" w:rsidRPr="001D386E" w:rsidRDefault="00FB4268" w:rsidP="00483DC6">
            <w:pPr>
              <w:pStyle w:val="TAC"/>
              <w:rPr>
                <w:rFonts w:cs="Arial"/>
              </w:rPr>
            </w:pPr>
          </w:p>
        </w:tc>
        <w:tc>
          <w:tcPr>
            <w:tcW w:w="445" w:type="pct"/>
            <w:shd w:val="clear" w:color="auto" w:fill="auto"/>
            <w:vAlign w:val="center"/>
          </w:tcPr>
          <w:p w14:paraId="38255EF0" w14:textId="77777777" w:rsidR="00FB4268" w:rsidRPr="001D386E" w:rsidRDefault="00FB4268" w:rsidP="00483DC6">
            <w:pPr>
              <w:pStyle w:val="TAC"/>
              <w:rPr>
                <w:rFonts w:cs="Arial"/>
              </w:rPr>
            </w:pPr>
          </w:p>
        </w:tc>
        <w:tc>
          <w:tcPr>
            <w:tcW w:w="467" w:type="pct"/>
            <w:shd w:val="clear" w:color="auto" w:fill="auto"/>
          </w:tcPr>
          <w:p w14:paraId="0CB7E233" w14:textId="77777777" w:rsidR="00FB4268" w:rsidRPr="001D386E" w:rsidRDefault="00FB4268" w:rsidP="00483DC6">
            <w:pPr>
              <w:pStyle w:val="TAC"/>
            </w:pPr>
            <w:r w:rsidRPr="001D386E">
              <w:t>-97.1</w:t>
            </w:r>
          </w:p>
        </w:tc>
        <w:tc>
          <w:tcPr>
            <w:tcW w:w="495" w:type="pct"/>
            <w:shd w:val="clear" w:color="auto" w:fill="auto"/>
          </w:tcPr>
          <w:p w14:paraId="056D7D2C" w14:textId="77777777" w:rsidR="00FB4268" w:rsidRPr="001D386E" w:rsidRDefault="00FB4268" w:rsidP="00483DC6">
            <w:pPr>
              <w:pStyle w:val="TAC"/>
            </w:pPr>
            <w:r w:rsidRPr="001D386E">
              <w:t>-94.7</w:t>
            </w:r>
          </w:p>
        </w:tc>
        <w:tc>
          <w:tcPr>
            <w:tcW w:w="495" w:type="pct"/>
            <w:shd w:val="clear" w:color="auto" w:fill="auto"/>
          </w:tcPr>
          <w:p w14:paraId="5467AEC4"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28A86E5F" w14:textId="77777777" w:rsidR="00FB4268" w:rsidRPr="001D386E" w:rsidRDefault="00FB4268" w:rsidP="00483DC6">
            <w:pPr>
              <w:pStyle w:val="TAC"/>
            </w:pPr>
            <w:r w:rsidRPr="001D386E">
              <w:t>-92.5</w:t>
            </w:r>
          </w:p>
        </w:tc>
        <w:tc>
          <w:tcPr>
            <w:tcW w:w="490" w:type="pct"/>
            <w:shd w:val="clear" w:color="auto" w:fill="auto"/>
            <w:vAlign w:val="center"/>
          </w:tcPr>
          <w:p w14:paraId="609EEBD5"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56904EAA" w14:textId="77777777" w:rsidTr="00483DC6">
        <w:trPr>
          <w:trHeight w:val="191"/>
        </w:trPr>
        <w:tc>
          <w:tcPr>
            <w:tcW w:w="1078" w:type="pct"/>
            <w:shd w:val="clear" w:color="auto" w:fill="auto"/>
            <w:vAlign w:val="center"/>
          </w:tcPr>
          <w:p w14:paraId="249A2CFE"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49BCD15B"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B87C07" w14:textId="77777777" w:rsidR="00FB4268" w:rsidRPr="001D386E" w:rsidRDefault="00FB4268" w:rsidP="00483DC6">
            <w:pPr>
              <w:pStyle w:val="TAC"/>
              <w:rPr>
                <w:rFonts w:cs="Arial"/>
              </w:rPr>
            </w:pPr>
          </w:p>
        </w:tc>
        <w:tc>
          <w:tcPr>
            <w:tcW w:w="445" w:type="pct"/>
            <w:shd w:val="clear" w:color="auto" w:fill="auto"/>
            <w:vAlign w:val="center"/>
          </w:tcPr>
          <w:p w14:paraId="1F7B0EEF" w14:textId="77777777" w:rsidR="00FB4268" w:rsidRPr="001D386E" w:rsidRDefault="00FB4268" w:rsidP="00483DC6">
            <w:pPr>
              <w:pStyle w:val="TAC"/>
              <w:rPr>
                <w:rFonts w:cs="Arial"/>
              </w:rPr>
            </w:pPr>
          </w:p>
        </w:tc>
        <w:tc>
          <w:tcPr>
            <w:tcW w:w="467" w:type="pct"/>
            <w:shd w:val="clear" w:color="auto" w:fill="auto"/>
          </w:tcPr>
          <w:p w14:paraId="4EF89A00"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3238CE2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849E4C5"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55DA264B"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2CFBE516"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11AAB759" w14:textId="77777777" w:rsidTr="00483DC6">
        <w:trPr>
          <w:trHeight w:val="191"/>
        </w:trPr>
        <w:tc>
          <w:tcPr>
            <w:tcW w:w="1078" w:type="pct"/>
            <w:shd w:val="clear" w:color="auto" w:fill="auto"/>
            <w:vAlign w:val="center"/>
          </w:tcPr>
          <w:p w14:paraId="7926A925"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5B33E507"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0E62FA8" w14:textId="77777777" w:rsidR="00FB4268" w:rsidRPr="001D386E" w:rsidRDefault="00FB4268" w:rsidP="00483DC6">
            <w:pPr>
              <w:pStyle w:val="TAC"/>
              <w:rPr>
                <w:rFonts w:cs="Arial"/>
              </w:rPr>
            </w:pPr>
          </w:p>
        </w:tc>
        <w:tc>
          <w:tcPr>
            <w:tcW w:w="445" w:type="pct"/>
            <w:shd w:val="clear" w:color="auto" w:fill="auto"/>
            <w:vAlign w:val="center"/>
          </w:tcPr>
          <w:p w14:paraId="49BF325F" w14:textId="77777777" w:rsidR="00FB4268" w:rsidRPr="001D386E" w:rsidRDefault="00FB4268" w:rsidP="00483DC6">
            <w:pPr>
              <w:pStyle w:val="TAC"/>
              <w:rPr>
                <w:rFonts w:cs="Arial"/>
              </w:rPr>
            </w:pPr>
          </w:p>
        </w:tc>
        <w:tc>
          <w:tcPr>
            <w:tcW w:w="467" w:type="pct"/>
            <w:shd w:val="clear" w:color="auto" w:fill="auto"/>
          </w:tcPr>
          <w:p w14:paraId="46FC478B" w14:textId="77777777" w:rsidR="00FB4268" w:rsidRPr="001D386E" w:rsidRDefault="00FB4268" w:rsidP="00483DC6">
            <w:pPr>
              <w:pStyle w:val="TAC"/>
            </w:pPr>
            <w:r w:rsidRPr="001D386E">
              <w:t>-97.1</w:t>
            </w:r>
          </w:p>
        </w:tc>
        <w:tc>
          <w:tcPr>
            <w:tcW w:w="495" w:type="pct"/>
            <w:shd w:val="clear" w:color="auto" w:fill="auto"/>
          </w:tcPr>
          <w:p w14:paraId="575181F3" w14:textId="77777777" w:rsidR="00FB4268" w:rsidRPr="001D386E" w:rsidRDefault="00FB4268" w:rsidP="00483DC6">
            <w:pPr>
              <w:pStyle w:val="TAC"/>
            </w:pPr>
            <w:r w:rsidRPr="001D386E">
              <w:t>-94.7</w:t>
            </w:r>
          </w:p>
        </w:tc>
        <w:tc>
          <w:tcPr>
            <w:tcW w:w="495" w:type="pct"/>
            <w:shd w:val="clear" w:color="auto" w:fill="auto"/>
          </w:tcPr>
          <w:p w14:paraId="6CF33B0A"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4A2CE0D3" w14:textId="77777777" w:rsidR="00FB4268" w:rsidRPr="001D386E" w:rsidRDefault="00FB4268" w:rsidP="00483DC6">
            <w:pPr>
              <w:pStyle w:val="TAC"/>
            </w:pPr>
            <w:r w:rsidRPr="001D386E">
              <w:t>-92.5</w:t>
            </w:r>
          </w:p>
        </w:tc>
        <w:tc>
          <w:tcPr>
            <w:tcW w:w="490" w:type="pct"/>
            <w:shd w:val="clear" w:color="auto" w:fill="auto"/>
            <w:vAlign w:val="center"/>
          </w:tcPr>
          <w:p w14:paraId="36B9D199"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71E21E1D" w14:textId="77777777" w:rsidTr="00483DC6">
        <w:trPr>
          <w:trHeight w:val="191"/>
        </w:trPr>
        <w:tc>
          <w:tcPr>
            <w:tcW w:w="1078" w:type="pct"/>
            <w:shd w:val="clear" w:color="auto" w:fill="auto"/>
            <w:vAlign w:val="center"/>
          </w:tcPr>
          <w:p w14:paraId="5D487FDC"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415E1368"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11B599E" w14:textId="77777777" w:rsidR="00FB4268" w:rsidRPr="001D386E" w:rsidRDefault="00FB4268" w:rsidP="00483DC6">
            <w:pPr>
              <w:pStyle w:val="TAC"/>
              <w:rPr>
                <w:rFonts w:cs="Arial"/>
              </w:rPr>
            </w:pPr>
          </w:p>
        </w:tc>
        <w:tc>
          <w:tcPr>
            <w:tcW w:w="445" w:type="pct"/>
            <w:shd w:val="clear" w:color="auto" w:fill="auto"/>
            <w:vAlign w:val="center"/>
          </w:tcPr>
          <w:p w14:paraId="2149DE43" w14:textId="77777777" w:rsidR="00FB4268" w:rsidRPr="001D386E" w:rsidRDefault="00FB4268" w:rsidP="00483DC6">
            <w:pPr>
              <w:pStyle w:val="TAC"/>
              <w:rPr>
                <w:rFonts w:cs="Arial"/>
              </w:rPr>
            </w:pPr>
          </w:p>
        </w:tc>
        <w:tc>
          <w:tcPr>
            <w:tcW w:w="467" w:type="pct"/>
            <w:shd w:val="clear" w:color="auto" w:fill="auto"/>
          </w:tcPr>
          <w:p w14:paraId="29E07E58"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245BACD1"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6C01A644"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16545E77"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3DB8B41A"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63BFF726" w14:textId="77777777" w:rsidTr="00483DC6">
        <w:trPr>
          <w:trHeight w:val="191"/>
        </w:trPr>
        <w:tc>
          <w:tcPr>
            <w:tcW w:w="1078" w:type="pct"/>
            <w:shd w:val="clear" w:color="auto" w:fill="auto"/>
            <w:vAlign w:val="center"/>
          </w:tcPr>
          <w:p w14:paraId="0AAA221E"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3BEB9BCF"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C535E8" w14:textId="77777777" w:rsidR="00FB4268" w:rsidRPr="001D386E" w:rsidRDefault="00FB4268" w:rsidP="00483DC6">
            <w:pPr>
              <w:pStyle w:val="TAC"/>
              <w:rPr>
                <w:rFonts w:cs="Arial"/>
              </w:rPr>
            </w:pPr>
          </w:p>
        </w:tc>
        <w:tc>
          <w:tcPr>
            <w:tcW w:w="445" w:type="pct"/>
            <w:shd w:val="clear" w:color="auto" w:fill="auto"/>
            <w:vAlign w:val="center"/>
          </w:tcPr>
          <w:p w14:paraId="20B1D9BA" w14:textId="77777777" w:rsidR="00FB4268" w:rsidRPr="001D386E" w:rsidRDefault="00FB4268" w:rsidP="00483DC6">
            <w:pPr>
              <w:pStyle w:val="TAC"/>
              <w:rPr>
                <w:rFonts w:cs="Arial"/>
              </w:rPr>
            </w:pPr>
          </w:p>
        </w:tc>
        <w:tc>
          <w:tcPr>
            <w:tcW w:w="467" w:type="pct"/>
            <w:shd w:val="clear" w:color="auto" w:fill="auto"/>
          </w:tcPr>
          <w:p w14:paraId="61FA833E" w14:textId="77777777" w:rsidR="00FB4268" w:rsidRPr="001D386E" w:rsidRDefault="00FB4268" w:rsidP="00483DC6">
            <w:pPr>
              <w:pStyle w:val="TAC"/>
            </w:pPr>
            <w:r w:rsidRPr="001D386E">
              <w:t>-97.1</w:t>
            </w:r>
          </w:p>
        </w:tc>
        <w:tc>
          <w:tcPr>
            <w:tcW w:w="495" w:type="pct"/>
            <w:shd w:val="clear" w:color="auto" w:fill="auto"/>
          </w:tcPr>
          <w:p w14:paraId="6289D716" w14:textId="77777777" w:rsidR="00FB4268" w:rsidRPr="001D386E" w:rsidRDefault="00FB4268" w:rsidP="00483DC6">
            <w:pPr>
              <w:pStyle w:val="TAC"/>
            </w:pPr>
            <w:r w:rsidRPr="001D386E">
              <w:t>-94.7</w:t>
            </w:r>
          </w:p>
        </w:tc>
        <w:tc>
          <w:tcPr>
            <w:tcW w:w="495" w:type="pct"/>
            <w:shd w:val="clear" w:color="auto" w:fill="auto"/>
          </w:tcPr>
          <w:p w14:paraId="5D0D409B"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60745D70" w14:textId="77777777" w:rsidR="00FB4268" w:rsidRPr="001D386E" w:rsidRDefault="00FB4268" w:rsidP="00483DC6">
            <w:pPr>
              <w:pStyle w:val="TAC"/>
            </w:pPr>
            <w:r w:rsidRPr="001D386E">
              <w:t>-92.5</w:t>
            </w:r>
          </w:p>
        </w:tc>
        <w:tc>
          <w:tcPr>
            <w:tcW w:w="490" w:type="pct"/>
            <w:shd w:val="clear" w:color="auto" w:fill="auto"/>
            <w:vAlign w:val="center"/>
          </w:tcPr>
          <w:p w14:paraId="6B317770"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0205869A" w14:textId="77777777" w:rsidTr="00483DC6">
        <w:trPr>
          <w:trHeight w:val="191"/>
        </w:trPr>
        <w:tc>
          <w:tcPr>
            <w:tcW w:w="1078" w:type="pct"/>
            <w:shd w:val="clear" w:color="auto" w:fill="auto"/>
            <w:vAlign w:val="center"/>
          </w:tcPr>
          <w:p w14:paraId="5679698F" w14:textId="77777777" w:rsidR="00FB4268" w:rsidRPr="001D386E" w:rsidRDefault="00FB4268" w:rsidP="00483DC6">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0AD37D5A" w14:textId="77777777" w:rsidR="00FB4268" w:rsidRPr="001D386E" w:rsidRDefault="00FB4268" w:rsidP="00483DC6">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6E7C9679" w14:textId="77777777" w:rsidR="00FB4268" w:rsidRPr="001D386E" w:rsidRDefault="00FB4268" w:rsidP="00483DC6">
            <w:pPr>
              <w:pStyle w:val="TAC"/>
              <w:rPr>
                <w:rFonts w:cs="Arial"/>
              </w:rPr>
            </w:pPr>
          </w:p>
        </w:tc>
        <w:tc>
          <w:tcPr>
            <w:tcW w:w="445" w:type="pct"/>
            <w:shd w:val="clear" w:color="auto" w:fill="auto"/>
            <w:vAlign w:val="center"/>
          </w:tcPr>
          <w:p w14:paraId="3CA58350" w14:textId="77777777" w:rsidR="00FB4268" w:rsidRPr="001D386E" w:rsidRDefault="00FB4268" w:rsidP="00483DC6">
            <w:pPr>
              <w:pStyle w:val="TAC"/>
              <w:rPr>
                <w:rFonts w:cs="Arial"/>
              </w:rPr>
            </w:pPr>
          </w:p>
        </w:tc>
        <w:tc>
          <w:tcPr>
            <w:tcW w:w="467" w:type="pct"/>
            <w:shd w:val="clear" w:color="auto" w:fill="auto"/>
            <w:vAlign w:val="center"/>
          </w:tcPr>
          <w:p w14:paraId="34AB6882" w14:textId="77777777" w:rsidR="00FB4268" w:rsidRPr="001D386E" w:rsidRDefault="00FB4268" w:rsidP="00483DC6">
            <w:pPr>
              <w:pStyle w:val="TAC"/>
            </w:pPr>
            <w:r w:rsidRPr="001D386E">
              <w:rPr>
                <w:rFonts w:eastAsia="Calibri" w:cs="Arial"/>
                <w:szCs w:val="18"/>
                <w:lang w:val="en-US" w:eastAsia="ja-JP"/>
              </w:rPr>
              <w:t>-89.8</w:t>
            </w:r>
          </w:p>
        </w:tc>
        <w:tc>
          <w:tcPr>
            <w:tcW w:w="495" w:type="pct"/>
            <w:shd w:val="clear" w:color="auto" w:fill="auto"/>
            <w:vAlign w:val="center"/>
          </w:tcPr>
          <w:p w14:paraId="2ED511E7" w14:textId="77777777" w:rsidR="00FB4268" w:rsidRPr="001D386E" w:rsidRDefault="00FB4268" w:rsidP="00483DC6">
            <w:pPr>
              <w:pStyle w:val="TAC"/>
            </w:pPr>
            <w:r w:rsidRPr="001D386E">
              <w:rPr>
                <w:rFonts w:eastAsia="Calibri" w:cs="Arial"/>
                <w:szCs w:val="18"/>
                <w:lang w:val="en-US" w:eastAsia="ja-JP"/>
              </w:rPr>
              <w:t>-89.4</w:t>
            </w:r>
          </w:p>
        </w:tc>
        <w:tc>
          <w:tcPr>
            <w:tcW w:w="495" w:type="pct"/>
            <w:shd w:val="clear" w:color="auto" w:fill="auto"/>
            <w:vAlign w:val="center"/>
          </w:tcPr>
          <w:p w14:paraId="3F1C9A1E" w14:textId="77777777" w:rsidR="00FB4268" w:rsidRPr="001D386E" w:rsidRDefault="00FB4268" w:rsidP="00483DC6">
            <w:pPr>
              <w:pStyle w:val="TAC"/>
            </w:pPr>
            <w:r w:rsidRPr="001D386E">
              <w:rPr>
                <w:rFonts w:eastAsia="Calibri" w:cs="Arial"/>
                <w:szCs w:val="18"/>
                <w:lang w:val="en-US" w:eastAsia="ja-JP"/>
              </w:rPr>
              <w:t>-89</w:t>
            </w:r>
          </w:p>
        </w:tc>
        <w:tc>
          <w:tcPr>
            <w:tcW w:w="495" w:type="pct"/>
            <w:shd w:val="clear" w:color="auto" w:fill="auto"/>
            <w:vAlign w:val="center"/>
          </w:tcPr>
          <w:p w14:paraId="47514A83" w14:textId="77777777" w:rsidR="00FB4268" w:rsidRPr="001D386E" w:rsidRDefault="00FB4268" w:rsidP="00483DC6">
            <w:pPr>
              <w:pStyle w:val="TAC"/>
            </w:pPr>
            <w:r w:rsidRPr="001D386E">
              <w:rPr>
                <w:rFonts w:eastAsia="Calibri" w:cs="Arial"/>
                <w:szCs w:val="18"/>
                <w:lang w:val="en-US" w:eastAsia="ja-JP"/>
              </w:rPr>
              <w:t>-88.7</w:t>
            </w:r>
          </w:p>
        </w:tc>
        <w:tc>
          <w:tcPr>
            <w:tcW w:w="490" w:type="pct"/>
            <w:shd w:val="clear" w:color="auto" w:fill="auto"/>
            <w:vAlign w:val="center"/>
          </w:tcPr>
          <w:p w14:paraId="14A466B9" w14:textId="77777777" w:rsidR="00FB4268" w:rsidRPr="001D386E" w:rsidRDefault="00FB4268" w:rsidP="00483DC6">
            <w:pPr>
              <w:pStyle w:val="TAC"/>
              <w:rPr>
                <w:rFonts w:cs="Arial"/>
                <w:lang w:eastAsia="ja-JP"/>
              </w:rPr>
            </w:pPr>
            <w:r w:rsidRPr="001D386E">
              <w:rPr>
                <w:rFonts w:cs="Arial"/>
                <w:szCs w:val="18"/>
              </w:rPr>
              <w:t>FDD</w:t>
            </w:r>
          </w:p>
        </w:tc>
      </w:tr>
      <w:tr w:rsidR="00FB4268" w:rsidRPr="001D386E" w14:paraId="31EF60FC" w14:textId="77777777" w:rsidTr="00483DC6">
        <w:trPr>
          <w:trHeight w:val="191"/>
        </w:trPr>
        <w:tc>
          <w:tcPr>
            <w:tcW w:w="1078" w:type="pct"/>
            <w:shd w:val="clear" w:color="auto" w:fill="auto"/>
            <w:vAlign w:val="center"/>
          </w:tcPr>
          <w:p w14:paraId="290968AF" w14:textId="77777777" w:rsidR="00FB4268" w:rsidRPr="001D386E" w:rsidRDefault="00FB4268" w:rsidP="00483DC6">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6901D7E4" w14:textId="77777777" w:rsidR="00FB4268" w:rsidRPr="001D386E" w:rsidRDefault="00FB4268" w:rsidP="00483DC6">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06C44044" w14:textId="77777777" w:rsidR="00FB4268" w:rsidRPr="001D386E" w:rsidRDefault="00FB4268" w:rsidP="00483DC6">
            <w:pPr>
              <w:pStyle w:val="TAC"/>
              <w:rPr>
                <w:rFonts w:cs="Arial"/>
              </w:rPr>
            </w:pPr>
          </w:p>
        </w:tc>
        <w:tc>
          <w:tcPr>
            <w:tcW w:w="445" w:type="pct"/>
            <w:shd w:val="clear" w:color="auto" w:fill="auto"/>
            <w:vAlign w:val="center"/>
          </w:tcPr>
          <w:p w14:paraId="31E21C8A" w14:textId="77777777" w:rsidR="00FB4268" w:rsidRPr="001D386E" w:rsidRDefault="00FB4268" w:rsidP="00483DC6">
            <w:pPr>
              <w:pStyle w:val="TAC"/>
              <w:rPr>
                <w:rFonts w:cs="Arial"/>
              </w:rPr>
            </w:pPr>
          </w:p>
        </w:tc>
        <w:tc>
          <w:tcPr>
            <w:tcW w:w="467" w:type="pct"/>
            <w:shd w:val="clear" w:color="auto" w:fill="auto"/>
            <w:vAlign w:val="center"/>
          </w:tcPr>
          <w:p w14:paraId="4A6D9793"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95CBA24"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255DEBD1"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1F2C8A9E"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ACE9323" w14:textId="77777777" w:rsidR="00FB4268" w:rsidRPr="001D386E" w:rsidRDefault="00FB4268" w:rsidP="00483DC6">
            <w:pPr>
              <w:pStyle w:val="TAC"/>
              <w:rPr>
                <w:rFonts w:cs="Arial"/>
                <w:szCs w:val="18"/>
              </w:rPr>
            </w:pPr>
            <w:r w:rsidRPr="001D386E">
              <w:rPr>
                <w:rFonts w:cs="Arial" w:hint="eastAsia"/>
                <w:lang w:eastAsia="ja-JP"/>
              </w:rPr>
              <w:t>FDD</w:t>
            </w:r>
          </w:p>
        </w:tc>
      </w:tr>
      <w:tr w:rsidR="00FB4268" w:rsidRPr="001D386E" w14:paraId="3AD2CE7B" w14:textId="77777777" w:rsidTr="00483DC6">
        <w:trPr>
          <w:trHeight w:val="191"/>
        </w:trPr>
        <w:tc>
          <w:tcPr>
            <w:tcW w:w="1078" w:type="pct"/>
            <w:vMerge w:val="restart"/>
            <w:shd w:val="clear" w:color="auto" w:fill="auto"/>
            <w:vAlign w:val="center"/>
          </w:tcPr>
          <w:p w14:paraId="4768710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0CC4C5FB" w14:textId="77777777" w:rsidR="00FB4268" w:rsidRPr="001D386E" w:rsidRDefault="00FB4268" w:rsidP="00483DC6">
            <w:pPr>
              <w:pStyle w:val="TAC"/>
              <w:rPr>
                <w:lang w:eastAsia="zh-CN"/>
              </w:rPr>
            </w:pPr>
            <w:r>
              <w:rPr>
                <w:rFonts w:cs="Arial"/>
                <w:lang w:eastAsia="zh-CN"/>
              </w:rPr>
              <w:t>5</w:t>
            </w:r>
          </w:p>
        </w:tc>
        <w:tc>
          <w:tcPr>
            <w:tcW w:w="517" w:type="pct"/>
            <w:shd w:val="clear" w:color="auto" w:fill="auto"/>
            <w:vAlign w:val="center"/>
          </w:tcPr>
          <w:p w14:paraId="73EBD6A4" w14:textId="77777777" w:rsidR="00FB4268" w:rsidRPr="001D386E" w:rsidRDefault="00FB4268" w:rsidP="00483DC6">
            <w:pPr>
              <w:pStyle w:val="TAC"/>
              <w:rPr>
                <w:rFonts w:cs="Arial"/>
              </w:rPr>
            </w:pPr>
          </w:p>
        </w:tc>
        <w:tc>
          <w:tcPr>
            <w:tcW w:w="445" w:type="pct"/>
            <w:shd w:val="clear" w:color="auto" w:fill="auto"/>
            <w:vAlign w:val="center"/>
          </w:tcPr>
          <w:p w14:paraId="39965514" w14:textId="77777777" w:rsidR="00FB4268" w:rsidRPr="001D386E" w:rsidRDefault="00FB4268" w:rsidP="00483DC6">
            <w:pPr>
              <w:pStyle w:val="TAC"/>
              <w:rPr>
                <w:rFonts w:cs="Arial"/>
              </w:rPr>
            </w:pPr>
          </w:p>
        </w:tc>
        <w:tc>
          <w:tcPr>
            <w:tcW w:w="467" w:type="pct"/>
            <w:shd w:val="clear" w:color="auto" w:fill="auto"/>
            <w:vAlign w:val="center"/>
          </w:tcPr>
          <w:p w14:paraId="574AB1B6" w14:textId="77777777" w:rsidR="00FB4268" w:rsidRPr="001D386E" w:rsidRDefault="00FB4268" w:rsidP="00483DC6">
            <w:pPr>
              <w:pStyle w:val="TAC"/>
            </w:pPr>
            <w:r w:rsidRPr="000E0378">
              <w:rPr>
                <w:rFonts w:cs="Arial"/>
                <w:lang w:eastAsia="zh-CN"/>
              </w:rPr>
              <w:t>N/A</w:t>
            </w:r>
          </w:p>
        </w:tc>
        <w:tc>
          <w:tcPr>
            <w:tcW w:w="495" w:type="pct"/>
            <w:shd w:val="clear" w:color="auto" w:fill="auto"/>
            <w:vAlign w:val="center"/>
          </w:tcPr>
          <w:p w14:paraId="67907DF6" w14:textId="77777777" w:rsidR="00FB4268" w:rsidRPr="001D386E" w:rsidRDefault="00FB4268" w:rsidP="00483DC6">
            <w:pPr>
              <w:pStyle w:val="TAC"/>
            </w:pPr>
            <w:r w:rsidRPr="000E0378">
              <w:rPr>
                <w:rFonts w:cs="Arial"/>
                <w:lang w:eastAsia="zh-CN"/>
              </w:rPr>
              <w:t>N/A</w:t>
            </w:r>
          </w:p>
        </w:tc>
        <w:tc>
          <w:tcPr>
            <w:tcW w:w="495" w:type="pct"/>
            <w:shd w:val="clear" w:color="auto" w:fill="auto"/>
            <w:vAlign w:val="center"/>
          </w:tcPr>
          <w:p w14:paraId="2D3D4752" w14:textId="77777777" w:rsidR="00FB4268" w:rsidRPr="001D386E" w:rsidRDefault="00FB4268" w:rsidP="00483DC6">
            <w:pPr>
              <w:pStyle w:val="TAC"/>
            </w:pPr>
          </w:p>
        </w:tc>
        <w:tc>
          <w:tcPr>
            <w:tcW w:w="495" w:type="pct"/>
            <w:shd w:val="clear" w:color="auto" w:fill="auto"/>
            <w:vAlign w:val="center"/>
          </w:tcPr>
          <w:p w14:paraId="22E5DF6B" w14:textId="77777777" w:rsidR="00FB4268" w:rsidRPr="001D386E" w:rsidRDefault="00FB4268" w:rsidP="00483DC6">
            <w:pPr>
              <w:pStyle w:val="TAC"/>
              <w:rPr>
                <w:lang w:eastAsia="zh-CN"/>
              </w:rPr>
            </w:pPr>
          </w:p>
        </w:tc>
        <w:tc>
          <w:tcPr>
            <w:tcW w:w="490" w:type="pct"/>
            <w:shd w:val="clear" w:color="auto" w:fill="auto"/>
            <w:vAlign w:val="center"/>
          </w:tcPr>
          <w:p w14:paraId="67B8E269" w14:textId="77777777" w:rsidR="00FB4268" w:rsidRPr="001D386E" w:rsidRDefault="00FB4268" w:rsidP="00483DC6">
            <w:pPr>
              <w:pStyle w:val="TAC"/>
              <w:rPr>
                <w:lang w:eastAsia="zh-CN"/>
              </w:rPr>
            </w:pPr>
            <w:r w:rsidRPr="000E0378">
              <w:rPr>
                <w:rFonts w:cs="Arial"/>
                <w:lang w:eastAsia="ja-JP"/>
              </w:rPr>
              <w:t>FDD</w:t>
            </w:r>
          </w:p>
        </w:tc>
      </w:tr>
      <w:tr w:rsidR="00FB4268" w:rsidRPr="001D386E" w14:paraId="6E5C2EB1" w14:textId="77777777" w:rsidTr="00483DC6">
        <w:trPr>
          <w:trHeight w:val="191"/>
        </w:trPr>
        <w:tc>
          <w:tcPr>
            <w:tcW w:w="1078" w:type="pct"/>
            <w:vMerge/>
            <w:shd w:val="clear" w:color="auto" w:fill="auto"/>
            <w:vAlign w:val="center"/>
          </w:tcPr>
          <w:p w14:paraId="44481395" w14:textId="77777777" w:rsidR="00FB4268" w:rsidRPr="001D386E" w:rsidRDefault="00FB4268" w:rsidP="00483DC6">
            <w:pPr>
              <w:pStyle w:val="TAC"/>
              <w:rPr>
                <w:rFonts w:cs="Arial"/>
              </w:rPr>
            </w:pPr>
          </w:p>
        </w:tc>
        <w:tc>
          <w:tcPr>
            <w:tcW w:w="518" w:type="pct"/>
            <w:shd w:val="clear" w:color="auto" w:fill="auto"/>
            <w:vAlign w:val="center"/>
          </w:tcPr>
          <w:p w14:paraId="1C241F3C" w14:textId="77777777" w:rsidR="00FB4268" w:rsidRPr="001D386E" w:rsidRDefault="00FB4268" w:rsidP="00483DC6">
            <w:pPr>
              <w:pStyle w:val="TAC"/>
              <w:rPr>
                <w:rFonts w:cs="Arial"/>
                <w:lang w:eastAsia="ja-JP"/>
              </w:rPr>
            </w:pPr>
            <w:r w:rsidRPr="001D386E">
              <w:rPr>
                <w:rFonts w:hint="eastAsia"/>
                <w:lang w:eastAsia="zh-CN"/>
              </w:rPr>
              <w:t>41</w:t>
            </w:r>
          </w:p>
        </w:tc>
        <w:tc>
          <w:tcPr>
            <w:tcW w:w="517" w:type="pct"/>
            <w:shd w:val="clear" w:color="auto" w:fill="auto"/>
            <w:vAlign w:val="center"/>
          </w:tcPr>
          <w:p w14:paraId="30CF0E0D" w14:textId="77777777" w:rsidR="00FB4268" w:rsidRPr="001D386E" w:rsidRDefault="00FB4268" w:rsidP="00483DC6">
            <w:pPr>
              <w:pStyle w:val="TAC"/>
              <w:rPr>
                <w:rFonts w:cs="Arial"/>
              </w:rPr>
            </w:pPr>
          </w:p>
        </w:tc>
        <w:tc>
          <w:tcPr>
            <w:tcW w:w="445" w:type="pct"/>
            <w:shd w:val="clear" w:color="auto" w:fill="auto"/>
            <w:vAlign w:val="center"/>
          </w:tcPr>
          <w:p w14:paraId="125AC69E" w14:textId="77777777" w:rsidR="00FB4268" w:rsidRPr="001D386E" w:rsidRDefault="00FB4268" w:rsidP="00483DC6">
            <w:pPr>
              <w:pStyle w:val="TAC"/>
              <w:rPr>
                <w:rFonts w:cs="Arial"/>
              </w:rPr>
            </w:pPr>
          </w:p>
        </w:tc>
        <w:tc>
          <w:tcPr>
            <w:tcW w:w="467" w:type="pct"/>
            <w:shd w:val="clear" w:color="auto" w:fill="auto"/>
            <w:vAlign w:val="center"/>
          </w:tcPr>
          <w:p w14:paraId="3F825039"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054C76B9"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61734CC7"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1F5569A1" w14:textId="77777777" w:rsidR="00FB4268" w:rsidRPr="001D386E" w:rsidRDefault="00FB4268" w:rsidP="00483DC6">
            <w:pPr>
              <w:pStyle w:val="TAC"/>
            </w:pPr>
            <w:r w:rsidRPr="001D386E">
              <w:rPr>
                <w:rFonts w:hint="eastAsia"/>
                <w:lang w:eastAsia="zh-CN"/>
              </w:rPr>
              <w:t>N/A</w:t>
            </w:r>
          </w:p>
        </w:tc>
        <w:tc>
          <w:tcPr>
            <w:tcW w:w="490" w:type="pct"/>
            <w:shd w:val="clear" w:color="auto" w:fill="auto"/>
            <w:vAlign w:val="center"/>
          </w:tcPr>
          <w:p w14:paraId="2AC1F837" w14:textId="77777777" w:rsidR="00FB4268" w:rsidRPr="001D386E" w:rsidRDefault="00FB4268" w:rsidP="00483DC6">
            <w:pPr>
              <w:pStyle w:val="TAC"/>
              <w:rPr>
                <w:rFonts w:cs="Arial"/>
                <w:lang w:eastAsia="ja-JP"/>
              </w:rPr>
            </w:pPr>
            <w:r w:rsidRPr="001D386E">
              <w:rPr>
                <w:rFonts w:hint="eastAsia"/>
                <w:lang w:eastAsia="zh-CN"/>
              </w:rPr>
              <w:t>TDD</w:t>
            </w:r>
          </w:p>
        </w:tc>
      </w:tr>
      <w:tr w:rsidR="00FB4268" w:rsidRPr="001D386E" w14:paraId="26417B6C" w14:textId="77777777" w:rsidTr="00483DC6">
        <w:trPr>
          <w:trHeight w:val="255"/>
        </w:trPr>
        <w:tc>
          <w:tcPr>
            <w:tcW w:w="1078" w:type="pct"/>
            <w:shd w:val="clear" w:color="auto" w:fill="auto"/>
            <w:vAlign w:val="center"/>
          </w:tcPr>
          <w:p w14:paraId="61783EE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14:paraId="5D11EE78" w14:textId="77777777" w:rsidR="00FB4268" w:rsidRPr="001D386E" w:rsidRDefault="00FB4268" w:rsidP="00483DC6">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13F66789"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EEA27F" w14:textId="77777777" w:rsidR="00FB4268" w:rsidRPr="001D386E" w:rsidRDefault="00FB4268" w:rsidP="00483DC6">
            <w:pPr>
              <w:pStyle w:val="TAC"/>
              <w:rPr>
                <w:rFonts w:cs="Arial"/>
              </w:rPr>
            </w:pPr>
          </w:p>
        </w:tc>
        <w:tc>
          <w:tcPr>
            <w:tcW w:w="445" w:type="pct"/>
            <w:shd w:val="clear" w:color="auto" w:fill="auto"/>
            <w:vAlign w:val="center"/>
          </w:tcPr>
          <w:p w14:paraId="53DCD706" w14:textId="77777777" w:rsidR="00FB4268" w:rsidRPr="001D386E" w:rsidRDefault="00FB4268" w:rsidP="00483DC6">
            <w:pPr>
              <w:pStyle w:val="TAC"/>
              <w:rPr>
                <w:rFonts w:cs="Arial"/>
              </w:rPr>
            </w:pPr>
          </w:p>
        </w:tc>
        <w:tc>
          <w:tcPr>
            <w:tcW w:w="467" w:type="pct"/>
            <w:shd w:val="clear" w:color="auto" w:fill="auto"/>
            <w:vAlign w:val="center"/>
          </w:tcPr>
          <w:p w14:paraId="5A31E8CE" w14:textId="77777777" w:rsidR="00FB4268" w:rsidRPr="001D386E" w:rsidRDefault="00FB4268" w:rsidP="00483DC6">
            <w:pPr>
              <w:pStyle w:val="TAC"/>
            </w:pPr>
            <w:r w:rsidRPr="001D386E">
              <w:rPr>
                <w:lang w:eastAsia="zh-CN"/>
              </w:rPr>
              <w:t>-88</w:t>
            </w:r>
          </w:p>
        </w:tc>
        <w:tc>
          <w:tcPr>
            <w:tcW w:w="495" w:type="pct"/>
            <w:shd w:val="clear" w:color="auto" w:fill="auto"/>
            <w:vAlign w:val="center"/>
          </w:tcPr>
          <w:p w14:paraId="47BD08B1" w14:textId="77777777" w:rsidR="00FB4268" w:rsidRPr="001D386E" w:rsidRDefault="00FB4268" w:rsidP="00483DC6">
            <w:pPr>
              <w:pStyle w:val="TAC"/>
            </w:pPr>
            <w:r w:rsidRPr="001D386E">
              <w:t>-87.4</w:t>
            </w:r>
          </w:p>
        </w:tc>
        <w:tc>
          <w:tcPr>
            <w:tcW w:w="495" w:type="pct"/>
            <w:shd w:val="clear" w:color="auto" w:fill="auto"/>
            <w:vAlign w:val="center"/>
          </w:tcPr>
          <w:p w14:paraId="3A0350AF" w14:textId="77777777" w:rsidR="00FB4268" w:rsidRPr="001D386E" w:rsidRDefault="00FB4268" w:rsidP="00483DC6">
            <w:pPr>
              <w:pStyle w:val="TAC"/>
            </w:pPr>
            <w:r w:rsidRPr="001D386E">
              <w:t>-87</w:t>
            </w:r>
          </w:p>
        </w:tc>
        <w:tc>
          <w:tcPr>
            <w:tcW w:w="495" w:type="pct"/>
            <w:shd w:val="clear" w:color="auto" w:fill="auto"/>
            <w:vAlign w:val="center"/>
          </w:tcPr>
          <w:p w14:paraId="2C3B1002" w14:textId="77777777" w:rsidR="00FB4268" w:rsidRPr="001D386E" w:rsidRDefault="00FB4268" w:rsidP="00483DC6">
            <w:pPr>
              <w:pStyle w:val="TAC"/>
            </w:pPr>
            <w:r w:rsidRPr="001D386E">
              <w:t>-86.7</w:t>
            </w:r>
          </w:p>
        </w:tc>
        <w:tc>
          <w:tcPr>
            <w:tcW w:w="490" w:type="pct"/>
            <w:shd w:val="clear" w:color="auto" w:fill="auto"/>
            <w:vAlign w:val="center"/>
          </w:tcPr>
          <w:p w14:paraId="70E1ECAC" w14:textId="77777777" w:rsidR="00FB4268" w:rsidRPr="001D386E" w:rsidRDefault="00FB4268" w:rsidP="00483DC6">
            <w:pPr>
              <w:pStyle w:val="TAC"/>
              <w:rPr>
                <w:rFonts w:cs="Arial"/>
              </w:rPr>
            </w:pPr>
            <w:r w:rsidRPr="001D386E">
              <w:rPr>
                <w:rFonts w:cs="Arial"/>
              </w:rPr>
              <w:t>FDD</w:t>
            </w:r>
          </w:p>
        </w:tc>
      </w:tr>
      <w:tr w:rsidR="00FB4268" w:rsidRPr="001D386E" w14:paraId="1251D462" w14:textId="77777777" w:rsidTr="00483DC6">
        <w:trPr>
          <w:trHeight w:val="191"/>
        </w:trPr>
        <w:tc>
          <w:tcPr>
            <w:tcW w:w="1078" w:type="pct"/>
            <w:shd w:val="clear" w:color="auto" w:fill="auto"/>
            <w:vAlign w:val="center"/>
          </w:tcPr>
          <w:p w14:paraId="3928984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14:paraId="6567B968"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14:paraId="5740B926"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690BD5FF"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061D86C2" w14:textId="77777777" w:rsidR="00FB4268" w:rsidRPr="001D386E" w:rsidRDefault="00FB4268" w:rsidP="00483DC6">
            <w:pPr>
              <w:pStyle w:val="TAC"/>
              <w:rPr>
                <w:rFonts w:cs="Arial"/>
                <w:szCs w:val="18"/>
              </w:rPr>
            </w:pPr>
            <w:r w:rsidRPr="001D386E">
              <w:rPr>
                <w:rFonts w:cs="Arial"/>
                <w:szCs w:val="18"/>
                <w:lang w:eastAsia="ja-JP"/>
              </w:rPr>
              <w:t>-89.8</w:t>
            </w:r>
          </w:p>
        </w:tc>
        <w:tc>
          <w:tcPr>
            <w:tcW w:w="495" w:type="pct"/>
            <w:shd w:val="clear" w:color="auto" w:fill="auto"/>
            <w:vAlign w:val="center"/>
          </w:tcPr>
          <w:p w14:paraId="35C78244" w14:textId="77777777" w:rsidR="00FB4268" w:rsidRPr="001D386E" w:rsidRDefault="00FB4268" w:rsidP="00483DC6">
            <w:pPr>
              <w:pStyle w:val="TAC"/>
              <w:rPr>
                <w:rFonts w:cs="Arial"/>
                <w:szCs w:val="18"/>
              </w:rPr>
            </w:pPr>
            <w:r w:rsidRPr="001D386E">
              <w:rPr>
                <w:rFonts w:cs="Arial"/>
                <w:szCs w:val="18"/>
                <w:lang w:eastAsia="ja-JP"/>
              </w:rPr>
              <w:t>-89.4</w:t>
            </w:r>
          </w:p>
        </w:tc>
        <w:tc>
          <w:tcPr>
            <w:tcW w:w="495" w:type="pct"/>
            <w:shd w:val="clear" w:color="auto" w:fill="auto"/>
          </w:tcPr>
          <w:p w14:paraId="41DD309D" w14:textId="77777777" w:rsidR="00FB4268" w:rsidRPr="001D386E" w:rsidRDefault="00FB4268" w:rsidP="00483DC6">
            <w:pPr>
              <w:pStyle w:val="TAC"/>
              <w:rPr>
                <w:rFonts w:cs="Arial"/>
                <w:szCs w:val="18"/>
              </w:rPr>
            </w:pPr>
            <w:r w:rsidRPr="001D386E">
              <w:rPr>
                <w:rFonts w:cs="Arial"/>
                <w:szCs w:val="18"/>
                <w:lang w:eastAsia="ja-JP"/>
              </w:rPr>
              <w:t>-89</w:t>
            </w:r>
          </w:p>
        </w:tc>
        <w:tc>
          <w:tcPr>
            <w:tcW w:w="495" w:type="pct"/>
            <w:shd w:val="clear" w:color="auto" w:fill="auto"/>
          </w:tcPr>
          <w:p w14:paraId="5D9EBC91" w14:textId="77777777" w:rsidR="00FB4268" w:rsidRPr="001D386E" w:rsidRDefault="00FB4268" w:rsidP="00483DC6">
            <w:pPr>
              <w:pStyle w:val="TAC"/>
              <w:rPr>
                <w:rFonts w:cs="Arial"/>
                <w:szCs w:val="18"/>
              </w:rPr>
            </w:pPr>
            <w:r w:rsidRPr="001D386E">
              <w:rPr>
                <w:rFonts w:cs="Arial"/>
                <w:szCs w:val="18"/>
                <w:lang w:eastAsia="ja-JP"/>
              </w:rPr>
              <w:t>-88.7</w:t>
            </w:r>
          </w:p>
        </w:tc>
        <w:tc>
          <w:tcPr>
            <w:tcW w:w="490" w:type="pct"/>
            <w:shd w:val="clear" w:color="auto" w:fill="auto"/>
            <w:vAlign w:val="center"/>
          </w:tcPr>
          <w:p w14:paraId="2DB4F61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61610DF4" w14:textId="77777777" w:rsidTr="00483DC6">
        <w:trPr>
          <w:trHeight w:val="255"/>
        </w:trPr>
        <w:tc>
          <w:tcPr>
            <w:tcW w:w="1078" w:type="pct"/>
            <w:shd w:val="clear" w:color="auto" w:fill="auto"/>
            <w:vAlign w:val="center"/>
          </w:tcPr>
          <w:p w14:paraId="684D6906" w14:textId="77777777" w:rsidR="00FB4268" w:rsidRPr="001D386E" w:rsidRDefault="00FB4268" w:rsidP="00483DC6">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14:paraId="7CC2F892" w14:textId="77777777" w:rsidR="00FB4268" w:rsidRPr="001D386E" w:rsidRDefault="00FB4268" w:rsidP="00483DC6">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5EC700BC" w14:textId="77777777" w:rsidR="00FB4268" w:rsidRPr="001D386E" w:rsidRDefault="00FB4268" w:rsidP="00483DC6">
            <w:pPr>
              <w:pStyle w:val="TAC"/>
              <w:rPr>
                <w:rFonts w:cs="Arial"/>
              </w:rPr>
            </w:pPr>
          </w:p>
        </w:tc>
        <w:tc>
          <w:tcPr>
            <w:tcW w:w="445" w:type="pct"/>
            <w:shd w:val="clear" w:color="auto" w:fill="auto"/>
            <w:vAlign w:val="center"/>
          </w:tcPr>
          <w:p w14:paraId="13740457" w14:textId="77777777" w:rsidR="00FB4268" w:rsidRPr="001D386E" w:rsidRDefault="00FB4268" w:rsidP="00483DC6">
            <w:pPr>
              <w:pStyle w:val="TAC"/>
              <w:rPr>
                <w:rFonts w:cs="Arial"/>
              </w:rPr>
            </w:pPr>
          </w:p>
        </w:tc>
        <w:tc>
          <w:tcPr>
            <w:tcW w:w="467" w:type="pct"/>
            <w:shd w:val="clear" w:color="auto" w:fill="auto"/>
            <w:vAlign w:val="center"/>
          </w:tcPr>
          <w:p w14:paraId="64D7417D" w14:textId="77777777" w:rsidR="00FB4268" w:rsidRPr="001D386E" w:rsidRDefault="00FB4268" w:rsidP="00483DC6">
            <w:pPr>
              <w:pStyle w:val="TAC"/>
              <w:rPr>
                <w:rFonts w:cs="Arial"/>
                <w:lang w:eastAsia="zh-CN"/>
              </w:rPr>
            </w:pPr>
          </w:p>
        </w:tc>
        <w:tc>
          <w:tcPr>
            <w:tcW w:w="495" w:type="pct"/>
            <w:shd w:val="clear" w:color="auto" w:fill="auto"/>
            <w:vAlign w:val="center"/>
          </w:tcPr>
          <w:p w14:paraId="30F847FB" w14:textId="77777777" w:rsidR="00FB4268" w:rsidRPr="001D386E" w:rsidRDefault="00FB4268" w:rsidP="00483DC6">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3FEE2D6B"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2F51356B" w14:textId="77777777" w:rsidR="00FB4268" w:rsidRPr="001D386E" w:rsidRDefault="00FB4268" w:rsidP="00483DC6">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597B11A7" w14:textId="77777777" w:rsidR="00FB4268" w:rsidRPr="001D386E" w:rsidRDefault="00FB4268" w:rsidP="00483DC6">
            <w:pPr>
              <w:pStyle w:val="TAC"/>
              <w:rPr>
                <w:rFonts w:cs="Arial"/>
              </w:rPr>
            </w:pPr>
            <w:r w:rsidRPr="001D386E">
              <w:rPr>
                <w:rFonts w:cs="Arial"/>
              </w:rPr>
              <w:t>FDD</w:t>
            </w:r>
          </w:p>
        </w:tc>
      </w:tr>
      <w:tr w:rsidR="00FB4268" w:rsidRPr="001D386E" w14:paraId="4BA85131" w14:textId="77777777" w:rsidTr="00483DC6">
        <w:trPr>
          <w:trHeight w:val="191"/>
        </w:trPr>
        <w:tc>
          <w:tcPr>
            <w:tcW w:w="1078" w:type="pct"/>
            <w:shd w:val="clear" w:color="auto" w:fill="auto"/>
            <w:vAlign w:val="center"/>
          </w:tcPr>
          <w:p w14:paraId="6361451F" w14:textId="77777777" w:rsidR="00FB4268" w:rsidRPr="001D386E" w:rsidRDefault="00FB4268" w:rsidP="00483DC6">
            <w:pPr>
              <w:pStyle w:val="TAC"/>
            </w:pPr>
            <w:r w:rsidRPr="001D386E">
              <w:t>CA_1A-7A-20A-28A</w:t>
            </w:r>
            <w:r w:rsidRPr="001D386E">
              <w:rPr>
                <w:rFonts w:hint="eastAsia"/>
                <w:vertAlign w:val="superscript"/>
                <w:lang w:eastAsia="zh-CN"/>
              </w:rPr>
              <w:t>5,6</w:t>
            </w:r>
          </w:p>
        </w:tc>
        <w:tc>
          <w:tcPr>
            <w:tcW w:w="518" w:type="pct"/>
            <w:shd w:val="clear" w:color="auto" w:fill="auto"/>
            <w:vAlign w:val="center"/>
          </w:tcPr>
          <w:p w14:paraId="25A59D4A"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14:paraId="5D8FF05B"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7604B00B"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2CE27FCC" w14:textId="77777777" w:rsidR="00FB4268" w:rsidRPr="001D386E" w:rsidRDefault="00FB4268" w:rsidP="00483DC6">
            <w:pPr>
              <w:pStyle w:val="TAC"/>
              <w:rPr>
                <w:szCs w:val="18"/>
              </w:rPr>
            </w:pPr>
            <w:r w:rsidRPr="001D386E">
              <w:rPr>
                <w:szCs w:val="18"/>
                <w:lang w:eastAsia="ja-JP"/>
              </w:rPr>
              <w:t>-89.8</w:t>
            </w:r>
          </w:p>
        </w:tc>
        <w:tc>
          <w:tcPr>
            <w:tcW w:w="495" w:type="pct"/>
            <w:shd w:val="clear" w:color="auto" w:fill="auto"/>
            <w:vAlign w:val="center"/>
          </w:tcPr>
          <w:p w14:paraId="084D7ADF" w14:textId="77777777" w:rsidR="00FB4268" w:rsidRPr="001D386E" w:rsidRDefault="00FB4268" w:rsidP="00483DC6">
            <w:pPr>
              <w:pStyle w:val="TAC"/>
              <w:rPr>
                <w:szCs w:val="18"/>
              </w:rPr>
            </w:pPr>
            <w:r w:rsidRPr="001D386E">
              <w:rPr>
                <w:szCs w:val="18"/>
                <w:lang w:eastAsia="ja-JP"/>
              </w:rPr>
              <w:t>-89.4</w:t>
            </w:r>
          </w:p>
        </w:tc>
        <w:tc>
          <w:tcPr>
            <w:tcW w:w="495" w:type="pct"/>
            <w:shd w:val="clear" w:color="auto" w:fill="auto"/>
          </w:tcPr>
          <w:p w14:paraId="1F6F749C" w14:textId="77777777" w:rsidR="00FB4268" w:rsidRPr="001D386E" w:rsidRDefault="00FB4268" w:rsidP="00483DC6">
            <w:pPr>
              <w:pStyle w:val="TAC"/>
              <w:rPr>
                <w:szCs w:val="18"/>
              </w:rPr>
            </w:pPr>
            <w:r w:rsidRPr="001D386E">
              <w:rPr>
                <w:szCs w:val="18"/>
                <w:lang w:eastAsia="ja-JP"/>
              </w:rPr>
              <w:t>-89</w:t>
            </w:r>
          </w:p>
        </w:tc>
        <w:tc>
          <w:tcPr>
            <w:tcW w:w="495" w:type="pct"/>
            <w:shd w:val="clear" w:color="auto" w:fill="auto"/>
          </w:tcPr>
          <w:p w14:paraId="11D955F9" w14:textId="77777777" w:rsidR="00FB4268" w:rsidRPr="001D386E" w:rsidRDefault="00FB4268" w:rsidP="00483DC6">
            <w:pPr>
              <w:pStyle w:val="TAC"/>
              <w:rPr>
                <w:szCs w:val="18"/>
              </w:rPr>
            </w:pPr>
            <w:r w:rsidRPr="001D386E">
              <w:rPr>
                <w:szCs w:val="18"/>
                <w:lang w:eastAsia="ja-JP"/>
              </w:rPr>
              <w:t>-88.7</w:t>
            </w:r>
          </w:p>
        </w:tc>
        <w:tc>
          <w:tcPr>
            <w:tcW w:w="490" w:type="pct"/>
            <w:shd w:val="clear" w:color="auto" w:fill="auto"/>
            <w:vAlign w:val="center"/>
          </w:tcPr>
          <w:p w14:paraId="59C3E80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0C23FCE8" w14:textId="77777777" w:rsidTr="00483DC6">
        <w:trPr>
          <w:trHeight w:val="255"/>
        </w:trPr>
        <w:tc>
          <w:tcPr>
            <w:tcW w:w="1078" w:type="pct"/>
            <w:shd w:val="clear" w:color="auto" w:fill="auto"/>
            <w:vAlign w:val="center"/>
          </w:tcPr>
          <w:p w14:paraId="133FB50C" w14:textId="77777777" w:rsidR="00FB4268" w:rsidRPr="001D386E" w:rsidRDefault="00FB4268" w:rsidP="00483DC6">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E114496" w14:textId="77777777" w:rsidR="00FB4268" w:rsidRPr="001D386E" w:rsidRDefault="00FB4268" w:rsidP="00483DC6">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80DCF3" w14:textId="77777777" w:rsidR="00FB4268" w:rsidRPr="001D386E" w:rsidRDefault="00FB4268" w:rsidP="00483DC6">
            <w:pPr>
              <w:pStyle w:val="TAC"/>
              <w:rPr>
                <w:rFonts w:cs="Arial"/>
              </w:rPr>
            </w:pPr>
          </w:p>
        </w:tc>
        <w:tc>
          <w:tcPr>
            <w:tcW w:w="445" w:type="pct"/>
            <w:shd w:val="clear" w:color="auto" w:fill="auto"/>
            <w:vAlign w:val="center"/>
          </w:tcPr>
          <w:p w14:paraId="35A9216E" w14:textId="77777777" w:rsidR="00FB4268" w:rsidRPr="001D386E" w:rsidRDefault="00FB4268" w:rsidP="00483DC6">
            <w:pPr>
              <w:pStyle w:val="TAC"/>
              <w:rPr>
                <w:rFonts w:cs="Arial"/>
              </w:rPr>
            </w:pPr>
          </w:p>
        </w:tc>
        <w:tc>
          <w:tcPr>
            <w:tcW w:w="467" w:type="pct"/>
            <w:shd w:val="clear" w:color="auto" w:fill="auto"/>
            <w:vAlign w:val="center"/>
          </w:tcPr>
          <w:p w14:paraId="347459EB" w14:textId="77777777" w:rsidR="00FB4268" w:rsidRPr="001D386E" w:rsidRDefault="00FB4268" w:rsidP="00483DC6">
            <w:pPr>
              <w:pStyle w:val="TAC"/>
            </w:pPr>
            <w:r w:rsidRPr="001D386E">
              <w:rPr>
                <w:lang w:eastAsia="ja-JP"/>
              </w:rPr>
              <w:t>-89.8</w:t>
            </w:r>
          </w:p>
        </w:tc>
        <w:tc>
          <w:tcPr>
            <w:tcW w:w="495" w:type="pct"/>
            <w:shd w:val="clear" w:color="auto" w:fill="auto"/>
            <w:vAlign w:val="center"/>
          </w:tcPr>
          <w:p w14:paraId="6EAA67DB" w14:textId="77777777" w:rsidR="00FB4268" w:rsidRPr="001D386E" w:rsidRDefault="00FB4268" w:rsidP="00483DC6">
            <w:pPr>
              <w:pStyle w:val="TAC"/>
            </w:pPr>
            <w:r w:rsidRPr="001D386E">
              <w:rPr>
                <w:lang w:eastAsia="ja-JP"/>
              </w:rPr>
              <w:t>-89.4</w:t>
            </w:r>
          </w:p>
        </w:tc>
        <w:tc>
          <w:tcPr>
            <w:tcW w:w="495" w:type="pct"/>
            <w:shd w:val="clear" w:color="auto" w:fill="auto"/>
          </w:tcPr>
          <w:p w14:paraId="1A5F3472" w14:textId="77777777" w:rsidR="00FB4268" w:rsidRPr="001D386E" w:rsidRDefault="00FB4268" w:rsidP="00483DC6">
            <w:pPr>
              <w:pStyle w:val="TAC"/>
            </w:pPr>
            <w:r w:rsidRPr="001D386E">
              <w:rPr>
                <w:lang w:eastAsia="ja-JP"/>
              </w:rPr>
              <w:t>-89</w:t>
            </w:r>
          </w:p>
        </w:tc>
        <w:tc>
          <w:tcPr>
            <w:tcW w:w="495" w:type="pct"/>
            <w:shd w:val="clear" w:color="auto" w:fill="auto"/>
          </w:tcPr>
          <w:p w14:paraId="516BC4DE" w14:textId="77777777" w:rsidR="00FB4268" w:rsidRPr="001D386E" w:rsidRDefault="00FB4268" w:rsidP="00483DC6">
            <w:pPr>
              <w:pStyle w:val="TAC"/>
            </w:pPr>
            <w:r w:rsidRPr="001D386E">
              <w:rPr>
                <w:lang w:eastAsia="ja-JP"/>
              </w:rPr>
              <w:t>-88.7</w:t>
            </w:r>
          </w:p>
        </w:tc>
        <w:tc>
          <w:tcPr>
            <w:tcW w:w="490" w:type="pct"/>
            <w:shd w:val="clear" w:color="auto" w:fill="auto"/>
            <w:vAlign w:val="center"/>
          </w:tcPr>
          <w:p w14:paraId="2E6C4F1E" w14:textId="77777777" w:rsidR="00FB4268" w:rsidRPr="001D386E" w:rsidRDefault="00FB4268" w:rsidP="00483DC6">
            <w:pPr>
              <w:pStyle w:val="TAC"/>
              <w:rPr>
                <w:rFonts w:cs="Arial"/>
              </w:rPr>
            </w:pPr>
            <w:r w:rsidRPr="001D386E">
              <w:rPr>
                <w:rFonts w:eastAsia="MS Mincho" w:cs="Arial"/>
              </w:rPr>
              <w:t>FDD</w:t>
            </w:r>
          </w:p>
        </w:tc>
      </w:tr>
      <w:tr w:rsidR="00FB4268" w:rsidRPr="001D386E" w14:paraId="5011AB24" w14:textId="77777777" w:rsidTr="00483DC6">
        <w:trPr>
          <w:trHeight w:val="255"/>
        </w:trPr>
        <w:tc>
          <w:tcPr>
            <w:tcW w:w="1078" w:type="pct"/>
            <w:shd w:val="clear" w:color="auto" w:fill="auto"/>
            <w:vAlign w:val="center"/>
          </w:tcPr>
          <w:p w14:paraId="5BA9FCF0" w14:textId="77777777" w:rsidR="00FB4268" w:rsidRPr="001D386E" w:rsidRDefault="00FB4268" w:rsidP="00483DC6">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235966EB" w14:textId="77777777" w:rsidR="00FB4268" w:rsidRPr="001D386E" w:rsidRDefault="00FB4268" w:rsidP="00483DC6">
            <w:pPr>
              <w:pStyle w:val="TAC"/>
              <w:rPr>
                <w:rFonts w:cs="Arial"/>
                <w:lang w:eastAsia="ja-JP"/>
              </w:rPr>
            </w:pPr>
            <w:r w:rsidRPr="001D386E">
              <w:rPr>
                <w:rFonts w:cs="Arial"/>
                <w:szCs w:val="18"/>
                <w:lang w:eastAsia="zh-CN"/>
              </w:rPr>
              <w:t>28</w:t>
            </w:r>
          </w:p>
        </w:tc>
        <w:tc>
          <w:tcPr>
            <w:tcW w:w="517" w:type="pct"/>
            <w:shd w:val="clear" w:color="auto" w:fill="auto"/>
            <w:vAlign w:val="center"/>
          </w:tcPr>
          <w:p w14:paraId="37CE1625" w14:textId="77777777" w:rsidR="00FB4268" w:rsidRPr="001D386E" w:rsidRDefault="00FB4268" w:rsidP="00483DC6">
            <w:pPr>
              <w:pStyle w:val="TAC"/>
              <w:rPr>
                <w:rFonts w:cs="Arial"/>
              </w:rPr>
            </w:pPr>
          </w:p>
        </w:tc>
        <w:tc>
          <w:tcPr>
            <w:tcW w:w="445" w:type="pct"/>
            <w:shd w:val="clear" w:color="auto" w:fill="auto"/>
            <w:vAlign w:val="center"/>
          </w:tcPr>
          <w:p w14:paraId="78345BEF" w14:textId="77777777" w:rsidR="00FB4268" w:rsidRPr="001D386E" w:rsidRDefault="00FB4268" w:rsidP="00483DC6">
            <w:pPr>
              <w:pStyle w:val="TAC"/>
              <w:rPr>
                <w:rFonts w:cs="Arial"/>
              </w:rPr>
            </w:pPr>
          </w:p>
        </w:tc>
        <w:tc>
          <w:tcPr>
            <w:tcW w:w="467" w:type="pct"/>
            <w:shd w:val="clear" w:color="auto" w:fill="auto"/>
            <w:vAlign w:val="center"/>
          </w:tcPr>
          <w:p w14:paraId="0BB7DF81"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28061F1F"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0DE4B823"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1A78E252" w14:textId="77777777" w:rsidR="00FB4268" w:rsidRPr="001D386E" w:rsidRDefault="00FB4268" w:rsidP="00483DC6">
            <w:pPr>
              <w:pStyle w:val="TAC"/>
              <w:rPr>
                <w:lang w:eastAsia="ja-JP"/>
              </w:rPr>
            </w:pPr>
            <w:r w:rsidRPr="001D386E">
              <w:rPr>
                <w:rFonts w:cs="Arial"/>
                <w:szCs w:val="18"/>
                <w:lang w:eastAsia="zh-CN"/>
              </w:rPr>
              <w:t>-60.7</w:t>
            </w:r>
          </w:p>
        </w:tc>
        <w:tc>
          <w:tcPr>
            <w:tcW w:w="490" w:type="pct"/>
            <w:shd w:val="clear" w:color="auto" w:fill="auto"/>
            <w:vAlign w:val="center"/>
          </w:tcPr>
          <w:p w14:paraId="2A8F21D5" w14:textId="77777777" w:rsidR="00FB4268" w:rsidRPr="001D386E" w:rsidRDefault="00FB4268" w:rsidP="00483DC6">
            <w:pPr>
              <w:pStyle w:val="TAC"/>
              <w:rPr>
                <w:rFonts w:eastAsia="MS Mincho" w:cs="Arial"/>
              </w:rPr>
            </w:pPr>
            <w:r w:rsidRPr="001D386E">
              <w:rPr>
                <w:rFonts w:cs="Arial"/>
                <w:szCs w:val="18"/>
              </w:rPr>
              <w:t>FDD</w:t>
            </w:r>
          </w:p>
        </w:tc>
      </w:tr>
      <w:tr w:rsidR="00FB4268" w:rsidRPr="001D386E" w14:paraId="31A24C33" w14:textId="77777777" w:rsidTr="00483DC6">
        <w:trPr>
          <w:trHeight w:val="255"/>
        </w:trPr>
        <w:tc>
          <w:tcPr>
            <w:tcW w:w="1078" w:type="pct"/>
            <w:shd w:val="clear" w:color="auto" w:fill="auto"/>
            <w:vAlign w:val="center"/>
          </w:tcPr>
          <w:p w14:paraId="50DF57D9" w14:textId="77777777" w:rsidR="00FB4268" w:rsidRPr="001D386E" w:rsidRDefault="00FB4268" w:rsidP="00483DC6">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2339FC85" w14:textId="77777777" w:rsidR="00FB4268" w:rsidRPr="001D386E" w:rsidRDefault="00FB4268" w:rsidP="00483DC6">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99483F" w14:textId="77777777" w:rsidR="00FB4268" w:rsidRPr="001D386E" w:rsidRDefault="00FB4268" w:rsidP="00483DC6">
            <w:pPr>
              <w:pStyle w:val="TAC"/>
              <w:rPr>
                <w:rFonts w:cs="Arial"/>
              </w:rPr>
            </w:pPr>
          </w:p>
        </w:tc>
        <w:tc>
          <w:tcPr>
            <w:tcW w:w="445" w:type="pct"/>
            <w:shd w:val="clear" w:color="auto" w:fill="auto"/>
            <w:vAlign w:val="center"/>
          </w:tcPr>
          <w:p w14:paraId="4D7548C4" w14:textId="77777777" w:rsidR="00FB4268" w:rsidRPr="001D386E" w:rsidRDefault="00FB4268" w:rsidP="00483DC6">
            <w:pPr>
              <w:pStyle w:val="TAC"/>
              <w:rPr>
                <w:rFonts w:cs="Arial"/>
              </w:rPr>
            </w:pPr>
          </w:p>
        </w:tc>
        <w:tc>
          <w:tcPr>
            <w:tcW w:w="467" w:type="pct"/>
            <w:shd w:val="clear" w:color="auto" w:fill="auto"/>
            <w:vAlign w:val="center"/>
          </w:tcPr>
          <w:p w14:paraId="277563AB" w14:textId="77777777" w:rsidR="00FB4268" w:rsidRPr="001D386E" w:rsidRDefault="00FB4268" w:rsidP="00483DC6">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5D7D6725" w14:textId="77777777" w:rsidR="00FB4268" w:rsidRPr="001D386E" w:rsidRDefault="00FB4268" w:rsidP="00483DC6">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2EEACFFB" w14:textId="77777777" w:rsidR="00FB4268" w:rsidRPr="001D386E" w:rsidRDefault="00FB4268" w:rsidP="00483DC6">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0139AC59" w14:textId="77777777" w:rsidR="00FB4268" w:rsidRPr="001D386E" w:rsidRDefault="00FB4268" w:rsidP="00483DC6">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1C9595D8" w14:textId="77777777" w:rsidR="00FB4268" w:rsidRPr="001D386E" w:rsidRDefault="00FB4268" w:rsidP="00483DC6">
            <w:pPr>
              <w:pStyle w:val="TAC"/>
              <w:rPr>
                <w:rFonts w:cs="Arial"/>
              </w:rPr>
            </w:pPr>
            <w:r w:rsidRPr="001D386E">
              <w:rPr>
                <w:rFonts w:cs="Arial"/>
              </w:rPr>
              <w:t>FDD</w:t>
            </w:r>
          </w:p>
        </w:tc>
      </w:tr>
      <w:tr w:rsidR="00FB4268" w:rsidRPr="001D386E" w14:paraId="35B017A3" w14:textId="77777777" w:rsidTr="00483DC6">
        <w:trPr>
          <w:trHeight w:val="255"/>
        </w:trPr>
        <w:tc>
          <w:tcPr>
            <w:tcW w:w="1078" w:type="pct"/>
            <w:shd w:val="clear" w:color="auto" w:fill="auto"/>
            <w:vAlign w:val="center"/>
          </w:tcPr>
          <w:p w14:paraId="3A51FF81" w14:textId="77777777" w:rsidR="00FB4268" w:rsidRPr="00F825E6" w:rsidRDefault="00FB4268" w:rsidP="00483DC6">
            <w:pPr>
              <w:pStyle w:val="TAC"/>
              <w:rPr>
                <w:rFonts w:cs="Arial"/>
                <w:vertAlign w:val="superscript"/>
                <w:lang w:val="en-US" w:eastAsia="zh-CN"/>
              </w:rPr>
            </w:pPr>
            <w:r w:rsidRPr="00F825E6">
              <w:rPr>
                <w:rFonts w:cs="Arial"/>
              </w:rPr>
              <w:t>CA_1A-8A-42A</w:t>
            </w:r>
            <w:r w:rsidRPr="00F825E6">
              <w:rPr>
                <w:rFonts w:cs="Arial"/>
                <w:vertAlign w:val="superscript"/>
              </w:rPr>
              <w:t>12,13</w:t>
            </w:r>
          </w:p>
          <w:p w14:paraId="76C3D82E" w14:textId="77777777" w:rsidR="00FB4268" w:rsidRPr="001D386E" w:rsidRDefault="00FB4268" w:rsidP="00483DC6">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52495CD6" w14:textId="77777777" w:rsidR="00FB4268" w:rsidRPr="001D386E" w:rsidRDefault="00FB4268" w:rsidP="00483DC6">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637B6EF5" w14:textId="77777777" w:rsidR="00FB4268" w:rsidRPr="001D386E" w:rsidRDefault="00FB4268" w:rsidP="00483DC6">
            <w:pPr>
              <w:pStyle w:val="TAC"/>
              <w:rPr>
                <w:rFonts w:cs="Arial"/>
              </w:rPr>
            </w:pPr>
          </w:p>
        </w:tc>
        <w:tc>
          <w:tcPr>
            <w:tcW w:w="445" w:type="pct"/>
            <w:shd w:val="clear" w:color="auto" w:fill="auto"/>
            <w:vAlign w:val="center"/>
          </w:tcPr>
          <w:p w14:paraId="115C9874" w14:textId="77777777" w:rsidR="00FB4268" w:rsidRPr="001D386E" w:rsidRDefault="00FB4268" w:rsidP="00483DC6">
            <w:pPr>
              <w:pStyle w:val="TAC"/>
              <w:rPr>
                <w:rFonts w:cs="Arial"/>
              </w:rPr>
            </w:pPr>
          </w:p>
        </w:tc>
        <w:tc>
          <w:tcPr>
            <w:tcW w:w="467" w:type="pct"/>
            <w:shd w:val="clear" w:color="auto" w:fill="auto"/>
            <w:vAlign w:val="center"/>
          </w:tcPr>
          <w:p w14:paraId="28515FC0" w14:textId="77777777" w:rsidR="00FB4268" w:rsidRPr="001D386E" w:rsidRDefault="00FB4268" w:rsidP="00483DC6">
            <w:pPr>
              <w:pStyle w:val="TAC"/>
              <w:rPr>
                <w:rFonts w:cs="Arial"/>
              </w:rPr>
            </w:pPr>
            <w:r w:rsidRPr="00F825E6">
              <w:rPr>
                <w:rFonts w:cs="Arial"/>
              </w:rPr>
              <w:t>-84.8</w:t>
            </w:r>
          </w:p>
        </w:tc>
        <w:tc>
          <w:tcPr>
            <w:tcW w:w="495" w:type="pct"/>
            <w:shd w:val="clear" w:color="auto" w:fill="auto"/>
            <w:vAlign w:val="center"/>
          </w:tcPr>
          <w:p w14:paraId="54D318C6" w14:textId="77777777" w:rsidR="00FB4268" w:rsidRPr="001D386E" w:rsidRDefault="00FB4268" w:rsidP="00483DC6">
            <w:pPr>
              <w:pStyle w:val="TAC"/>
              <w:rPr>
                <w:rFonts w:cs="Arial"/>
              </w:rPr>
            </w:pPr>
            <w:r w:rsidRPr="00F825E6">
              <w:rPr>
                <w:rFonts w:cs="Arial"/>
              </w:rPr>
              <w:t>-84.7</w:t>
            </w:r>
          </w:p>
        </w:tc>
        <w:tc>
          <w:tcPr>
            <w:tcW w:w="495" w:type="pct"/>
            <w:shd w:val="clear" w:color="auto" w:fill="auto"/>
            <w:vAlign w:val="center"/>
          </w:tcPr>
          <w:p w14:paraId="416A3D78" w14:textId="77777777" w:rsidR="00FB4268" w:rsidRPr="001D386E" w:rsidRDefault="00FB4268" w:rsidP="00483DC6">
            <w:pPr>
              <w:pStyle w:val="TAC"/>
              <w:rPr>
                <w:rFonts w:cs="Arial"/>
              </w:rPr>
            </w:pPr>
            <w:r w:rsidRPr="00F825E6">
              <w:rPr>
                <w:rFonts w:cs="Arial"/>
              </w:rPr>
              <w:t>-84.6</w:t>
            </w:r>
          </w:p>
        </w:tc>
        <w:tc>
          <w:tcPr>
            <w:tcW w:w="495" w:type="pct"/>
            <w:shd w:val="clear" w:color="auto" w:fill="auto"/>
            <w:vAlign w:val="center"/>
          </w:tcPr>
          <w:p w14:paraId="23C500C2" w14:textId="77777777" w:rsidR="00FB4268" w:rsidRPr="001D386E" w:rsidRDefault="00FB4268" w:rsidP="00483DC6">
            <w:pPr>
              <w:pStyle w:val="TAC"/>
              <w:rPr>
                <w:rFonts w:cs="Arial"/>
              </w:rPr>
            </w:pPr>
            <w:r w:rsidRPr="00F825E6">
              <w:rPr>
                <w:rFonts w:cs="Arial"/>
              </w:rPr>
              <w:t>-84.5</w:t>
            </w:r>
          </w:p>
        </w:tc>
        <w:tc>
          <w:tcPr>
            <w:tcW w:w="490" w:type="pct"/>
            <w:shd w:val="clear" w:color="auto" w:fill="auto"/>
            <w:vAlign w:val="center"/>
          </w:tcPr>
          <w:p w14:paraId="57BAD5FC" w14:textId="77777777" w:rsidR="00FB4268" w:rsidRPr="001D386E" w:rsidRDefault="00FB4268" w:rsidP="00483DC6">
            <w:pPr>
              <w:pStyle w:val="TAC"/>
              <w:rPr>
                <w:rFonts w:cs="Arial"/>
              </w:rPr>
            </w:pPr>
            <w:r w:rsidRPr="00F825E6">
              <w:rPr>
                <w:rFonts w:cs="Arial" w:hint="eastAsia"/>
                <w:lang w:eastAsia="zh-CN"/>
              </w:rPr>
              <w:t>TDD</w:t>
            </w:r>
          </w:p>
        </w:tc>
      </w:tr>
      <w:tr w:rsidR="00FB4268" w:rsidRPr="001D386E" w14:paraId="48F40F46" w14:textId="77777777" w:rsidTr="00483DC6">
        <w:trPr>
          <w:trHeight w:val="255"/>
        </w:trPr>
        <w:tc>
          <w:tcPr>
            <w:tcW w:w="1078" w:type="pct"/>
            <w:shd w:val="clear" w:color="auto" w:fill="auto"/>
            <w:vAlign w:val="center"/>
          </w:tcPr>
          <w:p w14:paraId="3F87A20E" w14:textId="77777777" w:rsidR="00FB4268" w:rsidRPr="00F825E6" w:rsidRDefault="00FB4268" w:rsidP="00483DC6">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5160C4C2" w14:textId="77777777" w:rsidR="00FB4268" w:rsidRPr="00F825E6" w:rsidRDefault="00FB4268" w:rsidP="00483DC6">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08691FDF" w14:textId="77777777" w:rsidR="00FB4268" w:rsidRPr="001D386E" w:rsidRDefault="00FB4268" w:rsidP="00483DC6">
            <w:pPr>
              <w:pStyle w:val="TAC"/>
              <w:rPr>
                <w:rFonts w:cs="Arial"/>
              </w:rPr>
            </w:pPr>
          </w:p>
        </w:tc>
        <w:tc>
          <w:tcPr>
            <w:tcW w:w="445" w:type="pct"/>
            <w:shd w:val="clear" w:color="auto" w:fill="auto"/>
            <w:vAlign w:val="center"/>
          </w:tcPr>
          <w:p w14:paraId="43F855E0" w14:textId="77777777" w:rsidR="00FB4268" w:rsidRPr="001D386E" w:rsidRDefault="00FB4268" w:rsidP="00483DC6">
            <w:pPr>
              <w:pStyle w:val="TAC"/>
              <w:rPr>
                <w:rFonts w:cs="Arial"/>
              </w:rPr>
            </w:pPr>
          </w:p>
        </w:tc>
        <w:tc>
          <w:tcPr>
            <w:tcW w:w="467" w:type="pct"/>
            <w:shd w:val="clear" w:color="auto" w:fill="auto"/>
            <w:vAlign w:val="center"/>
          </w:tcPr>
          <w:p w14:paraId="29033E21" w14:textId="77777777" w:rsidR="00FB4268" w:rsidRPr="00F825E6" w:rsidRDefault="00FB4268" w:rsidP="00483DC6">
            <w:pPr>
              <w:pStyle w:val="TAC"/>
              <w:rPr>
                <w:rFonts w:cs="Arial"/>
              </w:rPr>
            </w:pPr>
            <w:r w:rsidRPr="001871CB">
              <w:rPr>
                <w:rFonts w:cs="Arial"/>
                <w:szCs w:val="18"/>
              </w:rPr>
              <w:t>-84.8</w:t>
            </w:r>
          </w:p>
        </w:tc>
        <w:tc>
          <w:tcPr>
            <w:tcW w:w="495" w:type="pct"/>
            <w:shd w:val="clear" w:color="auto" w:fill="auto"/>
            <w:vAlign w:val="center"/>
          </w:tcPr>
          <w:p w14:paraId="7C7343F6" w14:textId="77777777" w:rsidR="00FB4268" w:rsidRPr="00F825E6" w:rsidRDefault="00FB4268" w:rsidP="00483DC6">
            <w:pPr>
              <w:pStyle w:val="TAC"/>
              <w:rPr>
                <w:rFonts w:cs="Arial"/>
              </w:rPr>
            </w:pPr>
            <w:r w:rsidRPr="001871CB">
              <w:rPr>
                <w:rFonts w:cs="Arial"/>
                <w:szCs w:val="18"/>
              </w:rPr>
              <w:t>-84.7</w:t>
            </w:r>
          </w:p>
        </w:tc>
        <w:tc>
          <w:tcPr>
            <w:tcW w:w="495" w:type="pct"/>
            <w:shd w:val="clear" w:color="auto" w:fill="auto"/>
            <w:vAlign w:val="center"/>
          </w:tcPr>
          <w:p w14:paraId="6D033B9C" w14:textId="77777777" w:rsidR="00FB4268" w:rsidRPr="00F825E6" w:rsidRDefault="00FB4268" w:rsidP="00483DC6">
            <w:pPr>
              <w:pStyle w:val="TAC"/>
              <w:rPr>
                <w:rFonts w:cs="Arial"/>
              </w:rPr>
            </w:pPr>
            <w:r w:rsidRPr="001871CB">
              <w:rPr>
                <w:rFonts w:cs="Arial"/>
                <w:szCs w:val="18"/>
              </w:rPr>
              <w:t>-84.6</w:t>
            </w:r>
          </w:p>
        </w:tc>
        <w:tc>
          <w:tcPr>
            <w:tcW w:w="495" w:type="pct"/>
            <w:shd w:val="clear" w:color="auto" w:fill="auto"/>
            <w:vAlign w:val="center"/>
          </w:tcPr>
          <w:p w14:paraId="3012CAA1" w14:textId="77777777" w:rsidR="00FB4268" w:rsidRPr="00F825E6" w:rsidRDefault="00FB4268" w:rsidP="00483DC6">
            <w:pPr>
              <w:pStyle w:val="TAC"/>
              <w:rPr>
                <w:rFonts w:cs="Arial"/>
              </w:rPr>
            </w:pPr>
            <w:r w:rsidRPr="001871CB">
              <w:rPr>
                <w:rFonts w:cs="Arial"/>
                <w:szCs w:val="18"/>
              </w:rPr>
              <w:t>-84.5</w:t>
            </w:r>
          </w:p>
        </w:tc>
        <w:tc>
          <w:tcPr>
            <w:tcW w:w="490" w:type="pct"/>
            <w:shd w:val="clear" w:color="auto" w:fill="auto"/>
            <w:vAlign w:val="center"/>
          </w:tcPr>
          <w:p w14:paraId="5BF45F2C" w14:textId="77777777" w:rsidR="00FB4268" w:rsidRPr="00F825E6" w:rsidRDefault="00FB4268" w:rsidP="00483DC6">
            <w:pPr>
              <w:pStyle w:val="TAC"/>
              <w:rPr>
                <w:rFonts w:cs="Arial"/>
                <w:lang w:eastAsia="zh-CN"/>
              </w:rPr>
            </w:pPr>
            <w:r w:rsidRPr="001871CB">
              <w:rPr>
                <w:rFonts w:cs="Arial"/>
                <w:szCs w:val="18"/>
                <w:lang w:eastAsia="zh-CN"/>
              </w:rPr>
              <w:t>TDD</w:t>
            </w:r>
          </w:p>
        </w:tc>
      </w:tr>
      <w:tr w:rsidR="00FB4268" w:rsidRPr="001D386E" w14:paraId="1A2CB98D" w14:textId="77777777" w:rsidTr="00483DC6">
        <w:trPr>
          <w:trHeight w:val="255"/>
        </w:trPr>
        <w:tc>
          <w:tcPr>
            <w:tcW w:w="1078" w:type="pct"/>
            <w:shd w:val="clear" w:color="auto" w:fill="auto"/>
            <w:vAlign w:val="center"/>
          </w:tcPr>
          <w:p w14:paraId="55FAC6AC" w14:textId="77777777" w:rsidR="00FB4268" w:rsidRPr="001D386E" w:rsidRDefault="00FB4268" w:rsidP="00483DC6">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14:paraId="10A490F3" w14:textId="77777777" w:rsidR="00FB4268" w:rsidRPr="001D386E" w:rsidRDefault="00FB4268" w:rsidP="00483DC6">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59734D" w14:textId="77777777" w:rsidR="00FB4268" w:rsidRPr="001D386E" w:rsidRDefault="00FB4268" w:rsidP="00483DC6">
            <w:pPr>
              <w:pStyle w:val="TAC"/>
            </w:pPr>
          </w:p>
        </w:tc>
        <w:tc>
          <w:tcPr>
            <w:tcW w:w="445" w:type="pct"/>
            <w:shd w:val="clear" w:color="auto" w:fill="auto"/>
            <w:vAlign w:val="center"/>
          </w:tcPr>
          <w:p w14:paraId="46A90D37" w14:textId="77777777" w:rsidR="00FB4268" w:rsidRPr="001D386E" w:rsidRDefault="00FB4268" w:rsidP="00483DC6">
            <w:pPr>
              <w:pStyle w:val="TAC"/>
            </w:pPr>
          </w:p>
        </w:tc>
        <w:tc>
          <w:tcPr>
            <w:tcW w:w="467" w:type="pct"/>
            <w:shd w:val="clear" w:color="auto" w:fill="auto"/>
            <w:vAlign w:val="center"/>
          </w:tcPr>
          <w:p w14:paraId="5E6CD251" w14:textId="77777777" w:rsidR="00FB4268" w:rsidRPr="001D386E" w:rsidRDefault="00FB4268" w:rsidP="00483DC6">
            <w:pPr>
              <w:pStyle w:val="TAC"/>
              <w:rPr>
                <w:lang w:eastAsia="zh-CN"/>
              </w:rPr>
            </w:pPr>
            <w:r w:rsidRPr="001D386E">
              <w:rPr>
                <w:rFonts w:hint="eastAsia"/>
              </w:rPr>
              <w:t>-</w:t>
            </w:r>
            <w:r w:rsidRPr="001D386E">
              <w:t>89.8</w:t>
            </w:r>
          </w:p>
        </w:tc>
        <w:tc>
          <w:tcPr>
            <w:tcW w:w="495" w:type="pct"/>
            <w:shd w:val="clear" w:color="auto" w:fill="auto"/>
            <w:vAlign w:val="center"/>
          </w:tcPr>
          <w:p w14:paraId="0FCD5761" w14:textId="77777777" w:rsidR="00FB4268" w:rsidRPr="001D386E" w:rsidRDefault="00FB4268" w:rsidP="00483DC6">
            <w:pPr>
              <w:pStyle w:val="TAC"/>
              <w:rPr>
                <w:lang w:eastAsia="zh-CN"/>
              </w:rPr>
            </w:pPr>
            <w:r w:rsidRPr="001D386E">
              <w:rPr>
                <w:rFonts w:hint="eastAsia"/>
              </w:rPr>
              <w:t>-</w:t>
            </w:r>
            <w:r w:rsidRPr="001D386E">
              <w:t>89.4</w:t>
            </w:r>
          </w:p>
        </w:tc>
        <w:tc>
          <w:tcPr>
            <w:tcW w:w="495" w:type="pct"/>
            <w:shd w:val="clear" w:color="auto" w:fill="auto"/>
            <w:vAlign w:val="center"/>
          </w:tcPr>
          <w:p w14:paraId="539DD192" w14:textId="77777777" w:rsidR="00FB4268" w:rsidRPr="001D386E" w:rsidRDefault="00FB4268" w:rsidP="00483DC6">
            <w:pPr>
              <w:pStyle w:val="TAC"/>
              <w:rPr>
                <w:lang w:eastAsia="zh-CN"/>
              </w:rPr>
            </w:pPr>
            <w:r w:rsidRPr="001D386E">
              <w:rPr>
                <w:rFonts w:hint="eastAsia"/>
              </w:rPr>
              <w:t>-</w:t>
            </w:r>
            <w:r w:rsidRPr="001D386E">
              <w:t>89</w:t>
            </w:r>
          </w:p>
        </w:tc>
        <w:tc>
          <w:tcPr>
            <w:tcW w:w="495" w:type="pct"/>
            <w:shd w:val="clear" w:color="auto" w:fill="auto"/>
            <w:vAlign w:val="center"/>
          </w:tcPr>
          <w:p w14:paraId="687DA3C1" w14:textId="77777777" w:rsidR="00FB4268" w:rsidRPr="001D386E" w:rsidRDefault="00FB4268" w:rsidP="00483DC6">
            <w:pPr>
              <w:pStyle w:val="TAC"/>
              <w:rPr>
                <w:lang w:eastAsia="zh-CN"/>
              </w:rPr>
            </w:pPr>
            <w:r w:rsidRPr="001D386E">
              <w:rPr>
                <w:rFonts w:hint="eastAsia"/>
              </w:rPr>
              <w:t>-</w:t>
            </w:r>
            <w:r w:rsidRPr="001D386E">
              <w:t>88.7</w:t>
            </w:r>
          </w:p>
        </w:tc>
        <w:tc>
          <w:tcPr>
            <w:tcW w:w="490" w:type="pct"/>
            <w:shd w:val="clear" w:color="auto" w:fill="auto"/>
            <w:vAlign w:val="center"/>
          </w:tcPr>
          <w:p w14:paraId="37001B86" w14:textId="77777777" w:rsidR="00FB4268" w:rsidRPr="001D386E" w:rsidRDefault="00FB4268" w:rsidP="00483DC6">
            <w:pPr>
              <w:pStyle w:val="TAC"/>
            </w:pPr>
            <w:r w:rsidRPr="001D386E">
              <w:t>FDD</w:t>
            </w:r>
          </w:p>
        </w:tc>
      </w:tr>
      <w:tr w:rsidR="00FB4268" w:rsidRPr="001D386E" w14:paraId="0D38D811" w14:textId="77777777" w:rsidTr="00483DC6">
        <w:trPr>
          <w:trHeight w:val="255"/>
        </w:trPr>
        <w:tc>
          <w:tcPr>
            <w:tcW w:w="1078" w:type="pct"/>
            <w:shd w:val="clear" w:color="auto" w:fill="auto"/>
            <w:vAlign w:val="center"/>
          </w:tcPr>
          <w:p w14:paraId="40D70FD8" w14:textId="77777777" w:rsidR="00FB4268" w:rsidRPr="001D386E" w:rsidRDefault="00FB4268" w:rsidP="00483DC6">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14:paraId="15879F19" w14:textId="77777777" w:rsidR="00FB4268" w:rsidRPr="001D386E" w:rsidRDefault="00FB4268" w:rsidP="00483DC6">
            <w:pPr>
              <w:pStyle w:val="TAC"/>
            </w:pPr>
            <w:r w:rsidRPr="001D386E">
              <w:t>11</w:t>
            </w:r>
          </w:p>
        </w:tc>
        <w:tc>
          <w:tcPr>
            <w:tcW w:w="517" w:type="pct"/>
            <w:shd w:val="clear" w:color="auto" w:fill="auto"/>
            <w:vAlign w:val="center"/>
          </w:tcPr>
          <w:p w14:paraId="0EEF3C74" w14:textId="77777777" w:rsidR="00FB4268" w:rsidRPr="001D386E" w:rsidRDefault="00FB4268" w:rsidP="00483DC6">
            <w:pPr>
              <w:pStyle w:val="TAC"/>
            </w:pPr>
          </w:p>
        </w:tc>
        <w:tc>
          <w:tcPr>
            <w:tcW w:w="445" w:type="pct"/>
            <w:shd w:val="clear" w:color="auto" w:fill="auto"/>
            <w:vAlign w:val="center"/>
          </w:tcPr>
          <w:p w14:paraId="0AEEF4BA" w14:textId="77777777" w:rsidR="00FB4268" w:rsidRPr="001D386E" w:rsidRDefault="00FB4268" w:rsidP="00483DC6">
            <w:pPr>
              <w:pStyle w:val="TAC"/>
            </w:pPr>
          </w:p>
        </w:tc>
        <w:tc>
          <w:tcPr>
            <w:tcW w:w="467" w:type="pct"/>
            <w:shd w:val="clear" w:color="auto" w:fill="auto"/>
            <w:vAlign w:val="center"/>
          </w:tcPr>
          <w:p w14:paraId="0C2F3B18" w14:textId="77777777" w:rsidR="00FB4268" w:rsidRPr="001D386E" w:rsidRDefault="00FB4268" w:rsidP="00483DC6">
            <w:pPr>
              <w:pStyle w:val="TAC"/>
            </w:pPr>
            <w:r w:rsidRPr="001D386E">
              <w:t>-75.2</w:t>
            </w:r>
          </w:p>
        </w:tc>
        <w:tc>
          <w:tcPr>
            <w:tcW w:w="495" w:type="pct"/>
            <w:shd w:val="clear" w:color="auto" w:fill="auto"/>
            <w:vAlign w:val="center"/>
          </w:tcPr>
          <w:p w14:paraId="0AFAD20D" w14:textId="77777777" w:rsidR="00FB4268" w:rsidRPr="001D386E" w:rsidRDefault="00FB4268" w:rsidP="00483DC6">
            <w:pPr>
              <w:pStyle w:val="TAC"/>
            </w:pPr>
            <w:r w:rsidRPr="001D386E">
              <w:t>-75.2</w:t>
            </w:r>
          </w:p>
        </w:tc>
        <w:tc>
          <w:tcPr>
            <w:tcW w:w="495" w:type="pct"/>
            <w:shd w:val="clear" w:color="auto" w:fill="auto"/>
            <w:vAlign w:val="center"/>
          </w:tcPr>
          <w:p w14:paraId="5358F764" w14:textId="77777777" w:rsidR="00FB4268" w:rsidRPr="001D386E" w:rsidRDefault="00FB4268" w:rsidP="00483DC6">
            <w:pPr>
              <w:pStyle w:val="TAC"/>
            </w:pPr>
          </w:p>
        </w:tc>
        <w:tc>
          <w:tcPr>
            <w:tcW w:w="495" w:type="pct"/>
            <w:shd w:val="clear" w:color="auto" w:fill="auto"/>
            <w:vAlign w:val="center"/>
          </w:tcPr>
          <w:p w14:paraId="171799C9" w14:textId="77777777" w:rsidR="00FB4268" w:rsidRPr="001D386E" w:rsidRDefault="00FB4268" w:rsidP="00483DC6">
            <w:pPr>
              <w:pStyle w:val="TAC"/>
            </w:pPr>
          </w:p>
        </w:tc>
        <w:tc>
          <w:tcPr>
            <w:tcW w:w="490" w:type="pct"/>
            <w:shd w:val="clear" w:color="auto" w:fill="auto"/>
            <w:vAlign w:val="center"/>
          </w:tcPr>
          <w:p w14:paraId="7F73816B" w14:textId="77777777" w:rsidR="00FB4268" w:rsidRPr="001D386E" w:rsidRDefault="00FB4268" w:rsidP="00483DC6">
            <w:pPr>
              <w:pStyle w:val="TAC"/>
            </w:pPr>
            <w:r w:rsidRPr="001D386E">
              <w:t>FDD</w:t>
            </w:r>
          </w:p>
        </w:tc>
      </w:tr>
      <w:tr w:rsidR="00FB4268" w:rsidRPr="001D386E" w14:paraId="476A175F" w14:textId="77777777" w:rsidTr="00483DC6">
        <w:trPr>
          <w:trHeight w:val="255"/>
        </w:trPr>
        <w:tc>
          <w:tcPr>
            <w:tcW w:w="1078" w:type="pct"/>
            <w:shd w:val="clear" w:color="auto" w:fill="auto"/>
            <w:vAlign w:val="center"/>
          </w:tcPr>
          <w:p w14:paraId="58C5B0C2" w14:textId="77777777" w:rsidR="00FB4268" w:rsidRPr="001D386E" w:rsidRDefault="00FB4268" w:rsidP="00483DC6">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331ADF3D" w14:textId="77777777" w:rsidR="00FB4268" w:rsidRPr="001D386E" w:rsidRDefault="00FB4268" w:rsidP="00483DC6">
            <w:pPr>
              <w:pStyle w:val="TAC"/>
              <w:rPr>
                <w:rFonts w:cs="Arial"/>
                <w:lang w:eastAsia="ja-JP"/>
              </w:rPr>
            </w:pPr>
            <w:r w:rsidRPr="001D386E">
              <w:rPr>
                <w:rFonts w:cs="Arial" w:hint="eastAsia"/>
                <w:lang w:eastAsia="ja-JP"/>
              </w:rPr>
              <w:t>1</w:t>
            </w:r>
          </w:p>
        </w:tc>
        <w:tc>
          <w:tcPr>
            <w:tcW w:w="517" w:type="pct"/>
            <w:shd w:val="clear" w:color="auto" w:fill="auto"/>
            <w:vAlign w:val="center"/>
          </w:tcPr>
          <w:p w14:paraId="28F2FC0E" w14:textId="77777777" w:rsidR="00FB4268" w:rsidRPr="001D386E" w:rsidRDefault="00FB4268" w:rsidP="00483DC6">
            <w:pPr>
              <w:pStyle w:val="TAC"/>
              <w:rPr>
                <w:rFonts w:cs="Arial"/>
              </w:rPr>
            </w:pPr>
          </w:p>
        </w:tc>
        <w:tc>
          <w:tcPr>
            <w:tcW w:w="445" w:type="pct"/>
            <w:shd w:val="clear" w:color="auto" w:fill="auto"/>
            <w:vAlign w:val="center"/>
          </w:tcPr>
          <w:p w14:paraId="0CBC7736" w14:textId="77777777" w:rsidR="00FB4268" w:rsidRPr="001D386E" w:rsidRDefault="00FB4268" w:rsidP="00483DC6">
            <w:pPr>
              <w:pStyle w:val="TAC"/>
              <w:rPr>
                <w:rFonts w:cs="Arial"/>
              </w:rPr>
            </w:pPr>
          </w:p>
        </w:tc>
        <w:tc>
          <w:tcPr>
            <w:tcW w:w="467" w:type="pct"/>
            <w:shd w:val="clear" w:color="auto" w:fill="auto"/>
            <w:vAlign w:val="center"/>
          </w:tcPr>
          <w:p w14:paraId="35360917"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75079337"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3EA79958"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3EB2A241" w14:textId="77777777" w:rsidR="00FB4268" w:rsidRPr="001D386E" w:rsidRDefault="00FB4268" w:rsidP="00483DC6">
            <w:pPr>
              <w:pStyle w:val="TAC"/>
              <w:rPr>
                <w:rFonts w:eastAsia="Calibri"/>
                <w:lang w:val="en-US"/>
              </w:rPr>
            </w:pPr>
            <w:r w:rsidRPr="001D386E">
              <w:rPr>
                <w:lang w:eastAsia="ja-JP"/>
              </w:rPr>
              <w:t>N/A</w:t>
            </w:r>
          </w:p>
        </w:tc>
        <w:tc>
          <w:tcPr>
            <w:tcW w:w="490" w:type="pct"/>
            <w:shd w:val="clear" w:color="auto" w:fill="auto"/>
            <w:vAlign w:val="center"/>
          </w:tcPr>
          <w:p w14:paraId="660776EC" w14:textId="77777777" w:rsidR="00FB4268" w:rsidRPr="001D386E" w:rsidRDefault="00FB4268" w:rsidP="00483DC6">
            <w:pPr>
              <w:pStyle w:val="TAC"/>
              <w:rPr>
                <w:rFonts w:cs="Arial"/>
              </w:rPr>
            </w:pPr>
            <w:r w:rsidRPr="001D386E">
              <w:rPr>
                <w:rFonts w:cs="Arial"/>
              </w:rPr>
              <w:t>FDD</w:t>
            </w:r>
          </w:p>
        </w:tc>
      </w:tr>
      <w:tr w:rsidR="00FB4268" w:rsidRPr="001D386E" w14:paraId="77FAB403" w14:textId="77777777" w:rsidTr="00483DC6">
        <w:trPr>
          <w:trHeight w:val="255"/>
        </w:trPr>
        <w:tc>
          <w:tcPr>
            <w:tcW w:w="1078" w:type="pct"/>
            <w:shd w:val="clear" w:color="auto" w:fill="auto"/>
            <w:vAlign w:val="center"/>
          </w:tcPr>
          <w:p w14:paraId="4C0F76F8" w14:textId="77777777" w:rsidR="00FB4268" w:rsidRPr="001D386E" w:rsidRDefault="00FB4268" w:rsidP="00483DC6">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0853F1AC"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6B0457" w14:textId="77777777" w:rsidR="00FB4268" w:rsidRPr="001D386E" w:rsidRDefault="00FB4268" w:rsidP="00483DC6">
            <w:pPr>
              <w:pStyle w:val="TAC"/>
              <w:rPr>
                <w:rFonts w:cs="Arial"/>
              </w:rPr>
            </w:pPr>
          </w:p>
        </w:tc>
        <w:tc>
          <w:tcPr>
            <w:tcW w:w="445" w:type="pct"/>
            <w:shd w:val="clear" w:color="auto" w:fill="auto"/>
            <w:vAlign w:val="center"/>
          </w:tcPr>
          <w:p w14:paraId="7F924190" w14:textId="77777777" w:rsidR="00FB4268" w:rsidRPr="001D386E" w:rsidRDefault="00FB4268" w:rsidP="00483DC6">
            <w:pPr>
              <w:pStyle w:val="TAC"/>
              <w:rPr>
                <w:rFonts w:cs="Arial"/>
              </w:rPr>
            </w:pPr>
          </w:p>
        </w:tc>
        <w:tc>
          <w:tcPr>
            <w:tcW w:w="467" w:type="pct"/>
            <w:shd w:val="clear" w:color="auto" w:fill="auto"/>
            <w:vAlign w:val="center"/>
          </w:tcPr>
          <w:p w14:paraId="28EA27DA"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3A079775"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504A455C"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C53BCCD"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37EF145"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28BE4DC8" w14:textId="77777777" w:rsidTr="00483DC6">
        <w:trPr>
          <w:trHeight w:val="255"/>
        </w:trPr>
        <w:tc>
          <w:tcPr>
            <w:tcW w:w="1078" w:type="pct"/>
            <w:shd w:val="clear" w:color="auto" w:fill="auto"/>
            <w:vAlign w:val="center"/>
          </w:tcPr>
          <w:p w14:paraId="67D8D006" w14:textId="77777777" w:rsidR="00FB4268" w:rsidRPr="001D386E" w:rsidRDefault="00FB4268" w:rsidP="00483DC6">
            <w:pPr>
              <w:pStyle w:val="TAC"/>
              <w:rPr>
                <w:rFonts w:cs="Arial"/>
              </w:rPr>
            </w:pPr>
            <w:r w:rsidRPr="001D386E">
              <w:t>CA_1A-20A-28A</w:t>
            </w:r>
          </w:p>
        </w:tc>
        <w:tc>
          <w:tcPr>
            <w:tcW w:w="518" w:type="pct"/>
            <w:shd w:val="clear" w:color="auto" w:fill="auto"/>
            <w:vAlign w:val="center"/>
          </w:tcPr>
          <w:p w14:paraId="03B1569E" w14:textId="77777777" w:rsidR="00FB4268" w:rsidRPr="001D386E" w:rsidRDefault="00FB4268" w:rsidP="00483DC6">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554961C" w14:textId="77777777" w:rsidR="00FB4268" w:rsidRPr="001D386E" w:rsidRDefault="00FB4268" w:rsidP="00483DC6">
            <w:pPr>
              <w:pStyle w:val="TAC"/>
              <w:rPr>
                <w:rFonts w:cs="Arial"/>
              </w:rPr>
            </w:pPr>
          </w:p>
        </w:tc>
        <w:tc>
          <w:tcPr>
            <w:tcW w:w="445" w:type="pct"/>
            <w:shd w:val="clear" w:color="auto" w:fill="auto"/>
            <w:vAlign w:val="center"/>
          </w:tcPr>
          <w:p w14:paraId="590F782D" w14:textId="77777777" w:rsidR="00FB4268" w:rsidRPr="001D386E" w:rsidRDefault="00FB4268" w:rsidP="00483DC6">
            <w:pPr>
              <w:pStyle w:val="TAC"/>
              <w:rPr>
                <w:rFonts w:cs="Arial"/>
              </w:rPr>
            </w:pPr>
          </w:p>
        </w:tc>
        <w:tc>
          <w:tcPr>
            <w:tcW w:w="467" w:type="pct"/>
            <w:shd w:val="clear" w:color="auto" w:fill="auto"/>
            <w:vAlign w:val="center"/>
          </w:tcPr>
          <w:p w14:paraId="4182458B" w14:textId="77777777" w:rsidR="00FB4268" w:rsidRPr="001D386E" w:rsidRDefault="00FB4268" w:rsidP="00483DC6">
            <w:pPr>
              <w:pStyle w:val="TAC"/>
              <w:rPr>
                <w:rFonts w:cs="Arial"/>
              </w:rPr>
            </w:pPr>
            <w:r w:rsidRPr="001D386E">
              <w:rPr>
                <w:lang w:eastAsia="ja-JP"/>
              </w:rPr>
              <w:t>-89.8</w:t>
            </w:r>
          </w:p>
        </w:tc>
        <w:tc>
          <w:tcPr>
            <w:tcW w:w="495" w:type="pct"/>
            <w:shd w:val="clear" w:color="auto" w:fill="auto"/>
            <w:vAlign w:val="center"/>
          </w:tcPr>
          <w:p w14:paraId="3DB2AE40" w14:textId="77777777" w:rsidR="00FB4268" w:rsidRPr="001D386E" w:rsidRDefault="00FB4268" w:rsidP="00483DC6">
            <w:pPr>
              <w:pStyle w:val="TAC"/>
              <w:rPr>
                <w:rFonts w:cs="Arial"/>
              </w:rPr>
            </w:pPr>
            <w:r w:rsidRPr="001D386E">
              <w:rPr>
                <w:lang w:eastAsia="ja-JP"/>
              </w:rPr>
              <w:t>-89.4</w:t>
            </w:r>
          </w:p>
        </w:tc>
        <w:tc>
          <w:tcPr>
            <w:tcW w:w="495" w:type="pct"/>
            <w:shd w:val="clear" w:color="auto" w:fill="auto"/>
          </w:tcPr>
          <w:p w14:paraId="0AD3B567" w14:textId="77777777" w:rsidR="00FB4268" w:rsidRPr="001D386E" w:rsidRDefault="00FB4268" w:rsidP="00483DC6">
            <w:pPr>
              <w:pStyle w:val="TAC"/>
              <w:rPr>
                <w:rFonts w:cs="Arial"/>
              </w:rPr>
            </w:pPr>
            <w:r w:rsidRPr="001D386E">
              <w:rPr>
                <w:lang w:eastAsia="ja-JP"/>
              </w:rPr>
              <w:t>-89</w:t>
            </w:r>
          </w:p>
        </w:tc>
        <w:tc>
          <w:tcPr>
            <w:tcW w:w="495" w:type="pct"/>
            <w:shd w:val="clear" w:color="auto" w:fill="auto"/>
          </w:tcPr>
          <w:p w14:paraId="76E2F653" w14:textId="77777777" w:rsidR="00FB4268" w:rsidRPr="001D386E" w:rsidRDefault="00FB4268" w:rsidP="00483DC6">
            <w:pPr>
              <w:pStyle w:val="TAC"/>
              <w:rPr>
                <w:rFonts w:cs="Arial"/>
              </w:rPr>
            </w:pPr>
            <w:r w:rsidRPr="001D386E">
              <w:rPr>
                <w:lang w:eastAsia="ja-JP"/>
              </w:rPr>
              <w:t>-88.7</w:t>
            </w:r>
          </w:p>
        </w:tc>
        <w:tc>
          <w:tcPr>
            <w:tcW w:w="490" w:type="pct"/>
            <w:shd w:val="clear" w:color="auto" w:fill="auto"/>
            <w:vAlign w:val="center"/>
          </w:tcPr>
          <w:p w14:paraId="7C10BA0C"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2E8AF13" w14:textId="77777777" w:rsidTr="00483DC6">
        <w:trPr>
          <w:trHeight w:val="255"/>
        </w:trPr>
        <w:tc>
          <w:tcPr>
            <w:tcW w:w="1078" w:type="pct"/>
            <w:shd w:val="clear" w:color="auto" w:fill="auto"/>
            <w:vAlign w:val="center"/>
          </w:tcPr>
          <w:p w14:paraId="27BAA908" w14:textId="77777777" w:rsidR="00FB4268" w:rsidRPr="001D386E" w:rsidRDefault="00FB4268" w:rsidP="00483DC6">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14:paraId="3EF3544D" w14:textId="77777777" w:rsidR="00FB4268" w:rsidRPr="001D386E" w:rsidRDefault="00FB4268" w:rsidP="00483DC6">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14:paraId="17F5D0E3" w14:textId="77777777" w:rsidR="00FB4268" w:rsidRPr="001D386E" w:rsidRDefault="00FB4268" w:rsidP="00483DC6">
            <w:pPr>
              <w:pStyle w:val="TAC"/>
              <w:rPr>
                <w:rFonts w:cs="Arial"/>
              </w:rPr>
            </w:pPr>
          </w:p>
        </w:tc>
        <w:tc>
          <w:tcPr>
            <w:tcW w:w="445" w:type="pct"/>
            <w:shd w:val="clear" w:color="auto" w:fill="auto"/>
            <w:vAlign w:val="center"/>
          </w:tcPr>
          <w:p w14:paraId="4C5B4FCF" w14:textId="77777777" w:rsidR="00FB4268" w:rsidRPr="001D386E" w:rsidRDefault="00FB4268" w:rsidP="00483DC6">
            <w:pPr>
              <w:pStyle w:val="TAC"/>
              <w:rPr>
                <w:rFonts w:cs="Arial"/>
              </w:rPr>
            </w:pPr>
          </w:p>
        </w:tc>
        <w:tc>
          <w:tcPr>
            <w:tcW w:w="467" w:type="pct"/>
            <w:shd w:val="clear" w:color="auto" w:fill="auto"/>
            <w:vAlign w:val="center"/>
          </w:tcPr>
          <w:p w14:paraId="66118CA4" w14:textId="77777777" w:rsidR="00FB4268" w:rsidRPr="001D386E" w:rsidRDefault="00FB4268" w:rsidP="00483DC6">
            <w:pPr>
              <w:pStyle w:val="TAC"/>
              <w:rPr>
                <w:lang w:eastAsia="ja-JP"/>
              </w:rPr>
            </w:pPr>
            <w:r w:rsidRPr="001D386E">
              <w:rPr>
                <w:rFonts w:cs="Arial"/>
                <w:lang w:eastAsia="ja-JP"/>
              </w:rPr>
              <w:t>-84.8</w:t>
            </w:r>
          </w:p>
        </w:tc>
        <w:tc>
          <w:tcPr>
            <w:tcW w:w="495" w:type="pct"/>
            <w:shd w:val="clear" w:color="auto" w:fill="auto"/>
            <w:vAlign w:val="center"/>
          </w:tcPr>
          <w:p w14:paraId="4A4D649E" w14:textId="77777777" w:rsidR="00FB4268" w:rsidRPr="001D386E" w:rsidRDefault="00FB4268" w:rsidP="00483DC6">
            <w:pPr>
              <w:pStyle w:val="TAC"/>
              <w:rPr>
                <w:lang w:eastAsia="ja-JP"/>
              </w:rPr>
            </w:pPr>
            <w:r w:rsidRPr="001D386E">
              <w:rPr>
                <w:rFonts w:cs="Arial"/>
                <w:lang w:eastAsia="ja-JP"/>
              </w:rPr>
              <w:t>-84.7</w:t>
            </w:r>
          </w:p>
        </w:tc>
        <w:tc>
          <w:tcPr>
            <w:tcW w:w="495" w:type="pct"/>
            <w:shd w:val="clear" w:color="auto" w:fill="auto"/>
            <w:vAlign w:val="center"/>
          </w:tcPr>
          <w:p w14:paraId="1619D09A" w14:textId="77777777" w:rsidR="00FB4268" w:rsidRPr="001D386E" w:rsidRDefault="00FB4268" w:rsidP="00483DC6">
            <w:pPr>
              <w:pStyle w:val="TAC"/>
              <w:rPr>
                <w:lang w:eastAsia="ja-JP"/>
              </w:rPr>
            </w:pPr>
            <w:r w:rsidRPr="001D386E">
              <w:rPr>
                <w:rFonts w:cs="Arial"/>
                <w:lang w:eastAsia="ja-JP"/>
              </w:rPr>
              <w:t>-84.6</w:t>
            </w:r>
          </w:p>
        </w:tc>
        <w:tc>
          <w:tcPr>
            <w:tcW w:w="495" w:type="pct"/>
            <w:shd w:val="clear" w:color="auto" w:fill="auto"/>
            <w:vAlign w:val="center"/>
          </w:tcPr>
          <w:p w14:paraId="77645731" w14:textId="77777777" w:rsidR="00FB4268" w:rsidRPr="001D386E" w:rsidRDefault="00FB4268" w:rsidP="00483DC6">
            <w:pPr>
              <w:pStyle w:val="TAC"/>
              <w:rPr>
                <w:lang w:eastAsia="ja-JP"/>
              </w:rPr>
            </w:pPr>
            <w:r w:rsidRPr="001D386E">
              <w:rPr>
                <w:rFonts w:cs="Arial"/>
                <w:lang w:eastAsia="ja-JP"/>
              </w:rPr>
              <w:t>-84.5</w:t>
            </w:r>
          </w:p>
        </w:tc>
        <w:tc>
          <w:tcPr>
            <w:tcW w:w="490" w:type="pct"/>
            <w:shd w:val="clear" w:color="auto" w:fill="auto"/>
            <w:vAlign w:val="center"/>
          </w:tcPr>
          <w:p w14:paraId="5F71FC4B" w14:textId="77777777" w:rsidR="00FB4268" w:rsidRPr="001D386E" w:rsidRDefault="00FB4268" w:rsidP="00483DC6">
            <w:pPr>
              <w:pStyle w:val="TAC"/>
              <w:rPr>
                <w:rFonts w:cs="Arial"/>
                <w:lang w:eastAsia="ja-JP"/>
              </w:rPr>
            </w:pPr>
            <w:r w:rsidRPr="001D386E">
              <w:rPr>
                <w:rFonts w:cs="Arial"/>
              </w:rPr>
              <w:t>TDD</w:t>
            </w:r>
          </w:p>
        </w:tc>
      </w:tr>
      <w:tr w:rsidR="00FB4268" w:rsidRPr="001D386E" w14:paraId="2D456095" w14:textId="77777777" w:rsidTr="00483DC6">
        <w:trPr>
          <w:trHeight w:val="255"/>
        </w:trPr>
        <w:tc>
          <w:tcPr>
            <w:tcW w:w="1078" w:type="pct"/>
            <w:shd w:val="clear" w:color="auto" w:fill="auto"/>
            <w:vAlign w:val="center"/>
          </w:tcPr>
          <w:p w14:paraId="23913FF9" w14:textId="77777777" w:rsidR="00FB4268" w:rsidRPr="001D386E" w:rsidRDefault="00FB4268" w:rsidP="00483DC6">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165005A8" w14:textId="77777777" w:rsidR="00FB4268" w:rsidRPr="001D386E" w:rsidRDefault="00FB4268" w:rsidP="00483DC6">
            <w:pPr>
              <w:pStyle w:val="TAC"/>
              <w:rPr>
                <w:rFonts w:cs="Arial"/>
                <w:lang w:eastAsia="ja-JP"/>
              </w:rPr>
            </w:pPr>
            <w:r w:rsidRPr="001D386E">
              <w:rPr>
                <w:rFonts w:cs="Arial" w:hint="eastAsia"/>
                <w:lang w:eastAsia="zh-CN"/>
              </w:rPr>
              <w:t>21</w:t>
            </w:r>
          </w:p>
        </w:tc>
        <w:tc>
          <w:tcPr>
            <w:tcW w:w="517" w:type="pct"/>
            <w:shd w:val="clear" w:color="auto" w:fill="auto"/>
            <w:vAlign w:val="center"/>
          </w:tcPr>
          <w:p w14:paraId="16F5BB7A" w14:textId="77777777" w:rsidR="00FB4268" w:rsidRPr="001D386E" w:rsidRDefault="00FB4268" w:rsidP="00483DC6">
            <w:pPr>
              <w:pStyle w:val="TAC"/>
              <w:rPr>
                <w:rFonts w:cs="Arial"/>
              </w:rPr>
            </w:pPr>
          </w:p>
        </w:tc>
        <w:tc>
          <w:tcPr>
            <w:tcW w:w="445" w:type="pct"/>
            <w:shd w:val="clear" w:color="auto" w:fill="auto"/>
            <w:vAlign w:val="center"/>
          </w:tcPr>
          <w:p w14:paraId="6C25E8B2" w14:textId="77777777" w:rsidR="00FB4268" w:rsidRPr="001D386E" w:rsidRDefault="00FB4268" w:rsidP="00483DC6">
            <w:pPr>
              <w:pStyle w:val="TAC"/>
              <w:rPr>
                <w:rFonts w:cs="Arial"/>
              </w:rPr>
            </w:pPr>
          </w:p>
        </w:tc>
        <w:tc>
          <w:tcPr>
            <w:tcW w:w="467" w:type="pct"/>
            <w:shd w:val="clear" w:color="auto" w:fill="auto"/>
            <w:vAlign w:val="center"/>
          </w:tcPr>
          <w:p w14:paraId="055CE968"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5872EE41"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4C2B2BA6"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F3658B2" w14:textId="77777777" w:rsidR="00FB4268" w:rsidRPr="001D386E" w:rsidRDefault="00FB4268" w:rsidP="00483DC6">
            <w:pPr>
              <w:pStyle w:val="TAC"/>
              <w:rPr>
                <w:rFonts w:cs="Arial"/>
              </w:rPr>
            </w:pPr>
          </w:p>
        </w:tc>
        <w:tc>
          <w:tcPr>
            <w:tcW w:w="490" w:type="pct"/>
            <w:shd w:val="clear" w:color="auto" w:fill="auto"/>
            <w:vAlign w:val="center"/>
          </w:tcPr>
          <w:p w14:paraId="52F572E3"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EFCA2D1" w14:textId="77777777" w:rsidTr="00483DC6">
        <w:trPr>
          <w:trHeight w:val="255"/>
        </w:trPr>
        <w:tc>
          <w:tcPr>
            <w:tcW w:w="1078" w:type="pct"/>
            <w:shd w:val="clear" w:color="auto" w:fill="auto"/>
            <w:vAlign w:val="center"/>
          </w:tcPr>
          <w:p w14:paraId="5997001B" w14:textId="77777777" w:rsidR="00FB4268" w:rsidRPr="001D386E" w:rsidRDefault="00FB4268" w:rsidP="00483DC6">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10EBECB2" w14:textId="77777777" w:rsidR="00FB4268" w:rsidRPr="001D386E" w:rsidRDefault="00FB4268" w:rsidP="00483DC6">
            <w:pPr>
              <w:pStyle w:val="TAC"/>
              <w:rPr>
                <w:rFonts w:cs="Arial"/>
                <w:lang w:eastAsia="ja-JP"/>
              </w:rPr>
            </w:pPr>
            <w:r w:rsidRPr="001D386E">
              <w:rPr>
                <w:rFonts w:cs="Arial" w:hint="eastAsia"/>
                <w:lang w:eastAsia="zh-CN"/>
              </w:rPr>
              <w:t>21</w:t>
            </w:r>
          </w:p>
        </w:tc>
        <w:tc>
          <w:tcPr>
            <w:tcW w:w="517" w:type="pct"/>
            <w:shd w:val="clear" w:color="auto" w:fill="auto"/>
            <w:vAlign w:val="center"/>
          </w:tcPr>
          <w:p w14:paraId="45E416D2" w14:textId="77777777" w:rsidR="00FB4268" w:rsidRPr="001D386E" w:rsidRDefault="00FB4268" w:rsidP="00483DC6">
            <w:pPr>
              <w:pStyle w:val="TAC"/>
              <w:rPr>
                <w:rFonts w:cs="Arial"/>
                <w:lang w:eastAsia="ja-JP"/>
              </w:rPr>
            </w:pPr>
          </w:p>
        </w:tc>
        <w:tc>
          <w:tcPr>
            <w:tcW w:w="445" w:type="pct"/>
            <w:shd w:val="clear" w:color="auto" w:fill="auto"/>
            <w:vAlign w:val="center"/>
          </w:tcPr>
          <w:p w14:paraId="5A4C4BEE" w14:textId="77777777" w:rsidR="00FB4268" w:rsidRPr="001D386E" w:rsidRDefault="00FB4268" w:rsidP="00483DC6">
            <w:pPr>
              <w:pStyle w:val="TAC"/>
              <w:rPr>
                <w:rFonts w:cs="Arial"/>
                <w:lang w:eastAsia="ja-JP"/>
              </w:rPr>
            </w:pPr>
          </w:p>
        </w:tc>
        <w:tc>
          <w:tcPr>
            <w:tcW w:w="467" w:type="pct"/>
            <w:shd w:val="clear" w:color="auto" w:fill="auto"/>
            <w:vAlign w:val="center"/>
          </w:tcPr>
          <w:p w14:paraId="3C09DAE7"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611FA9E8"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16C608E5"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464FE3FA" w14:textId="77777777" w:rsidR="00FB4268" w:rsidRPr="001D386E" w:rsidRDefault="00FB4268" w:rsidP="00483DC6">
            <w:pPr>
              <w:pStyle w:val="TAC"/>
              <w:rPr>
                <w:rFonts w:cs="Arial"/>
                <w:lang w:eastAsia="ja-JP"/>
              </w:rPr>
            </w:pPr>
          </w:p>
        </w:tc>
        <w:tc>
          <w:tcPr>
            <w:tcW w:w="490" w:type="pct"/>
            <w:shd w:val="clear" w:color="auto" w:fill="auto"/>
            <w:vAlign w:val="center"/>
          </w:tcPr>
          <w:p w14:paraId="01E9BCCD"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6A219D00" w14:textId="77777777" w:rsidTr="00483DC6">
        <w:trPr>
          <w:trHeight w:val="255"/>
        </w:trPr>
        <w:tc>
          <w:tcPr>
            <w:tcW w:w="1078" w:type="pct"/>
            <w:shd w:val="clear" w:color="auto" w:fill="auto"/>
            <w:vAlign w:val="center"/>
          </w:tcPr>
          <w:p w14:paraId="3CFF1B6C" w14:textId="77777777" w:rsidR="00FB4268" w:rsidRPr="001D386E" w:rsidRDefault="00FB4268" w:rsidP="00483DC6">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21CBD394"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380AA56" w14:textId="77777777" w:rsidR="00FB4268" w:rsidRPr="001D386E" w:rsidRDefault="00FB4268" w:rsidP="00483DC6">
            <w:pPr>
              <w:pStyle w:val="TAC"/>
              <w:rPr>
                <w:rFonts w:cs="Arial"/>
              </w:rPr>
            </w:pPr>
          </w:p>
        </w:tc>
        <w:tc>
          <w:tcPr>
            <w:tcW w:w="445" w:type="pct"/>
            <w:shd w:val="clear" w:color="auto" w:fill="auto"/>
            <w:vAlign w:val="center"/>
          </w:tcPr>
          <w:p w14:paraId="1A13695B" w14:textId="77777777" w:rsidR="00FB4268" w:rsidRPr="001D386E" w:rsidRDefault="00FB4268" w:rsidP="00483DC6">
            <w:pPr>
              <w:pStyle w:val="TAC"/>
              <w:rPr>
                <w:rFonts w:cs="Arial"/>
              </w:rPr>
            </w:pPr>
          </w:p>
        </w:tc>
        <w:tc>
          <w:tcPr>
            <w:tcW w:w="467" w:type="pct"/>
            <w:shd w:val="clear" w:color="auto" w:fill="auto"/>
            <w:vAlign w:val="center"/>
          </w:tcPr>
          <w:p w14:paraId="75BD7FCD"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DCE113"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1B34449"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54F68B5"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7270BD78"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7FD2A6C" w14:textId="77777777" w:rsidTr="00483DC6">
        <w:trPr>
          <w:trHeight w:val="255"/>
        </w:trPr>
        <w:tc>
          <w:tcPr>
            <w:tcW w:w="1078" w:type="pct"/>
            <w:shd w:val="clear" w:color="auto" w:fill="auto"/>
            <w:vAlign w:val="center"/>
          </w:tcPr>
          <w:p w14:paraId="2691054F"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2485684A" w14:textId="77777777" w:rsidR="00FB4268" w:rsidRPr="001D386E" w:rsidRDefault="00FB4268" w:rsidP="00483DC6">
            <w:pPr>
              <w:pStyle w:val="TAC"/>
              <w:rPr>
                <w:rFonts w:cs="Arial"/>
              </w:rPr>
            </w:pPr>
            <w:r w:rsidRPr="001D386E">
              <w:rPr>
                <w:rFonts w:eastAsia="Calibri" w:cs="Arial"/>
                <w:lang w:val="en-US" w:eastAsia="ja-JP"/>
              </w:rPr>
              <w:t>1</w:t>
            </w:r>
          </w:p>
        </w:tc>
        <w:tc>
          <w:tcPr>
            <w:tcW w:w="517" w:type="pct"/>
            <w:shd w:val="clear" w:color="auto" w:fill="auto"/>
            <w:vAlign w:val="center"/>
          </w:tcPr>
          <w:p w14:paraId="2CFEA864" w14:textId="77777777" w:rsidR="00FB4268" w:rsidRPr="001D386E" w:rsidRDefault="00FB4268" w:rsidP="00483DC6">
            <w:pPr>
              <w:pStyle w:val="TAC"/>
              <w:rPr>
                <w:rFonts w:cs="Arial"/>
              </w:rPr>
            </w:pPr>
          </w:p>
        </w:tc>
        <w:tc>
          <w:tcPr>
            <w:tcW w:w="445" w:type="pct"/>
            <w:shd w:val="clear" w:color="auto" w:fill="auto"/>
            <w:vAlign w:val="center"/>
          </w:tcPr>
          <w:p w14:paraId="408EBF12" w14:textId="77777777" w:rsidR="00FB4268" w:rsidRPr="001D386E" w:rsidRDefault="00FB4268" w:rsidP="00483DC6">
            <w:pPr>
              <w:pStyle w:val="TAC"/>
              <w:rPr>
                <w:rFonts w:cs="Arial"/>
              </w:rPr>
            </w:pPr>
          </w:p>
        </w:tc>
        <w:tc>
          <w:tcPr>
            <w:tcW w:w="467" w:type="pct"/>
            <w:shd w:val="clear" w:color="auto" w:fill="auto"/>
            <w:vAlign w:val="center"/>
          </w:tcPr>
          <w:p w14:paraId="3F44FEF7" w14:textId="77777777" w:rsidR="00FB4268" w:rsidRPr="001D386E" w:rsidRDefault="00FB4268" w:rsidP="00483DC6">
            <w:pPr>
              <w:pStyle w:val="TAC"/>
              <w:rPr>
                <w:rFonts w:cs="Arial"/>
              </w:rPr>
            </w:pPr>
            <w:r w:rsidRPr="001D386E">
              <w:rPr>
                <w:rFonts w:cs="Arial"/>
                <w:lang w:eastAsia="ja-JP"/>
              </w:rPr>
              <w:t>-89.8</w:t>
            </w:r>
          </w:p>
        </w:tc>
        <w:tc>
          <w:tcPr>
            <w:tcW w:w="495" w:type="pct"/>
            <w:shd w:val="clear" w:color="auto" w:fill="auto"/>
            <w:vAlign w:val="center"/>
          </w:tcPr>
          <w:p w14:paraId="54F61302" w14:textId="77777777" w:rsidR="00FB4268" w:rsidRPr="001D386E" w:rsidRDefault="00FB4268" w:rsidP="00483DC6">
            <w:pPr>
              <w:pStyle w:val="TAC"/>
              <w:rPr>
                <w:rFonts w:cs="Arial"/>
              </w:rPr>
            </w:pPr>
            <w:r w:rsidRPr="001D386E">
              <w:rPr>
                <w:rFonts w:cs="Arial"/>
                <w:lang w:eastAsia="ja-JP"/>
              </w:rPr>
              <w:t>-89.4</w:t>
            </w:r>
          </w:p>
        </w:tc>
        <w:tc>
          <w:tcPr>
            <w:tcW w:w="495" w:type="pct"/>
            <w:shd w:val="clear" w:color="auto" w:fill="auto"/>
            <w:vAlign w:val="center"/>
          </w:tcPr>
          <w:p w14:paraId="7F44264A" w14:textId="77777777" w:rsidR="00FB4268" w:rsidRPr="001D386E" w:rsidRDefault="00FB4268" w:rsidP="00483DC6">
            <w:pPr>
              <w:pStyle w:val="TAC"/>
              <w:rPr>
                <w:rFonts w:cs="Arial"/>
              </w:rPr>
            </w:pPr>
            <w:r w:rsidRPr="001D386E">
              <w:rPr>
                <w:rFonts w:cs="Arial"/>
                <w:lang w:eastAsia="ja-JP"/>
              </w:rPr>
              <w:t>-89</w:t>
            </w:r>
          </w:p>
        </w:tc>
        <w:tc>
          <w:tcPr>
            <w:tcW w:w="495" w:type="pct"/>
            <w:shd w:val="clear" w:color="auto" w:fill="auto"/>
            <w:vAlign w:val="center"/>
          </w:tcPr>
          <w:p w14:paraId="747DDAAB" w14:textId="77777777" w:rsidR="00FB4268" w:rsidRPr="001D386E" w:rsidRDefault="00FB4268" w:rsidP="00483DC6">
            <w:pPr>
              <w:pStyle w:val="TAC"/>
              <w:rPr>
                <w:rFonts w:cs="Arial"/>
              </w:rPr>
            </w:pPr>
            <w:r w:rsidRPr="001D386E">
              <w:rPr>
                <w:rFonts w:cs="Arial"/>
                <w:lang w:eastAsia="ja-JP"/>
              </w:rPr>
              <w:t>-88.7</w:t>
            </w:r>
          </w:p>
        </w:tc>
        <w:tc>
          <w:tcPr>
            <w:tcW w:w="490" w:type="pct"/>
            <w:shd w:val="clear" w:color="auto" w:fill="auto"/>
            <w:vAlign w:val="center"/>
          </w:tcPr>
          <w:p w14:paraId="1B3AC0A5"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A199479" w14:textId="77777777" w:rsidTr="00483DC6">
        <w:trPr>
          <w:trHeight w:val="255"/>
        </w:trPr>
        <w:tc>
          <w:tcPr>
            <w:tcW w:w="1078" w:type="pct"/>
            <w:shd w:val="clear" w:color="auto" w:fill="auto"/>
            <w:vAlign w:val="center"/>
          </w:tcPr>
          <w:p w14:paraId="065138B8"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4F9A942" w14:textId="77777777" w:rsidR="00FB4268" w:rsidRPr="001D386E" w:rsidRDefault="00FB4268" w:rsidP="00483DC6">
            <w:pPr>
              <w:pStyle w:val="TAC"/>
              <w:rPr>
                <w:rFonts w:eastAsia="Calibri" w:cs="Arial"/>
                <w:lang w:val="en-US" w:eastAsia="ja-JP"/>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28DF2E95" w14:textId="77777777" w:rsidR="00FB4268" w:rsidRPr="001D386E" w:rsidRDefault="00FB4268" w:rsidP="00483DC6">
            <w:pPr>
              <w:pStyle w:val="TAC"/>
              <w:rPr>
                <w:rFonts w:cs="Arial"/>
              </w:rPr>
            </w:pPr>
          </w:p>
        </w:tc>
        <w:tc>
          <w:tcPr>
            <w:tcW w:w="445" w:type="pct"/>
            <w:shd w:val="clear" w:color="auto" w:fill="auto"/>
            <w:vAlign w:val="center"/>
          </w:tcPr>
          <w:p w14:paraId="150AC94C" w14:textId="77777777" w:rsidR="00FB4268" w:rsidRPr="001D386E" w:rsidRDefault="00FB4268" w:rsidP="00483DC6">
            <w:pPr>
              <w:pStyle w:val="TAC"/>
              <w:rPr>
                <w:rFonts w:cs="Arial"/>
              </w:rPr>
            </w:pPr>
          </w:p>
        </w:tc>
        <w:tc>
          <w:tcPr>
            <w:tcW w:w="467" w:type="pct"/>
            <w:shd w:val="clear" w:color="auto" w:fill="auto"/>
            <w:vAlign w:val="center"/>
          </w:tcPr>
          <w:p w14:paraId="59D920CE"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89.8</w:t>
            </w:r>
          </w:p>
        </w:tc>
        <w:tc>
          <w:tcPr>
            <w:tcW w:w="495" w:type="pct"/>
            <w:shd w:val="clear" w:color="auto" w:fill="auto"/>
            <w:vAlign w:val="center"/>
          </w:tcPr>
          <w:p w14:paraId="79CC6183"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89.4</w:t>
            </w:r>
          </w:p>
        </w:tc>
        <w:tc>
          <w:tcPr>
            <w:tcW w:w="495" w:type="pct"/>
            <w:shd w:val="clear" w:color="auto" w:fill="auto"/>
            <w:vAlign w:val="center"/>
          </w:tcPr>
          <w:p w14:paraId="30C5E743"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w:t>
            </w:r>
          </w:p>
        </w:tc>
        <w:tc>
          <w:tcPr>
            <w:tcW w:w="495" w:type="pct"/>
            <w:shd w:val="clear" w:color="auto" w:fill="auto"/>
            <w:vAlign w:val="center"/>
          </w:tcPr>
          <w:p w14:paraId="3345B4CE"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88.7</w:t>
            </w:r>
          </w:p>
        </w:tc>
        <w:tc>
          <w:tcPr>
            <w:tcW w:w="490" w:type="pct"/>
            <w:shd w:val="clear" w:color="auto" w:fill="auto"/>
            <w:vAlign w:val="center"/>
          </w:tcPr>
          <w:p w14:paraId="143616E9" w14:textId="77777777" w:rsidR="00FB4268" w:rsidRPr="001D386E" w:rsidRDefault="00FB4268" w:rsidP="00483DC6">
            <w:pPr>
              <w:pStyle w:val="TAC"/>
              <w:rPr>
                <w:rFonts w:cs="Arial"/>
                <w:lang w:eastAsia="ja-JP"/>
              </w:rPr>
            </w:pPr>
            <w:r w:rsidRPr="001D386E">
              <w:rPr>
                <w:rFonts w:hint="eastAsia"/>
                <w:lang w:eastAsia="ja-JP"/>
              </w:rPr>
              <w:t>FDD</w:t>
            </w:r>
          </w:p>
        </w:tc>
      </w:tr>
      <w:tr w:rsidR="00FB4268" w:rsidRPr="001D386E" w14:paraId="7D4849EC" w14:textId="77777777" w:rsidTr="00483DC6">
        <w:trPr>
          <w:trHeight w:val="255"/>
        </w:trPr>
        <w:tc>
          <w:tcPr>
            <w:tcW w:w="1078" w:type="pct"/>
            <w:shd w:val="clear" w:color="auto" w:fill="auto"/>
            <w:vAlign w:val="center"/>
          </w:tcPr>
          <w:p w14:paraId="4261F020"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245D35E" w14:textId="77777777" w:rsidR="00FB4268" w:rsidRPr="001D386E" w:rsidRDefault="00FB4268" w:rsidP="00483DC6">
            <w:pPr>
              <w:pStyle w:val="TAC"/>
              <w:rPr>
                <w:rFonts w:eastAsia="Calibri" w:cs="Arial"/>
                <w:lang w:val="en-US" w:eastAsia="ja-JP"/>
              </w:rPr>
            </w:pPr>
            <w:r>
              <w:rPr>
                <w:szCs w:val="18"/>
                <w:lang w:val="en-US"/>
              </w:rPr>
              <w:t>32</w:t>
            </w:r>
          </w:p>
        </w:tc>
        <w:tc>
          <w:tcPr>
            <w:tcW w:w="517" w:type="pct"/>
            <w:shd w:val="clear" w:color="auto" w:fill="auto"/>
            <w:vAlign w:val="center"/>
          </w:tcPr>
          <w:p w14:paraId="0BCA8B87" w14:textId="77777777" w:rsidR="00FB4268" w:rsidRPr="001D386E" w:rsidRDefault="00FB4268" w:rsidP="00483DC6">
            <w:pPr>
              <w:pStyle w:val="TAC"/>
              <w:rPr>
                <w:rFonts w:cs="Arial"/>
              </w:rPr>
            </w:pPr>
          </w:p>
        </w:tc>
        <w:tc>
          <w:tcPr>
            <w:tcW w:w="445" w:type="pct"/>
            <w:shd w:val="clear" w:color="auto" w:fill="auto"/>
            <w:vAlign w:val="center"/>
          </w:tcPr>
          <w:p w14:paraId="74576D5E" w14:textId="77777777" w:rsidR="00FB4268" w:rsidRPr="001D386E" w:rsidRDefault="00FB4268" w:rsidP="00483DC6">
            <w:pPr>
              <w:pStyle w:val="TAC"/>
              <w:rPr>
                <w:rFonts w:cs="Arial"/>
              </w:rPr>
            </w:pPr>
          </w:p>
        </w:tc>
        <w:tc>
          <w:tcPr>
            <w:tcW w:w="467" w:type="pct"/>
            <w:shd w:val="clear" w:color="auto" w:fill="auto"/>
          </w:tcPr>
          <w:p w14:paraId="590B993F"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2D02E785"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6378A6CA"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26A38C8B" w14:textId="77777777" w:rsidR="00FB4268" w:rsidRPr="001D386E" w:rsidRDefault="00FB4268" w:rsidP="00483DC6">
            <w:pPr>
              <w:pStyle w:val="TAC"/>
              <w:rPr>
                <w:rFonts w:cs="Arial"/>
                <w:lang w:eastAsia="ja-JP"/>
              </w:rPr>
            </w:pPr>
            <w:r w:rsidRPr="001D386E">
              <w:rPr>
                <w:lang w:val="sv-SE"/>
              </w:rPr>
              <w:t>-72.2</w:t>
            </w:r>
          </w:p>
        </w:tc>
        <w:tc>
          <w:tcPr>
            <w:tcW w:w="490" w:type="pct"/>
            <w:shd w:val="clear" w:color="auto" w:fill="auto"/>
            <w:vAlign w:val="center"/>
          </w:tcPr>
          <w:p w14:paraId="6B537F51" w14:textId="77777777" w:rsidR="00FB4268" w:rsidRPr="001D386E" w:rsidRDefault="00FB4268" w:rsidP="00483DC6">
            <w:pPr>
              <w:pStyle w:val="TAC"/>
              <w:rPr>
                <w:rFonts w:cs="Arial"/>
                <w:lang w:eastAsia="ja-JP"/>
              </w:rPr>
            </w:pPr>
            <w:r w:rsidRPr="001D386E">
              <w:rPr>
                <w:lang w:eastAsia="ja-JP"/>
              </w:rPr>
              <w:t>FDD</w:t>
            </w:r>
          </w:p>
        </w:tc>
      </w:tr>
      <w:tr w:rsidR="00FB4268" w:rsidRPr="001D386E" w14:paraId="4CD95AC5" w14:textId="77777777" w:rsidTr="00483DC6">
        <w:trPr>
          <w:trHeight w:val="255"/>
        </w:trPr>
        <w:tc>
          <w:tcPr>
            <w:tcW w:w="1078" w:type="pct"/>
            <w:shd w:val="clear" w:color="auto" w:fill="auto"/>
            <w:vAlign w:val="center"/>
          </w:tcPr>
          <w:p w14:paraId="5948DA8B"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AF4F16B" w14:textId="77777777" w:rsidR="00FB4268" w:rsidRPr="001D386E" w:rsidRDefault="00FB4268" w:rsidP="00483DC6">
            <w:pPr>
              <w:pStyle w:val="TAC"/>
              <w:rPr>
                <w:rFonts w:eastAsia="Calibri" w:cs="Arial"/>
                <w:lang w:val="en-US" w:eastAsia="ja-JP"/>
              </w:rPr>
            </w:pPr>
            <w:r>
              <w:rPr>
                <w:szCs w:val="18"/>
                <w:lang w:val="en-US"/>
              </w:rPr>
              <w:t>32</w:t>
            </w:r>
          </w:p>
        </w:tc>
        <w:tc>
          <w:tcPr>
            <w:tcW w:w="517" w:type="pct"/>
            <w:shd w:val="clear" w:color="auto" w:fill="auto"/>
            <w:vAlign w:val="center"/>
          </w:tcPr>
          <w:p w14:paraId="01DE776F" w14:textId="77777777" w:rsidR="00FB4268" w:rsidRPr="001D386E" w:rsidRDefault="00FB4268" w:rsidP="00483DC6">
            <w:pPr>
              <w:pStyle w:val="TAC"/>
              <w:rPr>
                <w:rFonts w:cs="Arial"/>
              </w:rPr>
            </w:pPr>
          </w:p>
        </w:tc>
        <w:tc>
          <w:tcPr>
            <w:tcW w:w="445" w:type="pct"/>
            <w:shd w:val="clear" w:color="auto" w:fill="auto"/>
            <w:vAlign w:val="center"/>
          </w:tcPr>
          <w:p w14:paraId="4E987D78" w14:textId="77777777" w:rsidR="00FB4268" w:rsidRPr="001D386E" w:rsidRDefault="00FB4268" w:rsidP="00483DC6">
            <w:pPr>
              <w:pStyle w:val="TAC"/>
              <w:rPr>
                <w:rFonts w:cs="Arial"/>
              </w:rPr>
            </w:pPr>
          </w:p>
        </w:tc>
        <w:tc>
          <w:tcPr>
            <w:tcW w:w="467" w:type="pct"/>
            <w:shd w:val="clear" w:color="auto" w:fill="auto"/>
            <w:vAlign w:val="center"/>
          </w:tcPr>
          <w:p w14:paraId="4B123B83" w14:textId="77777777" w:rsidR="00FB4268" w:rsidRPr="001D386E" w:rsidRDefault="00FB4268" w:rsidP="00483DC6">
            <w:pPr>
              <w:pStyle w:val="TAC"/>
              <w:rPr>
                <w:rFonts w:cs="Arial"/>
                <w:lang w:eastAsia="ja-JP"/>
              </w:rPr>
            </w:pPr>
            <w:r w:rsidRPr="001D386E">
              <w:rPr>
                <w:lang w:val="sv-SE"/>
              </w:rPr>
              <w:t>-97.6</w:t>
            </w:r>
          </w:p>
        </w:tc>
        <w:tc>
          <w:tcPr>
            <w:tcW w:w="495" w:type="pct"/>
            <w:shd w:val="clear" w:color="auto" w:fill="auto"/>
            <w:vAlign w:val="center"/>
          </w:tcPr>
          <w:p w14:paraId="1581F60C" w14:textId="77777777" w:rsidR="00FB4268" w:rsidRPr="001D386E" w:rsidRDefault="00FB4268" w:rsidP="00483DC6">
            <w:pPr>
              <w:pStyle w:val="TAC"/>
              <w:rPr>
                <w:rFonts w:cs="Arial"/>
                <w:lang w:eastAsia="ja-JP"/>
              </w:rPr>
            </w:pPr>
            <w:r w:rsidRPr="001D386E">
              <w:rPr>
                <w:lang w:val="sv-SE" w:eastAsia="zh-CN"/>
              </w:rPr>
              <w:t>-95.2</w:t>
            </w:r>
          </w:p>
        </w:tc>
        <w:tc>
          <w:tcPr>
            <w:tcW w:w="495" w:type="pct"/>
            <w:shd w:val="clear" w:color="auto" w:fill="auto"/>
            <w:vAlign w:val="center"/>
          </w:tcPr>
          <w:p w14:paraId="35C8DB97" w14:textId="77777777" w:rsidR="00FB4268" w:rsidRPr="001D386E" w:rsidRDefault="00FB4268" w:rsidP="00483DC6">
            <w:pPr>
              <w:pStyle w:val="TAC"/>
              <w:rPr>
                <w:rFonts w:cs="Arial"/>
                <w:lang w:eastAsia="ja-JP"/>
              </w:rPr>
            </w:pPr>
            <w:r w:rsidRPr="001D386E">
              <w:rPr>
                <w:lang w:val="sv-SE"/>
              </w:rPr>
              <w:t>-93.7</w:t>
            </w:r>
          </w:p>
        </w:tc>
        <w:tc>
          <w:tcPr>
            <w:tcW w:w="495" w:type="pct"/>
            <w:shd w:val="clear" w:color="auto" w:fill="auto"/>
            <w:vAlign w:val="center"/>
          </w:tcPr>
          <w:p w14:paraId="759CF04A" w14:textId="77777777" w:rsidR="00FB4268" w:rsidRPr="001D386E" w:rsidRDefault="00FB4268" w:rsidP="00483DC6">
            <w:pPr>
              <w:pStyle w:val="TAC"/>
              <w:rPr>
                <w:rFonts w:cs="Arial"/>
                <w:lang w:eastAsia="ja-JP"/>
              </w:rPr>
            </w:pPr>
            <w:r w:rsidRPr="001D386E">
              <w:rPr>
                <w:lang w:val="sv-SE"/>
              </w:rPr>
              <w:t>-93.0</w:t>
            </w:r>
          </w:p>
        </w:tc>
        <w:tc>
          <w:tcPr>
            <w:tcW w:w="490" w:type="pct"/>
            <w:shd w:val="clear" w:color="auto" w:fill="auto"/>
            <w:vAlign w:val="center"/>
          </w:tcPr>
          <w:p w14:paraId="20BB4F2E" w14:textId="77777777" w:rsidR="00FB4268" w:rsidRPr="001D386E" w:rsidRDefault="00FB4268" w:rsidP="00483DC6">
            <w:pPr>
              <w:pStyle w:val="TAC"/>
              <w:rPr>
                <w:rFonts w:cs="Arial"/>
                <w:lang w:eastAsia="ja-JP"/>
              </w:rPr>
            </w:pPr>
            <w:r w:rsidRPr="001D386E">
              <w:rPr>
                <w:lang w:eastAsia="ja-JP"/>
              </w:rPr>
              <w:t>FDD</w:t>
            </w:r>
          </w:p>
        </w:tc>
      </w:tr>
      <w:tr w:rsidR="00FB4268" w:rsidRPr="001D386E" w14:paraId="7D3F136E" w14:textId="77777777" w:rsidTr="00483DC6">
        <w:trPr>
          <w:trHeight w:val="255"/>
        </w:trPr>
        <w:tc>
          <w:tcPr>
            <w:tcW w:w="1078" w:type="pct"/>
            <w:shd w:val="clear" w:color="auto" w:fill="auto"/>
            <w:vAlign w:val="center"/>
          </w:tcPr>
          <w:p w14:paraId="497C2736" w14:textId="77777777" w:rsidR="00FB4268" w:rsidRPr="001D386E" w:rsidRDefault="00FB4268" w:rsidP="00483DC6">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3AF90ED2" w14:textId="77777777" w:rsidR="00FB4268" w:rsidRPr="001D386E" w:rsidRDefault="00FB4268" w:rsidP="00483DC6">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7FBA5DB6" w14:textId="77777777" w:rsidR="00FB4268" w:rsidRPr="001D386E" w:rsidRDefault="00FB4268" w:rsidP="00483DC6">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2BA9FDA3" w14:textId="77777777" w:rsidR="00FB4268" w:rsidRPr="001D386E" w:rsidRDefault="00FB4268" w:rsidP="00483DC6">
            <w:pPr>
              <w:pStyle w:val="TAC"/>
              <w:rPr>
                <w:rFonts w:cs="Arial"/>
              </w:rPr>
            </w:pPr>
          </w:p>
        </w:tc>
        <w:tc>
          <w:tcPr>
            <w:tcW w:w="445" w:type="pct"/>
            <w:shd w:val="clear" w:color="auto" w:fill="auto"/>
            <w:vAlign w:val="center"/>
          </w:tcPr>
          <w:p w14:paraId="33742D0F" w14:textId="77777777" w:rsidR="00FB4268" w:rsidRPr="001D386E" w:rsidRDefault="00FB4268" w:rsidP="00483DC6">
            <w:pPr>
              <w:pStyle w:val="TAC"/>
              <w:rPr>
                <w:rFonts w:cs="Arial"/>
              </w:rPr>
            </w:pPr>
          </w:p>
        </w:tc>
        <w:tc>
          <w:tcPr>
            <w:tcW w:w="467" w:type="pct"/>
            <w:shd w:val="clear" w:color="auto" w:fill="auto"/>
            <w:vAlign w:val="center"/>
          </w:tcPr>
          <w:p w14:paraId="0AF15FEF"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68FA123D"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5C9A93C3"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3123855E" w14:textId="77777777" w:rsidR="00FB4268" w:rsidRPr="001D386E" w:rsidRDefault="00FB4268" w:rsidP="00483DC6">
            <w:pPr>
              <w:pStyle w:val="TAC"/>
              <w:rPr>
                <w:rFonts w:cs="Arial"/>
                <w:lang w:eastAsia="ja-JP"/>
              </w:rPr>
            </w:pPr>
            <w:r w:rsidRPr="001D386E">
              <w:rPr>
                <w:rFonts w:cs="Arial"/>
                <w:lang w:eastAsia="zh-CN"/>
              </w:rPr>
              <w:t>-60.7</w:t>
            </w:r>
          </w:p>
        </w:tc>
        <w:tc>
          <w:tcPr>
            <w:tcW w:w="490" w:type="pct"/>
            <w:shd w:val="clear" w:color="auto" w:fill="auto"/>
            <w:vAlign w:val="center"/>
          </w:tcPr>
          <w:p w14:paraId="3AC045B5" w14:textId="77777777" w:rsidR="00FB4268" w:rsidRPr="001D386E" w:rsidRDefault="00FB4268" w:rsidP="00483DC6">
            <w:pPr>
              <w:pStyle w:val="TAC"/>
              <w:rPr>
                <w:rFonts w:cs="Arial"/>
                <w:lang w:eastAsia="ja-JP"/>
              </w:rPr>
            </w:pPr>
            <w:r w:rsidRPr="001D386E">
              <w:rPr>
                <w:rFonts w:cs="Arial"/>
              </w:rPr>
              <w:t>FDD</w:t>
            </w:r>
          </w:p>
        </w:tc>
      </w:tr>
      <w:tr w:rsidR="00FB4268" w:rsidRPr="001D386E" w14:paraId="75F4B17A" w14:textId="77777777" w:rsidTr="00483DC6">
        <w:trPr>
          <w:trHeight w:val="255"/>
        </w:trPr>
        <w:tc>
          <w:tcPr>
            <w:tcW w:w="1078" w:type="pct"/>
            <w:shd w:val="clear" w:color="auto" w:fill="auto"/>
            <w:vAlign w:val="center"/>
          </w:tcPr>
          <w:p w14:paraId="77D96BA1" w14:textId="77777777" w:rsidR="00FB4268" w:rsidRPr="001D386E" w:rsidRDefault="00FB4268" w:rsidP="00483DC6">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6B02E550" w14:textId="77777777" w:rsidR="00FB4268" w:rsidRPr="001D386E" w:rsidRDefault="00FB4268" w:rsidP="00483DC6">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69242891" w14:textId="77777777" w:rsidR="00FB4268" w:rsidRPr="001D386E" w:rsidRDefault="00FB4268" w:rsidP="00483DC6">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354248" w14:textId="77777777" w:rsidR="00FB4268" w:rsidRPr="001D386E" w:rsidRDefault="00FB4268" w:rsidP="00483DC6">
            <w:pPr>
              <w:pStyle w:val="TAC"/>
              <w:rPr>
                <w:rFonts w:cs="Arial"/>
              </w:rPr>
            </w:pPr>
          </w:p>
        </w:tc>
        <w:tc>
          <w:tcPr>
            <w:tcW w:w="445" w:type="pct"/>
            <w:shd w:val="clear" w:color="auto" w:fill="auto"/>
            <w:vAlign w:val="center"/>
          </w:tcPr>
          <w:p w14:paraId="353C8472" w14:textId="77777777" w:rsidR="00FB4268" w:rsidRPr="001D386E" w:rsidRDefault="00FB4268" w:rsidP="00483DC6">
            <w:pPr>
              <w:pStyle w:val="TAC"/>
              <w:rPr>
                <w:rFonts w:cs="Arial"/>
              </w:rPr>
            </w:pPr>
          </w:p>
        </w:tc>
        <w:tc>
          <w:tcPr>
            <w:tcW w:w="467" w:type="pct"/>
            <w:shd w:val="clear" w:color="auto" w:fill="auto"/>
            <w:vAlign w:val="center"/>
          </w:tcPr>
          <w:p w14:paraId="6DB1DD68" w14:textId="77777777" w:rsidR="00FB4268" w:rsidRPr="001D386E" w:rsidRDefault="00FB4268" w:rsidP="00483DC6">
            <w:pPr>
              <w:pStyle w:val="TAC"/>
              <w:rPr>
                <w:rFonts w:cs="Arial"/>
                <w:lang w:eastAsia="ja-JP"/>
              </w:rPr>
            </w:pPr>
            <w:r w:rsidRPr="001D386E">
              <w:rPr>
                <w:rFonts w:hint="eastAsia"/>
              </w:rPr>
              <w:t>-</w:t>
            </w:r>
            <w:r w:rsidRPr="001D386E">
              <w:t>89.8</w:t>
            </w:r>
          </w:p>
        </w:tc>
        <w:tc>
          <w:tcPr>
            <w:tcW w:w="495" w:type="pct"/>
            <w:shd w:val="clear" w:color="auto" w:fill="auto"/>
            <w:vAlign w:val="center"/>
          </w:tcPr>
          <w:p w14:paraId="5B87D05F" w14:textId="77777777" w:rsidR="00FB4268" w:rsidRPr="001D386E" w:rsidRDefault="00FB4268" w:rsidP="00483DC6">
            <w:pPr>
              <w:pStyle w:val="TAC"/>
              <w:rPr>
                <w:rFonts w:cs="Arial"/>
                <w:lang w:eastAsia="ja-JP"/>
              </w:rPr>
            </w:pPr>
            <w:r w:rsidRPr="001D386E">
              <w:rPr>
                <w:rFonts w:hint="eastAsia"/>
              </w:rPr>
              <w:t>-</w:t>
            </w:r>
            <w:r w:rsidRPr="001D386E">
              <w:t>89.4</w:t>
            </w:r>
          </w:p>
        </w:tc>
        <w:tc>
          <w:tcPr>
            <w:tcW w:w="495" w:type="pct"/>
            <w:shd w:val="clear" w:color="auto" w:fill="auto"/>
            <w:vAlign w:val="center"/>
          </w:tcPr>
          <w:p w14:paraId="0451B471" w14:textId="77777777" w:rsidR="00FB4268" w:rsidRPr="001D386E" w:rsidRDefault="00FB4268" w:rsidP="00483DC6">
            <w:pPr>
              <w:pStyle w:val="TAC"/>
              <w:rPr>
                <w:rFonts w:cs="Arial"/>
                <w:lang w:eastAsia="ja-JP"/>
              </w:rPr>
            </w:pPr>
            <w:r w:rsidRPr="001D386E">
              <w:rPr>
                <w:rFonts w:hint="eastAsia"/>
              </w:rPr>
              <w:t>-</w:t>
            </w:r>
            <w:r w:rsidRPr="001D386E">
              <w:t>89</w:t>
            </w:r>
          </w:p>
        </w:tc>
        <w:tc>
          <w:tcPr>
            <w:tcW w:w="495" w:type="pct"/>
            <w:shd w:val="clear" w:color="auto" w:fill="auto"/>
            <w:vAlign w:val="center"/>
          </w:tcPr>
          <w:p w14:paraId="4D84040E" w14:textId="77777777" w:rsidR="00FB4268" w:rsidRPr="001D386E" w:rsidRDefault="00FB4268" w:rsidP="00483DC6">
            <w:pPr>
              <w:pStyle w:val="TAC"/>
              <w:rPr>
                <w:rFonts w:cs="Arial"/>
                <w:lang w:eastAsia="ja-JP"/>
              </w:rPr>
            </w:pPr>
            <w:r w:rsidRPr="001D386E">
              <w:rPr>
                <w:rFonts w:hint="eastAsia"/>
              </w:rPr>
              <w:t>-</w:t>
            </w:r>
            <w:r w:rsidRPr="001D386E">
              <w:t>88.7</w:t>
            </w:r>
          </w:p>
        </w:tc>
        <w:tc>
          <w:tcPr>
            <w:tcW w:w="490" w:type="pct"/>
            <w:shd w:val="clear" w:color="auto" w:fill="auto"/>
            <w:vAlign w:val="center"/>
          </w:tcPr>
          <w:p w14:paraId="5C9C5EFB" w14:textId="77777777" w:rsidR="00FB4268" w:rsidRPr="001D386E" w:rsidRDefault="00FB4268" w:rsidP="00483DC6">
            <w:pPr>
              <w:pStyle w:val="TAC"/>
              <w:rPr>
                <w:rFonts w:cs="Arial"/>
                <w:lang w:eastAsia="ja-JP"/>
              </w:rPr>
            </w:pPr>
            <w:r w:rsidRPr="001D386E">
              <w:t>FDD</w:t>
            </w:r>
          </w:p>
        </w:tc>
      </w:tr>
      <w:tr w:rsidR="00FB4268" w:rsidRPr="001D386E" w14:paraId="231977AE" w14:textId="77777777" w:rsidTr="00483DC6">
        <w:trPr>
          <w:trHeight w:val="255"/>
        </w:trPr>
        <w:tc>
          <w:tcPr>
            <w:tcW w:w="1078" w:type="pct"/>
            <w:vMerge w:val="restart"/>
            <w:shd w:val="clear" w:color="auto" w:fill="auto"/>
            <w:vAlign w:val="center"/>
          </w:tcPr>
          <w:p w14:paraId="47497D8C" w14:textId="77777777" w:rsidR="00FB4268" w:rsidRPr="001D386E" w:rsidRDefault="00FB4268" w:rsidP="00483DC6">
            <w:pPr>
              <w:pStyle w:val="TAC"/>
              <w:rPr>
                <w:rFonts w:cs="Arial"/>
                <w:lang w:eastAsia="ja-JP"/>
              </w:rPr>
            </w:pPr>
            <w:r w:rsidRPr="001D386E">
              <w:rPr>
                <w:rFonts w:cs="Arial" w:hint="eastAsia"/>
                <w:lang w:eastAsia="ja-JP"/>
              </w:rPr>
              <w:lastRenderedPageBreak/>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14:paraId="696230CF"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6F763F1" w14:textId="77777777" w:rsidR="00FB4268" w:rsidRPr="001D386E" w:rsidRDefault="00FB4268" w:rsidP="00483DC6">
            <w:pPr>
              <w:pStyle w:val="TAC"/>
              <w:rPr>
                <w:rFonts w:cs="Arial"/>
              </w:rPr>
            </w:pPr>
          </w:p>
        </w:tc>
        <w:tc>
          <w:tcPr>
            <w:tcW w:w="445" w:type="pct"/>
            <w:shd w:val="clear" w:color="auto" w:fill="auto"/>
            <w:vAlign w:val="center"/>
          </w:tcPr>
          <w:p w14:paraId="0BC2003A" w14:textId="77777777" w:rsidR="00FB4268" w:rsidRPr="001D386E" w:rsidRDefault="00FB4268" w:rsidP="00483DC6">
            <w:pPr>
              <w:pStyle w:val="TAC"/>
              <w:rPr>
                <w:rFonts w:cs="Arial"/>
              </w:rPr>
            </w:pPr>
          </w:p>
        </w:tc>
        <w:tc>
          <w:tcPr>
            <w:tcW w:w="467" w:type="pct"/>
            <w:shd w:val="clear" w:color="auto" w:fill="auto"/>
            <w:vAlign w:val="center"/>
          </w:tcPr>
          <w:p w14:paraId="2C8F654C"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42DDF3E"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ED9FDB4"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BE6B45D"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6CA222AF"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0AA0B4EB" w14:textId="77777777" w:rsidTr="00483DC6">
        <w:trPr>
          <w:trHeight w:val="191"/>
        </w:trPr>
        <w:tc>
          <w:tcPr>
            <w:tcW w:w="1078" w:type="pct"/>
            <w:vMerge/>
            <w:shd w:val="clear" w:color="auto" w:fill="auto"/>
            <w:vAlign w:val="center"/>
          </w:tcPr>
          <w:p w14:paraId="23111B77" w14:textId="77777777" w:rsidR="00FB4268" w:rsidRPr="001D386E" w:rsidRDefault="00FB4268" w:rsidP="00483DC6">
            <w:pPr>
              <w:pStyle w:val="TAC"/>
              <w:rPr>
                <w:rFonts w:cs="Arial"/>
              </w:rPr>
            </w:pPr>
          </w:p>
        </w:tc>
        <w:tc>
          <w:tcPr>
            <w:tcW w:w="518" w:type="pct"/>
            <w:shd w:val="clear" w:color="auto" w:fill="auto"/>
            <w:vAlign w:val="center"/>
          </w:tcPr>
          <w:p w14:paraId="6257621F"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5C1A73" w14:textId="77777777" w:rsidR="00FB4268" w:rsidRPr="001D386E" w:rsidRDefault="00FB4268" w:rsidP="00483DC6">
            <w:pPr>
              <w:pStyle w:val="TAC"/>
              <w:rPr>
                <w:rFonts w:cs="Arial"/>
              </w:rPr>
            </w:pPr>
          </w:p>
        </w:tc>
        <w:tc>
          <w:tcPr>
            <w:tcW w:w="445" w:type="pct"/>
            <w:shd w:val="clear" w:color="auto" w:fill="auto"/>
            <w:vAlign w:val="center"/>
          </w:tcPr>
          <w:p w14:paraId="616F89CA" w14:textId="77777777" w:rsidR="00FB4268" w:rsidRPr="001D386E" w:rsidRDefault="00FB4268" w:rsidP="00483DC6">
            <w:pPr>
              <w:pStyle w:val="TAC"/>
              <w:rPr>
                <w:rFonts w:cs="Arial"/>
              </w:rPr>
            </w:pPr>
          </w:p>
        </w:tc>
        <w:tc>
          <w:tcPr>
            <w:tcW w:w="467" w:type="pct"/>
            <w:shd w:val="clear" w:color="auto" w:fill="auto"/>
          </w:tcPr>
          <w:p w14:paraId="0F05E653" w14:textId="77777777" w:rsidR="00FB4268" w:rsidRPr="001D386E" w:rsidRDefault="00FB4268" w:rsidP="00483DC6">
            <w:pPr>
              <w:pStyle w:val="TAC"/>
              <w:rPr>
                <w:rFonts w:cs="Arial"/>
              </w:rPr>
            </w:pPr>
            <w:r w:rsidRPr="001D386E">
              <w:rPr>
                <w:rFonts w:cs="Arial"/>
              </w:rPr>
              <w:t>-85.7</w:t>
            </w:r>
          </w:p>
        </w:tc>
        <w:tc>
          <w:tcPr>
            <w:tcW w:w="495" w:type="pct"/>
            <w:shd w:val="clear" w:color="auto" w:fill="auto"/>
            <w:vAlign w:val="center"/>
          </w:tcPr>
          <w:p w14:paraId="7061ACC1" w14:textId="77777777" w:rsidR="00FB4268" w:rsidRPr="001D386E" w:rsidRDefault="00FB4268" w:rsidP="00483DC6">
            <w:pPr>
              <w:pStyle w:val="TAC"/>
              <w:rPr>
                <w:rFonts w:cs="Arial"/>
              </w:rPr>
            </w:pPr>
            <w:r w:rsidRPr="001D386E">
              <w:rPr>
                <w:rFonts w:cs="Arial"/>
              </w:rPr>
              <w:t>-85.4</w:t>
            </w:r>
          </w:p>
        </w:tc>
        <w:tc>
          <w:tcPr>
            <w:tcW w:w="495" w:type="pct"/>
            <w:shd w:val="clear" w:color="auto" w:fill="auto"/>
            <w:vAlign w:val="center"/>
          </w:tcPr>
          <w:p w14:paraId="6E2D6790" w14:textId="77777777" w:rsidR="00FB4268" w:rsidRPr="001D386E" w:rsidRDefault="00FB4268" w:rsidP="00483DC6">
            <w:pPr>
              <w:pStyle w:val="TAC"/>
              <w:rPr>
                <w:rFonts w:cs="Arial"/>
              </w:rPr>
            </w:pPr>
            <w:r w:rsidRPr="001D386E">
              <w:rPr>
                <w:rFonts w:cs="Arial"/>
                <w:lang w:eastAsia="ja-JP"/>
              </w:rPr>
              <w:t>-85.1</w:t>
            </w:r>
          </w:p>
        </w:tc>
        <w:tc>
          <w:tcPr>
            <w:tcW w:w="495" w:type="pct"/>
            <w:shd w:val="clear" w:color="auto" w:fill="auto"/>
            <w:vAlign w:val="center"/>
          </w:tcPr>
          <w:p w14:paraId="5EEAFE77"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7830FE82"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3F979B69" w14:textId="77777777" w:rsidTr="00483DC6">
        <w:trPr>
          <w:trHeight w:val="191"/>
        </w:trPr>
        <w:tc>
          <w:tcPr>
            <w:tcW w:w="1078" w:type="pct"/>
            <w:shd w:val="clear" w:color="auto" w:fill="auto"/>
            <w:vAlign w:val="center"/>
          </w:tcPr>
          <w:p w14:paraId="5249603B" w14:textId="77777777" w:rsidR="00FB4268" w:rsidRPr="001D386E" w:rsidRDefault="00FB4268" w:rsidP="00483DC6">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63FD8E80" w14:textId="77777777" w:rsidR="00FB4268" w:rsidRPr="001D386E" w:rsidRDefault="00FB4268" w:rsidP="00483DC6">
            <w:pPr>
              <w:pStyle w:val="TAC"/>
              <w:rPr>
                <w:rFonts w:eastAsia="MS Mincho" w:cs="Arial"/>
              </w:rPr>
            </w:pPr>
            <w:r w:rsidRPr="001D386E">
              <w:rPr>
                <w:rFonts w:eastAsia="MS Mincho" w:cs="Arial"/>
              </w:rPr>
              <w:t>2</w:t>
            </w:r>
          </w:p>
        </w:tc>
        <w:tc>
          <w:tcPr>
            <w:tcW w:w="517" w:type="pct"/>
            <w:shd w:val="clear" w:color="auto" w:fill="auto"/>
            <w:vAlign w:val="center"/>
          </w:tcPr>
          <w:p w14:paraId="1150A0E4" w14:textId="77777777" w:rsidR="00FB4268" w:rsidRPr="001D386E" w:rsidRDefault="00FB4268" w:rsidP="00483DC6">
            <w:pPr>
              <w:pStyle w:val="TAC"/>
              <w:rPr>
                <w:rFonts w:eastAsia="MS Mincho" w:cs="Arial"/>
              </w:rPr>
            </w:pPr>
          </w:p>
        </w:tc>
        <w:tc>
          <w:tcPr>
            <w:tcW w:w="445" w:type="pct"/>
            <w:shd w:val="clear" w:color="auto" w:fill="auto"/>
            <w:vAlign w:val="center"/>
          </w:tcPr>
          <w:p w14:paraId="5D38FCE1" w14:textId="77777777" w:rsidR="00FB4268" w:rsidRPr="001D386E" w:rsidRDefault="00FB4268" w:rsidP="00483DC6">
            <w:pPr>
              <w:pStyle w:val="TAC"/>
              <w:rPr>
                <w:rFonts w:eastAsia="MS Mincho" w:cs="Arial"/>
              </w:rPr>
            </w:pPr>
          </w:p>
        </w:tc>
        <w:tc>
          <w:tcPr>
            <w:tcW w:w="467" w:type="pct"/>
            <w:shd w:val="clear" w:color="auto" w:fill="auto"/>
            <w:vAlign w:val="center"/>
          </w:tcPr>
          <w:p w14:paraId="6E4A2A76" w14:textId="77777777" w:rsidR="00FB4268" w:rsidRPr="001D386E" w:rsidRDefault="00FB4268" w:rsidP="00483DC6">
            <w:pPr>
              <w:pStyle w:val="TAC"/>
              <w:rPr>
                <w:rFonts w:eastAsia="MS Mincho" w:cs="Arial"/>
              </w:rPr>
            </w:pPr>
            <w:r w:rsidRPr="001D386E">
              <w:rPr>
                <w:rFonts w:eastAsia="MS Mincho" w:cs="Arial"/>
              </w:rPr>
              <w:t>-70</w:t>
            </w:r>
          </w:p>
        </w:tc>
        <w:tc>
          <w:tcPr>
            <w:tcW w:w="495" w:type="pct"/>
            <w:shd w:val="clear" w:color="auto" w:fill="auto"/>
            <w:vAlign w:val="center"/>
          </w:tcPr>
          <w:p w14:paraId="2E4BF232" w14:textId="77777777" w:rsidR="00FB4268" w:rsidRPr="001D386E" w:rsidRDefault="00FB4268" w:rsidP="00483DC6">
            <w:pPr>
              <w:pStyle w:val="TAC"/>
              <w:rPr>
                <w:rFonts w:eastAsia="MS Mincho" w:cs="Arial"/>
              </w:rPr>
            </w:pPr>
            <w:r w:rsidRPr="001D386E">
              <w:rPr>
                <w:rFonts w:eastAsia="MS Mincho" w:cs="Arial"/>
              </w:rPr>
              <w:t>-67</w:t>
            </w:r>
          </w:p>
        </w:tc>
        <w:tc>
          <w:tcPr>
            <w:tcW w:w="495" w:type="pct"/>
            <w:shd w:val="clear" w:color="auto" w:fill="auto"/>
            <w:vAlign w:val="center"/>
          </w:tcPr>
          <w:p w14:paraId="32972F6C" w14:textId="77777777" w:rsidR="00FB4268" w:rsidRPr="001D386E" w:rsidRDefault="00FB4268" w:rsidP="00483DC6">
            <w:pPr>
              <w:pStyle w:val="TAC"/>
              <w:rPr>
                <w:rFonts w:eastAsia="MS Mincho" w:cs="Arial"/>
              </w:rPr>
            </w:pPr>
            <w:r w:rsidRPr="001D386E">
              <w:rPr>
                <w:rFonts w:eastAsia="MS Mincho" w:cs="Arial"/>
              </w:rPr>
              <w:t>-65.2</w:t>
            </w:r>
          </w:p>
        </w:tc>
        <w:tc>
          <w:tcPr>
            <w:tcW w:w="495" w:type="pct"/>
            <w:shd w:val="clear" w:color="auto" w:fill="auto"/>
            <w:vAlign w:val="center"/>
          </w:tcPr>
          <w:p w14:paraId="6D03121B" w14:textId="77777777" w:rsidR="00FB4268" w:rsidRPr="001D386E" w:rsidRDefault="00FB4268" w:rsidP="00483DC6">
            <w:pPr>
              <w:pStyle w:val="TAC"/>
              <w:rPr>
                <w:rFonts w:eastAsia="MS Mincho" w:cs="Arial"/>
              </w:rPr>
            </w:pPr>
            <w:r w:rsidRPr="001D386E">
              <w:rPr>
                <w:rFonts w:eastAsia="MS Mincho" w:cs="Arial"/>
              </w:rPr>
              <w:t>-64</w:t>
            </w:r>
          </w:p>
        </w:tc>
        <w:tc>
          <w:tcPr>
            <w:tcW w:w="490" w:type="pct"/>
            <w:shd w:val="clear" w:color="auto" w:fill="auto"/>
            <w:vAlign w:val="center"/>
          </w:tcPr>
          <w:p w14:paraId="29DA87C7"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3338DD4B" w14:textId="77777777" w:rsidTr="00483DC6">
        <w:trPr>
          <w:trHeight w:val="191"/>
        </w:trPr>
        <w:tc>
          <w:tcPr>
            <w:tcW w:w="1078" w:type="pct"/>
            <w:shd w:val="clear" w:color="auto" w:fill="auto"/>
            <w:vAlign w:val="center"/>
          </w:tcPr>
          <w:p w14:paraId="3631D4E0" w14:textId="77777777" w:rsidR="00FB4268" w:rsidRPr="001D386E" w:rsidRDefault="00FB4268" w:rsidP="00483DC6">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0C06506" w14:textId="77777777" w:rsidR="00FB4268" w:rsidRPr="001D386E" w:rsidRDefault="00FB4268" w:rsidP="00483DC6">
            <w:pPr>
              <w:pStyle w:val="TAC"/>
              <w:rPr>
                <w:rFonts w:eastAsia="MS Mincho"/>
              </w:rPr>
            </w:pPr>
            <w:r w:rsidRPr="001D386E">
              <w:rPr>
                <w:rFonts w:eastAsia="MS Mincho"/>
              </w:rPr>
              <w:t>2</w:t>
            </w:r>
          </w:p>
        </w:tc>
        <w:tc>
          <w:tcPr>
            <w:tcW w:w="517" w:type="pct"/>
            <w:shd w:val="clear" w:color="auto" w:fill="auto"/>
            <w:vAlign w:val="center"/>
          </w:tcPr>
          <w:p w14:paraId="5FF0743D" w14:textId="77777777" w:rsidR="00FB4268" w:rsidRPr="001D386E" w:rsidRDefault="00FB4268" w:rsidP="00483DC6">
            <w:pPr>
              <w:pStyle w:val="TAC"/>
              <w:rPr>
                <w:rFonts w:eastAsia="MS Mincho"/>
              </w:rPr>
            </w:pPr>
          </w:p>
        </w:tc>
        <w:tc>
          <w:tcPr>
            <w:tcW w:w="445" w:type="pct"/>
            <w:shd w:val="clear" w:color="auto" w:fill="auto"/>
            <w:vAlign w:val="center"/>
          </w:tcPr>
          <w:p w14:paraId="26A838EE" w14:textId="77777777" w:rsidR="00FB4268" w:rsidRPr="001D386E" w:rsidRDefault="00FB4268" w:rsidP="00483DC6">
            <w:pPr>
              <w:pStyle w:val="TAC"/>
              <w:rPr>
                <w:rFonts w:eastAsia="MS Mincho"/>
              </w:rPr>
            </w:pPr>
          </w:p>
        </w:tc>
        <w:tc>
          <w:tcPr>
            <w:tcW w:w="467" w:type="pct"/>
            <w:shd w:val="clear" w:color="auto" w:fill="auto"/>
            <w:vAlign w:val="center"/>
          </w:tcPr>
          <w:p w14:paraId="1E9CC41A" w14:textId="77777777" w:rsidR="00FB4268" w:rsidRPr="001D386E" w:rsidRDefault="00FB4268" w:rsidP="00483DC6">
            <w:pPr>
              <w:pStyle w:val="TAC"/>
              <w:rPr>
                <w:rFonts w:eastAsia="MS Mincho"/>
              </w:rPr>
            </w:pPr>
            <w:r w:rsidRPr="001D386E">
              <w:rPr>
                <w:rFonts w:eastAsia="MS Mincho"/>
              </w:rPr>
              <w:t>-70</w:t>
            </w:r>
          </w:p>
        </w:tc>
        <w:tc>
          <w:tcPr>
            <w:tcW w:w="495" w:type="pct"/>
            <w:shd w:val="clear" w:color="auto" w:fill="auto"/>
            <w:vAlign w:val="center"/>
          </w:tcPr>
          <w:p w14:paraId="7F1BD16A" w14:textId="77777777" w:rsidR="00FB4268" w:rsidRPr="001D386E" w:rsidRDefault="00FB4268" w:rsidP="00483DC6">
            <w:pPr>
              <w:pStyle w:val="TAC"/>
              <w:rPr>
                <w:rFonts w:eastAsia="MS Mincho"/>
              </w:rPr>
            </w:pPr>
            <w:r w:rsidRPr="001D386E">
              <w:rPr>
                <w:rFonts w:eastAsia="MS Mincho"/>
              </w:rPr>
              <w:t>-67</w:t>
            </w:r>
          </w:p>
        </w:tc>
        <w:tc>
          <w:tcPr>
            <w:tcW w:w="495" w:type="pct"/>
            <w:shd w:val="clear" w:color="auto" w:fill="auto"/>
            <w:vAlign w:val="center"/>
          </w:tcPr>
          <w:p w14:paraId="693DC3A5" w14:textId="77777777" w:rsidR="00FB4268" w:rsidRPr="001D386E" w:rsidRDefault="00FB4268" w:rsidP="00483DC6">
            <w:pPr>
              <w:pStyle w:val="TAC"/>
              <w:rPr>
                <w:rFonts w:eastAsia="MS Mincho"/>
              </w:rPr>
            </w:pPr>
            <w:r w:rsidRPr="001D386E">
              <w:rPr>
                <w:rFonts w:eastAsia="MS Mincho"/>
              </w:rPr>
              <w:t>-65.2</w:t>
            </w:r>
          </w:p>
        </w:tc>
        <w:tc>
          <w:tcPr>
            <w:tcW w:w="495" w:type="pct"/>
            <w:shd w:val="clear" w:color="auto" w:fill="auto"/>
            <w:vAlign w:val="center"/>
          </w:tcPr>
          <w:p w14:paraId="01877FC4" w14:textId="77777777" w:rsidR="00FB4268" w:rsidRPr="001D386E" w:rsidRDefault="00FB4268" w:rsidP="00483DC6">
            <w:pPr>
              <w:pStyle w:val="TAC"/>
              <w:rPr>
                <w:rFonts w:eastAsia="MS Mincho"/>
              </w:rPr>
            </w:pPr>
            <w:r w:rsidRPr="001D386E">
              <w:rPr>
                <w:rFonts w:eastAsia="MS Mincho"/>
              </w:rPr>
              <w:t>-64</w:t>
            </w:r>
          </w:p>
        </w:tc>
        <w:tc>
          <w:tcPr>
            <w:tcW w:w="490" w:type="pct"/>
            <w:shd w:val="clear" w:color="auto" w:fill="auto"/>
            <w:vAlign w:val="center"/>
          </w:tcPr>
          <w:p w14:paraId="463D281E" w14:textId="77777777" w:rsidR="00FB4268" w:rsidRPr="001D386E" w:rsidRDefault="00FB4268" w:rsidP="00483DC6">
            <w:pPr>
              <w:pStyle w:val="TAC"/>
              <w:rPr>
                <w:rFonts w:eastAsia="MS Mincho"/>
              </w:rPr>
            </w:pPr>
            <w:r w:rsidRPr="001D386E">
              <w:rPr>
                <w:rFonts w:eastAsia="MS Mincho"/>
              </w:rPr>
              <w:t>FDD</w:t>
            </w:r>
          </w:p>
        </w:tc>
      </w:tr>
      <w:tr w:rsidR="00FB4268" w:rsidRPr="001D386E" w14:paraId="4AA615D0"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8E55BF" w14:textId="77777777" w:rsidR="00FB4268" w:rsidRPr="001D386E" w:rsidRDefault="00FB4268" w:rsidP="00483DC6">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A7C4F83" w14:textId="77777777" w:rsidR="00FB4268" w:rsidRPr="001D386E" w:rsidRDefault="00FB4268" w:rsidP="00483DC6">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03273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A05100C"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F4581BD"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8F0048"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0AB514"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D1A1D3"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F39E229" w14:textId="77777777" w:rsidR="00FB4268" w:rsidRPr="001D386E" w:rsidRDefault="00FB4268" w:rsidP="00483DC6">
            <w:pPr>
              <w:pStyle w:val="TAC"/>
              <w:rPr>
                <w:rFonts w:eastAsia="MS Mincho" w:cs="Arial"/>
                <w:szCs w:val="18"/>
              </w:rPr>
            </w:pPr>
            <w:r w:rsidRPr="001D386E">
              <w:rPr>
                <w:rFonts w:cs="Arial"/>
                <w:szCs w:val="18"/>
                <w:lang w:eastAsia="ja-JP"/>
              </w:rPr>
              <w:t>TDD</w:t>
            </w:r>
          </w:p>
        </w:tc>
      </w:tr>
      <w:tr w:rsidR="00FB4268" w:rsidRPr="001D386E" w14:paraId="48F87C47"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9F9B03" w14:textId="77777777" w:rsidR="00FB4268" w:rsidRPr="001D386E" w:rsidRDefault="00FB4268" w:rsidP="00483DC6">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60AA2BF" w14:textId="77777777" w:rsidR="00FB4268" w:rsidRPr="001D386E" w:rsidRDefault="00FB4268" w:rsidP="00483DC6">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41125F5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78E154CA"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777EB9B3" w14:textId="77777777" w:rsidR="00FB4268" w:rsidRPr="001D386E" w:rsidRDefault="00FB4268" w:rsidP="00483DC6">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53A6ECA8" w14:textId="77777777" w:rsidR="00FB4268" w:rsidRPr="001D386E" w:rsidRDefault="00FB4268" w:rsidP="00483DC6">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45D1C0C6" w14:textId="77777777" w:rsidR="00FB4268" w:rsidRPr="001D386E" w:rsidRDefault="00FB4268" w:rsidP="00483DC6">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ADD3A4F" w14:textId="77777777" w:rsidR="00FB4268" w:rsidRPr="001D386E" w:rsidRDefault="00FB4268" w:rsidP="00483DC6">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34129C07" w14:textId="77777777" w:rsidR="00FB4268" w:rsidRPr="001D386E" w:rsidRDefault="00FB4268" w:rsidP="00483DC6">
            <w:pPr>
              <w:pStyle w:val="TAC"/>
              <w:rPr>
                <w:rFonts w:eastAsia="MS Mincho" w:cs="Arial"/>
                <w:szCs w:val="18"/>
              </w:rPr>
            </w:pPr>
            <w:r w:rsidRPr="001D386E">
              <w:rPr>
                <w:rFonts w:cs="Arial"/>
                <w:szCs w:val="18"/>
              </w:rPr>
              <w:t>TDD</w:t>
            </w:r>
          </w:p>
        </w:tc>
      </w:tr>
      <w:tr w:rsidR="00FB4268" w:rsidRPr="001D386E" w14:paraId="1FB3E3C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C4916C" w14:textId="77777777" w:rsidR="00FB4268" w:rsidRPr="001D386E" w:rsidRDefault="00FB4268" w:rsidP="00483DC6">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330BD013"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73A3BD9"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16D098"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64D2C1D" w14:textId="77777777" w:rsidR="00FB4268" w:rsidRPr="001D386E" w:rsidRDefault="00FB4268" w:rsidP="00483DC6">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9A226A9"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CB1D7DD"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DB33B83"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FFEDEBD"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37E1E21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3374C72" w14:textId="77777777" w:rsidR="00FB4268" w:rsidRPr="001D386E" w:rsidRDefault="00FB4268" w:rsidP="00483DC6">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0B7C9FDD"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70D8AB8"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D8F9FD7"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F3E3A2" w14:textId="77777777" w:rsidR="00FB4268" w:rsidRPr="001D386E" w:rsidRDefault="00FB4268" w:rsidP="00483DC6">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5C708050"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2F75B52"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67745F6"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8C3BACB"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0C62DD0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FAAD50E" w14:textId="77777777" w:rsidR="00FB4268" w:rsidRPr="001D386E" w:rsidRDefault="00FB4268" w:rsidP="00483DC6">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07BC7858" w14:textId="77777777" w:rsidR="00FB4268" w:rsidRPr="001D386E" w:rsidRDefault="00FB4268" w:rsidP="00483DC6">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617DF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B2B51B1"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7E9B3AB"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B9E5BB8"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5318F51"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953D870" w14:textId="77777777" w:rsidR="00FB4268" w:rsidRPr="001D386E" w:rsidRDefault="00FB4268" w:rsidP="00483DC6">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0A31B81"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74B73F6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C66C73" w14:textId="77777777" w:rsidR="00FB4268" w:rsidRPr="001D386E" w:rsidRDefault="00FB4268" w:rsidP="00483DC6">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23B5660"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96D73E5"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703FBEB"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EE45D82" w14:textId="77777777" w:rsidR="00FB4268" w:rsidRPr="001D386E" w:rsidRDefault="00FB4268" w:rsidP="00483DC6">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9E416B9"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E489086"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0DD2BF0"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2FEB6610"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21DFEA5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508A9EA" w14:textId="77777777" w:rsidR="00FB4268" w:rsidRPr="001D386E" w:rsidRDefault="00FB4268" w:rsidP="00483DC6">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286B38C5"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46DB156"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F390CED"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AB1D462" w14:textId="77777777" w:rsidR="00FB4268" w:rsidRPr="001D386E" w:rsidRDefault="00FB4268" w:rsidP="00483DC6">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32DB036"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ACDBDCA"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1F6D4BD"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54C0EC9"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71F6F56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62EFE94" w14:textId="77777777" w:rsidR="00FB4268" w:rsidRPr="001D386E" w:rsidRDefault="00FB4268" w:rsidP="00483DC6">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73E932DA" w14:textId="77777777" w:rsidR="00FB4268" w:rsidRPr="001D386E" w:rsidRDefault="00FB4268" w:rsidP="00483DC6">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5450D326"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BC13FAF"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FB4DF1B"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8E01A66"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861A42E"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4E44C7B" w14:textId="77777777" w:rsidR="00FB4268" w:rsidRPr="001D386E" w:rsidRDefault="00FB4268" w:rsidP="00483DC6">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556E760" w14:textId="77777777" w:rsidR="00FB4268" w:rsidRPr="001D386E" w:rsidRDefault="00FB4268" w:rsidP="00483DC6">
            <w:pPr>
              <w:pStyle w:val="TAC"/>
              <w:rPr>
                <w:rFonts w:eastAsia="MS Mincho" w:cs="Arial"/>
                <w:szCs w:val="18"/>
              </w:rPr>
            </w:pPr>
            <w:r w:rsidRPr="001D386E">
              <w:rPr>
                <w:rFonts w:cs="Arial"/>
                <w:kern w:val="24"/>
                <w:szCs w:val="18"/>
              </w:rPr>
              <w:t>FDD</w:t>
            </w:r>
          </w:p>
        </w:tc>
      </w:tr>
      <w:tr w:rsidR="00FB4268" w:rsidRPr="001D386E" w14:paraId="6A4D64E1" w14:textId="77777777" w:rsidTr="00483DC6">
        <w:trPr>
          <w:trHeight w:val="191"/>
        </w:trPr>
        <w:tc>
          <w:tcPr>
            <w:tcW w:w="1078" w:type="pct"/>
            <w:shd w:val="clear" w:color="auto" w:fill="auto"/>
            <w:vAlign w:val="center"/>
          </w:tcPr>
          <w:p w14:paraId="2A329FEE" w14:textId="77777777" w:rsidR="00FB4268" w:rsidRPr="001D386E" w:rsidRDefault="00FB4268" w:rsidP="00483DC6">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732E49FF"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1D9A1FD" w14:textId="77777777" w:rsidR="00FB4268" w:rsidRPr="001D386E" w:rsidRDefault="00FB4268" w:rsidP="00483DC6">
            <w:pPr>
              <w:pStyle w:val="TAC"/>
              <w:rPr>
                <w:rFonts w:eastAsia="MS Mincho" w:cs="Arial"/>
              </w:rPr>
            </w:pPr>
          </w:p>
        </w:tc>
        <w:tc>
          <w:tcPr>
            <w:tcW w:w="445" w:type="pct"/>
            <w:shd w:val="clear" w:color="auto" w:fill="auto"/>
            <w:vAlign w:val="center"/>
          </w:tcPr>
          <w:p w14:paraId="2528458C" w14:textId="77777777" w:rsidR="00FB4268" w:rsidRPr="001D386E" w:rsidRDefault="00FB4268" w:rsidP="00483DC6">
            <w:pPr>
              <w:pStyle w:val="TAC"/>
              <w:rPr>
                <w:rFonts w:eastAsia="MS Mincho" w:cs="Arial"/>
              </w:rPr>
            </w:pPr>
          </w:p>
        </w:tc>
        <w:tc>
          <w:tcPr>
            <w:tcW w:w="467" w:type="pct"/>
            <w:shd w:val="clear" w:color="auto" w:fill="auto"/>
            <w:vAlign w:val="center"/>
          </w:tcPr>
          <w:p w14:paraId="1500CF26"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5B179CA0"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33E08C54"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48744310"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F3DA0C5"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4F1B3051" w14:textId="77777777" w:rsidTr="00483DC6">
        <w:trPr>
          <w:trHeight w:val="191"/>
        </w:trPr>
        <w:tc>
          <w:tcPr>
            <w:tcW w:w="1078" w:type="pct"/>
            <w:shd w:val="clear" w:color="auto" w:fill="auto"/>
            <w:vAlign w:val="center"/>
          </w:tcPr>
          <w:p w14:paraId="3623F83C" w14:textId="77777777" w:rsidR="00FB4268" w:rsidRPr="001D386E" w:rsidRDefault="00FB4268" w:rsidP="00483DC6">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1CF6F03D"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86B10DA" w14:textId="77777777" w:rsidR="00FB4268" w:rsidRPr="001D386E" w:rsidRDefault="00FB4268" w:rsidP="00483DC6">
            <w:pPr>
              <w:pStyle w:val="TAC"/>
              <w:rPr>
                <w:rFonts w:eastAsia="MS Mincho" w:cs="Arial"/>
              </w:rPr>
            </w:pPr>
          </w:p>
        </w:tc>
        <w:tc>
          <w:tcPr>
            <w:tcW w:w="445" w:type="pct"/>
            <w:shd w:val="clear" w:color="auto" w:fill="auto"/>
            <w:vAlign w:val="center"/>
          </w:tcPr>
          <w:p w14:paraId="4E7259FB" w14:textId="77777777" w:rsidR="00FB4268" w:rsidRPr="001D386E" w:rsidRDefault="00FB4268" w:rsidP="00483DC6">
            <w:pPr>
              <w:pStyle w:val="TAC"/>
              <w:rPr>
                <w:rFonts w:eastAsia="MS Mincho" w:cs="Arial"/>
              </w:rPr>
            </w:pPr>
          </w:p>
        </w:tc>
        <w:tc>
          <w:tcPr>
            <w:tcW w:w="467" w:type="pct"/>
            <w:shd w:val="clear" w:color="auto" w:fill="auto"/>
            <w:vAlign w:val="center"/>
          </w:tcPr>
          <w:p w14:paraId="13F2C369"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633F42B9"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0CEF9A29"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5EF9E066"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33228A2A"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3C2E7D3A" w14:textId="77777777" w:rsidTr="00483DC6">
        <w:trPr>
          <w:trHeight w:val="191"/>
        </w:trPr>
        <w:tc>
          <w:tcPr>
            <w:tcW w:w="1078" w:type="pct"/>
            <w:shd w:val="clear" w:color="auto" w:fill="auto"/>
            <w:vAlign w:val="center"/>
          </w:tcPr>
          <w:p w14:paraId="61198311" w14:textId="77777777" w:rsidR="00FB4268" w:rsidRPr="001D386E" w:rsidRDefault="00FB4268" w:rsidP="00483DC6">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2AC615BE" w14:textId="77777777" w:rsidR="00FB4268" w:rsidRPr="001D386E" w:rsidRDefault="00FB4268" w:rsidP="00483DC6">
            <w:pPr>
              <w:pStyle w:val="TAC"/>
              <w:rPr>
                <w:rFonts w:eastAsia="MS Mincho"/>
              </w:rPr>
            </w:pPr>
            <w:r w:rsidRPr="001D386E">
              <w:rPr>
                <w:rFonts w:hint="eastAsia"/>
                <w:lang w:eastAsia="zh-CN"/>
              </w:rPr>
              <w:t>2</w:t>
            </w:r>
          </w:p>
        </w:tc>
        <w:tc>
          <w:tcPr>
            <w:tcW w:w="517" w:type="pct"/>
            <w:shd w:val="clear" w:color="auto" w:fill="auto"/>
            <w:vAlign w:val="center"/>
          </w:tcPr>
          <w:p w14:paraId="0C3CE973" w14:textId="77777777" w:rsidR="00FB4268" w:rsidRPr="001D386E" w:rsidRDefault="00FB4268" w:rsidP="00483DC6">
            <w:pPr>
              <w:pStyle w:val="TAC"/>
              <w:rPr>
                <w:rFonts w:eastAsia="MS Mincho"/>
              </w:rPr>
            </w:pPr>
          </w:p>
        </w:tc>
        <w:tc>
          <w:tcPr>
            <w:tcW w:w="445" w:type="pct"/>
            <w:shd w:val="clear" w:color="auto" w:fill="auto"/>
            <w:vAlign w:val="center"/>
          </w:tcPr>
          <w:p w14:paraId="17D4A8F0" w14:textId="77777777" w:rsidR="00FB4268" w:rsidRPr="001D386E" w:rsidRDefault="00FB4268" w:rsidP="00483DC6">
            <w:pPr>
              <w:pStyle w:val="TAC"/>
              <w:rPr>
                <w:rFonts w:eastAsia="MS Mincho"/>
              </w:rPr>
            </w:pPr>
          </w:p>
        </w:tc>
        <w:tc>
          <w:tcPr>
            <w:tcW w:w="467" w:type="pct"/>
            <w:shd w:val="clear" w:color="auto" w:fill="auto"/>
            <w:vAlign w:val="center"/>
          </w:tcPr>
          <w:p w14:paraId="5461AF97" w14:textId="77777777" w:rsidR="00FB4268" w:rsidRPr="001D386E" w:rsidRDefault="00FB4268" w:rsidP="00483DC6">
            <w:pPr>
              <w:pStyle w:val="TAC"/>
              <w:rPr>
                <w:rFonts w:eastAsia="MS Mincho"/>
              </w:rPr>
            </w:pPr>
            <w:r w:rsidRPr="001D386E">
              <w:rPr>
                <w:lang w:eastAsia="zh-CN"/>
              </w:rPr>
              <w:t>-93.1</w:t>
            </w:r>
          </w:p>
        </w:tc>
        <w:tc>
          <w:tcPr>
            <w:tcW w:w="495" w:type="pct"/>
            <w:shd w:val="clear" w:color="auto" w:fill="auto"/>
            <w:vAlign w:val="center"/>
          </w:tcPr>
          <w:p w14:paraId="429A1ABB" w14:textId="77777777" w:rsidR="00FB4268" w:rsidRPr="001D386E" w:rsidRDefault="00FB4268" w:rsidP="00483DC6">
            <w:pPr>
              <w:pStyle w:val="TAC"/>
              <w:rPr>
                <w:rFonts w:eastAsia="MS Mincho"/>
              </w:rPr>
            </w:pPr>
            <w:r w:rsidRPr="001D386E">
              <w:rPr>
                <w:lang w:eastAsia="zh-CN"/>
              </w:rPr>
              <w:t>-93.7</w:t>
            </w:r>
          </w:p>
        </w:tc>
        <w:tc>
          <w:tcPr>
            <w:tcW w:w="495" w:type="pct"/>
            <w:shd w:val="clear" w:color="auto" w:fill="auto"/>
            <w:vAlign w:val="center"/>
          </w:tcPr>
          <w:p w14:paraId="2D0060D6" w14:textId="77777777" w:rsidR="00FB4268" w:rsidRPr="001D386E" w:rsidRDefault="00FB4268" w:rsidP="00483DC6">
            <w:pPr>
              <w:pStyle w:val="TAC"/>
              <w:rPr>
                <w:rFonts w:eastAsia="MS Mincho"/>
              </w:rPr>
            </w:pPr>
            <w:r w:rsidRPr="001D386E">
              <w:rPr>
                <w:lang w:eastAsia="zh-CN"/>
              </w:rPr>
              <w:t>-92.2</w:t>
            </w:r>
          </w:p>
        </w:tc>
        <w:tc>
          <w:tcPr>
            <w:tcW w:w="495" w:type="pct"/>
            <w:shd w:val="clear" w:color="auto" w:fill="auto"/>
            <w:vAlign w:val="center"/>
          </w:tcPr>
          <w:p w14:paraId="028FB09C" w14:textId="77777777" w:rsidR="00FB4268" w:rsidRPr="001D386E" w:rsidRDefault="00FB4268" w:rsidP="00483DC6">
            <w:pPr>
              <w:pStyle w:val="TAC"/>
              <w:rPr>
                <w:rFonts w:eastAsia="MS Mincho"/>
              </w:rPr>
            </w:pPr>
            <w:r w:rsidRPr="001D386E">
              <w:rPr>
                <w:lang w:eastAsia="zh-CN"/>
              </w:rPr>
              <w:t>-91.1</w:t>
            </w:r>
          </w:p>
        </w:tc>
        <w:tc>
          <w:tcPr>
            <w:tcW w:w="490" w:type="pct"/>
            <w:shd w:val="clear" w:color="auto" w:fill="auto"/>
            <w:vAlign w:val="center"/>
          </w:tcPr>
          <w:p w14:paraId="5D77135B"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4EA5342" w14:textId="77777777" w:rsidTr="00483DC6">
        <w:trPr>
          <w:trHeight w:val="191"/>
        </w:trPr>
        <w:tc>
          <w:tcPr>
            <w:tcW w:w="1078" w:type="pct"/>
            <w:shd w:val="clear" w:color="auto" w:fill="auto"/>
            <w:vAlign w:val="center"/>
          </w:tcPr>
          <w:p w14:paraId="5E86EB84" w14:textId="77777777" w:rsidR="00FB4268" w:rsidRPr="001D386E" w:rsidRDefault="00FB4268" w:rsidP="00483DC6">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790611CC" w14:textId="77777777" w:rsidR="00FB4268" w:rsidRPr="001D386E" w:rsidRDefault="00FB4268" w:rsidP="00483DC6">
            <w:pPr>
              <w:pStyle w:val="TAC"/>
              <w:rPr>
                <w:rFonts w:eastAsia="MS Mincho"/>
              </w:rPr>
            </w:pPr>
            <w:r w:rsidRPr="001D386E">
              <w:rPr>
                <w:rFonts w:hint="eastAsia"/>
                <w:lang w:eastAsia="zh-CN"/>
              </w:rPr>
              <w:t>2</w:t>
            </w:r>
          </w:p>
        </w:tc>
        <w:tc>
          <w:tcPr>
            <w:tcW w:w="517" w:type="pct"/>
            <w:shd w:val="clear" w:color="auto" w:fill="auto"/>
            <w:vAlign w:val="center"/>
          </w:tcPr>
          <w:p w14:paraId="78E5C00F" w14:textId="77777777" w:rsidR="00FB4268" w:rsidRPr="001D386E" w:rsidRDefault="00FB4268" w:rsidP="00483DC6">
            <w:pPr>
              <w:pStyle w:val="TAC"/>
              <w:rPr>
                <w:rFonts w:eastAsia="MS Mincho"/>
              </w:rPr>
            </w:pPr>
          </w:p>
        </w:tc>
        <w:tc>
          <w:tcPr>
            <w:tcW w:w="445" w:type="pct"/>
            <w:shd w:val="clear" w:color="auto" w:fill="auto"/>
            <w:vAlign w:val="center"/>
          </w:tcPr>
          <w:p w14:paraId="2105F085" w14:textId="77777777" w:rsidR="00FB4268" w:rsidRPr="001D386E" w:rsidRDefault="00FB4268" w:rsidP="00483DC6">
            <w:pPr>
              <w:pStyle w:val="TAC"/>
              <w:rPr>
                <w:rFonts w:eastAsia="MS Mincho"/>
              </w:rPr>
            </w:pPr>
          </w:p>
        </w:tc>
        <w:tc>
          <w:tcPr>
            <w:tcW w:w="467" w:type="pct"/>
            <w:shd w:val="clear" w:color="auto" w:fill="auto"/>
            <w:vAlign w:val="center"/>
          </w:tcPr>
          <w:p w14:paraId="7BE8D589" w14:textId="77777777" w:rsidR="00FB4268" w:rsidRPr="001D386E" w:rsidRDefault="00FB4268" w:rsidP="00483DC6">
            <w:pPr>
              <w:pStyle w:val="TAC"/>
              <w:rPr>
                <w:rFonts w:eastAsia="MS Mincho"/>
              </w:rPr>
            </w:pPr>
            <w:r w:rsidRPr="001D386E">
              <w:rPr>
                <w:lang w:eastAsia="zh-CN"/>
              </w:rPr>
              <w:t>-96.5</w:t>
            </w:r>
          </w:p>
        </w:tc>
        <w:tc>
          <w:tcPr>
            <w:tcW w:w="495" w:type="pct"/>
            <w:shd w:val="clear" w:color="auto" w:fill="auto"/>
            <w:vAlign w:val="center"/>
          </w:tcPr>
          <w:p w14:paraId="2E54E3F4" w14:textId="77777777" w:rsidR="00FB4268" w:rsidRPr="001D386E" w:rsidRDefault="00FB4268" w:rsidP="00483DC6">
            <w:pPr>
              <w:pStyle w:val="TAC"/>
              <w:rPr>
                <w:rFonts w:eastAsia="MS Mincho"/>
              </w:rPr>
            </w:pPr>
            <w:r w:rsidRPr="001D386E">
              <w:rPr>
                <w:lang w:eastAsia="zh-CN"/>
              </w:rPr>
              <w:t>-93.7</w:t>
            </w:r>
          </w:p>
        </w:tc>
        <w:tc>
          <w:tcPr>
            <w:tcW w:w="495" w:type="pct"/>
            <w:shd w:val="clear" w:color="auto" w:fill="auto"/>
            <w:vAlign w:val="center"/>
          </w:tcPr>
          <w:p w14:paraId="09B9D2CC" w14:textId="77777777" w:rsidR="00FB4268" w:rsidRPr="001D386E" w:rsidRDefault="00FB4268" w:rsidP="00483DC6">
            <w:pPr>
              <w:pStyle w:val="TAC"/>
              <w:rPr>
                <w:rFonts w:eastAsia="MS Mincho"/>
              </w:rPr>
            </w:pPr>
            <w:r w:rsidRPr="001D386E">
              <w:rPr>
                <w:lang w:eastAsia="zh-CN"/>
              </w:rPr>
              <w:t>-92.2</w:t>
            </w:r>
          </w:p>
        </w:tc>
        <w:tc>
          <w:tcPr>
            <w:tcW w:w="495" w:type="pct"/>
            <w:shd w:val="clear" w:color="auto" w:fill="auto"/>
            <w:vAlign w:val="center"/>
          </w:tcPr>
          <w:p w14:paraId="38D896B4" w14:textId="77777777" w:rsidR="00FB4268" w:rsidRPr="001D386E" w:rsidRDefault="00FB4268" w:rsidP="00483DC6">
            <w:pPr>
              <w:pStyle w:val="TAC"/>
              <w:rPr>
                <w:rFonts w:eastAsia="MS Mincho"/>
              </w:rPr>
            </w:pPr>
            <w:r w:rsidRPr="001D386E">
              <w:rPr>
                <w:lang w:eastAsia="zh-CN"/>
              </w:rPr>
              <w:t>-91.1</w:t>
            </w:r>
          </w:p>
        </w:tc>
        <w:tc>
          <w:tcPr>
            <w:tcW w:w="490" w:type="pct"/>
            <w:shd w:val="clear" w:color="auto" w:fill="auto"/>
            <w:vAlign w:val="center"/>
          </w:tcPr>
          <w:p w14:paraId="681A52E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29EE52CC" w14:textId="77777777" w:rsidTr="00483DC6">
        <w:trPr>
          <w:trHeight w:val="191"/>
        </w:trPr>
        <w:tc>
          <w:tcPr>
            <w:tcW w:w="1078" w:type="pct"/>
            <w:shd w:val="clear" w:color="auto" w:fill="auto"/>
            <w:vAlign w:val="center"/>
          </w:tcPr>
          <w:p w14:paraId="3C88FCCB" w14:textId="77777777" w:rsidR="00FB4268" w:rsidRPr="001D386E" w:rsidRDefault="00FB4268" w:rsidP="00483DC6">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6E56CE36" w14:textId="77777777" w:rsidR="00FB4268" w:rsidRPr="001D386E" w:rsidRDefault="00FB4268" w:rsidP="00483DC6">
            <w:pPr>
              <w:pStyle w:val="TAC"/>
              <w:rPr>
                <w:rFonts w:eastAsia="MS Mincho"/>
              </w:rPr>
            </w:pPr>
            <w:r w:rsidRPr="001D386E">
              <w:rPr>
                <w:kern w:val="24"/>
              </w:rPr>
              <w:t>71</w:t>
            </w:r>
          </w:p>
        </w:tc>
        <w:tc>
          <w:tcPr>
            <w:tcW w:w="517" w:type="pct"/>
            <w:shd w:val="clear" w:color="auto" w:fill="auto"/>
            <w:vAlign w:val="center"/>
          </w:tcPr>
          <w:p w14:paraId="1331DEFD" w14:textId="77777777" w:rsidR="00FB4268" w:rsidRPr="001D386E" w:rsidRDefault="00FB4268" w:rsidP="00483DC6">
            <w:pPr>
              <w:pStyle w:val="TAC"/>
              <w:rPr>
                <w:rFonts w:eastAsia="MS Mincho"/>
              </w:rPr>
            </w:pPr>
          </w:p>
        </w:tc>
        <w:tc>
          <w:tcPr>
            <w:tcW w:w="445" w:type="pct"/>
            <w:shd w:val="clear" w:color="auto" w:fill="auto"/>
            <w:vAlign w:val="center"/>
          </w:tcPr>
          <w:p w14:paraId="7B443CA4" w14:textId="77777777" w:rsidR="00FB4268" w:rsidRPr="001D386E" w:rsidRDefault="00FB4268" w:rsidP="00483DC6">
            <w:pPr>
              <w:pStyle w:val="TAC"/>
              <w:rPr>
                <w:rFonts w:eastAsia="MS Mincho"/>
              </w:rPr>
            </w:pPr>
          </w:p>
        </w:tc>
        <w:tc>
          <w:tcPr>
            <w:tcW w:w="467" w:type="pct"/>
            <w:shd w:val="clear" w:color="auto" w:fill="auto"/>
            <w:vAlign w:val="center"/>
          </w:tcPr>
          <w:p w14:paraId="03D74A48"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75495271"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8ECB24A"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4B807076" w14:textId="77777777" w:rsidR="00FB4268" w:rsidRPr="001D386E" w:rsidRDefault="00FB4268" w:rsidP="00483DC6">
            <w:pPr>
              <w:pStyle w:val="TAC"/>
              <w:rPr>
                <w:rFonts w:eastAsia="MS Mincho"/>
              </w:rPr>
            </w:pPr>
            <w:r w:rsidRPr="001D386E">
              <w:rPr>
                <w:kern w:val="24"/>
              </w:rPr>
              <w:t>-70.4</w:t>
            </w:r>
          </w:p>
        </w:tc>
        <w:tc>
          <w:tcPr>
            <w:tcW w:w="490" w:type="pct"/>
            <w:shd w:val="clear" w:color="auto" w:fill="auto"/>
            <w:vAlign w:val="center"/>
          </w:tcPr>
          <w:p w14:paraId="196745D2"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E89FB57" w14:textId="77777777" w:rsidTr="00483DC6">
        <w:trPr>
          <w:trHeight w:val="191"/>
        </w:trPr>
        <w:tc>
          <w:tcPr>
            <w:tcW w:w="1078" w:type="pct"/>
            <w:shd w:val="clear" w:color="auto" w:fill="auto"/>
            <w:vAlign w:val="center"/>
          </w:tcPr>
          <w:p w14:paraId="36EB16DB" w14:textId="77777777" w:rsidR="00FB4268" w:rsidRPr="001D386E" w:rsidRDefault="00FB4268" w:rsidP="00483DC6">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73D8929E" w14:textId="77777777" w:rsidR="00FB4268" w:rsidRPr="001D386E" w:rsidRDefault="00FB4268" w:rsidP="00483DC6">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14:paraId="567DA70A" w14:textId="77777777" w:rsidR="00FB4268" w:rsidRPr="001D386E" w:rsidRDefault="00FB4268" w:rsidP="00483DC6">
            <w:pPr>
              <w:pStyle w:val="TAC"/>
              <w:rPr>
                <w:rFonts w:eastAsia="MS Mincho" w:cs="Arial"/>
              </w:rPr>
            </w:pPr>
          </w:p>
        </w:tc>
        <w:tc>
          <w:tcPr>
            <w:tcW w:w="445" w:type="pct"/>
            <w:shd w:val="clear" w:color="auto" w:fill="auto"/>
            <w:vAlign w:val="center"/>
          </w:tcPr>
          <w:p w14:paraId="2D7E1D59" w14:textId="77777777" w:rsidR="00FB4268" w:rsidRPr="001D386E" w:rsidRDefault="00FB4268" w:rsidP="00483DC6">
            <w:pPr>
              <w:pStyle w:val="TAC"/>
              <w:rPr>
                <w:rFonts w:eastAsia="MS Mincho" w:cs="Arial"/>
              </w:rPr>
            </w:pPr>
          </w:p>
        </w:tc>
        <w:tc>
          <w:tcPr>
            <w:tcW w:w="467" w:type="pct"/>
            <w:shd w:val="clear" w:color="auto" w:fill="auto"/>
            <w:vAlign w:val="center"/>
          </w:tcPr>
          <w:p w14:paraId="5A38BCB1"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4DABB894"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4FD4DD48"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3439F2FE"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E2BB9F7" w14:textId="77777777" w:rsidR="00FB4268" w:rsidRPr="001D386E" w:rsidRDefault="00FB4268" w:rsidP="00483DC6">
            <w:pPr>
              <w:pStyle w:val="TAC"/>
              <w:rPr>
                <w:rFonts w:eastAsia="MS Mincho" w:cs="Arial"/>
              </w:rPr>
            </w:pPr>
            <w:r w:rsidRPr="001D386E">
              <w:rPr>
                <w:rFonts w:cs="Arial"/>
              </w:rPr>
              <w:t>FDD</w:t>
            </w:r>
          </w:p>
        </w:tc>
      </w:tr>
      <w:tr w:rsidR="00FB4268" w:rsidRPr="001D386E" w14:paraId="6A7763BC" w14:textId="77777777" w:rsidTr="00483DC6">
        <w:trPr>
          <w:trHeight w:val="255"/>
        </w:trPr>
        <w:tc>
          <w:tcPr>
            <w:tcW w:w="1078" w:type="pct"/>
            <w:shd w:val="clear" w:color="auto" w:fill="auto"/>
            <w:vAlign w:val="center"/>
          </w:tcPr>
          <w:p w14:paraId="6E7C24CD"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2B9CB167" w14:textId="77777777" w:rsidR="00FB4268" w:rsidRPr="001D386E" w:rsidRDefault="00FB4268" w:rsidP="00483DC6">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14:paraId="354E89AC" w14:textId="77777777" w:rsidR="00FB4268" w:rsidRPr="001D386E" w:rsidRDefault="00FB4268" w:rsidP="00483DC6">
            <w:pPr>
              <w:pStyle w:val="TAC"/>
              <w:rPr>
                <w:rFonts w:cs="Arial"/>
              </w:rPr>
            </w:pPr>
          </w:p>
        </w:tc>
        <w:tc>
          <w:tcPr>
            <w:tcW w:w="445" w:type="pct"/>
            <w:shd w:val="clear" w:color="auto" w:fill="auto"/>
            <w:vAlign w:val="center"/>
          </w:tcPr>
          <w:p w14:paraId="21044961" w14:textId="77777777" w:rsidR="00FB4268" w:rsidRPr="001D386E" w:rsidRDefault="00FB4268" w:rsidP="00483DC6">
            <w:pPr>
              <w:pStyle w:val="TAC"/>
              <w:rPr>
                <w:rFonts w:cs="Arial"/>
              </w:rPr>
            </w:pPr>
          </w:p>
        </w:tc>
        <w:tc>
          <w:tcPr>
            <w:tcW w:w="467" w:type="pct"/>
            <w:shd w:val="clear" w:color="auto" w:fill="auto"/>
            <w:vAlign w:val="center"/>
          </w:tcPr>
          <w:p w14:paraId="3C7FC310" w14:textId="77777777" w:rsidR="00FB4268" w:rsidRPr="001D386E" w:rsidRDefault="00FB4268" w:rsidP="00483DC6">
            <w:pPr>
              <w:pStyle w:val="TAC"/>
              <w:rPr>
                <w:rFonts w:cs="Arial"/>
              </w:rPr>
            </w:pPr>
            <w:r w:rsidRPr="001D386E">
              <w:rPr>
                <w:rFonts w:cs="Arial"/>
              </w:rPr>
              <w:t>-90</w:t>
            </w:r>
          </w:p>
        </w:tc>
        <w:tc>
          <w:tcPr>
            <w:tcW w:w="495" w:type="pct"/>
            <w:shd w:val="clear" w:color="auto" w:fill="auto"/>
            <w:vAlign w:val="center"/>
          </w:tcPr>
          <w:p w14:paraId="0C6B18D4" w14:textId="77777777" w:rsidR="00FB4268" w:rsidRPr="001D386E" w:rsidRDefault="00FB4268" w:rsidP="00483DC6">
            <w:pPr>
              <w:pStyle w:val="TAC"/>
              <w:rPr>
                <w:rFonts w:cs="Arial"/>
              </w:rPr>
            </w:pPr>
            <w:r w:rsidRPr="001D386E">
              <w:rPr>
                <w:rFonts w:cs="Arial"/>
              </w:rPr>
              <w:t>-89.5</w:t>
            </w:r>
          </w:p>
        </w:tc>
        <w:tc>
          <w:tcPr>
            <w:tcW w:w="495" w:type="pct"/>
            <w:shd w:val="clear" w:color="auto" w:fill="auto"/>
            <w:vAlign w:val="center"/>
          </w:tcPr>
          <w:p w14:paraId="03A43298" w14:textId="77777777" w:rsidR="00FB4268" w:rsidRPr="001D386E" w:rsidRDefault="00FB4268" w:rsidP="00483DC6">
            <w:pPr>
              <w:pStyle w:val="TAC"/>
              <w:rPr>
                <w:rFonts w:cs="Arial"/>
              </w:rPr>
            </w:pPr>
            <w:r w:rsidRPr="001D386E">
              <w:rPr>
                <w:rFonts w:cs="Arial"/>
              </w:rPr>
              <w:t>-89</w:t>
            </w:r>
          </w:p>
        </w:tc>
        <w:tc>
          <w:tcPr>
            <w:tcW w:w="495" w:type="pct"/>
            <w:shd w:val="clear" w:color="auto" w:fill="auto"/>
            <w:vAlign w:val="center"/>
          </w:tcPr>
          <w:p w14:paraId="4D359FD3" w14:textId="77777777" w:rsidR="00FB4268" w:rsidRPr="001D386E" w:rsidRDefault="00FB4268" w:rsidP="00483DC6">
            <w:pPr>
              <w:pStyle w:val="TAC"/>
              <w:rPr>
                <w:rFonts w:cs="Arial"/>
              </w:rPr>
            </w:pPr>
            <w:r w:rsidRPr="001D386E">
              <w:rPr>
                <w:rFonts w:cs="Arial"/>
              </w:rPr>
              <w:t>-88.5</w:t>
            </w:r>
          </w:p>
        </w:tc>
        <w:tc>
          <w:tcPr>
            <w:tcW w:w="490" w:type="pct"/>
            <w:shd w:val="clear" w:color="auto" w:fill="auto"/>
            <w:vAlign w:val="center"/>
          </w:tcPr>
          <w:p w14:paraId="1D413ABF" w14:textId="77777777" w:rsidR="00FB4268" w:rsidRPr="001D386E" w:rsidRDefault="00FB4268" w:rsidP="00483DC6">
            <w:pPr>
              <w:pStyle w:val="TAC"/>
              <w:rPr>
                <w:rFonts w:cs="Arial"/>
              </w:rPr>
            </w:pPr>
            <w:r w:rsidRPr="001D386E">
              <w:rPr>
                <w:rFonts w:cs="Arial"/>
              </w:rPr>
              <w:t>FDD</w:t>
            </w:r>
          </w:p>
        </w:tc>
      </w:tr>
      <w:tr w:rsidR="00FB4268" w:rsidRPr="001D386E" w14:paraId="42E13DB4" w14:textId="77777777" w:rsidTr="00483DC6">
        <w:trPr>
          <w:trHeight w:val="255"/>
        </w:trPr>
        <w:tc>
          <w:tcPr>
            <w:tcW w:w="1078" w:type="pct"/>
            <w:shd w:val="clear" w:color="auto" w:fill="auto"/>
            <w:vAlign w:val="center"/>
          </w:tcPr>
          <w:p w14:paraId="013A25E7" w14:textId="77777777" w:rsidR="00FB4268" w:rsidRPr="001D386E" w:rsidRDefault="00FB4268" w:rsidP="00483DC6">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2ECCB309" w14:textId="77777777" w:rsidR="00FB4268" w:rsidRPr="001D386E" w:rsidRDefault="00FB4268" w:rsidP="00483DC6">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DFD28DF" w14:textId="77777777" w:rsidR="00FB4268" w:rsidRPr="001D386E" w:rsidRDefault="00FB4268" w:rsidP="00483DC6">
            <w:pPr>
              <w:pStyle w:val="TAC"/>
              <w:rPr>
                <w:rFonts w:cs="Arial"/>
              </w:rPr>
            </w:pPr>
          </w:p>
        </w:tc>
        <w:tc>
          <w:tcPr>
            <w:tcW w:w="445" w:type="pct"/>
            <w:shd w:val="clear" w:color="auto" w:fill="auto"/>
            <w:vAlign w:val="center"/>
          </w:tcPr>
          <w:p w14:paraId="7415FF16" w14:textId="77777777" w:rsidR="00FB4268" w:rsidRPr="001D386E" w:rsidRDefault="00FB4268" w:rsidP="00483DC6">
            <w:pPr>
              <w:pStyle w:val="TAC"/>
              <w:rPr>
                <w:rFonts w:cs="Arial"/>
              </w:rPr>
            </w:pPr>
          </w:p>
        </w:tc>
        <w:tc>
          <w:tcPr>
            <w:tcW w:w="467" w:type="pct"/>
            <w:shd w:val="clear" w:color="auto" w:fill="auto"/>
            <w:vAlign w:val="center"/>
          </w:tcPr>
          <w:p w14:paraId="0AE7F232"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7F431DBC" w14:textId="77777777" w:rsidR="00FB4268" w:rsidRPr="001D386E" w:rsidRDefault="00FB4268" w:rsidP="00483DC6">
            <w:pPr>
              <w:pStyle w:val="TAC"/>
              <w:rPr>
                <w:rFonts w:cs="Arial"/>
              </w:rPr>
            </w:pPr>
            <w:r w:rsidRPr="001D386E">
              <w:rPr>
                <w:rFonts w:eastAsia="MS Mincho" w:cs="Arial"/>
              </w:rPr>
              <w:t>-89.5</w:t>
            </w:r>
          </w:p>
        </w:tc>
        <w:tc>
          <w:tcPr>
            <w:tcW w:w="495" w:type="pct"/>
            <w:shd w:val="clear" w:color="auto" w:fill="auto"/>
            <w:vAlign w:val="center"/>
          </w:tcPr>
          <w:p w14:paraId="4CD8B0A1" w14:textId="77777777" w:rsidR="00FB4268" w:rsidRPr="001D386E" w:rsidRDefault="00FB4268" w:rsidP="00483DC6">
            <w:pPr>
              <w:pStyle w:val="TAC"/>
              <w:rPr>
                <w:rFonts w:cs="Arial"/>
              </w:rPr>
            </w:pPr>
            <w:r w:rsidRPr="001D386E">
              <w:rPr>
                <w:rFonts w:eastAsia="MS Mincho" w:cs="Arial"/>
              </w:rPr>
              <w:t>-89</w:t>
            </w:r>
          </w:p>
        </w:tc>
        <w:tc>
          <w:tcPr>
            <w:tcW w:w="495" w:type="pct"/>
            <w:shd w:val="clear" w:color="auto" w:fill="auto"/>
            <w:vAlign w:val="center"/>
          </w:tcPr>
          <w:p w14:paraId="2FFCE9BB" w14:textId="77777777" w:rsidR="00FB4268" w:rsidRPr="001D386E" w:rsidRDefault="00FB4268" w:rsidP="00483DC6">
            <w:pPr>
              <w:pStyle w:val="TAC"/>
              <w:rPr>
                <w:rFonts w:cs="Arial"/>
              </w:rPr>
            </w:pPr>
            <w:r w:rsidRPr="001D386E">
              <w:rPr>
                <w:rFonts w:eastAsia="MS Mincho" w:cs="Arial"/>
              </w:rPr>
              <w:t>-88.5</w:t>
            </w:r>
          </w:p>
        </w:tc>
        <w:tc>
          <w:tcPr>
            <w:tcW w:w="490" w:type="pct"/>
            <w:shd w:val="clear" w:color="auto" w:fill="auto"/>
            <w:vAlign w:val="center"/>
          </w:tcPr>
          <w:p w14:paraId="149F6B3A" w14:textId="77777777" w:rsidR="00FB4268" w:rsidRPr="001D386E" w:rsidRDefault="00FB4268" w:rsidP="00483DC6">
            <w:pPr>
              <w:pStyle w:val="TAC"/>
              <w:rPr>
                <w:rFonts w:cs="Arial"/>
              </w:rPr>
            </w:pPr>
            <w:r w:rsidRPr="001D386E">
              <w:rPr>
                <w:rFonts w:cs="Arial"/>
              </w:rPr>
              <w:t>FDD</w:t>
            </w:r>
          </w:p>
        </w:tc>
      </w:tr>
      <w:tr w:rsidR="00FB4268" w:rsidRPr="001D386E" w14:paraId="5BA0C4C7"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5608ED9E" w14:textId="77777777" w:rsidR="00FB4268" w:rsidRPr="001D386E" w:rsidRDefault="00FB4268" w:rsidP="00483DC6">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2F90AE53" w14:textId="77777777" w:rsidR="00FB4268" w:rsidRPr="001D386E" w:rsidRDefault="00FB4268" w:rsidP="00483DC6">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5C7C7D84"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EE8293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B81EAEA" w14:textId="77777777" w:rsidR="00FB4268" w:rsidRPr="001D386E" w:rsidRDefault="00FB4268" w:rsidP="00483DC6">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21DD4DE" w14:textId="77777777" w:rsidR="00FB4268" w:rsidRPr="001D386E" w:rsidRDefault="00FB4268" w:rsidP="00483DC6">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7C3BE4" w14:textId="77777777" w:rsidR="00FB4268" w:rsidRPr="001D386E" w:rsidRDefault="00FB4268" w:rsidP="00483DC6">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2125B3E" w14:textId="77777777" w:rsidR="00FB4268" w:rsidRPr="001D386E" w:rsidRDefault="00FB4268" w:rsidP="00483DC6">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654322F4" w14:textId="77777777" w:rsidR="00FB4268" w:rsidRPr="001D386E" w:rsidRDefault="00FB4268" w:rsidP="00483DC6">
            <w:pPr>
              <w:pStyle w:val="TAC"/>
              <w:rPr>
                <w:rFonts w:cs="Arial"/>
              </w:rPr>
            </w:pPr>
            <w:r w:rsidRPr="001D386E">
              <w:rPr>
                <w:rFonts w:cs="Arial"/>
              </w:rPr>
              <w:t>FDD</w:t>
            </w:r>
          </w:p>
        </w:tc>
      </w:tr>
      <w:tr w:rsidR="00FB4268" w:rsidRPr="001D386E" w14:paraId="07504938" w14:textId="77777777" w:rsidTr="00483DC6">
        <w:trPr>
          <w:trHeight w:val="191"/>
        </w:trPr>
        <w:tc>
          <w:tcPr>
            <w:tcW w:w="1078" w:type="pct"/>
            <w:shd w:val="clear" w:color="auto" w:fill="auto"/>
            <w:vAlign w:val="center"/>
          </w:tcPr>
          <w:p w14:paraId="41A9F3D7" w14:textId="77777777" w:rsidR="00FB4268" w:rsidRPr="001D386E" w:rsidRDefault="00FB4268" w:rsidP="00483DC6">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14:paraId="2FFC4803" w14:textId="77777777" w:rsidR="00FB4268" w:rsidRPr="001D386E" w:rsidRDefault="00FB4268" w:rsidP="00483DC6">
            <w:pPr>
              <w:pStyle w:val="TAC"/>
              <w:rPr>
                <w:rFonts w:eastAsia="MS Mincho" w:cs="Arial"/>
              </w:rPr>
            </w:pPr>
            <w:r w:rsidRPr="001D386E">
              <w:t>66</w:t>
            </w:r>
            <w:r w:rsidRPr="001D386E">
              <w:rPr>
                <w:vertAlign w:val="superscript"/>
              </w:rPr>
              <w:t>33</w:t>
            </w:r>
          </w:p>
        </w:tc>
        <w:tc>
          <w:tcPr>
            <w:tcW w:w="517" w:type="pct"/>
            <w:shd w:val="clear" w:color="auto" w:fill="auto"/>
            <w:vAlign w:val="center"/>
          </w:tcPr>
          <w:p w14:paraId="7C636ACF" w14:textId="77777777" w:rsidR="00FB4268" w:rsidRPr="001D386E" w:rsidRDefault="00FB4268" w:rsidP="00483DC6">
            <w:pPr>
              <w:pStyle w:val="TAC"/>
              <w:rPr>
                <w:rFonts w:eastAsia="MS Mincho" w:cs="Arial"/>
              </w:rPr>
            </w:pPr>
          </w:p>
        </w:tc>
        <w:tc>
          <w:tcPr>
            <w:tcW w:w="445" w:type="pct"/>
            <w:shd w:val="clear" w:color="auto" w:fill="auto"/>
            <w:vAlign w:val="center"/>
          </w:tcPr>
          <w:p w14:paraId="0D059198" w14:textId="77777777" w:rsidR="00FB4268" w:rsidRPr="001D386E" w:rsidRDefault="00FB4268" w:rsidP="00483DC6">
            <w:pPr>
              <w:pStyle w:val="TAC"/>
              <w:rPr>
                <w:rFonts w:eastAsia="MS Mincho" w:cs="Arial"/>
              </w:rPr>
            </w:pPr>
          </w:p>
        </w:tc>
        <w:tc>
          <w:tcPr>
            <w:tcW w:w="467" w:type="pct"/>
            <w:shd w:val="clear" w:color="auto" w:fill="auto"/>
            <w:vAlign w:val="center"/>
          </w:tcPr>
          <w:p w14:paraId="29AF3A94" w14:textId="77777777" w:rsidR="00FB4268" w:rsidRPr="001D386E" w:rsidRDefault="00FB4268" w:rsidP="00483DC6">
            <w:pPr>
              <w:pStyle w:val="TAC"/>
              <w:rPr>
                <w:rFonts w:eastAsia="MS Mincho" w:cs="Arial"/>
              </w:rPr>
            </w:pPr>
            <w:r w:rsidRPr="001D386E">
              <w:t>-89.5</w:t>
            </w:r>
          </w:p>
        </w:tc>
        <w:tc>
          <w:tcPr>
            <w:tcW w:w="495" w:type="pct"/>
            <w:shd w:val="clear" w:color="auto" w:fill="auto"/>
            <w:vAlign w:val="center"/>
          </w:tcPr>
          <w:p w14:paraId="426708BF" w14:textId="77777777" w:rsidR="00FB4268" w:rsidRPr="001D386E" w:rsidRDefault="00FB4268" w:rsidP="00483DC6">
            <w:pPr>
              <w:pStyle w:val="TAC"/>
              <w:rPr>
                <w:rFonts w:eastAsia="MS Mincho" w:cs="Arial"/>
              </w:rPr>
            </w:pPr>
            <w:r w:rsidRPr="001D386E">
              <w:t>-89</w:t>
            </w:r>
          </w:p>
        </w:tc>
        <w:tc>
          <w:tcPr>
            <w:tcW w:w="495" w:type="pct"/>
            <w:shd w:val="clear" w:color="auto" w:fill="auto"/>
            <w:vAlign w:val="center"/>
          </w:tcPr>
          <w:p w14:paraId="05C75E15" w14:textId="77777777" w:rsidR="00FB4268" w:rsidRPr="001D386E" w:rsidRDefault="00FB4268" w:rsidP="00483DC6">
            <w:pPr>
              <w:pStyle w:val="TAC"/>
              <w:rPr>
                <w:rFonts w:eastAsia="MS Mincho" w:cs="Arial"/>
              </w:rPr>
            </w:pPr>
            <w:r w:rsidRPr="001D386E">
              <w:t>-88.5</w:t>
            </w:r>
          </w:p>
        </w:tc>
        <w:tc>
          <w:tcPr>
            <w:tcW w:w="495" w:type="pct"/>
            <w:shd w:val="clear" w:color="auto" w:fill="auto"/>
            <w:vAlign w:val="center"/>
          </w:tcPr>
          <w:p w14:paraId="4C71052C" w14:textId="77777777" w:rsidR="00FB4268" w:rsidRPr="001D386E" w:rsidRDefault="00FB4268" w:rsidP="00483DC6">
            <w:pPr>
              <w:pStyle w:val="TAC"/>
              <w:rPr>
                <w:rFonts w:eastAsia="MS Mincho" w:cs="Arial"/>
              </w:rPr>
            </w:pPr>
            <w:r w:rsidRPr="001D386E">
              <w:t>-88</w:t>
            </w:r>
          </w:p>
        </w:tc>
        <w:tc>
          <w:tcPr>
            <w:tcW w:w="490" w:type="pct"/>
            <w:shd w:val="clear" w:color="auto" w:fill="auto"/>
            <w:vAlign w:val="center"/>
          </w:tcPr>
          <w:p w14:paraId="26E05602" w14:textId="77777777" w:rsidR="00FB4268" w:rsidRPr="001D386E" w:rsidRDefault="00FB4268" w:rsidP="00483DC6">
            <w:pPr>
              <w:pStyle w:val="TAC"/>
              <w:rPr>
                <w:rFonts w:eastAsia="MS Mincho" w:cs="Arial"/>
              </w:rPr>
            </w:pPr>
            <w:r w:rsidRPr="001D386E">
              <w:t>FDD</w:t>
            </w:r>
          </w:p>
        </w:tc>
      </w:tr>
      <w:tr w:rsidR="00FB4268" w:rsidRPr="001D386E" w14:paraId="2F0795BC" w14:textId="77777777" w:rsidTr="00483DC6">
        <w:trPr>
          <w:trHeight w:val="255"/>
        </w:trPr>
        <w:tc>
          <w:tcPr>
            <w:tcW w:w="1078" w:type="pct"/>
            <w:shd w:val="clear" w:color="auto" w:fill="auto"/>
            <w:vAlign w:val="center"/>
          </w:tcPr>
          <w:p w14:paraId="2E15AF8E" w14:textId="77777777" w:rsidR="00FB4268" w:rsidRPr="001D386E" w:rsidRDefault="00FB4268" w:rsidP="00483DC6">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10FC95A2" w14:textId="77777777" w:rsidR="00FB4268" w:rsidRPr="001D386E" w:rsidRDefault="00FB4268" w:rsidP="00483DC6">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14:paraId="4505206C" w14:textId="77777777" w:rsidR="00FB4268" w:rsidRPr="001D386E" w:rsidRDefault="00FB4268" w:rsidP="00483DC6">
            <w:pPr>
              <w:pStyle w:val="TAC"/>
              <w:rPr>
                <w:rFonts w:cs="Arial"/>
              </w:rPr>
            </w:pPr>
          </w:p>
        </w:tc>
        <w:tc>
          <w:tcPr>
            <w:tcW w:w="445" w:type="pct"/>
            <w:shd w:val="clear" w:color="auto" w:fill="auto"/>
            <w:vAlign w:val="center"/>
          </w:tcPr>
          <w:p w14:paraId="70B9AE64" w14:textId="77777777" w:rsidR="00FB4268" w:rsidRPr="001D386E" w:rsidRDefault="00FB4268" w:rsidP="00483DC6">
            <w:pPr>
              <w:pStyle w:val="TAC"/>
              <w:rPr>
                <w:rFonts w:cs="Arial"/>
              </w:rPr>
            </w:pPr>
          </w:p>
        </w:tc>
        <w:tc>
          <w:tcPr>
            <w:tcW w:w="467" w:type="pct"/>
            <w:shd w:val="clear" w:color="auto" w:fill="auto"/>
            <w:vAlign w:val="center"/>
          </w:tcPr>
          <w:p w14:paraId="1E642665" w14:textId="77777777" w:rsidR="00FB4268" w:rsidRPr="001D386E" w:rsidRDefault="00FB4268" w:rsidP="00483DC6">
            <w:pPr>
              <w:pStyle w:val="TAC"/>
              <w:rPr>
                <w:rFonts w:cs="Arial"/>
              </w:rPr>
            </w:pPr>
            <w:r w:rsidRPr="001D386E">
              <w:rPr>
                <w:rFonts w:cs="Arial"/>
              </w:rPr>
              <w:t>-89.5</w:t>
            </w:r>
          </w:p>
        </w:tc>
        <w:tc>
          <w:tcPr>
            <w:tcW w:w="495" w:type="pct"/>
            <w:shd w:val="clear" w:color="auto" w:fill="auto"/>
            <w:vAlign w:val="center"/>
          </w:tcPr>
          <w:p w14:paraId="0321B21C" w14:textId="77777777" w:rsidR="00FB4268" w:rsidRPr="001D386E" w:rsidRDefault="00FB4268" w:rsidP="00483DC6">
            <w:pPr>
              <w:pStyle w:val="TAC"/>
              <w:rPr>
                <w:rFonts w:cs="Arial"/>
              </w:rPr>
            </w:pPr>
            <w:r w:rsidRPr="001D386E">
              <w:rPr>
                <w:rFonts w:cs="Arial"/>
              </w:rPr>
              <w:t>-89</w:t>
            </w:r>
          </w:p>
        </w:tc>
        <w:tc>
          <w:tcPr>
            <w:tcW w:w="495" w:type="pct"/>
            <w:shd w:val="clear" w:color="auto" w:fill="auto"/>
            <w:vAlign w:val="center"/>
          </w:tcPr>
          <w:p w14:paraId="3EBA7F3D" w14:textId="77777777" w:rsidR="00FB4268" w:rsidRPr="001D386E" w:rsidRDefault="00FB4268" w:rsidP="00483DC6">
            <w:pPr>
              <w:pStyle w:val="TAC"/>
              <w:rPr>
                <w:rFonts w:cs="Arial"/>
              </w:rPr>
            </w:pPr>
            <w:r w:rsidRPr="001D386E">
              <w:rPr>
                <w:rFonts w:cs="Arial"/>
              </w:rPr>
              <w:t>-88.5</w:t>
            </w:r>
          </w:p>
        </w:tc>
        <w:tc>
          <w:tcPr>
            <w:tcW w:w="495" w:type="pct"/>
            <w:shd w:val="clear" w:color="auto" w:fill="auto"/>
            <w:vAlign w:val="center"/>
          </w:tcPr>
          <w:p w14:paraId="13B0214E" w14:textId="77777777" w:rsidR="00FB4268" w:rsidRPr="001D386E" w:rsidRDefault="00FB4268" w:rsidP="00483DC6">
            <w:pPr>
              <w:pStyle w:val="TAC"/>
              <w:rPr>
                <w:rFonts w:cs="Arial"/>
              </w:rPr>
            </w:pPr>
            <w:r w:rsidRPr="001D386E">
              <w:rPr>
                <w:rFonts w:cs="Arial"/>
              </w:rPr>
              <w:t>-88</w:t>
            </w:r>
          </w:p>
        </w:tc>
        <w:tc>
          <w:tcPr>
            <w:tcW w:w="490" w:type="pct"/>
            <w:shd w:val="clear" w:color="auto" w:fill="auto"/>
            <w:vAlign w:val="center"/>
          </w:tcPr>
          <w:p w14:paraId="66FA6528" w14:textId="77777777" w:rsidR="00FB4268" w:rsidRPr="001D386E" w:rsidRDefault="00FB4268" w:rsidP="00483DC6">
            <w:pPr>
              <w:pStyle w:val="TAC"/>
              <w:rPr>
                <w:rFonts w:cs="Arial"/>
              </w:rPr>
            </w:pPr>
            <w:r w:rsidRPr="001D386E">
              <w:rPr>
                <w:rFonts w:cs="Arial"/>
              </w:rPr>
              <w:t>FDD</w:t>
            </w:r>
          </w:p>
        </w:tc>
      </w:tr>
      <w:tr w:rsidR="00FB4268" w:rsidRPr="001D386E" w14:paraId="0BA02DD1" w14:textId="77777777" w:rsidTr="00483DC6">
        <w:trPr>
          <w:trHeight w:val="255"/>
        </w:trPr>
        <w:tc>
          <w:tcPr>
            <w:tcW w:w="1078" w:type="pct"/>
            <w:shd w:val="clear" w:color="auto" w:fill="auto"/>
            <w:vAlign w:val="center"/>
          </w:tcPr>
          <w:p w14:paraId="51081DD8" w14:textId="77777777" w:rsidR="00FB4268" w:rsidRPr="001D386E" w:rsidRDefault="00FB4268" w:rsidP="00483DC6">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3F6DCB6C" w14:textId="77777777" w:rsidR="00FB4268" w:rsidRPr="001D386E" w:rsidRDefault="00FB4268" w:rsidP="00483DC6">
            <w:pPr>
              <w:pStyle w:val="TAC"/>
              <w:rPr>
                <w:rFonts w:cs="Arial"/>
                <w:lang w:eastAsia="zh-CN"/>
              </w:rPr>
            </w:pPr>
            <w:r w:rsidRPr="001D386E">
              <w:rPr>
                <w:rFonts w:cs="Arial"/>
              </w:rPr>
              <w:t>48</w:t>
            </w:r>
          </w:p>
        </w:tc>
        <w:tc>
          <w:tcPr>
            <w:tcW w:w="517" w:type="pct"/>
            <w:shd w:val="clear" w:color="auto" w:fill="auto"/>
            <w:vAlign w:val="center"/>
          </w:tcPr>
          <w:p w14:paraId="7221D3E9" w14:textId="77777777" w:rsidR="00FB4268" w:rsidRPr="001D386E" w:rsidRDefault="00FB4268" w:rsidP="00483DC6">
            <w:pPr>
              <w:pStyle w:val="TAC"/>
              <w:rPr>
                <w:rFonts w:cs="Arial"/>
              </w:rPr>
            </w:pPr>
          </w:p>
        </w:tc>
        <w:tc>
          <w:tcPr>
            <w:tcW w:w="445" w:type="pct"/>
            <w:shd w:val="clear" w:color="auto" w:fill="auto"/>
            <w:vAlign w:val="center"/>
          </w:tcPr>
          <w:p w14:paraId="16CB7E25" w14:textId="77777777" w:rsidR="00FB4268" w:rsidRPr="001D386E" w:rsidRDefault="00FB4268" w:rsidP="00483DC6">
            <w:pPr>
              <w:pStyle w:val="TAC"/>
              <w:rPr>
                <w:rFonts w:cs="Arial"/>
              </w:rPr>
            </w:pPr>
          </w:p>
        </w:tc>
        <w:tc>
          <w:tcPr>
            <w:tcW w:w="467" w:type="pct"/>
            <w:shd w:val="clear" w:color="auto" w:fill="auto"/>
          </w:tcPr>
          <w:p w14:paraId="17B30585"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49E77C02"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508D3783"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54976DD0" w14:textId="77777777" w:rsidR="00FB4268" w:rsidRPr="001D386E" w:rsidRDefault="00FB4268" w:rsidP="00483DC6">
            <w:pPr>
              <w:pStyle w:val="TAC"/>
              <w:rPr>
                <w:rFonts w:cs="Arial"/>
              </w:rPr>
            </w:pPr>
            <w:r w:rsidRPr="001D386E">
              <w:rPr>
                <w:rFonts w:cs="Arial"/>
                <w:szCs w:val="18"/>
              </w:rPr>
              <w:t>-71.7</w:t>
            </w:r>
          </w:p>
        </w:tc>
        <w:tc>
          <w:tcPr>
            <w:tcW w:w="490" w:type="pct"/>
            <w:shd w:val="clear" w:color="auto" w:fill="auto"/>
            <w:vAlign w:val="center"/>
          </w:tcPr>
          <w:p w14:paraId="505C9A81" w14:textId="77777777" w:rsidR="00FB4268" w:rsidRPr="001D386E" w:rsidRDefault="00FB4268" w:rsidP="00483DC6">
            <w:pPr>
              <w:pStyle w:val="TAC"/>
              <w:rPr>
                <w:rFonts w:cs="Arial"/>
              </w:rPr>
            </w:pPr>
            <w:r w:rsidRPr="001D386E">
              <w:rPr>
                <w:rFonts w:cs="Arial"/>
              </w:rPr>
              <w:t>TDD</w:t>
            </w:r>
          </w:p>
        </w:tc>
      </w:tr>
      <w:tr w:rsidR="00FB4268" w:rsidRPr="001D386E" w:rsidDel="00060EE6" w14:paraId="7E6A28E4" w14:textId="77777777" w:rsidTr="00483DC6">
        <w:trPr>
          <w:trHeight w:val="255"/>
        </w:trPr>
        <w:tc>
          <w:tcPr>
            <w:tcW w:w="1078" w:type="pct"/>
            <w:shd w:val="clear" w:color="auto" w:fill="auto"/>
            <w:vAlign w:val="center"/>
          </w:tcPr>
          <w:p w14:paraId="1B0A746F" w14:textId="77777777" w:rsidR="00FB4268" w:rsidRPr="001D386E" w:rsidDel="00060EE6" w:rsidRDefault="00FB4268" w:rsidP="00483DC6">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7B218111"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4F615299" w14:textId="77777777" w:rsidR="00FB4268" w:rsidRPr="001D386E" w:rsidDel="00060EE6" w:rsidRDefault="00FB4268" w:rsidP="00483DC6">
            <w:pPr>
              <w:pStyle w:val="TAC"/>
              <w:rPr>
                <w:rFonts w:cs="Arial"/>
              </w:rPr>
            </w:pPr>
          </w:p>
        </w:tc>
        <w:tc>
          <w:tcPr>
            <w:tcW w:w="445" w:type="pct"/>
            <w:shd w:val="clear" w:color="auto" w:fill="auto"/>
            <w:vAlign w:val="center"/>
          </w:tcPr>
          <w:p w14:paraId="63AAA74C" w14:textId="77777777" w:rsidR="00FB4268" w:rsidRPr="001D386E" w:rsidDel="00060EE6" w:rsidRDefault="00FB4268" w:rsidP="00483DC6">
            <w:pPr>
              <w:pStyle w:val="TAC"/>
              <w:rPr>
                <w:rFonts w:cs="Arial"/>
              </w:rPr>
            </w:pPr>
          </w:p>
        </w:tc>
        <w:tc>
          <w:tcPr>
            <w:tcW w:w="467" w:type="pct"/>
            <w:shd w:val="clear" w:color="auto" w:fill="auto"/>
          </w:tcPr>
          <w:p w14:paraId="24E10825" w14:textId="77777777" w:rsidR="00FB4268" w:rsidRPr="001D386E" w:rsidDel="00060EE6" w:rsidRDefault="00FB4268" w:rsidP="00483DC6">
            <w:pPr>
              <w:pStyle w:val="TAC"/>
              <w:rPr>
                <w:rFonts w:cs="Arial"/>
                <w:szCs w:val="18"/>
              </w:rPr>
            </w:pPr>
            <w:r w:rsidRPr="001D386E">
              <w:rPr>
                <w:rFonts w:cs="Arial"/>
                <w:szCs w:val="18"/>
              </w:rPr>
              <w:t>-97.1</w:t>
            </w:r>
          </w:p>
        </w:tc>
        <w:tc>
          <w:tcPr>
            <w:tcW w:w="495" w:type="pct"/>
            <w:shd w:val="clear" w:color="auto" w:fill="auto"/>
          </w:tcPr>
          <w:p w14:paraId="68023EBE" w14:textId="77777777" w:rsidR="00FB4268" w:rsidRPr="001D386E" w:rsidDel="00060EE6" w:rsidRDefault="00FB4268" w:rsidP="00483DC6">
            <w:pPr>
              <w:pStyle w:val="TAC"/>
              <w:rPr>
                <w:rFonts w:cs="Arial"/>
                <w:szCs w:val="18"/>
              </w:rPr>
            </w:pPr>
            <w:r w:rsidRPr="001D386E">
              <w:rPr>
                <w:rFonts w:cs="Arial"/>
                <w:szCs w:val="18"/>
              </w:rPr>
              <w:t>-94.7</w:t>
            </w:r>
          </w:p>
        </w:tc>
        <w:tc>
          <w:tcPr>
            <w:tcW w:w="495" w:type="pct"/>
            <w:shd w:val="clear" w:color="auto" w:fill="auto"/>
          </w:tcPr>
          <w:p w14:paraId="392DEDEB" w14:textId="77777777" w:rsidR="00FB4268" w:rsidRPr="001D386E" w:rsidDel="00060EE6" w:rsidRDefault="00FB4268" w:rsidP="00483DC6">
            <w:pPr>
              <w:pStyle w:val="TAC"/>
              <w:rPr>
                <w:rFonts w:cs="Arial"/>
                <w:szCs w:val="18"/>
              </w:rPr>
            </w:pPr>
            <w:r w:rsidRPr="001D386E">
              <w:rPr>
                <w:rFonts w:cs="Arial"/>
                <w:szCs w:val="18"/>
              </w:rPr>
              <w:t>-93.2</w:t>
            </w:r>
          </w:p>
        </w:tc>
        <w:tc>
          <w:tcPr>
            <w:tcW w:w="495" w:type="pct"/>
            <w:shd w:val="clear" w:color="auto" w:fill="auto"/>
          </w:tcPr>
          <w:p w14:paraId="320D239E" w14:textId="77777777" w:rsidR="00FB4268" w:rsidRPr="001D386E" w:rsidDel="00060EE6" w:rsidRDefault="00FB4268" w:rsidP="00483DC6">
            <w:pPr>
              <w:pStyle w:val="TAC"/>
              <w:rPr>
                <w:rFonts w:cs="Arial"/>
                <w:szCs w:val="18"/>
              </w:rPr>
            </w:pPr>
            <w:r w:rsidRPr="001D386E">
              <w:rPr>
                <w:rFonts w:cs="Arial"/>
                <w:szCs w:val="18"/>
              </w:rPr>
              <w:t>-92.5</w:t>
            </w:r>
          </w:p>
        </w:tc>
        <w:tc>
          <w:tcPr>
            <w:tcW w:w="490" w:type="pct"/>
            <w:shd w:val="clear" w:color="auto" w:fill="auto"/>
            <w:vAlign w:val="center"/>
          </w:tcPr>
          <w:p w14:paraId="3D1C36AC" w14:textId="77777777" w:rsidR="00FB4268" w:rsidRPr="001D386E" w:rsidDel="00060EE6" w:rsidRDefault="00FB4268" w:rsidP="00483DC6">
            <w:pPr>
              <w:pStyle w:val="TAC"/>
              <w:rPr>
                <w:rFonts w:cs="Arial"/>
              </w:rPr>
            </w:pPr>
            <w:r w:rsidRPr="001D386E">
              <w:rPr>
                <w:rFonts w:cs="Arial"/>
              </w:rPr>
              <w:t>TDD</w:t>
            </w:r>
          </w:p>
        </w:tc>
      </w:tr>
      <w:tr w:rsidR="00FB4268" w:rsidRPr="001D386E" w:rsidDel="00060EE6" w14:paraId="13C004A3" w14:textId="77777777" w:rsidTr="00483DC6">
        <w:trPr>
          <w:trHeight w:val="255"/>
        </w:trPr>
        <w:tc>
          <w:tcPr>
            <w:tcW w:w="1078" w:type="pct"/>
            <w:shd w:val="clear" w:color="auto" w:fill="auto"/>
            <w:vAlign w:val="center"/>
          </w:tcPr>
          <w:p w14:paraId="49AFACD0" w14:textId="77777777" w:rsidR="00FB4268" w:rsidRPr="001D386E" w:rsidDel="00060EE6" w:rsidRDefault="00FB4268" w:rsidP="00483DC6">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7385764F"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6218B13A" w14:textId="77777777" w:rsidR="00FB4268" w:rsidRPr="001D386E" w:rsidDel="00060EE6" w:rsidRDefault="00FB4268" w:rsidP="00483DC6">
            <w:pPr>
              <w:pStyle w:val="TAC"/>
              <w:rPr>
                <w:rFonts w:cs="Arial"/>
              </w:rPr>
            </w:pPr>
          </w:p>
        </w:tc>
        <w:tc>
          <w:tcPr>
            <w:tcW w:w="445" w:type="pct"/>
            <w:shd w:val="clear" w:color="auto" w:fill="auto"/>
            <w:vAlign w:val="center"/>
          </w:tcPr>
          <w:p w14:paraId="6853FA13" w14:textId="77777777" w:rsidR="00FB4268" w:rsidRPr="001D386E" w:rsidDel="00060EE6" w:rsidRDefault="00FB4268" w:rsidP="00483DC6">
            <w:pPr>
              <w:pStyle w:val="TAC"/>
              <w:rPr>
                <w:rFonts w:cs="Arial"/>
              </w:rPr>
            </w:pPr>
          </w:p>
        </w:tc>
        <w:tc>
          <w:tcPr>
            <w:tcW w:w="467" w:type="pct"/>
            <w:shd w:val="clear" w:color="auto" w:fill="auto"/>
          </w:tcPr>
          <w:p w14:paraId="78AD9C57"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3753B5F5"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217857B1"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20C8D30E" w14:textId="77777777" w:rsidR="00FB4268" w:rsidRPr="001D386E" w:rsidDel="00060EE6" w:rsidRDefault="00FB4268" w:rsidP="00483DC6">
            <w:pPr>
              <w:pStyle w:val="TAC"/>
              <w:rPr>
                <w:rFonts w:cs="Arial"/>
                <w:szCs w:val="18"/>
              </w:rPr>
            </w:pPr>
            <w:r w:rsidRPr="001D386E">
              <w:rPr>
                <w:rFonts w:cs="Arial"/>
                <w:szCs w:val="18"/>
              </w:rPr>
              <w:t>-71.7</w:t>
            </w:r>
          </w:p>
        </w:tc>
        <w:tc>
          <w:tcPr>
            <w:tcW w:w="490" w:type="pct"/>
            <w:shd w:val="clear" w:color="auto" w:fill="auto"/>
            <w:vAlign w:val="center"/>
          </w:tcPr>
          <w:p w14:paraId="53558AF0" w14:textId="77777777" w:rsidR="00FB4268" w:rsidRPr="001D386E" w:rsidDel="00060EE6" w:rsidRDefault="00FB4268" w:rsidP="00483DC6">
            <w:pPr>
              <w:pStyle w:val="TAC"/>
              <w:rPr>
                <w:rFonts w:cs="Arial"/>
              </w:rPr>
            </w:pPr>
            <w:r w:rsidRPr="001D386E">
              <w:rPr>
                <w:rFonts w:cs="Arial"/>
              </w:rPr>
              <w:t>TDD</w:t>
            </w:r>
          </w:p>
        </w:tc>
      </w:tr>
      <w:tr w:rsidR="00FB4268" w:rsidRPr="001D386E" w:rsidDel="00060EE6" w14:paraId="73585227" w14:textId="77777777" w:rsidTr="00483DC6">
        <w:trPr>
          <w:trHeight w:val="191"/>
        </w:trPr>
        <w:tc>
          <w:tcPr>
            <w:tcW w:w="1078" w:type="pct"/>
            <w:shd w:val="clear" w:color="auto" w:fill="auto"/>
            <w:vAlign w:val="center"/>
          </w:tcPr>
          <w:p w14:paraId="487EA6D3" w14:textId="77777777" w:rsidR="00FB4268" w:rsidRPr="001D386E" w:rsidDel="00060EE6" w:rsidRDefault="00FB4268" w:rsidP="00483DC6">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3DD2BCAD"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589D1263" w14:textId="77777777" w:rsidR="00FB4268" w:rsidRPr="001D386E" w:rsidDel="00060EE6" w:rsidRDefault="00FB4268" w:rsidP="00483DC6">
            <w:pPr>
              <w:pStyle w:val="TAC"/>
              <w:rPr>
                <w:rFonts w:eastAsia="MS Mincho" w:cs="Arial"/>
              </w:rPr>
            </w:pPr>
          </w:p>
        </w:tc>
        <w:tc>
          <w:tcPr>
            <w:tcW w:w="445" w:type="pct"/>
            <w:shd w:val="clear" w:color="auto" w:fill="auto"/>
            <w:vAlign w:val="center"/>
          </w:tcPr>
          <w:p w14:paraId="1CD73C21" w14:textId="77777777" w:rsidR="00FB4268" w:rsidRPr="001D386E" w:rsidDel="00060EE6" w:rsidRDefault="00FB4268" w:rsidP="00483DC6">
            <w:pPr>
              <w:pStyle w:val="TAC"/>
              <w:rPr>
                <w:rFonts w:eastAsia="MS Mincho" w:cs="Arial"/>
              </w:rPr>
            </w:pPr>
          </w:p>
        </w:tc>
        <w:tc>
          <w:tcPr>
            <w:tcW w:w="467" w:type="pct"/>
            <w:shd w:val="clear" w:color="auto" w:fill="auto"/>
          </w:tcPr>
          <w:p w14:paraId="082A8181" w14:textId="77777777" w:rsidR="00FB4268" w:rsidRPr="001D386E" w:rsidDel="00060EE6" w:rsidRDefault="00FB4268" w:rsidP="00483DC6">
            <w:pPr>
              <w:pStyle w:val="TAC"/>
              <w:rPr>
                <w:rFonts w:cs="Arial"/>
              </w:rPr>
            </w:pPr>
            <w:r w:rsidRPr="001D386E">
              <w:rPr>
                <w:rFonts w:cs="Arial"/>
                <w:szCs w:val="18"/>
              </w:rPr>
              <w:t>-97.1</w:t>
            </w:r>
          </w:p>
        </w:tc>
        <w:tc>
          <w:tcPr>
            <w:tcW w:w="495" w:type="pct"/>
            <w:shd w:val="clear" w:color="auto" w:fill="auto"/>
          </w:tcPr>
          <w:p w14:paraId="61B6D83A" w14:textId="77777777" w:rsidR="00FB4268" w:rsidRPr="001D386E" w:rsidDel="00060EE6" w:rsidRDefault="00FB4268" w:rsidP="00483DC6">
            <w:pPr>
              <w:pStyle w:val="TAC"/>
              <w:rPr>
                <w:rFonts w:cs="Arial"/>
              </w:rPr>
            </w:pPr>
            <w:r w:rsidRPr="001D386E">
              <w:rPr>
                <w:rFonts w:cs="Arial"/>
                <w:szCs w:val="18"/>
              </w:rPr>
              <w:t>-94.7</w:t>
            </w:r>
          </w:p>
        </w:tc>
        <w:tc>
          <w:tcPr>
            <w:tcW w:w="495" w:type="pct"/>
            <w:shd w:val="clear" w:color="auto" w:fill="auto"/>
          </w:tcPr>
          <w:p w14:paraId="3E9202E9" w14:textId="77777777" w:rsidR="00FB4268" w:rsidRPr="001D386E" w:rsidDel="00060EE6" w:rsidRDefault="00FB4268" w:rsidP="00483DC6">
            <w:pPr>
              <w:pStyle w:val="TAC"/>
              <w:rPr>
                <w:rFonts w:cs="Arial"/>
              </w:rPr>
            </w:pPr>
            <w:r w:rsidRPr="001D386E">
              <w:rPr>
                <w:rFonts w:cs="Arial"/>
                <w:szCs w:val="18"/>
              </w:rPr>
              <w:t>-93.2</w:t>
            </w:r>
          </w:p>
        </w:tc>
        <w:tc>
          <w:tcPr>
            <w:tcW w:w="495" w:type="pct"/>
            <w:shd w:val="clear" w:color="auto" w:fill="auto"/>
          </w:tcPr>
          <w:p w14:paraId="02867652" w14:textId="77777777" w:rsidR="00FB4268" w:rsidRPr="001D386E" w:rsidDel="00060EE6" w:rsidRDefault="00FB4268" w:rsidP="00483DC6">
            <w:pPr>
              <w:pStyle w:val="TAC"/>
              <w:rPr>
                <w:rFonts w:cs="Arial"/>
              </w:rPr>
            </w:pPr>
            <w:r w:rsidRPr="001D386E">
              <w:rPr>
                <w:rFonts w:cs="Arial"/>
                <w:szCs w:val="18"/>
              </w:rPr>
              <w:t>-92.5</w:t>
            </w:r>
          </w:p>
        </w:tc>
        <w:tc>
          <w:tcPr>
            <w:tcW w:w="490" w:type="pct"/>
            <w:shd w:val="clear" w:color="auto" w:fill="auto"/>
            <w:vAlign w:val="center"/>
          </w:tcPr>
          <w:p w14:paraId="7B75DAD0" w14:textId="77777777" w:rsidR="00FB4268" w:rsidRPr="001D386E" w:rsidDel="00060EE6" w:rsidRDefault="00FB4268" w:rsidP="00483DC6">
            <w:pPr>
              <w:pStyle w:val="TAC"/>
              <w:rPr>
                <w:rFonts w:eastAsia="MS Mincho" w:cs="Arial"/>
              </w:rPr>
            </w:pPr>
            <w:r w:rsidRPr="001D386E">
              <w:rPr>
                <w:rFonts w:cs="Arial"/>
              </w:rPr>
              <w:t>TDD</w:t>
            </w:r>
          </w:p>
        </w:tc>
      </w:tr>
      <w:tr w:rsidR="00FB4268" w:rsidRPr="001D386E" w:rsidDel="00060EE6" w14:paraId="55FAD080" w14:textId="77777777" w:rsidTr="00483DC6">
        <w:trPr>
          <w:trHeight w:val="191"/>
        </w:trPr>
        <w:tc>
          <w:tcPr>
            <w:tcW w:w="1078" w:type="pct"/>
            <w:shd w:val="clear" w:color="auto" w:fill="auto"/>
            <w:vAlign w:val="center"/>
          </w:tcPr>
          <w:p w14:paraId="1E548500" w14:textId="77777777" w:rsidR="00FB4268" w:rsidRPr="001D386E" w:rsidRDefault="00FB4268" w:rsidP="00483DC6">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2B7F1AF5" w14:textId="77777777" w:rsidR="00FB4268" w:rsidRPr="001D386E" w:rsidRDefault="00FB4268" w:rsidP="00483DC6">
            <w:pPr>
              <w:pStyle w:val="TAC"/>
              <w:rPr>
                <w:rFonts w:cs="Arial"/>
              </w:rPr>
            </w:pPr>
            <w:r w:rsidRPr="001D386E">
              <w:rPr>
                <w:rFonts w:cs="Arial" w:hint="eastAsia"/>
                <w:lang w:eastAsia="zh-CN"/>
              </w:rPr>
              <w:t>66</w:t>
            </w:r>
          </w:p>
        </w:tc>
        <w:tc>
          <w:tcPr>
            <w:tcW w:w="517" w:type="pct"/>
            <w:shd w:val="clear" w:color="auto" w:fill="auto"/>
            <w:vAlign w:val="center"/>
          </w:tcPr>
          <w:p w14:paraId="4639E732" w14:textId="77777777" w:rsidR="00FB4268" w:rsidRPr="001D386E" w:rsidDel="00060EE6" w:rsidRDefault="00FB4268" w:rsidP="00483DC6">
            <w:pPr>
              <w:pStyle w:val="TAC"/>
              <w:rPr>
                <w:rFonts w:eastAsia="MS Mincho" w:cs="Arial"/>
              </w:rPr>
            </w:pPr>
          </w:p>
        </w:tc>
        <w:tc>
          <w:tcPr>
            <w:tcW w:w="445" w:type="pct"/>
            <w:shd w:val="clear" w:color="auto" w:fill="auto"/>
            <w:vAlign w:val="center"/>
          </w:tcPr>
          <w:p w14:paraId="366739DD" w14:textId="77777777" w:rsidR="00FB4268" w:rsidRPr="001D386E" w:rsidDel="00060EE6" w:rsidRDefault="00FB4268" w:rsidP="00483DC6">
            <w:pPr>
              <w:pStyle w:val="TAC"/>
              <w:rPr>
                <w:rFonts w:eastAsia="MS Mincho" w:cs="Arial"/>
              </w:rPr>
            </w:pPr>
          </w:p>
        </w:tc>
        <w:tc>
          <w:tcPr>
            <w:tcW w:w="467" w:type="pct"/>
            <w:shd w:val="clear" w:color="auto" w:fill="auto"/>
            <w:vAlign w:val="bottom"/>
          </w:tcPr>
          <w:p w14:paraId="31239ED0" w14:textId="77777777" w:rsidR="00FB4268" w:rsidRPr="001D386E" w:rsidRDefault="00FB4268" w:rsidP="00483DC6">
            <w:pPr>
              <w:pStyle w:val="TAC"/>
              <w:rPr>
                <w:rFonts w:cs="Arial"/>
                <w:szCs w:val="18"/>
              </w:rPr>
            </w:pPr>
            <w:r w:rsidRPr="001D386E">
              <w:rPr>
                <w:rFonts w:cs="Arial"/>
                <w:szCs w:val="18"/>
              </w:rPr>
              <w:t>-89,5</w:t>
            </w:r>
          </w:p>
        </w:tc>
        <w:tc>
          <w:tcPr>
            <w:tcW w:w="495" w:type="pct"/>
            <w:shd w:val="clear" w:color="auto" w:fill="auto"/>
            <w:vAlign w:val="bottom"/>
          </w:tcPr>
          <w:p w14:paraId="3E906F00" w14:textId="77777777" w:rsidR="00FB4268" w:rsidRPr="001D386E" w:rsidRDefault="00FB4268" w:rsidP="00483DC6">
            <w:pPr>
              <w:pStyle w:val="TAC"/>
              <w:rPr>
                <w:rFonts w:cs="Arial"/>
                <w:szCs w:val="18"/>
              </w:rPr>
            </w:pPr>
            <w:r w:rsidRPr="001D386E">
              <w:rPr>
                <w:rFonts w:cs="Arial"/>
                <w:szCs w:val="18"/>
              </w:rPr>
              <w:t>-88,9</w:t>
            </w:r>
          </w:p>
        </w:tc>
        <w:tc>
          <w:tcPr>
            <w:tcW w:w="495" w:type="pct"/>
            <w:shd w:val="clear" w:color="auto" w:fill="auto"/>
            <w:vAlign w:val="bottom"/>
          </w:tcPr>
          <w:p w14:paraId="45FF19E2" w14:textId="77777777" w:rsidR="00FB4268" w:rsidRPr="001D386E" w:rsidRDefault="00FB4268" w:rsidP="00483DC6">
            <w:pPr>
              <w:pStyle w:val="TAC"/>
              <w:rPr>
                <w:rFonts w:cs="Arial"/>
                <w:szCs w:val="18"/>
              </w:rPr>
            </w:pPr>
            <w:r w:rsidRPr="001D386E">
              <w:rPr>
                <w:rFonts w:cs="Arial"/>
                <w:szCs w:val="18"/>
              </w:rPr>
              <w:t>-88,5</w:t>
            </w:r>
          </w:p>
        </w:tc>
        <w:tc>
          <w:tcPr>
            <w:tcW w:w="495" w:type="pct"/>
            <w:shd w:val="clear" w:color="auto" w:fill="auto"/>
            <w:vAlign w:val="bottom"/>
          </w:tcPr>
          <w:p w14:paraId="6690C67F" w14:textId="77777777" w:rsidR="00FB4268" w:rsidRPr="001D386E" w:rsidRDefault="00FB4268" w:rsidP="00483DC6">
            <w:pPr>
              <w:pStyle w:val="TAC"/>
              <w:rPr>
                <w:rFonts w:cs="Arial"/>
                <w:szCs w:val="18"/>
              </w:rPr>
            </w:pPr>
            <w:r w:rsidRPr="001D386E">
              <w:rPr>
                <w:rFonts w:cs="Arial"/>
                <w:szCs w:val="18"/>
              </w:rPr>
              <w:t>-88,2</w:t>
            </w:r>
          </w:p>
        </w:tc>
        <w:tc>
          <w:tcPr>
            <w:tcW w:w="490" w:type="pct"/>
            <w:shd w:val="clear" w:color="auto" w:fill="auto"/>
            <w:vAlign w:val="center"/>
          </w:tcPr>
          <w:p w14:paraId="5B1BD658" w14:textId="77777777" w:rsidR="00FB4268" w:rsidRPr="001D386E" w:rsidRDefault="00FB4268" w:rsidP="00483DC6">
            <w:pPr>
              <w:pStyle w:val="TAC"/>
              <w:rPr>
                <w:rFonts w:cs="Arial"/>
                <w:szCs w:val="18"/>
              </w:rPr>
            </w:pPr>
            <w:r w:rsidRPr="001D386E">
              <w:rPr>
                <w:rFonts w:cs="Arial" w:hint="eastAsia"/>
                <w:szCs w:val="18"/>
              </w:rPr>
              <w:t>FDD</w:t>
            </w:r>
          </w:p>
        </w:tc>
      </w:tr>
      <w:tr w:rsidR="00FB4268" w:rsidRPr="001D386E" w14:paraId="7FD93EB2"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21D92DF" w14:textId="77777777" w:rsidR="00FB4268" w:rsidRPr="001D386E" w:rsidRDefault="00FB4268" w:rsidP="00483DC6">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3983CB9"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5E322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2B74E80"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D4B44CA"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9ACD6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C5E47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DAAE74"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637056" w14:textId="77777777" w:rsidR="00FB4268" w:rsidRPr="001D386E" w:rsidRDefault="00FB4268" w:rsidP="00483DC6">
            <w:pPr>
              <w:pStyle w:val="TAC"/>
              <w:rPr>
                <w:rFonts w:cs="Arial"/>
              </w:rPr>
            </w:pPr>
            <w:r w:rsidRPr="001D386E">
              <w:rPr>
                <w:rFonts w:cs="Arial"/>
              </w:rPr>
              <w:t>TDD</w:t>
            </w:r>
          </w:p>
        </w:tc>
      </w:tr>
      <w:tr w:rsidR="00FB4268" w:rsidRPr="001D386E" w14:paraId="4608A672"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C47405A" w14:textId="77777777" w:rsidR="00FB4268" w:rsidRPr="001D386E" w:rsidRDefault="00FB4268" w:rsidP="00483DC6">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47CA91D"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D70B75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837785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30FE690"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0CF70F"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06EBEA3"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9431EE"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74C5292" w14:textId="77777777" w:rsidR="00FB4268" w:rsidRPr="001D386E" w:rsidRDefault="00FB4268" w:rsidP="00483DC6">
            <w:pPr>
              <w:pStyle w:val="TAC"/>
              <w:rPr>
                <w:rFonts w:cs="Arial"/>
              </w:rPr>
            </w:pPr>
            <w:r w:rsidRPr="001D386E">
              <w:rPr>
                <w:rFonts w:cs="Arial"/>
              </w:rPr>
              <w:t>TDD</w:t>
            </w:r>
          </w:p>
        </w:tc>
      </w:tr>
      <w:tr w:rsidR="00FB4268" w:rsidRPr="001D386E" w14:paraId="09C098A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4E6438C"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0BA2D6D"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16D60B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C2486E6"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5822C3"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3A5A65"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AAC07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A56A51"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2EC9944" w14:textId="77777777" w:rsidR="00FB4268" w:rsidRPr="001D386E" w:rsidRDefault="00FB4268" w:rsidP="00483DC6">
            <w:pPr>
              <w:pStyle w:val="TAC"/>
              <w:rPr>
                <w:rFonts w:cs="Arial"/>
              </w:rPr>
            </w:pPr>
            <w:r w:rsidRPr="001D386E">
              <w:rPr>
                <w:rFonts w:cs="Arial"/>
              </w:rPr>
              <w:t>TDD</w:t>
            </w:r>
          </w:p>
        </w:tc>
      </w:tr>
      <w:tr w:rsidR="00FB4268" w:rsidRPr="001D386E" w14:paraId="426B5E05"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CACF511"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2426212"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7B91EA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DA163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093B14D"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057EC3"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DCC3A0"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49A138"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9BAE836" w14:textId="77777777" w:rsidR="00FB4268" w:rsidRPr="001D386E" w:rsidRDefault="00FB4268" w:rsidP="00483DC6">
            <w:pPr>
              <w:pStyle w:val="TAC"/>
              <w:rPr>
                <w:rFonts w:cs="Arial"/>
              </w:rPr>
            </w:pPr>
            <w:r w:rsidRPr="001D386E">
              <w:rPr>
                <w:rFonts w:cs="Arial"/>
              </w:rPr>
              <w:t>TDD</w:t>
            </w:r>
          </w:p>
        </w:tc>
      </w:tr>
      <w:tr w:rsidR="00FB4268" w:rsidRPr="001D386E" w14:paraId="394B2BE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C02D011" w14:textId="77777777" w:rsidR="00FB4268" w:rsidRPr="001D386E" w:rsidRDefault="00FB4268" w:rsidP="00483DC6">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2F4E563"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10A5D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B6D64B"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E47B3A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C41C5C"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180E7B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94524ED"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CA677B5" w14:textId="77777777" w:rsidR="00FB4268" w:rsidRPr="001D386E" w:rsidRDefault="00FB4268" w:rsidP="00483DC6">
            <w:pPr>
              <w:pStyle w:val="TAC"/>
              <w:rPr>
                <w:rFonts w:cs="Arial"/>
              </w:rPr>
            </w:pPr>
            <w:r w:rsidRPr="001D386E">
              <w:rPr>
                <w:rFonts w:cs="Arial"/>
              </w:rPr>
              <w:t>TDD</w:t>
            </w:r>
          </w:p>
        </w:tc>
      </w:tr>
      <w:tr w:rsidR="00FB4268" w:rsidRPr="001D386E" w14:paraId="5E63D07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3E00BE5" w14:textId="77777777" w:rsidR="00FB4268" w:rsidRPr="001D386E" w:rsidRDefault="00FB4268" w:rsidP="00483DC6">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3514E7"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06FAB0D"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701CFFD"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B94F494"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C77992D"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3C0ACB"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76F779"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C009BC0" w14:textId="77777777" w:rsidR="00FB4268" w:rsidRPr="001D386E" w:rsidRDefault="00FB4268" w:rsidP="00483DC6">
            <w:pPr>
              <w:pStyle w:val="TAC"/>
              <w:rPr>
                <w:rFonts w:cs="Arial"/>
              </w:rPr>
            </w:pPr>
            <w:r w:rsidRPr="001D386E">
              <w:rPr>
                <w:rFonts w:cs="Arial"/>
              </w:rPr>
              <w:t>TDD</w:t>
            </w:r>
          </w:p>
        </w:tc>
      </w:tr>
      <w:tr w:rsidR="00FB4268" w:rsidRPr="001D386E" w14:paraId="7E6C0780"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6415C84"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4871464"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D25EB0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2B6A6A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423AA6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4D46E7"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A5CDC9"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5D43E89"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A6FCF2F" w14:textId="77777777" w:rsidR="00FB4268" w:rsidRPr="001D386E" w:rsidRDefault="00FB4268" w:rsidP="00483DC6">
            <w:pPr>
              <w:pStyle w:val="TAC"/>
              <w:rPr>
                <w:rFonts w:cs="Arial"/>
              </w:rPr>
            </w:pPr>
            <w:r w:rsidRPr="001D386E">
              <w:rPr>
                <w:rFonts w:cs="Arial"/>
              </w:rPr>
              <w:t>TDD</w:t>
            </w:r>
          </w:p>
        </w:tc>
      </w:tr>
      <w:tr w:rsidR="00FB4268" w:rsidRPr="001D386E" w14:paraId="5D772850"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168BA01"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B47F9E"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C90C6A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2126F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E0C413"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CEC792"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BCB0E7F"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F7EB89"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D13D8F5" w14:textId="77777777" w:rsidR="00FB4268" w:rsidRPr="001D386E" w:rsidRDefault="00FB4268" w:rsidP="00483DC6">
            <w:pPr>
              <w:pStyle w:val="TAC"/>
              <w:rPr>
                <w:rFonts w:cs="Arial"/>
              </w:rPr>
            </w:pPr>
            <w:r w:rsidRPr="001D386E">
              <w:rPr>
                <w:rFonts w:cs="Arial"/>
              </w:rPr>
              <w:t>TDD</w:t>
            </w:r>
          </w:p>
        </w:tc>
      </w:tr>
      <w:tr w:rsidR="00FB4268" w:rsidRPr="001D386E" w14:paraId="7AAC647C"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5261D3" w14:textId="77777777" w:rsidR="00FB4268" w:rsidRPr="001D386E" w:rsidRDefault="00FB4268" w:rsidP="00483DC6">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67FB08C"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BA4BCF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F2C60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1A389C0"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E88629"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6F8CAA"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743152"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694EF47" w14:textId="77777777" w:rsidR="00FB4268" w:rsidRPr="001D386E" w:rsidRDefault="00FB4268" w:rsidP="00483DC6">
            <w:pPr>
              <w:pStyle w:val="TAC"/>
              <w:rPr>
                <w:rFonts w:cs="Arial"/>
              </w:rPr>
            </w:pPr>
            <w:r w:rsidRPr="001D386E">
              <w:rPr>
                <w:rFonts w:cs="Arial"/>
              </w:rPr>
              <w:t>TDD</w:t>
            </w:r>
          </w:p>
        </w:tc>
      </w:tr>
      <w:tr w:rsidR="00FB4268" w:rsidRPr="001D386E" w14:paraId="188E2BB6"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297E641" w14:textId="77777777" w:rsidR="00FB4268" w:rsidRPr="001D386E" w:rsidRDefault="00FB4268" w:rsidP="00483DC6">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869132B"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11445E"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78ABA0"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F5D2564"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70485E"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950C39"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02CAE3"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02E3AAF" w14:textId="77777777" w:rsidR="00FB4268" w:rsidRPr="001D386E" w:rsidRDefault="00FB4268" w:rsidP="00483DC6">
            <w:pPr>
              <w:pStyle w:val="TAC"/>
              <w:rPr>
                <w:rFonts w:cs="Arial"/>
              </w:rPr>
            </w:pPr>
            <w:r w:rsidRPr="001D386E">
              <w:rPr>
                <w:rFonts w:cs="Arial"/>
              </w:rPr>
              <w:t>TDD</w:t>
            </w:r>
          </w:p>
        </w:tc>
      </w:tr>
      <w:tr w:rsidR="00FB4268" w:rsidRPr="001D386E" w14:paraId="1839FC8C" w14:textId="77777777" w:rsidTr="00483DC6">
        <w:trPr>
          <w:trHeight w:val="255"/>
        </w:trPr>
        <w:tc>
          <w:tcPr>
            <w:tcW w:w="1078" w:type="pct"/>
            <w:shd w:val="clear" w:color="auto" w:fill="auto"/>
            <w:vAlign w:val="center"/>
          </w:tcPr>
          <w:p w14:paraId="212F9A52" w14:textId="77777777" w:rsidR="00FB4268" w:rsidRPr="001D386E" w:rsidRDefault="00FB4268" w:rsidP="00483DC6">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3A3FEDEB" w14:textId="77777777" w:rsidR="00FB4268" w:rsidRPr="001D386E" w:rsidRDefault="00FB4268" w:rsidP="00483DC6">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419717B4" w14:textId="77777777" w:rsidR="00FB4268" w:rsidRPr="001D386E" w:rsidRDefault="00FB4268" w:rsidP="00483DC6">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5C752B3B" w14:textId="77777777" w:rsidR="00FB4268" w:rsidRPr="001D386E" w:rsidRDefault="00FB4268" w:rsidP="00483DC6">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16086448" w14:textId="77777777" w:rsidR="00FB4268" w:rsidRPr="001D386E" w:rsidRDefault="00FB4268" w:rsidP="00483DC6">
            <w:pPr>
              <w:pStyle w:val="TAC"/>
              <w:rPr>
                <w:lang w:eastAsia="ja-JP"/>
              </w:rPr>
            </w:pPr>
            <w:r w:rsidRPr="001D386E">
              <w:rPr>
                <w:rFonts w:hint="eastAsia"/>
                <w:lang w:eastAsia="zh-CN"/>
              </w:rPr>
              <w:t>2</w:t>
            </w:r>
          </w:p>
        </w:tc>
        <w:tc>
          <w:tcPr>
            <w:tcW w:w="517" w:type="pct"/>
            <w:shd w:val="clear" w:color="auto" w:fill="auto"/>
            <w:vAlign w:val="center"/>
          </w:tcPr>
          <w:p w14:paraId="5AFBDC92" w14:textId="77777777" w:rsidR="00FB4268" w:rsidRPr="001D386E" w:rsidRDefault="00FB4268" w:rsidP="00483DC6">
            <w:pPr>
              <w:pStyle w:val="TAC"/>
            </w:pPr>
          </w:p>
        </w:tc>
        <w:tc>
          <w:tcPr>
            <w:tcW w:w="445" w:type="pct"/>
            <w:shd w:val="clear" w:color="auto" w:fill="auto"/>
            <w:vAlign w:val="center"/>
          </w:tcPr>
          <w:p w14:paraId="0B49B2A5" w14:textId="77777777" w:rsidR="00FB4268" w:rsidRPr="001D386E" w:rsidRDefault="00FB4268" w:rsidP="00483DC6">
            <w:pPr>
              <w:pStyle w:val="TAC"/>
            </w:pPr>
          </w:p>
        </w:tc>
        <w:tc>
          <w:tcPr>
            <w:tcW w:w="467" w:type="pct"/>
            <w:shd w:val="clear" w:color="auto" w:fill="auto"/>
            <w:vAlign w:val="center"/>
          </w:tcPr>
          <w:p w14:paraId="2557231C" w14:textId="77777777" w:rsidR="00FB4268" w:rsidRPr="001D386E" w:rsidRDefault="00FB4268" w:rsidP="00483DC6">
            <w:pPr>
              <w:pStyle w:val="TAC"/>
            </w:pPr>
            <w:r w:rsidRPr="001D386E">
              <w:rPr>
                <w:lang w:eastAsia="zh-CN"/>
              </w:rPr>
              <w:t>-93.1</w:t>
            </w:r>
          </w:p>
        </w:tc>
        <w:tc>
          <w:tcPr>
            <w:tcW w:w="495" w:type="pct"/>
            <w:shd w:val="clear" w:color="auto" w:fill="auto"/>
            <w:vAlign w:val="center"/>
          </w:tcPr>
          <w:p w14:paraId="1AEAA15F" w14:textId="77777777" w:rsidR="00FB4268" w:rsidRPr="001D386E" w:rsidRDefault="00FB4268" w:rsidP="00483DC6">
            <w:pPr>
              <w:pStyle w:val="TAC"/>
            </w:pPr>
            <w:r w:rsidRPr="001D386E">
              <w:rPr>
                <w:lang w:eastAsia="zh-CN"/>
              </w:rPr>
              <w:t>-93.7</w:t>
            </w:r>
          </w:p>
        </w:tc>
        <w:tc>
          <w:tcPr>
            <w:tcW w:w="495" w:type="pct"/>
            <w:shd w:val="clear" w:color="auto" w:fill="auto"/>
            <w:vAlign w:val="center"/>
          </w:tcPr>
          <w:p w14:paraId="363D75D4" w14:textId="77777777" w:rsidR="00FB4268" w:rsidRPr="001D386E" w:rsidRDefault="00FB4268" w:rsidP="00483DC6">
            <w:pPr>
              <w:pStyle w:val="TAC"/>
            </w:pPr>
            <w:r w:rsidRPr="001D386E">
              <w:rPr>
                <w:lang w:eastAsia="zh-CN"/>
              </w:rPr>
              <w:t>-92.2</w:t>
            </w:r>
          </w:p>
        </w:tc>
        <w:tc>
          <w:tcPr>
            <w:tcW w:w="495" w:type="pct"/>
            <w:shd w:val="clear" w:color="auto" w:fill="auto"/>
            <w:vAlign w:val="center"/>
          </w:tcPr>
          <w:p w14:paraId="6EDE2852" w14:textId="77777777" w:rsidR="00FB4268" w:rsidRPr="001D386E" w:rsidRDefault="00FB4268" w:rsidP="00483DC6">
            <w:pPr>
              <w:pStyle w:val="TAC"/>
            </w:pPr>
            <w:r w:rsidRPr="001D386E">
              <w:rPr>
                <w:lang w:eastAsia="zh-CN"/>
              </w:rPr>
              <w:t>-91.1</w:t>
            </w:r>
          </w:p>
        </w:tc>
        <w:tc>
          <w:tcPr>
            <w:tcW w:w="490" w:type="pct"/>
            <w:shd w:val="clear" w:color="auto" w:fill="auto"/>
            <w:vAlign w:val="center"/>
          </w:tcPr>
          <w:p w14:paraId="5BBDB79E" w14:textId="77777777" w:rsidR="00FB4268" w:rsidRPr="001D386E" w:rsidRDefault="00FB4268" w:rsidP="00483DC6">
            <w:pPr>
              <w:pStyle w:val="TAC"/>
              <w:rPr>
                <w:rFonts w:cs="Arial"/>
              </w:rPr>
            </w:pPr>
            <w:r w:rsidRPr="001D386E">
              <w:rPr>
                <w:rFonts w:eastAsia="MS Mincho" w:cs="Arial"/>
              </w:rPr>
              <w:t>FDD</w:t>
            </w:r>
          </w:p>
        </w:tc>
      </w:tr>
      <w:tr w:rsidR="00FB4268" w:rsidRPr="001D386E" w14:paraId="46E680D8" w14:textId="77777777" w:rsidTr="00483DC6">
        <w:trPr>
          <w:trHeight w:val="255"/>
        </w:trPr>
        <w:tc>
          <w:tcPr>
            <w:tcW w:w="1078" w:type="pct"/>
            <w:shd w:val="clear" w:color="auto" w:fill="auto"/>
            <w:vAlign w:val="center"/>
          </w:tcPr>
          <w:p w14:paraId="039A39AA" w14:textId="77777777" w:rsidR="00FB4268" w:rsidRPr="001D386E" w:rsidRDefault="00FB4268" w:rsidP="00483DC6">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4EA2E814" w14:textId="77777777" w:rsidR="00FB4268" w:rsidRPr="001D386E" w:rsidRDefault="00FB4268" w:rsidP="00483DC6">
            <w:pPr>
              <w:pStyle w:val="TAC"/>
              <w:rPr>
                <w:vertAlign w:val="superscript"/>
                <w:lang w:eastAsia="zh-CN"/>
              </w:rPr>
            </w:pPr>
            <w:r w:rsidRPr="001D386E">
              <w:t>CA_2A-2A-66A-71A</w:t>
            </w:r>
            <w:r w:rsidRPr="001D386E">
              <w:rPr>
                <w:vertAlign w:val="superscript"/>
                <w:lang w:eastAsia="zh-CN"/>
              </w:rPr>
              <w:t>37</w:t>
            </w:r>
          </w:p>
          <w:p w14:paraId="5AAE1F61" w14:textId="77777777" w:rsidR="00FB4268" w:rsidRPr="001D386E" w:rsidRDefault="00FB4268" w:rsidP="00483DC6">
            <w:pPr>
              <w:pStyle w:val="TAC"/>
              <w:rPr>
                <w:vertAlign w:val="superscript"/>
                <w:lang w:eastAsia="zh-CN"/>
              </w:rPr>
            </w:pPr>
            <w:r w:rsidRPr="001D386E">
              <w:t>CA_2A-66A-66A-71A</w:t>
            </w:r>
            <w:r w:rsidRPr="001D386E">
              <w:rPr>
                <w:vertAlign w:val="superscript"/>
                <w:lang w:eastAsia="zh-CN"/>
              </w:rPr>
              <w:t>37</w:t>
            </w:r>
          </w:p>
          <w:p w14:paraId="64F6BD74" w14:textId="77777777" w:rsidR="00FB4268" w:rsidRPr="001D386E" w:rsidRDefault="00FB4268" w:rsidP="00483DC6">
            <w:pPr>
              <w:pStyle w:val="TAC"/>
            </w:pPr>
            <w:r w:rsidRPr="001D386E">
              <w:t>CA_2A-66C-71A</w:t>
            </w:r>
            <w:r w:rsidRPr="001D386E">
              <w:rPr>
                <w:vertAlign w:val="superscript"/>
                <w:lang w:eastAsia="zh-CN"/>
              </w:rPr>
              <w:t>37</w:t>
            </w:r>
          </w:p>
        </w:tc>
        <w:tc>
          <w:tcPr>
            <w:tcW w:w="518" w:type="pct"/>
            <w:shd w:val="clear" w:color="auto" w:fill="auto"/>
            <w:vAlign w:val="center"/>
          </w:tcPr>
          <w:p w14:paraId="68CEF696" w14:textId="77777777" w:rsidR="00FB4268" w:rsidRPr="001D386E" w:rsidRDefault="00FB4268" w:rsidP="00483DC6">
            <w:pPr>
              <w:pStyle w:val="TAC"/>
              <w:rPr>
                <w:lang w:eastAsia="ja-JP"/>
              </w:rPr>
            </w:pPr>
            <w:r w:rsidRPr="001D386E">
              <w:rPr>
                <w:rFonts w:hint="eastAsia"/>
                <w:lang w:eastAsia="zh-CN"/>
              </w:rPr>
              <w:t>2</w:t>
            </w:r>
          </w:p>
        </w:tc>
        <w:tc>
          <w:tcPr>
            <w:tcW w:w="517" w:type="pct"/>
            <w:shd w:val="clear" w:color="auto" w:fill="auto"/>
            <w:vAlign w:val="center"/>
          </w:tcPr>
          <w:p w14:paraId="66D6C476" w14:textId="77777777" w:rsidR="00FB4268" w:rsidRPr="001D386E" w:rsidRDefault="00FB4268" w:rsidP="00483DC6">
            <w:pPr>
              <w:pStyle w:val="TAC"/>
            </w:pPr>
          </w:p>
        </w:tc>
        <w:tc>
          <w:tcPr>
            <w:tcW w:w="445" w:type="pct"/>
            <w:shd w:val="clear" w:color="auto" w:fill="auto"/>
            <w:vAlign w:val="center"/>
          </w:tcPr>
          <w:p w14:paraId="583BD941" w14:textId="77777777" w:rsidR="00FB4268" w:rsidRPr="001D386E" w:rsidRDefault="00FB4268" w:rsidP="00483DC6">
            <w:pPr>
              <w:pStyle w:val="TAC"/>
            </w:pPr>
          </w:p>
        </w:tc>
        <w:tc>
          <w:tcPr>
            <w:tcW w:w="467" w:type="pct"/>
            <w:shd w:val="clear" w:color="auto" w:fill="auto"/>
            <w:vAlign w:val="center"/>
          </w:tcPr>
          <w:p w14:paraId="0B0A6C28" w14:textId="77777777" w:rsidR="00FB4268" w:rsidRPr="001D386E" w:rsidRDefault="00FB4268" w:rsidP="00483DC6">
            <w:pPr>
              <w:pStyle w:val="TAC"/>
            </w:pPr>
            <w:r w:rsidRPr="001D386E">
              <w:rPr>
                <w:lang w:eastAsia="zh-CN"/>
              </w:rPr>
              <w:t>-96.5</w:t>
            </w:r>
          </w:p>
        </w:tc>
        <w:tc>
          <w:tcPr>
            <w:tcW w:w="495" w:type="pct"/>
            <w:shd w:val="clear" w:color="auto" w:fill="auto"/>
            <w:vAlign w:val="center"/>
          </w:tcPr>
          <w:p w14:paraId="29E3F055" w14:textId="77777777" w:rsidR="00FB4268" w:rsidRPr="001D386E" w:rsidRDefault="00FB4268" w:rsidP="00483DC6">
            <w:pPr>
              <w:pStyle w:val="TAC"/>
            </w:pPr>
            <w:r w:rsidRPr="001D386E">
              <w:rPr>
                <w:lang w:eastAsia="zh-CN"/>
              </w:rPr>
              <w:t>-93.7</w:t>
            </w:r>
          </w:p>
        </w:tc>
        <w:tc>
          <w:tcPr>
            <w:tcW w:w="495" w:type="pct"/>
            <w:shd w:val="clear" w:color="auto" w:fill="auto"/>
            <w:vAlign w:val="center"/>
          </w:tcPr>
          <w:p w14:paraId="2887B064" w14:textId="77777777" w:rsidR="00FB4268" w:rsidRPr="001D386E" w:rsidRDefault="00FB4268" w:rsidP="00483DC6">
            <w:pPr>
              <w:pStyle w:val="TAC"/>
            </w:pPr>
            <w:r w:rsidRPr="001D386E">
              <w:rPr>
                <w:lang w:eastAsia="zh-CN"/>
              </w:rPr>
              <w:t>-92.2</w:t>
            </w:r>
          </w:p>
        </w:tc>
        <w:tc>
          <w:tcPr>
            <w:tcW w:w="495" w:type="pct"/>
            <w:shd w:val="clear" w:color="auto" w:fill="auto"/>
            <w:vAlign w:val="center"/>
          </w:tcPr>
          <w:p w14:paraId="7886B90D" w14:textId="77777777" w:rsidR="00FB4268" w:rsidRPr="001D386E" w:rsidRDefault="00FB4268" w:rsidP="00483DC6">
            <w:pPr>
              <w:pStyle w:val="TAC"/>
            </w:pPr>
            <w:r w:rsidRPr="001D386E">
              <w:rPr>
                <w:lang w:eastAsia="zh-CN"/>
              </w:rPr>
              <w:t>-91.1</w:t>
            </w:r>
          </w:p>
        </w:tc>
        <w:tc>
          <w:tcPr>
            <w:tcW w:w="490" w:type="pct"/>
            <w:shd w:val="clear" w:color="auto" w:fill="auto"/>
            <w:vAlign w:val="center"/>
          </w:tcPr>
          <w:p w14:paraId="637627EC" w14:textId="77777777" w:rsidR="00FB4268" w:rsidRPr="001D386E" w:rsidRDefault="00FB4268" w:rsidP="00483DC6">
            <w:pPr>
              <w:pStyle w:val="TAC"/>
              <w:rPr>
                <w:rFonts w:cs="Arial"/>
              </w:rPr>
            </w:pPr>
            <w:r w:rsidRPr="001D386E">
              <w:rPr>
                <w:rFonts w:eastAsia="MS Mincho" w:cs="Arial"/>
              </w:rPr>
              <w:t>FDD</w:t>
            </w:r>
          </w:p>
        </w:tc>
      </w:tr>
      <w:tr w:rsidR="00FB4268" w:rsidRPr="001D386E" w14:paraId="7250A3C8" w14:textId="77777777" w:rsidTr="00483DC6">
        <w:trPr>
          <w:trHeight w:val="255"/>
        </w:trPr>
        <w:tc>
          <w:tcPr>
            <w:tcW w:w="1078" w:type="pct"/>
            <w:shd w:val="clear" w:color="auto" w:fill="auto"/>
            <w:vAlign w:val="center"/>
          </w:tcPr>
          <w:p w14:paraId="13E9BED4"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094A9520"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0D479264"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0DC7CECA" w14:textId="77777777" w:rsidR="00FB4268" w:rsidRPr="001D386E" w:rsidRDefault="00FB4268" w:rsidP="00483DC6">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4554C14C" w14:textId="77777777" w:rsidR="00FB4268" w:rsidRPr="001D386E" w:rsidRDefault="00FB4268" w:rsidP="00483DC6">
            <w:pPr>
              <w:pStyle w:val="TAC"/>
              <w:rPr>
                <w:rFonts w:eastAsia="MS Mincho"/>
              </w:rPr>
            </w:pPr>
            <w:r w:rsidRPr="001D386E">
              <w:rPr>
                <w:kern w:val="24"/>
              </w:rPr>
              <w:t>71</w:t>
            </w:r>
          </w:p>
        </w:tc>
        <w:tc>
          <w:tcPr>
            <w:tcW w:w="517" w:type="pct"/>
            <w:shd w:val="clear" w:color="auto" w:fill="auto"/>
            <w:vAlign w:val="center"/>
          </w:tcPr>
          <w:p w14:paraId="5F885700" w14:textId="77777777" w:rsidR="00FB4268" w:rsidRPr="001D386E" w:rsidRDefault="00FB4268" w:rsidP="00483DC6">
            <w:pPr>
              <w:pStyle w:val="TAC"/>
              <w:rPr>
                <w:rFonts w:eastAsia="MS Mincho"/>
              </w:rPr>
            </w:pPr>
          </w:p>
        </w:tc>
        <w:tc>
          <w:tcPr>
            <w:tcW w:w="445" w:type="pct"/>
            <w:shd w:val="clear" w:color="auto" w:fill="auto"/>
            <w:vAlign w:val="center"/>
          </w:tcPr>
          <w:p w14:paraId="0C7E8567" w14:textId="77777777" w:rsidR="00FB4268" w:rsidRPr="001D386E" w:rsidRDefault="00FB4268" w:rsidP="00483DC6">
            <w:pPr>
              <w:pStyle w:val="TAC"/>
              <w:rPr>
                <w:rFonts w:eastAsia="MS Mincho"/>
              </w:rPr>
            </w:pPr>
          </w:p>
        </w:tc>
        <w:tc>
          <w:tcPr>
            <w:tcW w:w="467" w:type="pct"/>
            <w:shd w:val="clear" w:color="auto" w:fill="auto"/>
            <w:vAlign w:val="center"/>
          </w:tcPr>
          <w:p w14:paraId="6CD07132"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3936E86"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A03B8C3"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BD3DF84" w14:textId="77777777" w:rsidR="00FB4268" w:rsidRPr="001D386E" w:rsidRDefault="00FB4268" w:rsidP="00483DC6">
            <w:pPr>
              <w:pStyle w:val="TAC"/>
              <w:rPr>
                <w:rFonts w:eastAsia="MS Mincho"/>
              </w:rPr>
            </w:pPr>
            <w:r w:rsidRPr="001D386E">
              <w:rPr>
                <w:kern w:val="24"/>
              </w:rPr>
              <w:t>-70.4</w:t>
            </w:r>
          </w:p>
        </w:tc>
        <w:tc>
          <w:tcPr>
            <w:tcW w:w="490" w:type="pct"/>
            <w:shd w:val="clear" w:color="auto" w:fill="auto"/>
            <w:vAlign w:val="center"/>
          </w:tcPr>
          <w:p w14:paraId="2A329A27" w14:textId="77777777" w:rsidR="00FB4268" w:rsidRPr="001D386E" w:rsidRDefault="00FB4268" w:rsidP="00483DC6">
            <w:pPr>
              <w:pStyle w:val="TAC"/>
              <w:rPr>
                <w:rFonts w:cs="Arial"/>
              </w:rPr>
            </w:pPr>
            <w:r w:rsidRPr="001D386E">
              <w:rPr>
                <w:rFonts w:eastAsia="MS Mincho" w:cs="Arial"/>
              </w:rPr>
              <w:t>FDD</w:t>
            </w:r>
          </w:p>
        </w:tc>
      </w:tr>
      <w:tr w:rsidR="00FB4268" w:rsidRPr="001D386E" w14:paraId="3D575070" w14:textId="77777777" w:rsidTr="00483DC6">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1AA812CA" w14:textId="77777777" w:rsidR="00FB4268" w:rsidRPr="001D386E" w:rsidRDefault="00FB4268" w:rsidP="00483DC6">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CE58ED9" w14:textId="77777777" w:rsidR="00FB4268" w:rsidRPr="001D386E" w:rsidRDefault="00FB4268" w:rsidP="00483DC6">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DA5EEE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CAE61D"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EACA58" w14:textId="77777777" w:rsidR="00FB4268" w:rsidRPr="001D386E" w:rsidRDefault="00FB4268" w:rsidP="00483DC6">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D614359" w14:textId="77777777" w:rsidR="00FB4268" w:rsidRPr="001D386E" w:rsidRDefault="00FB4268" w:rsidP="00483DC6">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617BB5"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D3A871" w14:textId="77777777" w:rsidR="00FB4268" w:rsidRPr="001D386E" w:rsidRDefault="00FB4268" w:rsidP="00483DC6">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3FF1E126" w14:textId="77777777" w:rsidR="00FB4268" w:rsidRPr="001D386E" w:rsidRDefault="00FB4268" w:rsidP="00483DC6">
            <w:pPr>
              <w:pStyle w:val="TAC"/>
              <w:rPr>
                <w:rFonts w:cs="Arial"/>
              </w:rPr>
            </w:pPr>
            <w:r w:rsidRPr="000E0378">
              <w:rPr>
                <w:rFonts w:cs="Arial"/>
                <w:lang w:eastAsia="ja-JP"/>
              </w:rPr>
              <w:t>FDD</w:t>
            </w:r>
          </w:p>
        </w:tc>
      </w:tr>
      <w:tr w:rsidR="00FB4268" w:rsidRPr="001D386E" w14:paraId="64852E5A" w14:textId="77777777" w:rsidTr="00483DC6">
        <w:trPr>
          <w:trHeight w:val="255"/>
        </w:trPr>
        <w:tc>
          <w:tcPr>
            <w:tcW w:w="1078" w:type="pct"/>
            <w:vMerge/>
            <w:tcBorders>
              <w:left w:val="single" w:sz="4" w:space="0" w:color="auto"/>
              <w:right w:val="single" w:sz="4" w:space="0" w:color="auto"/>
            </w:tcBorders>
            <w:shd w:val="clear" w:color="auto" w:fill="auto"/>
            <w:vAlign w:val="center"/>
          </w:tcPr>
          <w:p w14:paraId="59B5A62A" w14:textId="77777777" w:rsidR="00FB4268" w:rsidRPr="001D386E" w:rsidRDefault="00FB4268" w:rsidP="00483DC6">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8B46C0E" w14:textId="77777777" w:rsidR="00FB4268" w:rsidRPr="001D386E" w:rsidRDefault="00FB4268" w:rsidP="00483DC6">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CA223E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487EC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F349007"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86406C"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F624E06"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57E70A" w14:textId="77777777" w:rsidR="00FB4268" w:rsidRPr="001D386E" w:rsidRDefault="00FB4268" w:rsidP="00483DC6">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4C474093" w14:textId="77777777" w:rsidR="00FB4268" w:rsidRPr="001D386E" w:rsidRDefault="00FB4268" w:rsidP="00483DC6">
            <w:pPr>
              <w:pStyle w:val="TAC"/>
              <w:rPr>
                <w:rFonts w:cs="Arial"/>
              </w:rPr>
            </w:pPr>
            <w:r w:rsidRPr="001D386E">
              <w:rPr>
                <w:rFonts w:cs="Arial"/>
              </w:rPr>
              <w:t>TDD</w:t>
            </w:r>
          </w:p>
        </w:tc>
      </w:tr>
      <w:tr w:rsidR="00FB4268" w:rsidRPr="001D386E" w14:paraId="2DBE5EC2" w14:textId="77777777" w:rsidTr="00483DC6">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4502290" w14:textId="77777777" w:rsidR="00FB4268" w:rsidRDefault="00FB4268" w:rsidP="00483DC6">
            <w:pPr>
              <w:pStyle w:val="TAC"/>
              <w:rPr>
                <w:rFonts w:eastAsia="MS Mincho" w:cs="Arial"/>
                <w:vertAlign w:val="superscript"/>
              </w:rPr>
            </w:pPr>
            <w:r>
              <w:rPr>
                <w:rFonts w:eastAsia="MS Mincho" w:cs="Arial"/>
              </w:rPr>
              <w:t>CA_3A-7A-8A</w:t>
            </w:r>
            <w:r>
              <w:rPr>
                <w:rFonts w:eastAsia="MS Mincho" w:cs="Arial"/>
                <w:vertAlign w:val="superscript"/>
              </w:rPr>
              <w:t>4</w:t>
            </w:r>
          </w:p>
          <w:p w14:paraId="714ACF6B" w14:textId="77777777" w:rsidR="00FB4268" w:rsidRPr="001D386E" w:rsidRDefault="00FB4268" w:rsidP="00483DC6">
            <w:pPr>
              <w:pStyle w:val="TAC"/>
              <w:rPr>
                <w:rFonts w:cs="Arial"/>
              </w:rPr>
            </w:pPr>
            <w:r>
              <w:rPr>
                <w:rFonts w:eastAsia="MS Mincho" w:cs="Arial"/>
              </w:rPr>
              <w:t>CA_3A-7A-8B</w:t>
            </w:r>
            <w:r>
              <w:rPr>
                <w:rFonts w:eastAsia="MS Mincho" w:cs="Arial"/>
                <w:vertAlign w:val="superscript"/>
              </w:rPr>
              <w:t>4</w:t>
            </w:r>
          </w:p>
        </w:tc>
        <w:tc>
          <w:tcPr>
            <w:tcW w:w="518" w:type="pct"/>
            <w:shd w:val="clear" w:color="auto" w:fill="auto"/>
            <w:vAlign w:val="center"/>
          </w:tcPr>
          <w:p w14:paraId="5E04254B" w14:textId="77777777" w:rsidR="00FB4268" w:rsidRPr="001D386E" w:rsidRDefault="00FB4268" w:rsidP="00483DC6">
            <w:pPr>
              <w:pStyle w:val="TAC"/>
              <w:rPr>
                <w:rFonts w:cs="Arial"/>
                <w:lang w:eastAsia="ja-JP"/>
              </w:rPr>
            </w:pPr>
            <w:r w:rsidRPr="001D386E">
              <w:rPr>
                <w:rFonts w:eastAsia="MS Mincho" w:cs="Arial"/>
              </w:rPr>
              <w:t>3</w:t>
            </w:r>
          </w:p>
        </w:tc>
        <w:tc>
          <w:tcPr>
            <w:tcW w:w="517" w:type="pct"/>
            <w:shd w:val="clear" w:color="auto" w:fill="auto"/>
            <w:vAlign w:val="center"/>
          </w:tcPr>
          <w:p w14:paraId="60179DF6" w14:textId="77777777" w:rsidR="00FB4268" w:rsidRPr="001D386E" w:rsidRDefault="00FB4268" w:rsidP="00483DC6">
            <w:pPr>
              <w:pStyle w:val="TAC"/>
              <w:rPr>
                <w:rFonts w:cs="Arial"/>
              </w:rPr>
            </w:pPr>
          </w:p>
        </w:tc>
        <w:tc>
          <w:tcPr>
            <w:tcW w:w="445" w:type="pct"/>
            <w:shd w:val="clear" w:color="auto" w:fill="auto"/>
            <w:vAlign w:val="center"/>
          </w:tcPr>
          <w:p w14:paraId="0513DFE8" w14:textId="77777777" w:rsidR="00FB4268" w:rsidRPr="001D386E" w:rsidRDefault="00FB4268" w:rsidP="00483DC6">
            <w:pPr>
              <w:pStyle w:val="TAC"/>
              <w:rPr>
                <w:rFonts w:cs="Arial"/>
              </w:rPr>
            </w:pPr>
          </w:p>
        </w:tc>
        <w:tc>
          <w:tcPr>
            <w:tcW w:w="467" w:type="pct"/>
            <w:shd w:val="clear" w:color="auto" w:fill="auto"/>
            <w:vAlign w:val="center"/>
          </w:tcPr>
          <w:p w14:paraId="66816C38"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0E218F3E"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3880EA68"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44AD6A0D" w14:textId="77777777" w:rsidR="00FB4268" w:rsidRPr="001D386E" w:rsidRDefault="00FB4268" w:rsidP="00483DC6">
            <w:pPr>
              <w:pStyle w:val="TAC"/>
              <w:rPr>
                <w:rFonts w:cs="Arial"/>
              </w:rPr>
            </w:pPr>
            <w:r w:rsidRPr="001D386E">
              <w:rPr>
                <w:rFonts w:eastAsia="MS Mincho" w:cs="Arial"/>
              </w:rPr>
              <w:t>N/A</w:t>
            </w:r>
          </w:p>
        </w:tc>
        <w:tc>
          <w:tcPr>
            <w:tcW w:w="490" w:type="pct"/>
            <w:shd w:val="clear" w:color="auto" w:fill="auto"/>
            <w:vAlign w:val="center"/>
          </w:tcPr>
          <w:p w14:paraId="4BCA5F7F" w14:textId="77777777" w:rsidR="00FB4268" w:rsidRPr="001D386E" w:rsidRDefault="00FB4268" w:rsidP="00483DC6">
            <w:pPr>
              <w:pStyle w:val="TAC"/>
              <w:rPr>
                <w:rFonts w:cs="Arial"/>
              </w:rPr>
            </w:pPr>
            <w:r w:rsidRPr="001D386E">
              <w:rPr>
                <w:rFonts w:eastAsia="MS Mincho" w:cs="Arial"/>
              </w:rPr>
              <w:t>FDD</w:t>
            </w:r>
          </w:p>
        </w:tc>
      </w:tr>
      <w:tr w:rsidR="00FB4268" w:rsidRPr="001D386E" w14:paraId="064C4AA8" w14:textId="77777777" w:rsidTr="00483DC6">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7B460739" w14:textId="77777777" w:rsidR="00FB4268" w:rsidRDefault="00FB4268" w:rsidP="00483DC6">
            <w:pPr>
              <w:pStyle w:val="TAC"/>
              <w:rPr>
                <w:rFonts w:eastAsia="MS Mincho" w:cs="Arial"/>
                <w:vertAlign w:val="superscript"/>
              </w:rPr>
            </w:pPr>
            <w:r>
              <w:rPr>
                <w:rFonts w:eastAsia="MS Mincho" w:cs="Arial"/>
              </w:rPr>
              <w:t>CA_3A-7A-8A</w:t>
            </w:r>
            <w:r>
              <w:rPr>
                <w:rFonts w:eastAsia="MS Mincho" w:cs="Arial"/>
                <w:vertAlign w:val="superscript"/>
              </w:rPr>
              <w:t>5,6</w:t>
            </w:r>
          </w:p>
          <w:p w14:paraId="4890123D" w14:textId="77777777" w:rsidR="00FB4268" w:rsidRPr="001D386E" w:rsidRDefault="00FB4268" w:rsidP="00483DC6">
            <w:pPr>
              <w:pStyle w:val="TAC"/>
              <w:rPr>
                <w:rFonts w:cs="Arial"/>
              </w:rPr>
            </w:pPr>
            <w:r>
              <w:rPr>
                <w:rFonts w:eastAsia="MS Mincho" w:cs="Arial"/>
              </w:rPr>
              <w:t>CA_3A-7A-8B</w:t>
            </w:r>
            <w:r>
              <w:rPr>
                <w:rFonts w:eastAsia="MS Mincho" w:cs="Arial"/>
                <w:vertAlign w:val="superscript"/>
              </w:rPr>
              <w:t>5,6</w:t>
            </w:r>
          </w:p>
        </w:tc>
        <w:tc>
          <w:tcPr>
            <w:tcW w:w="518" w:type="pct"/>
            <w:shd w:val="clear" w:color="auto" w:fill="auto"/>
            <w:vAlign w:val="center"/>
          </w:tcPr>
          <w:p w14:paraId="5A1883CD"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98540E9" w14:textId="77777777" w:rsidR="00FB4268" w:rsidRPr="001D386E" w:rsidRDefault="00FB4268" w:rsidP="00483DC6">
            <w:pPr>
              <w:pStyle w:val="TAC"/>
              <w:rPr>
                <w:rFonts w:eastAsia="MS Mincho" w:cs="Arial"/>
              </w:rPr>
            </w:pPr>
          </w:p>
        </w:tc>
        <w:tc>
          <w:tcPr>
            <w:tcW w:w="445" w:type="pct"/>
            <w:shd w:val="clear" w:color="auto" w:fill="auto"/>
            <w:vAlign w:val="center"/>
          </w:tcPr>
          <w:p w14:paraId="08182B00" w14:textId="77777777" w:rsidR="00FB4268" w:rsidRPr="001D386E" w:rsidRDefault="00FB4268" w:rsidP="00483DC6">
            <w:pPr>
              <w:pStyle w:val="TAC"/>
              <w:rPr>
                <w:rFonts w:eastAsia="MS Mincho" w:cs="Arial"/>
              </w:rPr>
            </w:pPr>
          </w:p>
        </w:tc>
        <w:tc>
          <w:tcPr>
            <w:tcW w:w="467" w:type="pct"/>
            <w:shd w:val="clear" w:color="auto" w:fill="auto"/>
            <w:vAlign w:val="center"/>
          </w:tcPr>
          <w:p w14:paraId="22365853"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19E719E8"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51D9A422"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257A97CD"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6B1E5914" w14:textId="77777777" w:rsidR="00FB4268" w:rsidRPr="001D386E" w:rsidRDefault="00FB4268" w:rsidP="00483DC6">
            <w:pPr>
              <w:pStyle w:val="TAC"/>
              <w:rPr>
                <w:rFonts w:cs="Arial"/>
              </w:rPr>
            </w:pPr>
            <w:r w:rsidRPr="001D386E">
              <w:rPr>
                <w:rFonts w:eastAsia="MS Mincho" w:cs="Arial"/>
              </w:rPr>
              <w:t>FDD</w:t>
            </w:r>
          </w:p>
        </w:tc>
      </w:tr>
      <w:tr w:rsidR="00FB4268" w:rsidRPr="001D386E" w14:paraId="46194C40" w14:textId="77777777" w:rsidTr="00483DC6">
        <w:trPr>
          <w:trHeight w:val="255"/>
        </w:trPr>
        <w:tc>
          <w:tcPr>
            <w:tcW w:w="1078" w:type="pct"/>
            <w:shd w:val="clear" w:color="auto" w:fill="auto"/>
            <w:vAlign w:val="center"/>
          </w:tcPr>
          <w:p w14:paraId="37D8C235" w14:textId="77777777" w:rsidR="00FB4268" w:rsidRPr="001D386E" w:rsidRDefault="00FB4268" w:rsidP="00483DC6">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119F476B" w14:textId="77777777" w:rsidR="00FB4268" w:rsidRPr="001D386E" w:rsidRDefault="00FB4268" w:rsidP="00483DC6">
            <w:pPr>
              <w:pStyle w:val="TAC"/>
              <w:rPr>
                <w:rFonts w:cs="Arial"/>
                <w:lang w:eastAsia="ja-JP"/>
              </w:rPr>
            </w:pPr>
            <w:r w:rsidRPr="001D386E">
              <w:rPr>
                <w:rFonts w:eastAsia="MS Mincho" w:cs="Arial"/>
              </w:rPr>
              <w:t>3</w:t>
            </w:r>
          </w:p>
        </w:tc>
        <w:tc>
          <w:tcPr>
            <w:tcW w:w="517" w:type="pct"/>
            <w:shd w:val="clear" w:color="auto" w:fill="auto"/>
            <w:vAlign w:val="center"/>
          </w:tcPr>
          <w:p w14:paraId="26839762" w14:textId="77777777" w:rsidR="00FB4268" w:rsidRPr="001D386E" w:rsidRDefault="00FB4268" w:rsidP="00483DC6">
            <w:pPr>
              <w:pStyle w:val="TAC"/>
              <w:rPr>
                <w:rFonts w:cs="Arial"/>
              </w:rPr>
            </w:pPr>
          </w:p>
        </w:tc>
        <w:tc>
          <w:tcPr>
            <w:tcW w:w="445" w:type="pct"/>
            <w:shd w:val="clear" w:color="auto" w:fill="auto"/>
            <w:vAlign w:val="center"/>
          </w:tcPr>
          <w:p w14:paraId="21535755" w14:textId="77777777" w:rsidR="00FB4268" w:rsidRPr="001D386E" w:rsidRDefault="00FB4268" w:rsidP="00483DC6">
            <w:pPr>
              <w:pStyle w:val="TAC"/>
              <w:rPr>
                <w:rFonts w:cs="Arial"/>
              </w:rPr>
            </w:pPr>
          </w:p>
        </w:tc>
        <w:tc>
          <w:tcPr>
            <w:tcW w:w="467" w:type="pct"/>
            <w:shd w:val="clear" w:color="auto" w:fill="auto"/>
            <w:vAlign w:val="center"/>
          </w:tcPr>
          <w:p w14:paraId="154A0B5C"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54A273BB"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773EA652"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397F8C61" w14:textId="77777777" w:rsidR="00FB4268" w:rsidRPr="001D386E" w:rsidRDefault="00FB4268" w:rsidP="00483DC6">
            <w:pPr>
              <w:pStyle w:val="TAC"/>
              <w:rPr>
                <w:rFonts w:cs="Arial"/>
              </w:rPr>
            </w:pPr>
            <w:r w:rsidRPr="001D386E">
              <w:rPr>
                <w:rFonts w:eastAsia="MS Mincho" w:cs="Arial"/>
              </w:rPr>
              <w:t>N/A</w:t>
            </w:r>
          </w:p>
        </w:tc>
        <w:tc>
          <w:tcPr>
            <w:tcW w:w="490" w:type="pct"/>
            <w:shd w:val="clear" w:color="auto" w:fill="auto"/>
            <w:vAlign w:val="center"/>
          </w:tcPr>
          <w:p w14:paraId="6D3930FD" w14:textId="77777777" w:rsidR="00FB4268" w:rsidRPr="001D386E" w:rsidRDefault="00FB4268" w:rsidP="00483DC6">
            <w:pPr>
              <w:pStyle w:val="TAC"/>
              <w:rPr>
                <w:rFonts w:cs="Arial"/>
              </w:rPr>
            </w:pPr>
            <w:r w:rsidRPr="001D386E">
              <w:rPr>
                <w:rFonts w:eastAsia="MS Mincho" w:cs="Arial"/>
              </w:rPr>
              <w:t>FDD</w:t>
            </w:r>
          </w:p>
        </w:tc>
      </w:tr>
      <w:tr w:rsidR="00FB4268" w:rsidRPr="001D386E" w14:paraId="5D670E8B" w14:textId="77777777" w:rsidTr="00483DC6">
        <w:trPr>
          <w:trHeight w:val="255"/>
        </w:trPr>
        <w:tc>
          <w:tcPr>
            <w:tcW w:w="1078" w:type="pct"/>
            <w:shd w:val="clear" w:color="auto" w:fill="auto"/>
            <w:vAlign w:val="center"/>
          </w:tcPr>
          <w:p w14:paraId="538F1448" w14:textId="77777777" w:rsidR="00FB4268" w:rsidRPr="001D386E" w:rsidRDefault="00FB4268" w:rsidP="00483DC6">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3309F09D"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608470" w14:textId="77777777" w:rsidR="00FB4268" w:rsidRPr="001D386E" w:rsidRDefault="00FB4268" w:rsidP="00483DC6">
            <w:pPr>
              <w:pStyle w:val="TAC"/>
              <w:rPr>
                <w:rFonts w:eastAsia="MS Mincho" w:cs="Arial"/>
              </w:rPr>
            </w:pPr>
          </w:p>
        </w:tc>
        <w:tc>
          <w:tcPr>
            <w:tcW w:w="445" w:type="pct"/>
            <w:shd w:val="clear" w:color="auto" w:fill="auto"/>
            <w:vAlign w:val="center"/>
          </w:tcPr>
          <w:p w14:paraId="54C58884" w14:textId="77777777" w:rsidR="00FB4268" w:rsidRPr="001D386E" w:rsidRDefault="00FB4268" w:rsidP="00483DC6">
            <w:pPr>
              <w:pStyle w:val="TAC"/>
              <w:rPr>
                <w:rFonts w:eastAsia="MS Mincho" w:cs="Arial"/>
              </w:rPr>
            </w:pPr>
          </w:p>
        </w:tc>
        <w:tc>
          <w:tcPr>
            <w:tcW w:w="467" w:type="pct"/>
            <w:shd w:val="clear" w:color="auto" w:fill="auto"/>
            <w:vAlign w:val="center"/>
          </w:tcPr>
          <w:p w14:paraId="391302E6"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29630E51"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58290E52"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3A1731E9"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26E2947C" w14:textId="77777777" w:rsidR="00FB4268" w:rsidRPr="001D386E" w:rsidRDefault="00FB4268" w:rsidP="00483DC6">
            <w:pPr>
              <w:pStyle w:val="TAC"/>
              <w:rPr>
                <w:rFonts w:cs="Arial"/>
              </w:rPr>
            </w:pPr>
            <w:r w:rsidRPr="001D386E">
              <w:rPr>
                <w:rFonts w:eastAsia="MS Mincho" w:cs="Arial"/>
              </w:rPr>
              <w:t>FDD</w:t>
            </w:r>
          </w:p>
        </w:tc>
      </w:tr>
      <w:tr w:rsidR="00FB4268" w:rsidRPr="001D386E" w14:paraId="5F68BA34" w14:textId="77777777" w:rsidTr="00483DC6">
        <w:trPr>
          <w:trHeight w:val="255"/>
        </w:trPr>
        <w:tc>
          <w:tcPr>
            <w:tcW w:w="1078" w:type="pct"/>
            <w:shd w:val="clear" w:color="auto" w:fill="auto"/>
            <w:vAlign w:val="center"/>
          </w:tcPr>
          <w:p w14:paraId="55A5DEDC" w14:textId="77777777" w:rsidR="00FB4268" w:rsidRPr="001D386E" w:rsidRDefault="00FB4268" w:rsidP="00483DC6">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57637B22" w14:textId="77777777" w:rsidR="00FB4268" w:rsidRPr="001D386E" w:rsidRDefault="00FB4268" w:rsidP="00483DC6">
            <w:pPr>
              <w:pStyle w:val="TAC"/>
              <w:rPr>
                <w:rFonts w:eastAsia="MS Mincho" w:cs="Arial"/>
              </w:rPr>
            </w:pPr>
            <w:r w:rsidRPr="001D386E">
              <w:rPr>
                <w:rFonts w:eastAsia="MS Mincho" w:cs="Arial"/>
              </w:rPr>
              <w:t>3</w:t>
            </w:r>
          </w:p>
        </w:tc>
        <w:tc>
          <w:tcPr>
            <w:tcW w:w="517" w:type="pct"/>
            <w:shd w:val="clear" w:color="auto" w:fill="auto"/>
            <w:vAlign w:val="center"/>
          </w:tcPr>
          <w:p w14:paraId="1E779FB2" w14:textId="77777777" w:rsidR="00FB4268" w:rsidRPr="001D386E" w:rsidRDefault="00FB4268" w:rsidP="00483DC6">
            <w:pPr>
              <w:pStyle w:val="TAC"/>
              <w:rPr>
                <w:rFonts w:eastAsia="MS Mincho" w:cs="Arial"/>
              </w:rPr>
            </w:pPr>
          </w:p>
        </w:tc>
        <w:tc>
          <w:tcPr>
            <w:tcW w:w="445" w:type="pct"/>
            <w:shd w:val="clear" w:color="auto" w:fill="auto"/>
            <w:vAlign w:val="center"/>
          </w:tcPr>
          <w:p w14:paraId="6E36290F" w14:textId="77777777" w:rsidR="00FB4268" w:rsidRPr="001D386E" w:rsidRDefault="00FB4268" w:rsidP="00483DC6">
            <w:pPr>
              <w:pStyle w:val="TAC"/>
              <w:rPr>
                <w:rFonts w:eastAsia="MS Mincho" w:cs="Arial"/>
              </w:rPr>
            </w:pPr>
          </w:p>
        </w:tc>
        <w:tc>
          <w:tcPr>
            <w:tcW w:w="467" w:type="pct"/>
            <w:shd w:val="clear" w:color="auto" w:fill="auto"/>
            <w:vAlign w:val="center"/>
          </w:tcPr>
          <w:p w14:paraId="2ED20389" w14:textId="77777777" w:rsidR="00FB4268" w:rsidRPr="001D386E" w:rsidRDefault="00FB4268" w:rsidP="00483DC6">
            <w:pPr>
              <w:pStyle w:val="TAC"/>
              <w:rPr>
                <w:rFonts w:cs="Arial"/>
                <w:lang w:eastAsia="zh-CN"/>
              </w:rPr>
            </w:pPr>
            <w:r w:rsidRPr="001D386E">
              <w:rPr>
                <w:rFonts w:eastAsia="MS Mincho" w:cs="Arial"/>
              </w:rPr>
              <w:t>N/A</w:t>
            </w:r>
          </w:p>
        </w:tc>
        <w:tc>
          <w:tcPr>
            <w:tcW w:w="495" w:type="pct"/>
            <w:shd w:val="clear" w:color="auto" w:fill="auto"/>
            <w:vAlign w:val="center"/>
          </w:tcPr>
          <w:p w14:paraId="49DE6594"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73EBAB31"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33135B22" w14:textId="77777777" w:rsidR="00FB4268" w:rsidRPr="001D386E" w:rsidRDefault="00FB4268" w:rsidP="00483DC6">
            <w:pPr>
              <w:pStyle w:val="TAC"/>
              <w:rPr>
                <w:rFonts w:eastAsia="MS Mincho" w:cs="Arial"/>
              </w:rPr>
            </w:pPr>
            <w:r w:rsidRPr="001D386E">
              <w:rPr>
                <w:rFonts w:eastAsia="MS Mincho" w:cs="Arial"/>
              </w:rPr>
              <w:t>N/A</w:t>
            </w:r>
          </w:p>
        </w:tc>
        <w:tc>
          <w:tcPr>
            <w:tcW w:w="490" w:type="pct"/>
            <w:shd w:val="clear" w:color="auto" w:fill="auto"/>
            <w:vAlign w:val="center"/>
          </w:tcPr>
          <w:p w14:paraId="089BE339"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248E9FAD" w14:textId="77777777" w:rsidTr="00483DC6">
        <w:trPr>
          <w:trHeight w:val="255"/>
        </w:trPr>
        <w:tc>
          <w:tcPr>
            <w:tcW w:w="1078" w:type="pct"/>
            <w:shd w:val="clear" w:color="auto" w:fill="auto"/>
            <w:vAlign w:val="center"/>
          </w:tcPr>
          <w:p w14:paraId="4FBC3515" w14:textId="77777777" w:rsidR="00FB4268" w:rsidRPr="001D386E" w:rsidRDefault="00FB4268" w:rsidP="00483DC6">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024D3874"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7B7B1A" w14:textId="77777777" w:rsidR="00FB4268" w:rsidRPr="001D386E" w:rsidRDefault="00FB4268" w:rsidP="00483DC6">
            <w:pPr>
              <w:pStyle w:val="TAC"/>
              <w:rPr>
                <w:rFonts w:eastAsia="MS Mincho" w:cs="Arial"/>
              </w:rPr>
            </w:pPr>
          </w:p>
        </w:tc>
        <w:tc>
          <w:tcPr>
            <w:tcW w:w="445" w:type="pct"/>
            <w:shd w:val="clear" w:color="auto" w:fill="auto"/>
            <w:vAlign w:val="center"/>
          </w:tcPr>
          <w:p w14:paraId="072E80CC" w14:textId="77777777" w:rsidR="00FB4268" w:rsidRPr="001D386E" w:rsidRDefault="00FB4268" w:rsidP="00483DC6">
            <w:pPr>
              <w:pStyle w:val="TAC"/>
              <w:rPr>
                <w:rFonts w:eastAsia="MS Mincho" w:cs="Arial"/>
              </w:rPr>
            </w:pPr>
          </w:p>
        </w:tc>
        <w:tc>
          <w:tcPr>
            <w:tcW w:w="467" w:type="pct"/>
            <w:shd w:val="clear" w:color="auto" w:fill="auto"/>
            <w:vAlign w:val="center"/>
          </w:tcPr>
          <w:p w14:paraId="1E0FCF41"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5F8EAC7B"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7F7BC98A"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4AEFB1B0"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68807ED5" w14:textId="77777777" w:rsidR="00FB4268" w:rsidRPr="001D386E" w:rsidRDefault="00FB4268" w:rsidP="00483DC6">
            <w:pPr>
              <w:pStyle w:val="TAC"/>
              <w:rPr>
                <w:rFonts w:cs="Arial"/>
              </w:rPr>
            </w:pPr>
            <w:r w:rsidRPr="001D386E">
              <w:rPr>
                <w:rFonts w:eastAsia="MS Mincho" w:cs="Arial"/>
              </w:rPr>
              <w:t>FDD</w:t>
            </w:r>
          </w:p>
        </w:tc>
      </w:tr>
      <w:tr w:rsidR="00FB4268" w:rsidRPr="001D386E" w14:paraId="2EE0D7A1" w14:textId="77777777" w:rsidTr="00483DC6">
        <w:trPr>
          <w:trHeight w:val="191"/>
        </w:trPr>
        <w:tc>
          <w:tcPr>
            <w:tcW w:w="1078" w:type="pct"/>
            <w:shd w:val="clear" w:color="auto" w:fill="auto"/>
            <w:vAlign w:val="center"/>
          </w:tcPr>
          <w:p w14:paraId="0E9071B7" w14:textId="77777777" w:rsidR="00FB4268" w:rsidRPr="001D386E" w:rsidRDefault="00FB4268" w:rsidP="00483DC6">
            <w:pPr>
              <w:pStyle w:val="TAC"/>
              <w:rPr>
                <w:rFonts w:cs="Arial"/>
              </w:rPr>
            </w:pPr>
            <w:r w:rsidRPr="001D386E">
              <w:rPr>
                <w:rFonts w:cs="Arial"/>
              </w:rPr>
              <w:lastRenderedPageBreak/>
              <w:t>CA_1A-3A-8A-20A</w:t>
            </w:r>
            <w:r w:rsidRPr="001D386E">
              <w:rPr>
                <w:rFonts w:cs="Arial"/>
                <w:vertAlign w:val="superscript"/>
              </w:rPr>
              <w:t>4</w:t>
            </w:r>
          </w:p>
        </w:tc>
        <w:tc>
          <w:tcPr>
            <w:tcW w:w="518" w:type="pct"/>
            <w:shd w:val="clear" w:color="auto" w:fill="auto"/>
            <w:vAlign w:val="center"/>
          </w:tcPr>
          <w:p w14:paraId="56671FF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4D433B0C"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273D2B27"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70AD514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44150AE2"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764F492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AB66131"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21BB70B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7690E522" w14:textId="77777777" w:rsidTr="00483DC6">
        <w:trPr>
          <w:trHeight w:val="255"/>
        </w:trPr>
        <w:tc>
          <w:tcPr>
            <w:tcW w:w="1078" w:type="pct"/>
            <w:shd w:val="clear" w:color="auto" w:fill="auto"/>
            <w:vAlign w:val="center"/>
          </w:tcPr>
          <w:p w14:paraId="02BD1495" w14:textId="77777777" w:rsidR="00FB4268" w:rsidRPr="001D386E" w:rsidRDefault="00FB4268" w:rsidP="00483DC6">
            <w:pPr>
              <w:pStyle w:val="TAC"/>
              <w:rPr>
                <w:rFonts w:cs="Arial"/>
              </w:rPr>
            </w:pPr>
            <w:r w:rsidRPr="001D386E">
              <w:rPr>
                <w:lang w:eastAsia="ja-JP"/>
              </w:rPr>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2ACB4A7B" w14:textId="77777777" w:rsidR="00FB4268" w:rsidRPr="001D386E" w:rsidRDefault="00FB4268" w:rsidP="00483DC6">
            <w:pPr>
              <w:pStyle w:val="TAC"/>
              <w:rPr>
                <w:rFonts w:cs="Arial"/>
                <w:lang w:eastAsia="ja-JP"/>
              </w:rPr>
            </w:pPr>
            <w:r w:rsidRPr="001D386E">
              <w:t>3</w:t>
            </w:r>
          </w:p>
        </w:tc>
        <w:tc>
          <w:tcPr>
            <w:tcW w:w="517" w:type="pct"/>
            <w:shd w:val="clear" w:color="auto" w:fill="auto"/>
            <w:vAlign w:val="center"/>
          </w:tcPr>
          <w:p w14:paraId="53F52CEC" w14:textId="77777777" w:rsidR="00FB4268" w:rsidRPr="001D386E" w:rsidRDefault="00FB4268" w:rsidP="00483DC6">
            <w:pPr>
              <w:pStyle w:val="TAC"/>
              <w:rPr>
                <w:rFonts w:cs="Arial"/>
              </w:rPr>
            </w:pPr>
          </w:p>
        </w:tc>
        <w:tc>
          <w:tcPr>
            <w:tcW w:w="445" w:type="pct"/>
            <w:shd w:val="clear" w:color="auto" w:fill="auto"/>
            <w:vAlign w:val="center"/>
          </w:tcPr>
          <w:p w14:paraId="7FC93B36" w14:textId="77777777" w:rsidR="00FB4268" w:rsidRPr="001D386E" w:rsidRDefault="00FB4268" w:rsidP="00483DC6">
            <w:pPr>
              <w:pStyle w:val="TAC"/>
              <w:rPr>
                <w:rFonts w:cs="Arial"/>
              </w:rPr>
            </w:pPr>
          </w:p>
        </w:tc>
        <w:tc>
          <w:tcPr>
            <w:tcW w:w="467" w:type="pct"/>
            <w:shd w:val="clear" w:color="auto" w:fill="auto"/>
            <w:vAlign w:val="center"/>
          </w:tcPr>
          <w:p w14:paraId="65F192E2"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7F9CC323"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3BF70A27"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0F4D5E80" w14:textId="77777777" w:rsidR="00FB4268" w:rsidRPr="001D386E" w:rsidRDefault="00FB4268" w:rsidP="00483DC6">
            <w:pPr>
              <w:pStyle w:val="TAC"/>
              <w:rPr>
                <w:rFonts w:cs="Arial"/>
              </w:rPr>
            </w:pPr>
            <w:r w:rsidRPr="001D386E">
              <w:t>N/A</w:t>
            </w:r>
          </w:p>
        </w:tc>
        <w:tc>
          <w:tcPr>
            <w:tcW w:w="490" w:type="pct"/>
            <w:shd w:val="clear" w:color="auto" w:fill="auto"/>
            <w:vAlign w:val="center"/>
          </w:tcPr>
          <w:p w14:paraId="262F104B" w14:textId="77777777" w:rsidR="00FB4268" w:rsidRPr="001D386E" w:rsidRDefault="00FB4268" w:rsidP="00483DC6">
            <w:pPr>
              <w:pStyle w:val="TAC"/>
              <w:rPr>
                <w:rFonts w:cs="Arial"/>
              </w:rPr>
            </w:pPr>
            <w:r w:rsidRPr="001D386E">
              <w:t>FDD</w:t>
            </w:r>
          </w:p>
        </w:tc>
      </w:tr>
      <w:tr w:rsidR="00FB4268" w:rsidRPr="001D386E" w14:paraId="7D44EAB2" w14:textId="77777777" w:rsidTr="00483DC6">
        <w:trPr>
          <w:trHeight w:val="255"/>
        </w:trPr>
        <w:tc>
          <w:tcPr>
            <w:tcW w:w="1078" w:type="pct"/>
            <w:shd w:val="clear" w:color="auto" w:fill="auto"/>
            <w:vAlign w:val="center"/>
          </w:tcPr>
          <w:p w14:paraId="2FB34C07"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0C7879F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04ECC9C3" w14:textId="77777777" w:rsidR="00FB4268" w:rsidRPr="001D386E" w:rsidRDefault="00FB4268" w:rsidP="00483DC6">
            <w:pPr>
              <w:pStyle w:val="TAC"/>
              <w:rPr>
                <w:rFonts w:cs="Arial"/>
                <w:lang w:eastAsia="ja-JP"/>
              </w:rPr>
            </w:pPr>
          </w:p>
        </w:tc>
        <w:tc>
          <w:tcPr>
            <w:tcW w:w="445" w:type="pct"/>
            <w:shd w:val="clear" w:color="auto" w:fill="auto"/>
            <w:vAlign w:val="center"/>
          </w:tcPr>
          <w:p w14:paraId="0B04F212" w14:textId="77777777" w:rsidR="00FB4268" w:rsidRPr="001D386E" w:rsidRDefault="00FB4268" w:rsidP="00483DC6">
            <w:pPr>
              <w:pStyle w:val="TAC"/>
              <w:rPr>
                <w:rFonts w:cs="Arial"/>
                <w:lang w:eastAsia="ja-JP"/>
              </w:rPr>
            </w:pPr>
          </w:p>
        </w:tc>
        <w:tc>
          <w:tcPr>
            <w:tcW w:w="467" w:type="pct"/>
            <w:shd w:val="clear" w:color="auto" w:fill="auto"/>
            <w:vAlign w:val="center"/>
          </w:tcPr>
          <w:p w14:paraId="57C740CE"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20DF56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C8B5C36"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95D5284"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1C33760F"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659F58C0" w14:textId="77777777" w:rsidTr="00483DC6">
        <w:trPr>
          <w:trHeight w:val="255"/>
        </w:trPr>
        <w:tc>
          <w:tcPr>
            <w:tcW w:w="1078" w:type="pct"/>
            <w:shd w:val="clear" w:color="auto" w:fill="auto"/>
            <w:vAlign w:val="center"/>
          </w:tcPr>
          <w:p w14:paraId="57ECB948"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14:paraId="2F8CDA7F" w14:textId="77777777" w:rsidR="00FB4268" w:rsidRPr="001D386E" w:rsidRDefault="00FB4268" w:rsidP="00483DC6">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14:paraId="49A6FDB9" w14:textId="77777777" w:rsidR="00FB4268" w:rsidRPr="001D386E" w:rsidRDefault="00FB4268" w:rsidP="00483DC6">
            <w:pPr>
              <w:pStyle w:val="TAC"/>
              <w:rPr>
                <w:rFonts w:cs="Arial"/>
              </w:rPr>
            </w:pPr>
          </w:p>
        </w:tc>
        <w:tc>
          <w:tcPr>
            <w:tcW w:w="445" w:type="pct"/>
            <w:shd w:val="clear" w:color="auto" w:fill="auto"/>
            <w:vAlign w:val="center"/>
          </w:tcPr>
          <w:p w14:paraId="266075E7" w14:textId="77777777" w:rsidR="00FB4268" w:rsidRPr="001D386E" w:rsidRDefault="00FB4268" w:rsidP="00483DC6">
            <w:pPr>
              <w:pStyle w:val="TAC"/>
              <w:rPr>
                <w:rFonts w:cs="Arial"/>
              </w:rPr>
            </w:pPr>
          </w:p>
        </w:tc>
        <w:tc>
          <w:tcPr>
            <w:tcW w:w="467" w:type="pct"/>
            <w:shd w:val="clear" w:color="auto" w:fill="auto"/>
            <w:vAlign w:val="center"/>
          </w:tcPr>
          <w:p w14:paraId="5D97F4A2" w14:textId="77777777" w:rsidR="00FB4268" w:rsidRPr="001D386E" w:rsidRDefault="00FB4268" w:rsidP="00483DC6">
            <w:pPr>
              <w:pStyle w:val="TAC"/>
              <w:rPr>
                <w:rFonts w:cs="Arial"/>
              </w:rPr>
            </w:pPr>
          </w:p>
        </w:tc>
        <w:tc>
          <w:tcPr>
            <w:tcW w:w="495" w:type="pct"/>
            <w:shd w:val="clear" w:color="auto" w:fill="auto"/>
            <w:vAlign w:val="center"/>
          </w:tcPr>
          <w:p w14:paraId="2990E343" w14:textId="77777777" w:rsidR="00FB4268" w:rsidRPr="001D386E" w:rsidRDefault="00FB4268" w:rsidP="00483DC6">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366B5735"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4EFD6C3D" w14:textId="77777777" w:rsidR="00FB4268" w:rsidRPr="001D386E" w:rsidRDefault="00FB4268" w:rsidP="00483DC6">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B2E2DC9"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653DDB42" w14:textId="77777777" w:rsidTr="00483DC6">
        <w:trPr>
          <w:trHeight w:val="191"/>
        </w:trPr>
        <w:tc>
          <w:tcPr>
            <w:tcW w:w="1078" w:type="pct"/>
            <w:shd w:val="clear" w:color="auto" w:fill="auto"/>
            <w:vAlign w:val="center"/>
          </w:tcPr>
          <w:p w14:paraId="2D1CAAC6"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3FD02C6C" w14:textId="77777777" w:rsidR="00FB4268" w:rsidRPr="001D386E" w:rsidRDefault="00FB4268" w:rsidP="00483DC6">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3044F172"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5FEF5D75"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tcPr>
          <w:p w14:paraId="7CE1306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60C17D8"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78FBADA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A42E1D9"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22DF229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52E5E7C4" w14:textId="77777777" w:rsidTr="00483DC6">
        <w:trPr>
          <w:trHeight w:val="191"/>
        </w:trPr>
        <w:tc>
          <w:tcPr>
            <w:tcW w:w="1078" w:type="pct"/>
            <w:shd w:val="clear" w:color="auto" w:fill="auto"/>
            <w:vAlign w:val="center"/>
          </w:tcPr>
          <w:p w14:paraId="111150DD"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057F89D" w14:textId="77777777" w:rsidR="00FB4268" w:rsidRPr="001D386E" w:rsidRDefault="00FB4268" w:rsidP="00483DC6">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29E98012"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7DE2EEA1"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tcPr>
          <w:p w14:paraId="05E98A42" w14:textId="77777777" w:rsidR="00FB4268" w:rsidRPr="001D386E" w:rsidRDefault="00FB4268" w:rsidP="00483DC6">
            <w:pPr>
              <w:pStyle w:val="TAC"/>
              <w:rPr>
                <w:szCs w:val="18"/>
              </w:rPr>
            </w:pPr>
            <w:r w:rsidRPr="001D386E">
              <w:t>-97.1</w:t>
            </w:r>
          </w:p>
        </w:tc>
        <w:tc>
          <w:tcPr>
            <w:tcW w:w="495" w:type="pct"/>
            <w:shd w:val="clear" w:color="auto" w:fill="auto"/>
          </w:tcPr>
          <w:p w14:paraId="6B69AB83" w14:textId="77777777" w:rsidR="00FB4268" w:rsidRPr="001D386E" w:rsidRDefault="00FB4268" w:rsidP="00483DC6">
            <w:pPr>
              <w:pStyle w:val="TAC"/>
              <w:rPr>
                <w:szCs w:val="18"/>
              </w:rPr>
            </w:pPr>
            <w:r w:rsidRPr="001D386E">
              <w:t>-94.7</w:t>
            </w:r>
          </w:p>
        </w:tc>
        <w:tc>
          <w:tcPr>
            <w:tcW w:w="495" w:type="pct"/>
            <w:shd w:val="clear" w:color="auto" w:fill="auto"/>
          </w:tcPr>
          <w:p w14:paraId="4FE5C0DE" w14:textId="77777777" w:rsidR="00FB4268" w:rsidRPr="001D386E" w:rsidRDefault="00FB4268" w:rsidP="00483DC6">
            <w:pPr>
              <w:pStyle w:val="TAC"/>
              <w:rPr>
                <w:szCs w:val="18"/>
              </w:rPr>
            </w:pPr>
            <w:r w:rsidRPr="001D386E">
              <w:t>-93.2</w:t>
            </w:r>
          </w:p>
        </w:tc>
        <w:tc>
          <w:tcPr>
            <w:tcW w:w="495" w:type="pct"/>
            <w:shd w:val="clear" w:color="auto" w:fill="auto"/>
          </w:tcPr>
          <w:p w14:paraId="3C24DD4A" w14:textId="77777777" w:rsidR="00FB4268" w:rsidRPr="001D386E" w:rsidRDefault="00FB4268" w:rsidP="00483DC6">
            <w:pPr>
              <w:pStyle w:val="TAC"/>
              <w:rPr>
                <w:szCs w:val="18"/>
              </w:rPr>
            </w:pPr>
            <w:r w:rsidRPr="001D386E">
              <w:t>-92.5</w:t>
            </w:r>
          </w:p>
        </w:tc>
        <w:tc>
          <w:tcPr>
            <w:tcW w:w="490" w:type="pct"/>
            <w:shd w:val="clear" w:color="auto" w:fill="auto"/>
            <w:vAlign w:val="center"/>
          </w:tcPr>
          <w:p w14:paraId="6D4A3526"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490F8546" w14:textId="77777777" w:rsidTr="00483DC6">
        <w:trPr>
          <w:trHeight w:val="191"/>
        </w:trPr>
        <w:tc>
          <w:tcPr>
            <w:tcW w:w="1078" w:type="pct"/>
            <w:shd w:val="clear" w:color="auto" w:fill="auto"/>
            <w:vAlign w:val="center"/>
          </w:tcPr>
          <w:p w14:paraId="58F938DF" w14:textId="77777777" w:rsidR="00FB4268" w:rsidRPr="001D386E" w:rsidRDefault="00FB4268" w:rsidP="00483DC6">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6C07A7B7" w14:textId="77777777" w:rsidR="00FB4268" w:rsidRPr="001D386E" w:rsidRDefault="00FB4268" w:rsidP="00483DC6">
            <w:pPr>
              <w:pStyle w:val="TAC"/>
            </w:pPr>
            <w:r w:rsidRPr="001D386E">
              <w:rPr>
                <w:rFonts w:cs="Arial"/>
                <w:szCs w:val="18"/>
                <w:lang w:eastAsia="zh-CN"/>
              </w:rPr>
              <w:t>28</w:t>
            </w:r>
          </w:p>
        </w:tc>
        <w:tc>
          <w:tcPr>
            <w:tcW w:w="517" w:type="pct"/>
            <w:shd w:val="clear" w:color="auto" w:fill="auto"/>
            <w:vAlign w:val="center"/>
          </w:tcPr>
          <w:p w14:paraId="7CB9F61D"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0523A043"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42C7E934"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0A4A58F2"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6142E25A"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5DF27780" w14:textId="77777777" w:rsidR="00FB4268" w:rsidRPr="001D386E" w:rsidRDefault="00FB4268" w:rsidP="00483DC6">
            <w:pPr>
              <w:pStyle w:val="TAC"/>
            </w:pPr>
            <w:r w:rsidRPr="001D386E">
              <w:rPr>
                <w:rFonts w:cs="Arial"/>
                <w:szCs w:val="18"/>
                <w:lang w:eastAsia="zh-CN"/>
              </w:rPr>
              <w:t>-60.7</w:t>
            </w:r>
          </w:p>
        </w:tc>
        <w:tc>
          <w:tcPr>
            <w:tcW w:w="490" w:type="pct"/>
            <w:shd w:val="clear" w:color="auto" w:fill="auto"/>
            <w:vAlign w:val="center"/>
          </w:tcPr>
          <w:p w14:paraId="39DF5D6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szCs w:val="18"/>
              </w:rPr>
              <w:t>FDD</w:t>
            </w:r>
          </w:p>
        </w:tc>
      </w:tr>
      <w:tr w:rsidR="00FB4268" w:rsidRPr="001D386E" w14:paraId="77B42164" w14:textId="77777777" w:rsidTr="00483DC6">
        <w:trPr>
          <w:trHeight w:val="191"/>
        </w:trPr>
        <w:tc>
          <w:tcPr>
            <w:tcW w:w="1078" w:type="pct"/>
            <w:shd w:val="clear" w:color="auto" w:fill="auto"/>
            <w:vAlign w:val="center"/>
          </w:tcPr>
          <w:p w14:paraId="73789921" w14:textId="77777777" w:rsidR="00FB4268" w:rsidRPr="001D386E" w:rsidRDefault="00FB4268" w:rsidP="00483DC6">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74978ADC" w14:textId="77777777" w:rsidR="00FB4268" w:rsidRPr="001D386E" w:rsidRDefault="00FB4268" w:rsidP="00483DC6">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74B70E22" w14:textId="77777777" w:rsidR="00FB4268" w:rsidRPr="001D386E" w:rsidRDefault="00FB4268" w:rsidP="00483DC6">
            <w:pPr>
              <w:pStyle w:val="TAC"/>
              <w:rPr>
                <w:rFonts w:cs="Arial"/>
              </w:rPr>
            </w:pPr>
          </w:p>
        </w:tc>
        <w:tc>
          <w:tcPr>
            <w:tcW w:w="445" w:type="pct"/>
            <w:shd w:val="clear" w:color="auto" w:fill="auto"/>
            <w:vAlign w:val="center"/>
          </w:tcPr>
          <w:p w14:paraId="2DA62411" w14:textId="77777777" w:rsidR="00FB4268" w:rsidRPr="001D386E" w:rsidRDefault="00FB4268" w:rsidP="00483DC6">
            <w:pPr>
              <w:pStyle w:val="TAC"/>
              <w:rPr>
                <w:rFonts w:cs="Arial"/>
              </w:rPr>
            </w:pPr>
          </w:p>
        </w:tc>
        <w:tc>
          <w:tcPr>
            <w:tcW w:w="467" w:type="pct"/>
            <w:shd w:val="clear" w:color="auto" w:fill="auto"/>
          </w:tcPr>
          <w:p w14:paraId="59C26170"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1120E78C"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65FA1E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0DD1FB2D"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4B9D96EF"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60F982C3" w14:textId="77777777" w:rsidTr="00483DC6">
        <w:trPr>
          <w:trHeight w:val="191"/>
        </w:trPr>
        <w:tc>
          <w:tcPr>
            <w:tcW w:w="1078" w:type="pct"/>
            <w:shd w:val="clear" w:color="auto" w:fill="auto"/>
            <w:vAlign w:val="center"/>
          </w:tcPr>
          <w:p w14:paraId="5471FFF9"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475DD08"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AD5320" w14:textId="77777777" w:rsidR="00FB4268" w:rsidRPr="001D386E" w:rsidRDefault="00FB4268" w:rsidP="00483DC6">
            <w:pPr>
              <w:pStyle w:val="TAC"/>
              <w:rPr>
                <w:rFonts w:cs="Arial"/>
              </w:rPr>
            </w:pPr>
          </w:p>
        </w:tc>
        <w:tc>
          <w:tcPr>
            <w:tcW w:w="445" w:type="pct"/>
            <w:shd w:val="clear" w:color="auto" w:fill="auto"/>
            <w:vAlign w:val="center"/>
          </w:tcPr>
          <w:p w14:paraId="1C5AB696" w14:textId="77777777" w:rsidR="00FB4268" w:rsidRPr="001D386E" w:rsidRDefault="00FB4268" w:rsidP="00483DC6">
            <w:pPr>
              <w:pStyle w:val="TAC"/>
              <w:rPr>
                <w:rFonts w:cs="Arial"/>
              </w:rPr>
            </w:pPr>
          </w:p>
        </w:tc>
        <w:tc>
          <w:tcPr>
            <w:tcW w:w="467" w:type="pct"/>
            <w:shd w:val="clear" w:color="auto" w:fill="auto"/>
          </w:tcPr>
          <w:p w14:paraId="5F1B68AA"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398B293C"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2AB9B6B8"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31A3751B"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66D0527D"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1C6267FD" w14:textId="77777777" w:rsidTr="00483DC6">
        <w:trPr>
          <w:trHeight w:val="255"/>
        </w:trPr>
        <w:tc>
          <w:tcPr>
            <w:tcW w:w="1078" w:type="pct"/>
            <w:shd w:val="clear" w:color="auto" w:fill="auto"/>
            <w:vAlign w:val="center"/>
          </w:tcPr>
          <w:p w14:paraId="5F1A6E9F" w14:textId="77777777" w:rsidR="00FB4268" w:rsidRDefault="00FB4268" w:rsidP="00483DC6">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1412A64D" w14:textId="77777777" w:rsidR="00FB4268" w:rsidRPr="001D386E" w:rsidRDefault="00FB4268" w:rsidP="00483DC6">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2A8297F7" w14:textId="77777777" w:rsidR="00FB4268" w:rsidRPr="001D386E" w:rsidRDefault="00FB4268" w:rsidP="00483DC6">
            <w:pPr>
              <w:pStyle w:val="TAC"/>
              <w:rPr>
                <w:rFonts w:eastAsia="MS Mincho" w:cs="Arial"/>
              </w:rPr>
            </w:pPr>
            <w:r w:rsidRPr="001D386E">
              <w:rPr>
                <w:rFonts w:eastAsia="MS Mincho" w:cs="Arial"/>
              </w:rPr>
              <w:t>3</w:t>
            </w:r>
          </w:p>
        </w:tc>
        <w:tc>
          <w:tcPr>
            <w:tcW w:w="517" w:type="pct"/>
            <w:shd w:val="clear" w:color="auto" w:fill="auto"/>
            <w:vAlign w:val="center"/>
          </w:tcPr>
          <w:p w14:paraId="6F0C96D9" w14:textId="77777777" w:rsidR="00FB4268" w:rsidRPr="001D386E" w:rsidRDefault="00FB4268" w:rsidP="00483DC6">
            <w:pPr>
              <w:pStyle w:val="TAC"/>
              <w:rPr>
                <w:rFonts w:eastAsia="MS Mincho" w:cs="Arial"/>
              </w:rPr>
            </w:pPr>
          </w:p>
        </w:tc>
        <w:tc>
          <w:tcPr>
            <w:tcW w:w="445" w:type="pct"/>
            <w:shd w:val="clear" w:color="auto" w:fill="auto"/>
            <w:vAlign w:val="center"/>
          </w:tcPr>
          <w:p w14:paraId="510404E8" w14:textId="77777777" w:rsidR="00FB4268" w:rsidRPr="001D386E" w:rsidRDefault="00FB4268" w:rsidP="00483DC6">
            <w:pPr>
              <w:pStyle w:val="TAC"/>
              <w:rPr>
                <w:rFonts w:eastAsia="MS Mincho" w:cs="Arial"/>
              </w:rPr>
            </w:pPr>
          </w:p>
        </w:tc>
        <w:tc>
          <w:tcPr>
            <w:tcW w:w="467" w:type="pct"/>
            <w:shd w:val="clear" w:color="auto" w:fill="auto"/>
            <w:vAlign w:val="center"/>
          </w:tcPr>
          <w:p w14:paraId="223D1EB6"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1DCFEB36"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4C7F27D8"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45287045" w14:textId="77777777" w:rsidR="00FB4268" w:rsidRPr="001D386E" w:rsidRDefault="00FB4268" w:rsidP="00483DC6">
            <w:pPr>
              <w:pStyle w:val="TAC"/>
              <w:rPr>
                <w:rFonts w:eastAsia="MS Mincho" w:cs="Arial"/>
              </w:rPr>
            </w:pPr>
            <w:r w:rsidRPr="001D386E">
              <w:rPr>
                <w:rFonts w:eastAsia="MS Mincho" w:cs="Arial"/>
              </w:rPr>
              <w:t>N/A</w:t>
            </w:r>
          </w:p>
        </w:tc>
        <w:tc>
          <w:tcPr>
            <w:tcW w:w="490" w:type="pct"/>
            <w:shd w:val="clear" w:color="auto" w:fill="auto"/>
            <w:vAlign w:val="center"/>
          </w:tcPr>
          <w:p w14:paraId="3B67E90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28E1276" w14:textId="77777777" w:rsidTr="00483DC6">
        <w:trPr>
          <w:trHeight w:val="255"/>
        </w:trPr>
        <w:tc>
          <w:tcPr>
            <w:tcW w:w="1078" w:type="pct"/>
            <w:shd w:val="clear" w:color="auto" w:fill="auto"/>
            <w:vAlign w:val="center"/>
          </w:tcPr>
          <w:p w14:paraId="063C173A" w14:textId="77777777" w:rsidR="00FB4268" w:rsidRPr="001D386E" w:rsidRDefault="00FB4268" w:rsidP="00483DC6">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A53B608" w14:textId="77777777" w:rsidR="00FB4268" w:rsidRPr="001D386E" w:rsidRDefault="00FB4268" w:rsidP="00483DC6">
            <w:pPr>
              <w:pStyle w:val="TAC"/>
              <w:rPr>
                <w:rFonts w:cs="Arial"/>
                <w:lang w:eastAsia="ja-JP"/>
              </w:rPr>
            </w:pPr>
            <w:r w:rsidRPr="001D386E">
              <w:rPr>
                <w:rFonts w:cs="Arial"/>
                <w:lang w:eastAsia="ja-JP"/>
              </w:rPr>
              <w:t>3</w:t>
            </w:r>
          </w:p>
        </w:tc>
        <w:tc>
          <w:tcPr>
            <w:tcW w:w="517" w:type="pct"/>
            <w:shd w:val="clear" w:color="auto" w:fill="auto"/>
            <w:vAlign w:val="center"/>
          </w:tcPr>
          <w:p w14:paraId="087B1FF6" w14:textId="77777777" w:rsidR="00FB4268" w:rsidRPr="001D386E" w:rsidRDefault="00FB4268" w:rsidP="00483DC6">
            <w:pPr>
              <w:pStyle w:val="TAC"/>
              <w:rPr>
                <w:rFonts w:cs="Arial"/>
                <w:lang w:eastAsia="ja-JP"/>
              </w:rPr>
            </w:pPr>
          </w:p>
        </w:tc>
        <w:tc>
          <w:tcPr>
            <w:tcW w:w="445" w:type="pct"/>
            <w:shd w:val="clear" w:color="auto" w:fill="auto"/>
            <w:vAlign w:val="center"/>
          </w:tcPr>
          <w:p w14:paraId="7685C5AE" w14:textId="77777777" w:rsidR="00FB4268" w:rsidRPr="001D386E" w:rsidRDefault="00FB4268" w:rsidP="00483DC6">
            <w:pPr>
              <w:pStyle w:val="TAC"/>
              <w:rPr>
                <w:rFonts w:cs="Arial"/>
                <w:lang w:eastAsia="ja-JP"/>
              </w:rPr>
            </w:pPr>
          </w:p>
        </w:tc>
        <w:tc>
          <w:tcPr>
            <w:tcW w:w="467" w:type="pct"/>
            <w:shd w:val="clear" w:color="auto" w:fill="auto"/>
            <w:vAlign w:val="center"/>
          </w:tcPr>
          <w:p w14:paraId="04FD8F96"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0E7A2C36"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7FFEC85D"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6C599331" w14:textId="77777777" w:rsidR="00FB4268" w:rsidRPr="001D386E" w:rsidRDefault="00FB4268" w:rsidP="00483DC6">
            <w:pPr>
              <w:pStyle w:val="TAC"/>
              <w:rPr>
                <w:rFonts w:cs="Arial"/>
                <w:lang w:eastAsia="ja-JP"/>
              </w:rPr>
            </w:pPr>
            <w:r w:rsidRPr="001D386E">
              <w:rPr>
                <w:rFonts w:cs="Arial"/>
                <w:lang w:eastAsia="ja-JP"/>
              </w:rPr>
              <w:t>N/A</w:t>
            </w:r>
          </w:p>
        </w:tc>
        <w:tc>
          <w:tcPr>
            <w:tcW w:w="490" w:type="pct"/>
            <w:shd w:val="clear" w:color="auto" w:fill="auto"/>
            <w:vAlign w:val="center"/>
          </w:tcPr>
          <w:p w14:paraId="43709EE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2E0199D" w14:textId="77777777" w:rsidTr="00483DC6">
        <w:trPr>
          <w:trHeight w:val="255"/>
        </w:trPr>
        <w:tc>
          <w:tcPr>
            <w:tcW w:w="1078" w:type="pct"/>
            <w:shd w:val="clear" w:color="auto" w:fill="auto"/>
            <w:vAlign w:val="center"/>
          </w:tcPr>
          <w:p w14:paraId="2F671854" w14:textId="77777777" w:rsidR="00FB4268" w:rsidRPr="001D386E" w:rsidRDefault="00FB4268" w:rsidP="00483DC6">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211D11BB" w14:textId="77777777" w:rsidR="00FB4268" w:rsidRPr="001D386E" w:rsidRDefault="00FB4268" w:rsidP="00483DC6">
            <w:pPr>
              <w:pStyle w:val="TAC"/>
              <w:rPr>
                <w:rFonts w:cs="Arial"/>
                <w:lang w:eastAsia="zh-CN"/>
              </w:rPr>
            </w:pPr>
            <w:r w:rsidRPr="001D386E">
              <w:rPr>
                <w:lang w:eastAsia="zh-CN"/>
              </w:rPr>
              <w:t>3</w:t>
            </w:r>
          </w:p>
        </w:tc>
        <w:tc>
          <w:tcPr>
            <w:tcW w:w="517" w:type="pct"/>
            <w:shd w:val="clear" w:color="auto" w:fill="auto"/>
            <w:vAlign w:val="center"/>
          </w:tcPr>
          <w:p w14:paraId="733DE3C9" w14:textId="77777777" w:rsidR="00FB4268" w:rsidRPr="001D386E" w:rsidRDefault="00FB4268" w:rsidP="00483DC6">
            <w:pPr>
              <w:pStyle w:val="TAC"/>
              <w:rPr>
                <w:rFonts w:cs="Arial"/>
              </w:rPr>
            </w:pPr>
          </w:p>
        </w:tc>
        <w:tc>
          <w:tcPr>
            <w:tcW w:w="445" w:type="pct"/>
            <w:shd w:val="clear" w:color="auto" w:fill="auto"/>
            <w:vAlign w:val="center"/>
          </w:tcPr>
          <w:p w14:paraId="28588058" w14:textId="77777777" w:rsidR="00FB4268" w:rsidRPr="001D386E" w:rsidRDefault="00FB4268" w:rsidP="00483DC6">
            <w:pPr>
              <w:pStyle w:val="TAC"/>
              <w:rPr>
                <w:rFonts w:cs="Arial"/>
              </w:rPr>
            </w:pPr>
          </w:p>
        </w:tc>
        <w:tc>
          <w:tcPr>
            <w:tcW w:w="467" w:type="pct"/>
            <w:shd w:val="clear" w:color="auto" w:fill="auto"/>
            <w:vAlign w:val="center"/>
          </w:tcPr>
          <w:p w14:paraId="66408037"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5383AC6D"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7D7AA165"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648E8AB0" w14:textId="77777777" w:rsidR="00FB4268" w:rsidRPr="001D386E" w:rsidRDefault="00FB4268" w:rsidP="00483DC6">
            <w:pPr>
              <w:pStyle w:val="TAC"/>
              <w:rPr>
                <w:rFonts w:cs="Arial"/>
                <w:lang w:eastAsia="zh-CN"/>
              </w:rPr>
            </w:pPr>
            <w:r w:rsidRPr="001D386E">
              <w:rPr>
                <w:lang w:eastAsia="zh-CN"/>
              </w:rPr>
              <w:t>N/A</w:t>
            </w:r>
          </w:p>
        </w:tc>
        <w:tc>
          <w:tcPr>
            <w:tcW w:w="490" w:type="pct"/>
            <w:shd w:val="clear" w:color="auto" w:fill="auto"/>
            <w:vAlign w:val="center"/>
          </w:tcPr>
          <w:p w14:paraId="4B6B6A76" w14:textId="77777777" w:rsidR="00FB4268" w:rsidRPr="001D386E" w:rsidRDefault="00FB4268" w:rsidP="00483DC6">
            <w:pPr>
              <w:pStyle w:val="TAC"/>
              <w:rPr>
                <w:rFonts w:cs="Arial"/>
              </w:rPr>
            </w:pPr>
            <w:r w:rsidRPr="001D386E">
              <w:rPr>
                <w:rFonts w:cs="Arial"/>
              </w:rPr>
              <w:t>FDD</w:t>
            </w:r>
          </w:p>
        </w:tc>
      </w:tr>
      <w:tr w:rsidR="00FB4268" w:rsidRPr="001D386E" w14:paraId="2B1D40E5" w14:textId="77777777" w:rsidTr="00483DC6">
        <w:trPr>
          <w:trHeight w:val="255"/>
        </w:trPr>
        <w:tc>
          <w:tcPr>
            <w:tcW w:w="1078" w:type="pct"/>
            <w:shd w:val="clear" w:color="auto" w:fill="auto"/>
            <w:vAlign w:val="center"/>
          </w:tcPr>
          <w:p w14:paraId="1A4399B1" w14:textId="77777777" w:rsidR="00FB4268" w:rsidRPr="001D386E" w:rsidRDefault="00FB4268" w:rsidP="00483DC6">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2E6BE64E" w14:textId="77777777" w:rsidR="00FB4268" w:rsidRPr="001D386E" w:rsidRDefault="00FB4268" w:rsidP="00483DC6">
            <w:pPr>
              <w:pStyle w:val="TAC"/>
            </w:pPr>
            <w:r w:rsidRPr="001D386E">
              <w:rPr>
                <w:rFonts w:cs="Arial"/>
                <w:lang w:eastAsia="ja-JP"/>
              </w:rPr>
              <w:t>3</w:t>
            </w:r>
          </w:p>
        </w:tc>
        <w:tc>
          <w:tcPr>
            <w:tcW w:w="517" w:type="pct"/>
            <w:shd w:val="clear" w:color="auto" w:fill="auto"/>
            <w:vAlign w:val="center"/>
          </w:tcPr>
          <w:p w14:paraId="7C6F115A" w14:textId="77777777" w:rsidR="00FB4268" w:rsidRPr="001D386E" w:rsidRDefault="00FB4268" w:rsidP="00483DC6">
            <w:pPr>
              <w:pStyle w:val="TAC"/>
            </w:pPr>
          </w:p>
        </w:tc>
        <w:tc>
          <w:tcPr>
            <w:tcW w:w="445" w:type="pct"/>
            <w:shd w:val="clear" w:color="auto" w:fill="auto"/>
            <w:vAlign w:val="center"/>
          </w:tcPr>
          <w:p w14:paraId="4BF9B3CA" w14:textId="77777777" w:rsidR="00FB4268" w:rsidRPr="001D386E" w:rsidRDefault="00FB4268" w:rsidP="00483DC6">
            <w:pPr>
              <w:pStyle w:val="TAC"/>
            </w:pPr>
          </w:p>
        </w:tc>
        <w:tc>
          <w:tcPr>
            <w:tcW w:w="467" w:type="pct"/>
            <w:shd w:val="clear" w:color="auto" w:fill="auto"/>
            <w:vAlign w:val="center"/>
          </w:tcPr>
          <w:p w14:paraId="45731D3B"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6C3539E5"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50FB01BF"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487EEA75" w14:textId="77777777" w:rsidR="00FB4268" w:rsidRPr="001D386E" w:rsidRDefault="00FB4268" w:rsidP="00483DC6">
            <w:pPr>
              <w:pStyle w:val="TAC"/>
            </w:pPr>
            <w:r w:rsidRPr="001D386E">
              <w:rPr>
                <w:rFonts w:hint="eastAsia"/>
                <w:lang w:eastAsia="zh-CN"/>
              </w:rPr>
              <w:t>N/A</w:t>
            </w:r>
          </w:p>
        </w:tc>
        <w:tc>
          <w:tcPr>
            <w:tcW w:w="490" w:type="pct"/>
            <w:shd w:val="clear" w:color="auto" w:fill="auto"/>
            <w:vAlign w:val="center"/>
          </w:tcPr>
          <w:p w14:paraId="47F55DD3" w14:textId="77777777" w:rsidR="00FB4268" w:rsidRPr="001D386E" w:rsidRDefault="00FB4268" w:rsidP="00483DC6">
            <w:pPr>
              <w:pStyle w:val="TAC"/>
            </w:pPr>
            <w:r w:rsidRPr="001D386E">
              <w:t>FDD</w:t>
            </w:r>
          </w:p>
        </w:tc>
      </w:tr>
      <w:tr w:rsidR="00FB4268" w:rsidRPr="001D386E" w14:paraId="4A79B5B7" w14:textId="77777777" w:rsidTr="00483DC6">
        <w:trPr>
          <w:trHeight w:val="255"/>
        </w:trPr>
        <w:tc>
          <w:tcPr>
            <w:tcW w:w="1078" w:type="pct"/>
            <w:shd w:val="clear" w:color="auto" w:fill="auto"/>
            <w:vAlign w:val="center"/>
          </w:tcPr>
          <w:p w14:paraId="1C4F517B"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29F5AFA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51617170" w14:textId="77777777" w:rsidR="00FB4268" w:rsidRPr="001D386E" w:rsidRDefault="00FB4268" w:rsidP="00483DC6">
            <w:pPr>
              <w:pStyle w:val="TAC"/>
              <w:rPr>
                <w:rFonts w:cs="Arial"/>
                <w:lang w:eastAsia="ja-JP"/>
              </w:rPr>
            </w:pPr>
          </w:p>
        </w:tc>
        <w:tc>
          <w:tcPr>
            <w:tcW w:w="445" w:type="pct"/>
            <w:shd w:val="clear" w:color="auto" w:fill="auto"/>
            <w:vAlign w:val="center"/>
          </w:tcPr>
          <w:p w14:paraId="2249BD9D" w14:textId="77777777" w:rsidR="00FB4268" w:rsidRPr="001D386E" w:rsidRDefault="00FB4268" w:rsidP="00483DC6">
            <w:pPr>
              <w:pStyle w:val="TAC"/>
              <w:rPr>
                <w:rFonts w:cs="Arial"/>
                <w:lang w:eastAsia="ja-JP"/>
              </w:rPr>
            </w:pPr>
          </w:p>
        </w:tc>
        <w:tc>
          <w:tcPr>
            <w:tcW w:w="467" w:type="pct"/>
            <w:shd w:val="clear" w:color="auto" w:fill="auto"/>
            <w:vAlign w:val="center"/>
          </w:tcPr>
          <w:p w14:paraId="01FC0768"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CB4CC5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F0F075B"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E9A2D4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7BC833D7"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018874D3" w14:textId="77777777" w:rsidTr="00483DC6">
        <w:trPr>
          <w:trHeight w:val="255"/>
        </w:trPr>
        <w:tc>
          <w:tcPr>
            <w:tcW w:w="1078" w:type="pct"/>
            <w:shd w:val="clear" w:color="auto" w:fill="auto"/>
            <w:vAlign w:val="center"/>
          </w:tcPr>
          <w:p w14:paraId="3A3D1C00" w14:textId="77777777" w:rsidR="00FB4268" w:rsidRPr="001D386E" w:rsidRDefault="00FB4268" w:rsidP="00483DC6">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556802C4" w14:textId="77777777" w:rsidR="00FB4268" w:rsidRPr="001D386E" w:rsidRDefault="00FB4268" w:rsidP="00483DC6">
            <w:pPr>
              <w:pStyle w:val="TAC"/>
              <w:rPr>
                <w:rFonts w:cs="Arial"/>
                <w:lang w:eastAsia="zh-CN"/>
              </w:rPr>
            </w:pPr>
            <w:r w:rsidRPr="001D386E">
              <w:t>3</w:t>
            </w:r>
          </w:p>
        </w:tc>
        <w:tc>
          <w:tcPr>
            <w:tcW w:w="517" w:type="pct"/>
            <w:shd w:val="clear" w:color="auto" w:fill="auto"/>
            <w:vAlign w:val="center"/>
          </w:tcPr>
          <w:p w14:paraId="123F0015" w14:textId="77777777" w:rsidR="00FB4268" w:rsidRPr="001D386E" w:rsidRDefault="00FB4268" w:rsidP="00483DC6">
            <w:pPr>
              <w:pStyle w:val="TAC"/>
              <w:rPr>
                <w:rFonts w:cs="Arial"/>
                <w:lang w:eastAsia="ja-JP"/>
              </w:rPr>
            </w:pPr>
          </w:p>
        </w:tc>
        <w:tc>
          <w:tcPr>
            <w:tcW w:w="445" w:type="pct"/>
            <w:shd w:val="clear" w:color="auto" w:fill="auto"/>
            <w:vAlign w:val="center"/>
          </w:tcPr>
          <w:p w14:paraId="15F2E82B" w14:textId="77777777" w:rsidR="00FB4268" w:rsidRPr="001D386E" w:rsidRDefault="00FB4268" w:rsidP="00483DC6">
            <w:pPr>
              <w:pStyle w:val="TAC"/>
              <w:rPr>
                <w:rFonts w:cs="Arial"/>
                <w:lang w:eastAsia="ja-JP"/>
              </w:rPr>
            </w:pPr>
          </w:p>
        </w:tc>
        <w:tc>
          <w:tcPr>
            <w:tcW w:w="467" w:type="pct"/>
            <w:shd w:val="clear" w:color="auto" w:fill="auto"/>
            <w:vAlign w:val="center"/>
          </w:tcPr>
          <w:p w14:paraId="22C1787D"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73381618"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49B489E2"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2E1A83FC" w14:textId="77777777" w:rsidR="00FB4268" w:rsidRPr="001D386E" w:rsidRDefault="00FB4268" w:rsidP="00483DC6">
            <w:pPr>
              <w:pStyle w:val="TAC"/>
              <w:rPr>
                <w:rFonts w:cs="Arial"/>
                <w:lang w:eastAsia="ja-JP"/>
              </w:rPr>
            </w:pPr>
            <w:r w:rsidRPr="001D386E">
              <w:t>N/A</w:t>
            </w:r>
          </w:p>
        </w:tc>
        <w:tc>
          <w:tcPr>
            <w:tcW w:w="490" w:type="pct"/>
            <w:shd w:val="clear" w:color="auto" w:fill="auto"/>
            <w:vAlign w:val="center"/>
          </w:tcPr>
          <w:p w14:paraId="4A462F11" w14:textId="77777777" w:rsidR="00FB4268" w:rsidRPr="001D386E" w:rsidRDefault="00FB4268" w:rsidP="00483DC6">
            <w:pPr>
              <w:pStyle w:val="TAC"/>
              <w:rPr>
                <w:rFonts w:cs="Arial"/>
                <w:lang w:eastAsia="ja-JP"/>
              </w:rPr>
            </w:pPr>
            <w:r w:rsidRPr="001D386E">
              <w:t>FDD</w:t>
            </w:r>
          </w:p>
        </w:tc>
      </w:tr>
      <w:tr w:rsidR="00FB4268" w:rsidRPr="001D386E" w14:paraId="1E1DF437" w14:textId="77777777" w:rsidTr="00483DC6">
        <w:trPr>
          <w:trHeight w:val="255"/>
        </w:trPr>
        <w:tc>
          <w:tcPr>
            <w:tcW w:w="1078" w:type="pct"/>
            <w:shd w:val="clear" w:color="auto" w:fill="auto"/>
            <w:vAlign w:val="center"/>
          </w:tcPr>
          <w:p w14:paraId="6AF6675D"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09E85B24"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31FD38F0" w14:textId="77777777" w:rsidR="00FB4268" w:rsidRPr="001D386E" w:rsidRDefault="00FB4268" w:rsidP="00483DC6">
            <w:pPr>
              <w:pStyle w:val="TAC"/>
              <w:rPr>
                <w:rFonts w:cs="Arial"/>
                <w:lang w:eastAsia="ja-JP"/>
              </w:rPr>
            </w:pPr>
          </w:p>
        </w:tc>
        <w:tc>
          <w:tcPr>
            <w:tcW w:w="445" w:type="pct"/>
            <w:shd w:val="clear" w:color="auto" w:fill="auto"/>
            <w:vAlign w:val="center"/>
          </w:tcPr>
          <w:p w14:paraId="5A7E2641" w14:textId="77777777" w:rsidR="00FB4268" w:rsidRPr="001D386E" w:rsidRDefault="00FB4268" w:rsidP="00483DC6">
            <w:pPr>
              <w:pStyle w:val="TAC"/>
              <w:rPr>
                <w:rFonts w:cs="Arial"/>
                <w:lang w:eastAsia="ja-JP"/>
              </w:rPr>
            </w:pPr>
          </w:p>
        </w:tc>
        <w:tc>
          <w:tcPr>
            <w:tcW w:w="467" w:type="pct"/>
            <w:shd w:val="clear" w:color="auto" w:fill="auto"/>
            <w:vAlign w:val="center"/>
          </w:tcPr>
          <w:p w14:paraId="348E6800"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638A06A"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56EE93C"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AF67DC3"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7D4368F2"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240DE545" w14:textId="77777777" w:rsidTr="00483DC6">
        <w:trPr>
          <w:trHeight w:val="255"/>
        </w:trPr>
        <w:tc>
          <w:tcPr>
            <w:tcW w:w="1078" w:type="pct"/>
            <w:shd w:val="clear" w:color="auto" w:fill="auto"/>
            <w:vAlign w:val="center"/>
          </w:tcPr>
          <w:p w14:paraId="7E2EB5D2"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6102434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2EDCF7A8" w14:textId="77777777" w:rsidR="00FB4268" w:rsidRPr="001D386E" w:rsidRDefault="00FB4268" w:rsidP="00483DC6">
            <w:pPr>
              <w:pStyle w:val="TAC"/>
              <w:rPr>
                <w:rFonts w:cs="Arial"/>
                <w:lang w:eastAsia="ja-JP"/>
              </w:rPr>
            </w:pPr>
          </w:p>
        </w:tc>
        <w:tc>
          <w:tcPr>
            <w:tcW w:w="445" w:type="pct"/>
            <w:shd w:val="clear" w:color="auto" w:fill="auto"/>
            <w:vAlign w:val="center"/>
          </w:tcPr>
          <w:p w14:paraId="6E15A638" w14:textId="77777777" w:rsidR="00FB4268" w:rsidRPr="001D386E" w:rsidRDefault="00FB4268" w:rsidP="00483DC6">
            <w:pPr>
              <w:pStyle w:val="TAC"/>
              <w:rPr>
                <w:rFonts w:cs="Arial"/>
                <w:lang w:eastAsia="ja-JP"/>
              </w:rPr>
            </w:pPr>
          </w:p>
        </w:tc>
        <w:tc>
          <w:tcPr>
            <w:tcW w:w="467" w:type="pct"/>
            <w:shd w:val="clear" w:color="auto" w:fill="auto"/>
            <w:vAlign w:val="center"/>
          </w:tcPr>
          <w:p w14:paraId="4F96A967"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61EDC66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9E0820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4E8497D"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4E581441"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331743AE" w14:textId="77777777" w:rsidTr="00483DC6">
        <w:trPr>
          <w:trHeight w:val="255"/>
        </w:trPr>
        <w:tc>
          <w:tcPr>
            <w:tcW w:w="1078" w:type="pct"/>
            <w:shd w:val="clear" w:color="auto" w:fill="auto"/>
            <w:vAlign w:val="center"/>
          </w:tcPr>
          <w:p w14:paraId="442151DF" w14:textId="77777777" w:rsidR="00FB4268" w:rsidRDefault="00FB4268" w:rsidP="00483DC6">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4D4EAEA1" w14:textId="77777777" w:rsidR="00FB4268" w:rsidRPr="001D386E" w:rsidRDefault="00FB4268" w:rsidP="00483DC6">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5E8E2F6D" w14:textId="77777777" w:rsidR="00FB4268" w:rsidRPr="001D386E" w:rsidRDefault="00FB4268" w:rsidP="00483DC6">
            <w:pPr>
              <w:pStyle w:val="TAC"/>
              <w:rPr>
                <w:rFonts w:cs="Arial"/>
                <w:lang w:eastAsia="zh-CN"/>
              </w:rPr>
            </w:pPr>
            <w:r w:rsidRPr="00F825E6">
              <w:rPr>
                <w:rFonts w:cs="Arial" w:hint="eastAsia"/>
                <w:lang w:eastAsia="zh-CN"/>
              </w:rPr>
              <w:t>3</w:t>
            </w:r>
          </w:p>
        </w:tc>
        <w:tc>
          <w:tcPr>
            <w:tcW w:w="517" w:type="pct"/>
            <w:shd w:val="clear" w:color="auto" w:fill="auto"/>
            <w:vAlign w:val="center"/>
          </w:tcPr>
          <w:p w14:paraId="0FBE59BE" w14:textId="77777777" w:rsidR="00FB4268" w:rsidRPr="001D386E" w:rsidRDefault="00FB4268" w:rsidP="00483DC6">
            <w:pPr>
              <w:pStyle w:val="TAC"/>
              <w:rPr>
                <w:rFonts w:cs="Arial"/>
                <w:lang w:eastAsia="ja-JP"/>
              </w:rPr>
            </w:pPr>
          </w:p>
        </w:tc>
        <w:tc>
          <w:tcPr>
            <w:tcW w:w="445" w:type="pct"/>
            <w:shd w:val="clear" w:color="auto" w:fill="auto"/>
            <w:vAlign w:val="center"/>
          </w:tcPr>
          <w:p w14:paraId="14858C24" w14:textId="77777777" w:rsidR="00FB4268" w:rsidRPr="001D386E" w:rsidRDefault="00FB4268" w:rsidP="00483DC6">
            <w:pPr>
              <w:pStyle w:val="TAC"/>
              <w:rPr>
                <w:rFonts w:cs="Arial"/>
                <w:lang w:eastAsia="ja-JP"/>
              </w:rPr>
            </w:pPr>
          </w:p>
        </w:tc>
        <w:tc>
          <w:tcPr>
            <w:tcW w:w="467" w:type="pct"/>
            <w:shd w:val="clear" w:color="auto" w:fill="auto"/>
            <w:vAlign w:val="center"/>
          </w:tcPr>
          <w:p w14:paraId="625E0ACE"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4CD176D9"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1AC93FE5"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35A4FE99" w14:textId="77777777" w:rsidR="00FB4268" w:rsidRPr="001D386E" w:rsidRDefault="00FB4268" w:rsidP="00483DC6">
            <w:pPr>
              <w:pStyle w:val="TAC"/>
              <w:rPr>
                <w:lang w:eastAsia="zh-CN"/>
              </w:rPr>
            </w:pPr>
            <w:r w:rsidRPr="00F825E6">
              <w:rPr>
                <w:rFonts w:hint="eastAsia"/>
                <w:lang w:eastAsia="zh-CN"/>
              </w:rPr>
              <w:t>N/A</w:t>
            </w:r>
          </w:p>
        </w:tc>
        <w:tc>
          <w:tcPr>
            <w:tcW w:w="490" w:type="pct"/>
            <w:shd w:val="clear" w:color="auto" w:fill="auto"/>
            <w:vAlign w:val="center"/>
          </w:tcPr>
          <w:p w14:paraId="15C7F539" w14:textId="77777777" w:rsidR="00FB4268" w:rsidRPr="001D386E" w:rsidRDefault="00FB4268" w:rsidP="00483DC6">
            <w:pPr>
              <w:pStyle w:val="TAC"/>
              <w:rPr>
                <w:rFonts w:cs="Arial"/>
                <w:lang w:eastAsia="zh-CN"/>
              </w:rPr>
            </w:pPr>
            <w:r w:rsidRPr="00F825E6">
              <w:rPr>
                <w:rFonts w:cs="Arial" w:hint="eastAsia"/>
                <w:lang w:eastAsia="zh-CN"/>
              </w:rPr>
              <w:t>FDD</w:t>
            </w:r>
          </w:p>
        </w:tc>
      </w:tr>
      <w:tr w:rsidR="00FB4268" w:rsidRPr="001D386E" w14:paraId="0276FB13" w14:textId="77777777" w:rsidTr="00483DC6">
        <w:trPr>
          <w:trHeight w:val="255"/>
        </w:trPr>
        <w:tc>
          <w:tcPr>
            <w:tcW w:w="1078" w:type="pct"/>
            <w:shd w:val="clear" w:color="auto" w:fill="auto"/>
            <w:vAlign w:val="center"/>
          </w:tcPr>
          <w:p w14:paraId="1E8C37FD"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044CAD38"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0C9DFBB0"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23CD4736" w14:textId="77777777" w:rsidR="00FB4268" w:rsidRPr="001D386E" w:rsidRDefault="00FB4268" w:rsidP="00483DC6">
            <w:pPr>
              <w:pStyle w:val="TAC"/>
              <w:rPr>
                <w:rFonts w:cs="Arial"/>
                <w:lang w:eastAsia="ja-JP"/>
              </w:rPr>
            </w:pPr>
          </w:p>
        </w:tc>
        <w:tc>
          <w:tcPr>
            <w:tcW w:w="445" w:type="pct"/>
            <w:shd w:val="clear" w:color="auto" w:fill="auto"/>
            <w:vAlign w:val="center"/>
          </w:tcPr>
          <w:p w14:paraId="1531A5E8" w14:textId="77777777" w:rsidR="00FB4268" w:rsidRPr="001D386E" w:rsidRDefault="00FB4268" w:rsidP="00483DC6">
            <w:pPr>
              <w:pStyle w:val="TAC"/>
              <w:rPr>
                <w:rFonts w:cs="Arial"/>
                <w:lang w:eastAsia="ja-JP"/>
              </w:rPr>
            </w:pPr>
          </w:p>
        </w:tc>
        <w:tc>
          <w:tcPr>
            <w:tcW w:w="467" w:type="pct"/>
            <w:shd w:val="clear" w:color="auto" w:fill="auto"/>
            <w:vAlign w:val="center"/>
          </w:tcPr>
          <w:p w14:paraId="2CB66D1B"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6D8464A5"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0B1604DB"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66C50339" w14:textId="77777777" w:rsidR="00FB4268" w:rsidRPr="001D386E" w:rsidRDefault="00FB4268" w:rsidP="00483DC6">
            <w:pPr>
              <w:pStyle w:val="TAC"/>
              <w:rPr>
                <w:lang w:eastAsia="zh-CN"/>
              </w:rPr>
            </w:pPr>
            <w:r w:rsidRPr="00F825E6">
              <w:rPr>
                <w:rFonts w:cs="Arial" w:hint="eastAsia"/>
              </w:rPr>
              <w:t>-71.7</w:t>
            </w:r>
          </w:p>
        </w:tc>
        <w:tc>
          <w:tcPr>
            <w:tcW w:w="490" w:type="pct"/>
            <w:shd w:val="clear" w:color="auto" w:fill="auto"/>
            <w:vAlign w:val="center"/>
          </w:tcPr>
          <w:p w14:paraId="2F198E5B"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64053181" w14:textId="77777777" w:rsidTr="00483DC6">
        <w:trPr>
          <w:trHeight w:val="255"/>
        </w:trPr>
        <w:tc>
          <w:tcPr>
            <w:tcW w:w="1078" w:type="pct"/>
            <w:shd w:val="clear" w:color="auto" w:fill="auto"/>
            <w:vAlign w:val="center"/>
          </w:tcPr>
          <w:p w14:paraId="298ABC5B"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4A68A83B"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2C0AC09E"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338C376E" w14:textId="77777777" w:rsidR="00FB4268" w:rsidRPr="001D386E" w:rsidRDefault="00FB4268" w:rsidP="00483DC6">
            <w:pPr>
              <w:pStyle w:val="TAC"/>
              <w:rPr>
                <w:rFonts w:cs="Arial"/>
                <w:lang w:eastAsia="ja-JP"/>
              </w:rPr>
            </w:pPr>
          </w:p>
        </w:tc>
        <w:tc>
          <w:tcPr>
            <w:tcW w:w="445" w:type="pct"/>
            <w:shd w:val="clear" w:color="auto" w:fill="auto"/>
            <w:vAlign w:val="center"/>
          </w:tcPr>
          <w:p w14:paraId="25373C1F" w14:textId="77777777" w:rsidR="00FB4268" w:rsidRPr="001D386E" w:rsidRDefault="00FB4268" w:rsidP="00483DC6">
            <w:pPr>
              <w:pStyle w:val="TAC"/>
              <w:rPr>
                <w:rFonts w:cs="Arial"/>
                <w:lang w:eastAsia="ja-JP"/>
              </w:rPr>
            </w:pPr>
          </w:p>
        </w:tc>
        <w:tc>
          <w:tcPr>
            <w:tcW w:w="467" w:type="pct"/>
            <w:shd w:val="clear" w:color="auto" w:fill="auto"/>
            <w:vAlign w:val="center"/>
          </w:tcPr>
          <w:p w14:paraId="530A3DD6" w14:textId="77777777" w:rsidR="00FB4268" w:rsidRPr="001D386E" w:rsidRDefault="00FB4268" w:rsidP="00483DC6">
            <w:pPr>
              <w:pStyle w:val="TAC"/>
              <w:rPr>
                <w:lang w:eastAsia="zh-CN"/>
              </w:rPr>
            </w:pPr>
            <w:r w:rsidRPr="00F825E6">
              <w:rPr>
                <w:rFonts w:cs="Arial"/>
              </w:rPr>
              <w:t>-97.1</w:t>
            </w:r>
          </w:p>
        </w:tc>
        <w:tc>
          <w:tcPr>
            <w:tcW w:w="495" w:type="pct"/>
            <w:shd w:val="clear" w:color="auto" w:fill="auto"/>
            <w:vAlign w:val="center"/>
          </w:tcPr>
          <w:p w14:paraId="4AF32D02" w14:textId="77777777" w:rsidR="00FB4268" w:rsidRPr="001D386E" w:rsidRDefault="00FB4268" w:rsidP="00483DC6">
            <w:pPr>
              <w:pStyle w:val="TAC"/>
              <w:rPr>
                <w:lang w:eastAsia="zh-CN"/>
              </w:rPr>
            </w:pPr>
            <w:r w:rsidRPr="00F825E6">
              <w:rPr>
                <w:rFonts w:cs="Arial"/>
              </w:rPr>
              <w:t>-94.7</w:t>
            </w:r>
          </w:p>
        </w:tc>
        <w:tc>
          <w:tcPr>
            <w:tcW w:w="495" w:type="pct"/>
            <w:shd w:val="clear" w:color="auto" w:fill="auto"/>
            <w:vAlign w:val="center"/>
          </w:tcPr>
          <w:p w14:paraId="6E127FA3" w14:textId="77777777" w:rsidR="00FB4268" w:rsidRPr="001D386E" w:rsidRDefault="00FB4268" w:rsidP="00483DC6">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56B78F38" w14:textId="77777777" w:rsidR="00FB4268" w:rsidRPr="001D386E" w:rsidRDefault="00FB4268" w:rsidP="00483DC6">
            <w:pPr>
              <w:pStyle w:val="TAC"/>
              <w:rPr>
                <w:lang w:eastAsia="zh-CN"/>
              </w:rPr>
            </w:pPr>
            <w:r w:rsidRPr="00F825E6">
              <w:rPr>
                <w:rFonts w:cs="Arial"/>
              </w:rPr>
              <w:t>-92.5</w:t>
            </w:r>
          </w:p>
        </w:tc>
        <w:tc>
          <w:tcPr>
            <w:tcW w:w="490" w:type="pct"/>
            <w:shd w:val="clear" w:color="auto" w:fill="auto"/>
            <w:vAlign w:val="center"/>
          </w:tcPr>
          <w:p w14:paraId="5AFE2CB0"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04E59308" w14:textId="77777777" w:rsidTr="00483DC6">
        <w:trPr>
          <w:trHeight w:val="255"/>
        </w:trPr>
        <w:tc>
          <w:tcPr>
            <w:tcW w:w="1078" w:type="pct"/>
            <w:shd w:val="clear" w:color="auto" w:fill="auto"/>
            <w:vAlign w:val="center"/>
          </w:tcPr>
          <w:p w14:paraId="36490C56"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2B6B1D5B"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4751E4EE"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2BC85322" w14:textId="77777777" w:rsidR="00FB4268" w:rsidRPr="001D386E" w:rsidRDefault="00FB4268" w:rsidP="00483DC6">
            <w:pPr>
              <w:pStyle w:val="TAC"/>
              <w:rPr>
                <w:rFonts w:cs="Arial"/>
                <w:lang w:eastAsia="ja-JP"/>
              </w:rPr>
            </w:pPr>
          </w:p>
        </w:tc>
        <w:tc>
          <w:tcPr>
            <w:tcW w:w="445" w:type="pct"/>
            <w:shd w:val="clear" w:color="auto" w:fill="auto"/>
            <w:vAlign w:val="center"/>
          </w:tcPr>
          <w:p w14:paraId="3F29FC91" w14:textId="77777777" w:rsidR="00FB4268" w:rsidRPr="001D386E" w:rsidRDefault="00FB4268" w:rsidP="00483DC6">
            <w:pPr>
              <w:pStyle w:val="TAC"/>
              <w:rPr>
                <w:rFonts w:cs="Arial"/>
                <w:lang w:eastAsia="ja-JP"/>
              </w:rPr>
            </w:pPr>
          </w:p>
        </w:tc>
        <w:tc>
          <w:tcPr>
            <w:tcW w:w="467" w:type="pct"/>
            <w:shd w:val="clear" w:color="auto" w:fill="auto"/>
            <w:vAlign w:val="center"/>
          </w:tcPr>
          <w:p w14:paraId="48CB2FE0" w14:textId="77777777" w:rsidR="00FB4268" w:rsidRPr="001D386E" w:rsidRDefault="00FB4268" w:rsidP="00483DC6">
            <w:pPr>
              <w:pStyle w:val="TAC"/>
              <w:rPr>
                <w:lang w:eastAsia="zh-CN"/>
              </w:rPr>
            </w:pPr>
            <w:r w:rsidRPr="00F825E6">
              <w:rPr>
                <w:rFonts w:cs="Arial"/>
                <w:lang w:eastAsia="zh-CN"/>
              </w:rPr>
              <w:t>-84.8</w:t>
            </w:r>
          </w:p>
        </w:tc>
        <w:tc>
          <w:tcPr>
            <w:tcW w:w="495" w:type="pct"/>
            <w:shd w:val="clear" w:color="auto" w:fill="auto"/>
            <w:vAlign w:val="center"/>
          </w:tcPr>
          <w:p w14:paraId="35F87F1D" w14:textId="77777777" w:rsidR="00FB4268" w:rsidRPr="001D386E" w:rsidRDefault="00FB4268" w:rsidP="00483DC6">
            <w:pPr>
              <w:pStyle w:val="TAC"/>
              <w:rPr>
                <w:lang w:eastAsia="zh-CN"/>
              </w:rPr>
            </w:pPr>
            <w:r w:rsidRPr="00F825E6">
              <w:rPr>
                <w:rFonts w:cs="Arial"/>
                <w:lang w:eastAsia="zh-CN"/>
              </w:rPr>
              <w:t>-84.7</w:t>
            </w:r>
          </w:p>
        </w:tc>
        <w:tc>
          <w:tcPr>
            <w:tcW w:w="495" w:type="pct"/>
            <w:shd w:val="clear" w:color="auto" w:fill="auto"/>
            <w:vAlign w:val="center"/>
          </w:tcPr>
          <w:p w14:paraId="1931541A" w14:textId="77777777" w:rsidR="00FB4268" w:rsidRPr="001D386E" w:rsidRDefault="00FB4268" w:rsidP="00483DC6">
            <w:pPr>
              <w:pStyle w:val="TAC"/>
              <w:rPr>
                <w:lang w:eastAsia="zh-CN"/>
              </w:rPr>
            </w:pPr>
            <w:r w:rsidRPr="00F825E6">
              <w:rPr>
                <w:rFonts w:cs="Arial"/>
                <w:lang w:eastAsia="zh-CN"/>
              </w:rPr>
              <w:t>-84.6</w:t>
            </w:r>
          </w:p>
        </w:tc>
        <w:tc>
          <w:tcPr>
            <w:tcW w:w="495" w:type="pct"/>
            <w:shd w:val="clear" w:color="auto" w:fill="auto"/>
            <w:vAlign w:val="center"/>
          </w:tcPr>
          <w:p w14:paraId="147437C0" w14:textId="77777777" w:rsidR="00FB4268" w:rsidRPr="001D386E" w:rsidRDefault="00FB4268" w:rsidP="00483DC6">
            <w:pPr>
              <w:pStyle w:val="TAC"/>
              <w:rPr>
                <w:lang w:eastAsia="zh-CN"/>
              </w:rPr>
            </w:pPr>
            <w:r w:rsidRPr="00F825E6">
              <w:rPr>
                <w:rFonts w:cs="Arial"/>
                <w:lang w:eastAsia="zh-CN"/>
              </w:rPr>
              <w:t>-84.5</w:t>
            </w:r>
          </w:p>
        </w:tc>
        <w:tc>
          <w:tcPr>
            <w:tcW w:w="490" w:type="pct"/>
            <w:shd w:val="clear" w:color="auto" w:fill="auto"/>
            <w:vAlign w:val="center"/>
          </w:tcPr>
          <w:p w14:paraId="498B6D1B"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56CC5542" w14:textId="77777777" w:rsidTr="00483DC6">
        <w:trPr>
          <w:trHeight w:val="255"/>
        </w:trPr>
        <w:tc>
          <w:tcPr>
            <w:tcW w:w="1078" w:type="pct"/>
            <w:shd w:val="clear" w:color="auto" w:fill="auto"/>
            <w:vAlign w:val="center"/>
          </w:tcPr>
          <w:p w14:paraId="764654CC" w14:textId="77777777" w:rsidR="00FB4268" w:rsidRPr="001D386E" w:rsidRDefault="00FB4268" w:rsidP="00483DC6">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14:paraId="03300D79" w14:textId="77777777" w:rsidR="00FB4268" w:rsidRPr="001D386E" w:rsidRDefault="00FB4268" w:rsidP="00483DC6">
            <w:pPr>
              <w:pStyle w:val="TAC"/>
            </w:pPr>
            <w:r w:rsidRPr="001D386E">
              <w:t>11</w:t>
            </w:r>
          </w:p>
        </w:tc>
        <w:tc>
          <w:tcPr>
            <w:tcW w:w="517" w:type="pct"/>
            <w:shd w:val="clear" w:color="auto" w:fill="auto"/>
            <w:vAlign w:val="center"/>
          </w:tcPr>
          <w:p w14:paraId="65819C11" w14:textId="77777777" w:rsidR="00FB4268" w:rsidRPr="001D386E" w:rsidRDefault="00FB4268" w:rsidP="00483DC6">
            <w:pPr>
              <w:pStyle w:val="TAC"/>
            </w:pPr>
          </w:p>
        </w:tc>
        <w:tc>
          <w:tcPr>
            <w:tcW w:w="445" w:type="pct"/>
            <w:shd w:val="clear" w:color="auto" w:fill="auto"/>
            <w:vAlign w:val="center"/>
          </w:tcPr>
          <w:p w14:paraId="384D3276" w14:textId="77777777" w:rsidR="00FB4268" w:rsidRPr="001D386E" w:rsidRDefault="00FB4268" w:rsidP="00483DC6">
            <w:pPr>
              <w:pStyle w:val="TAC"/>
            </w:pPr>
          </w:p>
        </w:tc>
        <w:tc>
          <w:tcPr>
            <w:tcW w:w="467" w:type="pct"/>
            <w:shd w:val="clear" w:color="auto" w:fill="auto"/>
            <w:vAlign w:val="center"/>
          </w:tcPr>
          <w:p w14:paraId="0495B422" w14:textId="77777777" w:rsidR="00FB4268" w:rsidRPr="001D386E" w:rsidRDefault="00FB4268" w:rsidP="00483DC6">
            <w:pPr>
              <w:pStyle w:val="TAC"/>
            </w:pPr>
            <w:r w:rsidRPr="001D386E">
              <w:t>-75.2</w:t>
            </w:r>
          </w:p>
        </w:tc>
        <w:tc>
          <w:tcPr>
            <w:tcW w:w="495" w:type="pct"/>
            <w:shd w:val="clear" w:color="auto" w:fill="auto"/>
            <w:vAlign w:val="center"/>
          </w:tcPr>
          <w:p w14:paraId="7E2C38F7" w14:textId="77777777" w:rsidR="00FB4268" w:rsidRPr="001D386E" w:rsidRDefault="00FB4268" w:rsidP="00483DC6">
            <w:pPr>
              <w:pStyle w:val="TAC"/>
            </w:pPr>
            <w:r w:rsidRPr="001D386E">
              <w:t>-75.2</w:t>
            </w:r>
          </w:p>
        </w:tc>
        <w:tc>
          <w:tcPr>
            <w:tcW w:w="495" w:type="pct"/>
            <w:shd w:val="clear" w:color="auto" w:fill="auto"/>
            <w:vAlign w:val="center"/>
          </w:tcPr>
          <w:p w14:paraId="019259EA" w14:textId="77777777" w:rsidR="00FB4268" w:rsidRPr="001D386E" w:rsidRDefault="00FB4268" w:rsidP="00483DC6">
            <w:pPr>
              <w:pStyle w:val="TAC"/>
            </w:pPr>
          </w:p>
        </w:tc>
        <w:tc>
          <w:tcPr>
            <w:tcW w:w="495" w:type="pct"/>
            <w:shd w:val="clear" w:color="auto" w:fill="auto"/>
            <w:vAlign w:val="center"/>
          </w:tcPr>
          <w:p w14:paraId="669014FC" w14:textId="77777777" w:rsidR="00FB4268" w:rsidRPr="001D386E" w:rsidRDefault="00FB4268" w:rsidP="00483DC6">
            <w:pPr>
              <w:pStyle w:val="TAC"/>
            </w:pPr>
          </w:p>
        </w:tc>
        <w:tc>
          <w:tcPr>
            <w:tcW w:w="490" w:type="pct"/>
            <w:shd w:val="clear" w:color="auto" w:fill="auto"/>
            <w:vAlign w:val="center"/>
          </w:tcPr>
          <w:p w14:paraId="4082037B" w14:textId="77777777" w:rsidR="00FB4268" w:rsidRPr="001D386E" w:rsidRDefault="00FB4268" w:rsidP="00483DC6">
            <w:pPr>
              <w:pStyle w:val="TAC"/>
            </w:pPr>
            <w:r w:rsidRPr="001D386E">
              <w:t>FDD</w:t>
            </w:r>
          </w:p>
        </w:tc>
      </w:tr>
      <w:tr w:rsidR="00FB4268" w:rsidRPr="001D386E" w14:paraId="3FD060B8" w14:textId="77777777" w:rsidTr="00483DC6">
        <w:trPr>
          <w:trHeight w:val="255"/>
        </w:trPr>
        <w:tc>
          <w:tcPr>
            <w:tcW w:w="1078" w:type="pct"/>
            <w:shd w:val="clear" w:color="auto" w:fill="auto"/>
            <w:vAlign w:val="center"/>
          </w:tcPr>
          <w:p w14:paraId="77EF9B11"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3E1CD010"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7266DD70" w14:textId="77777777" w:rsidR="00FB4268" w:rsidRPr="001D386E" w:rsidRDefault="00FB4268" w:rsidP="00483DC6">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F49F38B" w14:textId="77777777" w:rsidR="00FB4268" w:rsidRPr="001D386E" w:rsidRDefault="00FB4268" w:rsidP="00483DC6">
            <w:pPr>
              <w:pStyle w:val="TAC"/>
            </w:pPr>
          </w:p>
        </w:tc>
        <w:tc>
          <w:tcPr>
            <w:tcW w:w="445" w:type="pct"/>
            <w:shd w:val="clear" w:color="auto" w:fill="auto"/>
            <w:vAlign w:val="center"/>
          </w:tcPr>
          <w:p w14:paraId="0310FE08" w14:textId="77777777" w:rsidR="00FB4268" w:rsidRPr="001D386E" w:rsidRDefault="00FB4268" w:rsidP="00483DC6">
            <w:pPr>
              <w:pStyle w:val="TAC"/>
            </w:pPr>
          </w:p>
        </w:tc>
        <w:tc>
          <w:tcPr>
            <w:tcW w:w="467" w:type="pct"/>
            <w:shd w:val="clear" w:color="auto" w:fill="auto"/>
            <w:vAlign w:val="center"/>
          </w:tcPr>
          <w:p w14:paraId="3DEE26FD"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745A8696"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4FEA0EB2"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61429336" w14:textId="77777777" w:rsidR="00FB4268" w:rsidRPr="001D386E" w:rsidRDefault="00FB4268" w:rsidP="00483DC6">
            <w:pPr>
              <w:pStyle w:val="TAC"/>
            </w:pPr>
            <w:r w:rsidRPr="001D386E">
              <w:rPr>
                <w:rFonts w:cs="Arial" w:hint="eastAsia"/>
              </w:rPr>
              <w:t>-71.7</w:t>
            </w:r>
          </w:p>
        </w:tc>
        <w:tc>
          <w:tcPr>
            <w:tcW w:w="490" w:type="pct"/>
            <w:shd w:val="clear" w:color="auto" w:fill="auto"/>
            <w:vAlign w:val="center"/>
          </w:tcPr>
          <w:p w14:paraId="52166292" w14:textId="77777777" w:rsidR="00FB4268" w:rsidRPr="001D386E" w:rsidRDefault="00FB4268" w:rsidP="00483DC6">
            <w:pPr>
              <w:pStyle w:val="TAC"/>
            </w:pPr>
            <w:r w:rsidRPr="001D386E">
              <w:rPr>
                <w:rFonts w:cs="Arial" w:hint="eastAsia"/>
                <w:lang w:eastAsia="zh-CN"/>
              </w:rPr>
              <w:t>TDD</w:t>
            </w:r>
          </w:p>
        </w:tc>
      </w:tr>
      <w:tr w:rsidR="00FB4268" w:rsidRPr="001D386E" w14:paraId="2B68425F" w14:textId="77777777" w:rsidTr="00483DC6">
        <w:trPr>
          <w:trHeight w:val="255"/>
        </w:trPr>
        <w:tc>
          <w:tcPr>
            <w:tcW w:w="1078" w:type="pct"/>
            <w:shd w:val="clear" w:color="auto" w:fill="auto"/>
            <w:vAlign w:val="center"/>
          </w:tcPr>
          <w:p w14:paraId="381B38FA"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0765A943"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621B2C08" w14:textId="77777777" w:rsidR="00FB4268" w:rsidRPr="001D386E" w:rsidRDefault="00FB4268" w:rsidP="00483DC6">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7750DB1" w14:textId="77777777" w:rsidR="00FB4268" w:rsidRPr="001D386E" w:rsidRDefault="00FB4268" w:rsidP="00483DC6">
            <w:pPr>
              <w:pStyle w:val="TAC"/>
            </w:pPr>
          </w:p>
        </w:tc>
        <w:tc>
          <w:tcPr>
            <w:tcW w:w="445" w:type="pct"/>
            <w:shd w:val="clear" w:color="auto" w:fill="auto"/>
            <w:vAlign w:val="center"/>
          </w:tcPr>
          <w:p w14:paraId="709B1085" w14:textId="77777777" w:rsidR="00FB4268" w:rsidRPr="001D386E" w:rsidRDefault="00FB4268" w:rsidP="00483DC6">
            <w:pPr>
              <w:pStyle w:val="TAC"/>
            </w:pPr>
          </w:p>
        </w:tc>
        <w:tc>
          <w:tcPr>
            <w:tcW w:w="467" w:type="pct"/>
            <w:shd w:val="clear" w:color="auto" w:fill="auto"/>
            <w:vAlign w:val="center"/>
          </w:tcPr>
          <w:p w14:paraId="07D5BAA0" w14:textId="77777777" w:rsidR="00FB4268" w:rsidRPr="001D386E" w:rsidRDefault="00FB4268" w:rsidP="00483DC6">
            <w:pPr>
              <w:pStyle w:val="TAC"/>
            </w:pPr>
            <w:r w:rsidRPr="001D386E">
              <w:rPr>
                <w:rFonts w:cs="Arial"/>
              </w:rPr>
              <w:t>-97.1</w:t>
            </w:r>
          </w:p>
        </w:tc>
        <w:tc>
          <w:tcPr>
            <w:tcW w:w="495" w:type="pct"/>
            <w:shd w:val="clear" w:color="auto" w:fill="auto"/>
            <w:vAlign w:val="center"/>
          </w:tcPr>
          <w:p w14:paraId="2D654CCA" w14:textId="77777777" w:rsidR="00FB4268" w:rsidRPr="001D386E" w:rsidRDefault="00FB4268" w:rsidP="00483DC6">
            <w:pPr>
              <w:pStyle w:val="TAC"/>
            </w:pPr>
            <w:r w:rsidRPr="001D386E">
              <w:rPr>
                <w:rFonts w:cs="Arial"/>
              </w:rPr>
              <w:t>-94.7</w:t>
            </w:r>
          </w:p>
        </w:tc>
        <w:tc>
          <w:tcPr>
            <w:tcW w:w="495" w:type="pct"/>
            <w:shd w:val="clear" w:color="auto" w:fill="auto"/>
            <w:vAlign w:val="center"/>
          </w:tcPr>
          <w:p w14:paraId="223FB1DC" w14:textId="77777777" w:rsidR="00FB4268" w:rsidRPr="001D386E" w:rsidRDefault="00FB4268" w:rsidP="00483DC6">
            <w:pPr>
              <w:pStyle w:val="TAC"/>
            </w:pPr>
            <w:r w:rsidRPr="001D386E">
              <w:rPr>
                <w:rFonts w:cs="Arial"/>
              </w:rPr>
              <w:t>-93.</w:t>
            </w:r>
            <w:r w:rsidRPr="001D386E">
              <w:rPr>
                <w:rFonts w:cs="Arial" w:hint="eastAsia"/>
              </w:rPr>
              <w:t>2</w:t>
            </w:r>
          </w:p>
        </w:tc>
        <w:tc>
          <w:tcPr>
            <w:tcW w:w="495" w:type="pct"/>
            <w:shd w:val="clear" w:color="auto" w:fill="auto"/>
            <w:vAlign w:val="center"/>
          </w:tcPr>
          <w:p w14:paraId="0096FB8C" w14:textId="77777777" w:rsidR="00FB4268" w:rsidRPr="001D386E" w:rsidRDefault="00FB4268" w:rsidP="00483DC6">
            <w:pPr>
              <w:pStyle w:val="TAC"/>
            </w:pPr>
            <w:r w:rsidRPr="001D386E">
              <w:rPr>
                <w:rFonts w:cs="Arial"/>
              </w:rPr>
              <w:t>-92.5</w:t>
            </w:r>
          </w:p>
        </w:tc>
        <w:tc>
          <w:tcPr>
            <w:tcW w:w="490" w:type="pct"/>
            <w:shd w:val="clear" w:color="auto" w:fill="auto"/>
            <w:vAlign w:val="center"/>
          </w:tcPr>
          <w:p w14:paraId="3B3CED4C" w14:textId="77777777" w:rsidR="00FB4268" w:rsidRPr="001D386E" w:rsidRDefault="00FB4268" w:rsidP="00483DC6">
            <w:pPr>
              <w:pStyle w:val="TAC"/>
            </w:pPr>
            <w:r w:rsidRPr="001D386E">
              <w:rPr>
                <w:rFonts w:cs="Arial" w:hint="eastAsia"/>
              </w:rPr>
              <w:t>TDD</w:t>
            </w:r>
          </w:p>
        </w:tc>
      </w:tr>
      <w:tr w:rsidR="00FB4268" w:rsidRPr="001D386E" w14:paraId="2261F019" w14:textId="77777777" w:rsidTr="00483DC6">
        <w:trPr>
          <w:trHeight w:val="191"/>
        </w:trPr>
        <w:tc>
          <w:tcPr>
            <w:tcW w:w="1078" w:type="pct"/>
            <w:shd w:val="clear" w:color="auto" w:fill="auto"/>
            <w:vAlign w:val="center"/>
          </w:tcPr>
          <w:p w14:paraId="59C6F992" w14:textId="77777777" w:rsidR="00FB4268" w:rsidRPr="001D386E" w:rsidRDefault="00FB4268" w:rsidP="00483DC6">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416145AF"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BB16C7" w14:textId="77777777" w:rsidR="00FB4268" w:rsidRPr="001D386E" w:rsidRDefault="00FB4268" w:rsidP="00483DC6">
            <w:pPr>
              <w:pStyle w:val="TAC"/>
              <w:rPr>
                <w:rFonts w:cs="Arial"/>
                <w:lang w:eastAsia="ja-JP"/>
              </w:rPr>
            </w:pPr>
          </w:p>
        </w:tc>
        <w:tc>
          <w:tcPr>
            <w:tcW w:w="445" w:type="pct"/>
            <w:shd w:val="clear" w:color="auto" w:fill="auto"/>
            <w:vAlign w:val="center"/>
          </w:tcPr>
          <w:p w14:paraId="63659FB7" w14:textId="77777777" w:rsidR="00FB4268" w:rsidRPr="001D386E" w:rsidRDefault="00FB4268" w:rsidP="00483DC6">
            <w:pPr>
              <w:pStyle w:val="TAC"/>
              <w:rPr>
                <w:rFonts w:cs="Arial"/>
                <w:lang w:eastAsia="ja-JP"/>
              </w:rPr>
            </w:pPr>
          </w:p>
        </w:tc>
        <w:tc>
          <w:tcPr>
            <w:tcW w:w="467" w:type="pct"/>
            <w:shd w:val="clear" w:color="auto" w:fill="auto"/>
            <w:vAlign w:val="center"/>
          </w:tcPr>
          <w:p w14:paraId="4CAD1E00"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2864BCC5"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3BAA9215"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19B2F22B" w14:textId="77777777" w:rsidR="00FB4268" w:rsidRPr="001D386E" w:rsidRDefault="00FB4268" w:rsidP="00483DC6">
            <w:pPr>
              <w:pStyle w:val="TAC"/>
              <w:rPr>
                <w:rFonts w:cs="Arial"/>
                <w:lang w:eastAsia="ja-JP"/>
              </w:rPr>
            </w:pPr>
            <w:r w:rsidRPr="001D386E">
              <w:rPr>
                <w:rFonts w:cs="Arial" w:hint="eastAsia"/>
                <w:lang w:eastAsia="ja-JP"/>
              </w:rPr>
              <w:t>-71.7</w:t>
            </w:r>
          </w:p>
        </w:tc>
        <w:tc>
          <w:tcPr>
            <w:tcW w:w="490" w:type="pct"/>
            <w:shd w:val="clear" w:color="auto" w:fill="auto"/>
            <w:vAlign w:val="center"/>
          </w:tcPr>
          <w:p w14:paraId="01011A7D"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19FDBF4F" w14:textId="77777777" w:rsidTr="00483DC6">
        <w:trPr>
          <w:trHeight w:val="191"/>
        </w:trPr>
        <w:tc>
          <w:tcPr>
            <w:tcW w:w="1078" w:type="pct"/>
            <w:shd w:val="clear" w:color="auto" w:fill="auto"/>
            <w:vAlign w:val="center"/>
          </w:tcPr>
          <w:p w14:paraId="2244BBE3" w14:textId="77777777" w:rsidR="00FB4268" w:rsidRPr="001D386E" w:rsidRDefault="00FB4268" w:rsidP="00483DC6">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41E8B969"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1DCD59" w14:textId="77777777" w:rsidR="00FB4268" w:rsidRPr="001D386E" w:rsidRDefault="00FB4268" w:rsidP="00483DC6">
            <w:pPr>
              <w:pStyle w:val="TAC"/>
              <w:rPr>
                <w:rFonts w:cs="Arial"/>
                <w:lang w:eastAsia="ja-JP"/>
              </w:rPr>
            </w:pPr>
          </w:p>
        </w:tc>
        <w:tc>
          <w:tcPr>
            <w:tcW w:w="445" w:type="pct"/>
            <w:shd w:val="clear" w:color="auto" w:fill="auto"/>
            <w:vAlign w:val="center"/>
          </w:tcPr>
          <w:p w14:paraId="4A5B832F" w14:textId="77777777" w:rsidR="00FB4268" w:rsidRPr="001D386E" w:rsidRDefault="00FB4268" w:rsidP="00483DC6">
            <w:pPr>
              <w:pStyle w:val="TAC"/>
              <w:rPr>
                <w:rFonts w:cs="Arial"/>
                <w:lang w:eastAsia="ja-JP"/>
              </w:rPr>
            </w:pPr>
          </w:p>
        </w:tc>
        <w:tc>
          <w:tcPr>
            <w:tcW w:w="467" w:type="pct"/>
            <w:shd w:val="clear" w:color="auto" w:fill="auto"/>
            <w:vAlign w:val="center"/>
          </w:tcPr>
          <w:p w14:paraId="33C4703A" w14:textId="77777777" w:rsidR="00FB4268" w:rsidRPr="001D386E" w:rsidRDefault="00FB4268" w:rsidP="00483DC6">
            <w:pPr>
              <w:pStyle w:val="TAC"/>
              <w:rPr>
                <w:rFonts w:cs="Arial"/>
                <w:lang w:eastAsia="ja-JP"/>
              </w:rPr>
            </w:pPr>
            <w:r w:rsidRPr="001D386E">
              <w:rPr>
                <w:rFonts w:cs="Arial"/>
                <w:lang w:eastAsia="ja-JP"/>
              </w:rPr>
              <w:t>-97.1</w:t>
            </w:r>
          </w:p>
        </w:tc>
        <w:tc>
          <w:tcPr>
            <w:tcW w:w="495" w:type="pct"/>
            <w:shd w:val="clear" w:color="auto" w:fill="auto"/>
            <w:vAlign w:val="center"/>
          </w:tcPr>
          <w:p w14:paraId="121225DC" w14:textId="77777777" w:rsidR="00FB4268" w:rsidRPr="001D386E" w:rsidRDefault="00FB4268" w:rsidP="00483DC6">
            <w:pPr>
              <w:pStyle w:val="TAC"/>
              <w:rPr>
                <w:rFonts w:cs="Arial"/>
                <w:lang w:eastAsia="ja-JP"/>
              </w:rPr>
            </w:pPr>
            <w:r w:rsidRPr="001D386E">
              <w:rPr>
                <w:rFonts w:cs="Arial"/>
                <w:lang w:eastAsia="ja-JP"/>
              </w:rPr>
              <w:t>-94.7</w:t>
            </w:r>
          </w:p>
        </w:tc>
        <w:tc>
          <w:tcPr>
            <w:tcW w:w="495" w:type="pct"/>
            <w:shd w:val="clear" w:color="auto" w:fill="auto"/>
            <w:vAlign w:val="center"/>
          </w:tcPr>
          <w:p w14:paraId="5D4312A8" w14:textId="77777777" w:rsidR="00FB4268" w:rsidRPr="001D386E" w:rsidRDefault="00FB4268" w:rsidP="00483DC6">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712F9789" w14:textId="77777777" w:rsidR="00FB4268" w:rsidRPr="001D386E" w:rsidRDefault="00FB4268" w:rsidP="00483DC6">
            <w:pPr>
              <w:pStyle w:val="TAC"/>
              <w:rPr>
                <w:rFonts w:cs="Arial"/>
                <w:lang w:eastAsia="ja-JP"/>
              </w:rPr>
            </w:pPr>
            <w:r w:rsidRPr="001D386E">
              <w:rPr>
                <w:rFonts w:cs="Arial"/>
                <w:lang w:eastAsia="ja-JP"/>
              </w:rPr>
              <w:t>-92.5</w:t>
            </w:r>
          </w:p>
        </w:tc>
        <w:tc>
          <w:tcPr>
            <w:tcW w:w="490" w:type="pct"/>
            <w:shd w:val="clear" w:color="auto" w:fill="auto"/>
            <w:vAlign w:val="center"/>
          </w:tcPr>
          <w:p w14:paraId="49D5612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250DA59A" w14:textId="77777777" w:rsidTr="00483DC6">
        <w:trPr>
          <w:trHeight w:val="191"/>
        </w:trPr>
        <w:tc>
          <w:tcPr>
            <w:tcW w:w="1078" w:type="pct"/>
            <w:shd w:val="clear" w:color="auto" w:fill="auto"/>
            <w:vAlign w:val="center"/>
          </w:tcPr>
          <w:p w14:paraId="36A109E0" w14:textId="77777777" w:rsidR="00FB4268" w:rsidRPr="001D386E" w:rsidRDefault="00FB4268" w:rsidP="00483DC6">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5B04977D"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A346A54" w14:textId="77777777" w:rsidR="00FB4268" w:rsidRPr="001D386E" w:rsidRDefault="00FB4268" w:rsidP="00483DC6">
            <w:pPr>
              <w:pStyle w:val="TAC"/>
              <w:rPr>
                <w:rFonts w:cs="Arial"/>
                <w:lang w:eastAsia="ja-JP"/>
              </w:rPr>
            </w:pPr>
          </w:p>
        </w:tc>
        <w:tc>
          <w:tcPr>
            <w:tcW w:w="445" w:type="pct"/>
            <w:shd w:val="clear" w:color="auto" w:fill="auto"/>
            <w:vAlign w:val="center"/>
          </w:tcPr>
          <w:p w14:paraId="27E00324" w14:textId="77777777" w:rsidR="00FB4268" w:rsidRPr="001D386E" w:rsidRDefault="00FB4268" w:rsidP="00483DC6">
            <w:pPr>
              <w:pStyle w:val="TAC"/>
              <w:rPr>
                <w:rFonts w:cs="Arial"/>
                <w:lang w:eastAsia="ja-JP"/>
              </w:rPr>
            </w:pPr>
          </w:p>
        </w:tc>
        <w:tc>
          <w:tcPr>
            <w:tcW w:w="467" w:type="pct"/>
            <w:shd w:val="clear" w:color="auto" w:fill="auto"/>
            <w:vAlign w:val="center"/>
          </w:tcPr>
          <w:p w14:paraId="57E541C3"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1118ACD6"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AAB3CCB"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16483AA6"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6BFEB25E"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4C01CEEB" w14:textId="77777777" w:rsidTr="00483DC6">
        <w:trPr>
          <w:trHeight w:val="191"/>
        </w:trPr>
        <w:tc>
          <w:tcPr>
            <w:tcW w:w="1078" w:type="pct"/>
            <w:shd w:val="clear" w:color="auto" w:fill="auto"/>
            <w:vAlign w:val="center"/>
          </w:tcPr>
          <w:p w14:paraId="1796DCB0" w14:textId="77777777" w:rsidR="00FB4268" w:rsidRPr="001D386E" w:rsidRDefault="00FB4268" w:rsidP="00483DC6">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119D1A51"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30748C0" w14:textId="77777777" w:rsidR="00FB4268" w:rsidRPr="001D386E" w:rsidRDefault="00FB4268" w:rsidP="00483DC6">
            <w:pPr>
              <w:pStyle w:val="TAC"/>
              <w:rPr>
                <w:rFonts w:cs="Arial"/>
                <w:lang w:eastAsia="ja-JP"/>
              </w:rPr>
            </w:pPr>
          </w:p>
        </w:tc>
        <w:tc>
          <w:tcPr>
            <w:tcW w:w="445" w:type="pct"/>
            <w:shd w:val="clear" w:color="auto" w:fill="auto"/>
            <w:vAlign w:val="center"/>
          </w:tcPr>
          <w:p w14:paraId="597ED7D9" w14:textId="77777777" w:rsidR="00FB4268" w:rsidRPr="001D386E" w:rsidRDefault="00FB4268" w:rsidP="00483DC6">
            <w:pPr>
              <w:pStyle w:val="TAC"/>
              <w:rPr>
                <w:rFonts w:cs="Arial"/>
                <w:lang w:eastAsia="ja-JP"/>
              </w:rPr>
            </w:pPr>
          </w:p>
        </w:tc>
        <w:tc>
          <w:tcPr>
            <w:tcW w:w="467" w:type="pct"/>
            <w:shd w:val="clear" w:color="auto" w:fill="auto"/>
          </w:tcPr>
          <w:p w14:paraId="722B8176" w14:textId="77777777" w:rsidR="00FB4268" w:rsidRPr="001D386E" w:rsidRDefault="00FB4268" w:rsidP="00483DC6">
            <w:pPr>
              <w:pStyle w:val="TAC"/>
              <w:rPr>
                <w:rFonts w:cs="Arial"/>
                <w:lang w:eastAsia="ja-JP"/>
              </w:rPr>
            </w:pPr>
            <w:r w:rsidRPr="001D386E">
              <w:rPr>
                <w:rFonts w:cs="Arial"/>
                <w:lang w:eastAsia="ja-JP"/>
              </w:rPr>
              <w:t xml:space="preserve">-97.1 </w:t>
            </w:r>
          </w:p>
        </w:tc>
        <w:tc>
          <w:tcPr>
            <w:tcW w:w="495" w:type="pct"/>
            <w:shd w:val="clear" w:color="auto" w:fill="auto"/>
          </w:tcPr>
          <w:p w14:paraId="0A127FB6" w14:textId="77777777" w:rsidR="00FB4268" w:rsidRPr="001D386E" w:rsidRDefault="00FB4268" w:rsidP="00483DC6">
            <w:pPr>
              <w:pStyle w:val="TAC"/>
              <w:rPr>
                <w:rFonts w:cs="Arial"/>
                <w:lang w:eastAsia="ja-JP"/>
              </w:rPr>
            </w:pPr>
            <w:r w:rsidRPr="001D386E">
              <w:rPr>
                <w:rFonts w:cs="Arial"/>
                <w:lang w:eastAsia="ja-JP"/>
              </w:rPr>
              <w:t xml:space="preserve">-94.7 </w:t>
            </w:r>
          </w:p>
        </w:tc>
        <w:tc>
          <w:tcPr>
            <w:tcW w:w="495" w:type="pct"/>
            <w:shd w:val="clear" w:color="auto" w:fill="auto"/>
          </w:tcPr>
          <w:p w14:paraId="02BA15B4" w14:textId="77777777" w:rsidR="00FB4268" w:rsidRPr="001D386E" w:rsidRDefault="00FB4268" w:rsidP="00483DC6">
            <w:pPr>
              <w:pStyle w:val="TAC"/>
              <w:rPr>
                <w:rFonts w:cs="Arial"/>
                <w:lang w:eastAsia="ja-JP"/>
              </w:rPr>
            </w:pPr>
            <w:r w:rsidRPr="001D386E">
              <w:rPr>
                <w:rFonts w:cs="Arial"/>
                <w:lang w:eastAsia="ja-JP"/>
              </w:rPr>
              <w:t xml:space="preserve">-93.2 </w:t>
            </w:r>
          </w:p>
        </w:tc>
        <w:tc>
          <w:tcPr>
            <w:tcW w:w="495" w:type="pct"/>
            <w:shd w:val="clear" w:color="auto" w:fill="auto"/>
          </w:tcPr>
          <w:p w14:paraId="37DF50CA" w14:textId="77777777" w:rsidR="00FB4268" w:rsidRPr="001D386E" w:rsidRDefault="00FB4268" w:rsidP="00483DC6">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0D2B2A48"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06C4475" w14:textId="77777777" w:rsidTr="00483DC6">
        <w:trPr>
          <w:trHeight w:val="191"/>
        </w:trPr>
        <w:tc>
          <w:tcPr>
            <w:tcW w:w="1078" w:type="pct"/>
            <w:shd w:val="clear" w:color="auto" w:fill="auto"/>
            <w:vAlign w:val="center"/>
          </w:tcPr>
          <w:p w14:paraId="7C6BE12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51A8FEC4"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427334" w14:textId="77777777" w:rsidR="00FB4268" w:rsidRPr="001D386E" w:rsidRDefault="00FB4268" w:rsidP="00483DC6">
            <w:pPr>
              <w:pStyle w:val="TAC"/>
              <w:rPr>
                <w:rFonts w:cs="Arial"/>
              </w:rPr>
            </w:pPr>
          </w:p>
        </w:tc>
        <w:tc>
          <w:tcPr>
            <w:tcW w:w="445" w:type="pct"/>
            <w:shd w:val="clear" w:color="auto" w:fill="auto"/>
            <w:vAlign w:val="center"/>
          </w:tcPr>
          <w:p w14:paraId="1F4A6F1B" w14:textId="77777777" w:rsidR="00FB4268" w:rsidRPr="001D386E" w:rsidRDefault="00FB4268" w:rsidP="00483DC6">
            <w:pPr>
              <w:pStyle w:val="TAC"/>
              <w:rPr>
                <w:rFonts w:cs="Arial"/>
              </w:rPr>
            </w:pPr>
          </w:p>
        </w:tc>
        <w:tc>
          <w:tcPr>
            <w:tcW w:w="467" w:type="pct"/>
            <w:shd w:val="clear" w:color="auto" w:fill="auto"/>
          </w:tcPr>
          <w:p w14:paraId="059510CA"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42B1CEC7"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A56876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4945AF9"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6A72C7EA"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417280B" w14:textId="77777777" w:rsidTr="00483DC6">
        <w:trPr>
          <w:trHeight w:val="191"/>
        </w:trPr>
        <w:tc>
          <w:tcPr>
            <w:tcW w:w="1078" w:type="pct"/>
            <w:shd w:val="clear" w:color="auto" w:fill="auto"/>
            <w:vAlign w:val="center"/>
          </w:tcPr>
          <w:p w14:paraId="648B1E49"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4815B1EF"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57E862" w14:textId="77777777" w:rsidR="00FB4268" w:rsidRPr="001D386E" w:rsidRDefault="00FB4268" w:rsidP="00483DC6">
            <w:pPr>
              <w:pStyle w:val="TAC"/>
              <w:rPr>
                <w:rFonts w:cs="Arial"/>
              </w:rPr>
            </w:pPr>
          </w:p>
        </w:tc>
        <w:tc>
          <w:tcPr>
            <w:tcW w:w="445" w:type="pct"/>
            <w:shd w:val="clear" w:color="auto" w:fill="auto"/>
            <w:vAlign w:val="center"/>
          </w:tcPr>
          <w:p w14:paraId="5E7AA0D0" w14:textId="77777777" w:rsidR="00FB4268" w:rsidRPr="001D386E" w:rsidRDefault="00FB4268" w:rsidP="00483DC6">
            <w:pPr>
              <w:pStyle w:val="TAC"/>
              <w:rPr>
                <w:rFonts w:cs="Arial"/>
              </w:rPr>
            </w:pPr>
          </w:p>
        </w:tc>
        <w:tc>
          <w:tcPr>
            <w:tcW w:w="467" w:type="pct"/>
            <w:shd w:val="clear" w:color="auto" w:fill="auto"/>
          </w:tcPr>
          <w:p w14:paraId="217821A8"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18AFF88F"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31DF4737"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5DBBC479"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076D3857"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3EF5AD5F" w14:textId="77777777" w:rsidTr="00483DC6">
        <w:trPr>
          <w:trHeight w:val="191"/>
        </w:trPr>
        <w:tc>
          <w:tcPr>
            <w:tcW w:w="1078" w:type="pct"/>
            <w:shd w:val="clear" w:color="auto" w:fill="auto"/>
            <w:vAlign w:val="center"/>
          </w:tcPr>
          <w:p w14:paraId="0767D796" w14:textId="77777777" w:rsidR="00FB4268" w:rsidRPr="001D386E" w:rsidRDefault="00FB4268" w:rsidP="00483DC6">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35C641B3"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1D35050" w14:textId="77777777" w:rsidR="00FB4268" w:rsidRPr="001D386E" w:rsidRDefault="00FB4268" w:rsidP="00483DC6">
            <w:pPr>
              <w:pStyle w:val="TAC"/>
              <w:rPr>
                <w:rFonts w:cs="Arial"/>
              </w:rPr>
            </w:pPr>
          </w:p>
        </w:tc>
        <w:tc>
          <w:tcPr>
            <w:tcW w:w="445" w:type="pct"/>
            <w:shd w:val="clear" w:color="auto" w:fill="auto"/>
            <w:vAlign w:val="center"/>
          </w:tcPr>
          <w:p w14:paraId="72BCD032" w14:textId="77777777" w:rsidR="00FB4268" w:rsidRPr="001D386E" w:rsidRDefault="00FB4268" w:rsidP="00483DC6">
            <w:pPr>
              <w:pStyle w:val="TAC"/>
              <w:rPr>
                <w:rFonts w:cs="Arial"/>
              </w:rPr>
            </w:pPr>
          </w:p>
        </w:tc>
        <w:tc>
          <w:tcPr>
            <w:tcW w:w="467" w:type="pct"/>
            <w:shd w:val="clear" w:color="auto" w:fill="auto"/>
            <w:vAlign w:val="center"/>
          </w:tcPr>
          <w:p w14:paraId="508C04C6"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26A00E73"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6557288B"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5BBB435F" w14:textId="77777777" w:rsidR="00FB4268" w:rsidRPr="001D386E" w:rsidRDefault="00FB4268" w:rsidP="00483DC6">
            <w:pPr>
              <w:pStyle w:val="TAC"/>
              <w:rPr>
                <w:rFonts w:cs="Arial"/>
              </w:rPr>
            </w:pPr>
            <w:r w:rsidRPr="001D386E">
              <w:rPr>
                <w:lang w:eastAsia="ja-JP"/>
              </w:rPr>
              <w:t>-71.7</w:t>
            </w:r>
          </w:p>
        </w:tc>
        <w:tc>
          <w:tcPr>
            <w:tcW w:w="490" w:type="pct"/>
            <w:shd w:val="clear" w:color="auto" w:fill="auto"/>
            <w:vAlign w:val="center"/>
          </w:tcPr>
          <w:p w14:paraId="3A147C69" w14:textId="77777777" w:rsidR="00FB4268" w:rsidRPr="001D386E" w:rsidRDefault="00FB4268" w:rsidP="00483DC6">
            <w:pPr>
              <w:pStyle w:val="TAC"/>
              <w:rPr>
                <w:rFonts w:cs="Arial"/>
                <w:lang w:eastAsia="ja-JP"/>
              </w:rPr>
            </w:pPr>
            <w:r w:rsidRPr="001D386E">
              <w:t>TDD</w:t>
            </w:r>
          </w:p>
        </w:tc>
      </w:tr>
      <w:tr w:rsidR="00FB4268" w:rsidRPr="001D386E" w:rsidDel="00060EE6" w14:paraId="2997DEF2" w14:textId="77777777" w:rsidTr="00483DC6">
        <w:trPr>
          <w:trHeight w:val="191"/>
        </w:trPr>
        <w:tc>
          <w:tcPr>
            <w:tcW w:w="1078" w:type="pct"/>
            <w:shd w:val="clear" w:color="auto" w:fill="auto"/>
            <w:vAlign w:val="center"/>
          </w:tcPr>
          <w:p w14:paraId="7208FE8F" w14:textId="77777777" w:rsidR="00FB4268" w:rsidRPr="001D386E" w:rsidDel="00060EE6" w:rsidRDefault="00FB4268" w:rsidP="00483DC6">
            <w:pPr>
              <w:pStyle w:val="TAC"/>
            </w:pPr>
            <w:r w:rsidRPr="001D386E">
              <w:t>CA_3A-20A-32A-42A</w:t>
            </w:r>
            <w:r w:rsidRPr="001D386E">
              <w:rPr>
                <w:vertAlign w:val="superscript"/>
                <w:lang w:eastAsia="zh-CN"/>
              </w:rPr>
              <w:t>11</w:t>
            </w:r>
          </w:p>
        </w:tc>
        <w:tc>
          <w:tcPr>
            <w:tcW w:w="518" w:type="pct"/>
            <w:shd w:val="clear" w:color="auto" w:fill="auto"/>
            <w:vAlign w:val="center"/>
          </w:tcPr>
          <w:p w14:paraId="5E1AA71D"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3F89E46B" w14:textId="77777777" w:rsidR="00FB4268" w:rsidRPr="001D386E" w:rsidDel="00060EE6" w:rsidRDefault="00FB4268" w:rsidP="00483DC6">
            <w:pPr>
              <w:pStyle w:val="TAC"/>
            </w:pPr>
          </w:p>
        </w:tc>
        <w:tc>
          <w:tcPr>
            <w:tcW w:w="445" w:type="pct"/>
            <w:shd w:val="clear" w:color="auto" w:fill="auto"/>
            <w:vAlign w:val="center"/>
          </w:tcPr>
          <w:p w14:paraId="280CB164" w14:textId="77777777" w:rsidR="00FB4268" w:rsidRPr="001D386E" w:rsidDel="00060EE6" w:rsidRDefault="00FB4268" w:rsidP="00483DC6">
            <w:pPr>
              <w:pStyle w:val="TAC"/>
            </w:pPr>
          </w:p>
        </w:tc>
        <w:tc>
          <w:tcPr>
            <w:tcW w:w="467" w:type="pct"/>
            <w:shd w:val="clear" w:color="auto" w:fill="auto"/>
          </w:tcPr>
          <w:p w14:paraId="09FE1EFA"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74F70188"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4302BEC2"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5B5CF829"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18A91503" w14:textId="77777777" w:rsidR="00FB4268" w:rsidRPr="001D386E" w:rsidDel="00060EE6" w:rsidRDefault="00FB4268" w:rsidP="00483DC6">
            <w:pPr>
              <w:pStyle w:val="TAC"/>
            </w:pPr>
            <w:r w:rsidRPr="001D386E">
              <w:t>TDD</w:t>
            </w:r>
          </w:p>
        </w:tc>
      </w:tr>
      <w:tr w:rsidR="00FB4268" w:rsidRPr="001D386E" w:rsidDel="00060EE6" w14:paraId="69FF4239" w14:textId="77777777" w:rsidTr="00483DC6">
        <w:trPr>
          <w:trHeight w:val="191"/>
        </w:trPr>
        <w:tc>
          <w:tcPr>
            <w:tcW w:w="1078" w:type="pct"/>
            <w:shd w:val="clear" w:color="auto" w:fill="auto"/>
            <w:vAlign w:val="center"/>
          </w:tcPr>
          <w:p w14:paraId="4250AF00" w14:textId="77777777" w:rsidR="00FB4268" w:rsidRPr="001D386E" w:rsidDel="00060EE6" w:rsidRDefault="00FB4268" w:rsidP="00483DC6">
            <w:pPr>
              <w:pStyle w:val="TAC"/>
            </w:pPr>
            <w:r w:rsidRPr="001D386E">
              <w:t>CA_3A-20A-32A-42A</w:t>
            </w:r>
            <w:r w:rsidRPr="001D386E">
              <w:rPr>
                <w:vertAlign w:val="superscript"/>
                <w:lang w:eastAsia="zh-CN"/>
              </w:rPr>
              <w:t>12,13</w:t>
            </w:r>
          </w:p>
        </w:tc>
        <w:tc>
          <w:tcPr>
            <w:tcW w:w="518" w:type="pct"/>
            <w:shd w:val="clear" w:color="auto" w:fill="auto"/>
            <w:vAlign w:val="center"/>
          </w:tcPr>
          <w:p w14:paraId="2C56589C"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079228B3" w14:textId="77777777" w:rsidR="00FB4268" w:rsidRPr="001D386E" w:rsidDel="00060EE6" w:rsidRDefault="00FB4268" w:rsidP="00483DC6">
            <w:pPr>
              <w:pStyle w:val="TAC"/>
            </w:pPr>
          </w:p>
        </w:tc>
        <w:tc>
          <w:tcPr>
            <w:tcW w:w="445" w:type="pct"/>
            <w:shd w:val="clear" w:color="auto" w:fill="auto"/>
            <w:vAlign w:val="center"/>
          </w:tcPr>
          <w:p w14:paraId="0D300E35" w14:textId="77777777" w:rsidR="00FB4268" w:rsidRPr="001D386E" w:rsidDel="00060EE6" w:rsidRDefault="00FB4268" w:rsidP="00483DC6">
            <w:pPr>
              <w:pStyle w:val="TAC"/>
            </w:pPr>
          </w:p>
        </w:tc>
        <w:tc>
          <w:tcPr>
            <w:tcW w:w="467" w:type="pct"/>
            <w:shd w:val="clear" w:color="auto" w:fill="auto"/>
            <w:vAlign w:val="center"/>
          </w:tcPr>
          <w:p w14:paraId="079DBD0E" w14:textId="77777777" w:rsidR="00FB4268" w:rsidRPr="001D386E" w:rsidDel="00060EE6" w:rsidRDefault="00FB4268" w:rsidP="00483DC6">
            <w:pPr>
              <w:pStyle w:val="TAC"/>
              <w:rPr>
                <w:lang w:eastAsia="ja-JP"/>
              </w:rPr>
            </w:pPr>
            <w:r w:rsidRPr="001D386E">
              <w:rPr>
                <w:lang w:eastAsia="ja-JP"/>
              </w:rPr>
              <w:t>-84.8</w:t>
            </w:r>
          </w:p>
        </w:tc>
        <w:tc>
          <w:tcPr>
            <w:tcW w:w="495" w:type="pct"/>
            <w:shd w:val="clear" w:color="auto" w:fill="auto"/>
            <w:vAlign w:val="center"/>
          </w:tcPr>
          <w:p w14:paraId="496A8599" w14:textId="77777777" w:rsidR="00FB4268" w:rsidRPr="001D386E" w:rsidDel="00060EE6" w:rsidRDefault="00FB4268" w:rsidP="00483DC6">
            <w:pPr>
              <w:pStyle w:val="TAC"/>
              <w:rPr>
                <w:lang w:eastAsia="ja-JP"/>
              </w:rPr>
            </w:pPr>
            <w:r w:rsidRPr="001D386E">
              <w:rPr>
                <w:lang w:eastAsia="ja-JP"/>
              </w:rPr>
              <w:t>-84.7</w:t>
            </w:r>
          </w:p>
        </w:tc>
        <w:tc>
          <w:tcPr>
            <w:tcW w:w="495" w:type="pct"/>
            <w:shd w:val="clear" w:color="auto" w:fill="auto"/>
            <w:vAlign w:val="center"/>
          </w:tcPr>
          <w:p w14:paraId="16940B50" w14:textId="77777777" w:rsidR="00FB4268" w:rsidRPr="001D386E" w:rsidDel="00060EE6" w:rsidRDefault="00FB4268" w:rsidP="00483DC6">
            <w:pPr>
              <w:pStyle w:val="TAC"/>
              <w:rPr>
                <w:lang w:eastAsia="ja-JP"/>
              </w:rPr>
            </w:pPr>
            <w:r w:rsidRPr="001D386E">
              <w:rPr>
                <w:lang w:eastAsia="ja-JP"/>
              </w:rPr>
              <w:t>-84.6</w:t>
            </w:r>
          </w:p>
        </w:tc>
        <w:tc>
          <w:tcPr>
            <w:tcW w:w="495" w:type="pct"/>
            <w:shd w:val="clear" w:color="auto" w:fill="auto"/>
            <w:vAlign w:val="center"/>
          </w:tcPr>
          <w:p w14:paraId="4882AF8A" w14:textId="77777777" w:rsidR="00FB4268" w:rsidRPr="001D386E" w:rsidDel="00060EE6" w:rsidRDefault="00FB4268" w:rsidP="00483DC6">
            <w:pPr>
              <w:pStyle w:val="TAC"/>
              <w:rPr>
                <w:lang w:eastAsia="ja-JP"/>
              </w:rPr>
            </w:pPr>
            <w:r w:rsidRPr="001D386E">
              <w:rPr>
                <w:lang w:eastAsia="ja-JP"/>
              </w:rPr>
              <w:t>-84.5</w:t>
            </w:r>
          </w:p>
        </w:tc>
        <w:tc>
          <w:tcPr>
            <w:tcW w:w="490" w:type="pct"/>
            <w:shd w:val="clear" w:color="auto" w:fill="auto"/>
            <w:vAlign w:val="center"/>
          </w:tcPr>
          <w:p w14:paraId="589512CE" w14:textId="77777777" w:rsidR="00FB4268" w:rsidRPr="001D386E" w:rsidDel="00060EE6" w:rsidRDefault="00FB4268" w:rsidP="00483DC6">
            <w:pPr>
              <w:pStyle w:val="TAC"/>
            </w:pPr>
            <w:r w:rsidRPr="001D386E">
              <w:t>TDD</w:t>
            </w:r>
          </w:p>
        </w:tc>
      </w:tr>
      <w:tr w:rsidR="00FB4268" w:rsidRPr="001D386E" w14:paraId="09809C1A" w14:textId="77777777" w:rsidTr="00483DC6">
        <w:trPr>
          <w:trHeight w:val="191"/>
        </w:trPr>
        <w:tc>
          <w:tcPr>
            <w:tcW w:w="1078" w:type="pct"/>
            <w:shd w:val="clear" w:color="auto" w:fill="auto"/>
            <w:vAlign w:val="center"/>
          </w:tcPr>
          <w:p w14:paraId="009C794D"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0DE6245E"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10DCFC3" w14:textId="77777777" w:rsidR="00FB4268" w:rsidRPr="001D386E" w:rsidRDefault="00FB4268" w:rsidP="00483DC6">
            <w:pPr>
              <w:pStyle w:val="TAC"/>
              <w:rPr>
                <w:rFonts w:cs="Arial"/>
              </w:rPr>
            </w:pPr>
          </w:p>
        </w:tc>
        <w:tc>
          <w:tcPr>
            <w:tcW w:w="445" w:type="pct"/>
            <w:shd w:val="clear" w:color="auto" w:fill="auto"/>
            <w:vAlign w:val="center"/>
          </w:tcPr>
          <w:p w14:paraId="19E8583A" w14:textId="77777777" w:rsidR="00FB4268" w:rsidRPr="001D386E" w:rsidRDefault="00FB4268" w:rsidP="00483DC6">
            <w:pPr>
              <w:pStyle w:val="TAC"/>
              <w:rPr>
                <w:rFonts w:cs="Arial"/>
              </w:rPr>
            </w:pPr>
          </w:p>
        </w:tc>
        <w:tc>
          <w:tcPr>
            <w:tcW w:w="467" w:type="pct"/>
            <w:shd w:val="clear" w:color="auto" w:fill="auto"/>
          </w:tcPr>
          <w:p w14:paraId="018D65EB"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88B885E"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0BFB472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41E49F2F"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7ABB9644"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31719BEF" w14:textId="77777777" w:rsidTr="00483DC6">
        <w:trPr>
          <w:trHeight w:val="191"/>
        </w:trPr>
        <w:tc>
          <w:tcPr>
            <w:tcW w:w="1078" w:type="pct"/>
            <w:shd w:val="clear" w:color="auto" w:fill="auto"/>
            <w:vAlign w:val="center"/>
          </w:tcPr>
          <w:p w14:paraId="25F14C6A"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50D567A"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BB433C" w14:textId="77777777" w:rsidR="00FB4268" w:rsidRPr="001D386E" w:rsidRDefault="00FB4268" w:rsidP="00483DC6">
            <w:pPr>
              <w:pStyle w:val="TAC"/>
              <w:rPr>
                <w:rFonts w:cs="Arial"/>
              </w:rPr>
            </w:pPr>
          </w:p>
        </w:tc>
        <w:tc>
          <w:tcPr>
            <w:tcW w:w="445" w:type="pct"/>
            <w:shd w:val="clear" w:color="auto" w:fill="auto"/>
            <w:vAlign w:val="center"/>
          </w:tcPr>
          <w:p w14:paraId="3A0F487D" w14:textId="77777777" w:rsidR="00FB4268" w:rsidRPr="001D386E" w:rsidRDefault="00FB4268" w:rsidP="00483DC6">
            <w:pPr>
              <w:pStyle w:val="TAC"/>
              <w:rPr>
                <w:rFonts w:cs="Arial"/>
              </w:rPr>
            </w:pPr>
          </w:p>
        </w:tc>
        <w:tc>
          <w:tcPr>
            <w:tcW w:w="467" w:type="pct"/>
            <w:shd w:val="clear" w:color="auto" w:fill="auto"/>
          </w:tcPr>
          <w:p w14:paraId="775CA844"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38B03622"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5B1992E3"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7F24F4D0"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47D0D469"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1521E05" w14:textId="77777777" w:rsidTr="00483DC6">
        <w:trPr>
          <w:trHeight w:val="255"/>
        </w:trPr>
        <w:tc>
          <w:tcPr>
            <w:tcW w:w="1078" w:type="pct"/>
            <w:shd w:val="clear" w:color="auto" w:fill="auto"/>
            <w:vAlign w:val="center"/>
          </w:tcPr>
          <w:p w14:paraId="6E77E6DB"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08E040E5" w14:textId="77777777" w:rsidR="00FB4268" w:rsidRPr="001D386E" w:rsidRDefault="00FB4268" w:rsidP="00483DC6">
            <w:pPr>
              <w:pStyle w:val="TAC"/>
              <w:rPr>
                <w:rFonts w:cs="Arial"/>
                <w:lang w:eastAsia="zh-CN"/>
              </w:rPr>
            </w:pPr>
            <w:r w:rsidRPr="001D386E">
              <w:rPr>
                <w:rFonts w:cs="Arial" w:hint="eastAsia"/>
                <w:lang w:eastAsia="zh-CN"/>
              </w:rPr>
              <w:t>21</w:t>
            </w:r>
          </w:p>
        </w:tc>
        <w:tc>
          <w:tcPr>
            <w:tcW w:w="517" w:type="pct"/>
            <w:shd w:val="clear" w:color="auto" w:fill="auto"/>
            <w:vAlign w:val="center"/>
          </w:tcPr>
          <w:p w14:paraId="1E2642DF" w14:textId="77777777" w:rsidR="00FB4268" w:rsidRPr="001D386E" w:rsidRDefault="00FB4268" w:rsidP="00483DC6">
            <w:pPr>
              <w:pStyle w:val="TAC"/>
              <w:rPr>
                <w:rFonts w:cs="Arial"/>
              </w:rPr>
            </w:pPr>
          </w:p>
        </w:tc>
        <w:tc>
          <w:tcPr>
            <w:tcW w:w="445" w:type="pct"/>
            <w:shd w:val="clear" w:color="auto" w:fill="auto"/>
            <w:vAlign w:val="center"/>
          </w:tcPr>
          <w:p w14:paraId="3CE028E6" w14:textId="77777777" w:rsidR="00FB4268" w:rsidRPr="001D386E" w:rsidRDefault="00FB4268" w:rsidP="00483DC6">
            <w:pPr>
              <w:pStyle w:val="TAC"/>
              <w:rPr>
                <w:rFonts w:cs="Arial"/>
              </w:rPr>
            </w:pPr>
          </w:p>
        </w:tc>
        <w:tc>
          <w:tcPr>
            <w:tcW w:w="467" w:type="pct"/>
            <w:shd w:val="clear" w:color="auto" w:fill="auto"/>
            <w:vAlign w:val="center"/>
          </w:tcPr>
          <w:p w14:paraId="7E8DC8C2"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05BA613"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76FEFA72"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EDAD58F" w14:textId="77777777" w:rsidR="00FB4268" w:rsidRPr="001D386E" w:rsidRDefault="00FB4268" w:rsidP="00483DC6">
            <w:pPr>
              <w:pStyle w:val="TAC"/>
              <w:rPr>
                <w:rFonts w:cs="Arial"/>
                <w:lang w:eastAsia="ja-JP"/>
              </w:rPr>
            </w:pPr>
          </w:p>
        </w:tc>
        <w:tc>
          <w:tcPr>
            <w:tcW w:w="490" w:type="pct"/>
            <w:shd w:val="clear" w:color="auto" w:fill="auto"/>
            <w:vAlign w:val="center"/>
          </w:tcPr>
          <w:p w14:paraId="1C3FA964"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23D5A6E6" w14:textId="77777777" w:rsidTr="00483DC6">
        <w:trPr>
          <w:trHeight w:val="255"/>
        </w:trPr>
        <w:tc>
          <w:tcPr>
            <w:tcW w:w="1078" w:type="pct"/>
            <w:shd w:val="clear" w:color="auto" w:fill="auto"/>
            <w:vAlign w:val="center"/>
          </w:tcPr>
          <w:p w14:paraId="5656849A" w14:textId="77777777" w:rsidR="00FB4268" w:rsidRPr="001D386E" w:rsidRDefault="00FB4268" w:rsidP="00483DC6">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5029D92B" w14:textId="77777777" w:rsidR="00FB4268" w:rsidRPr="001D386E" w:rsidRDefault="00FB4268" w:rsidP="00483DC6">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07D1C90" w14:textId="77777777" w:rsidR="00FB4268" w:rsidRPr="001D386E" w:rsidRDefault="00FB4268" w:rsidP="00483DC6">
            <w:pPr>
              <w:pStyle w:val="TAC"/>
              <w:rPr>
                <w:rFonts w:cs="Arial"/>
              </w:rPr>
            </w:pPr>
          </w:p>
        </w:tc>
        <w:tc>
          <w:tcPr>
            <w:tcW w:w="445" w:type="pct"/>
            <w:shd w:val="clear" w:color="auto" w:fill="auto"/>
            <w:vAlign w:val="center"/>
          </w:tcPr>
          <w:p w14:paraId="0ABDA744" w14:textId="77777777" w:rsidR="00FB4268" w:rsidRPr="001D386E" w:rsidRDefault="00FB4268" w:rsidP="00483DC6">
            <w:pPr>
              <w:pStyle w:val="TAC"/>
              <w:rPr>
                <w:rFonts w:cs="Arial"/>
              </w:rPr>
            </w:pPr>
          </w:p>
        </w:tc>
        <w:tc>
          <w:tcPr>
            <w:tcW w:w="467" w:type="pct"/>
            <w:shd w:val="clear" w:color="auto" w:fill="auto"/>
          </w:tcPr>
          <w:p w14:paraId="28C6A55C"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67C2831A"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C2C5DA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D10B385"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44C3BA7A"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rsidDel="00060EE6" w14:paraId="046DDA55" w14:textId="77777777" w:rsidTr="00483DC6">
        <w:trPr>
          <w:trHeight w:val="191"/>
        </w:trPr>
        <w:tc>
          <w:tcPr>
            <w:tcW w:w="1078" w:type="pct"/>
            <w:shd w:val="clear" w:color="auto" w:fill="auto"/>
            <w:vAlign w:val="center"/>
          </w:tcPr>
          <w:p w14:paraId="56709175" w14:textId="77777777" w:rsidR="00FB4268" w:rsidRPr="001D386E" w:rsidDel="00060EE6" w:rsidRDefault="00FB4268" w:rsidP="00483DC6">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14:paraId="37890F6B" w14:textId="77777777" w:rsidR="00FB4268" w:rsidRPr="001D386E" w:rsidDel="00060EE6" w:rsidRDefault="00FB4268" w:rsidP="00483DC6">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0215483" w14:textId="77777777" w:rsidR="00FB4268" w:rsidRPr="001D386E" w:rsidDel="00060EE6" w:rsidRDefault="00FB4268" w:rsidP="00483DC6">
            <w:pPr>
              <w:pStyle w:val="TAC"/>
            </w:pPr>
          </w:p>
        </w:tc>
        <w:tc>
          <w:tcPr>
            <w:tcW w:w="445" w:type="pct"/>
            <w:shd w:val="clear" w:color="auto" w:fill="auto"/>
            <w:vAlign w:val="center"/>
          </w:tcPr>
          <w:p w14:paraId="39B3FADC" w14:textId="77777777" w:rsidR="00FB4268" w:rsidRPr="001D386E" w:rsidDel="00060EE6" w:rsidRDefault="00FB4268" w:rsidP="00483DC6">
            <w:pPr>
              <w:pStyle w:val="TAC"/>
            </w:pPr>
          </w:p>
        </w:tc>
        <w:tc>
          <w:tcPr>
            <w:tcW w:w="467" w:type="pct"/>
            <w:shd w:val="clear" w:color="auto" w:fill="auto"/>
          </w:tcPr>
          <w:p w14:paraId="48AB9885" w14:textId="77777777" w:rsidR="00FB4268" w:rsidRPr="001D386E" w:rsidDel="00060EE6" w:rsidRDefault="00FB4268" w:rsidP="00483DC6">
            <w:pPr>
              <w:pStyle w:val="TAC"/>
              <w:rPr>
                <w:rFonts w:cs="Arial"/>
                <w:lang w:eastAsia="ja-JP"/>
              </w:rPr>
            </w:pPr>
            <w:r w:rsidRPr="001D386E">
              <w:rPr>
                <w:rFonts w:cs="Arial"/>
              </w:rPr>
              <w:t>-97.1</w:t>
            </w:r>
          </w:p>
        </w:tc>
        <w:tc>
          <w:tcPr>
            <w:tcW w:w="495" w:type="pct"/>
            <w:shd w:val="clear" w:color="auto" w:fill="auto"/>
          </w:tcPr>
          <w:p w14:paraId="7A0714E8" w14:textId="77777777" w:rsidR="00FB4268" w:rsidRPr="001D386E" w:rsidDel="00060EE6" w:rsidRDefault="00FB4268" w:rsidP="00483DC6">
            <w:pPr>
              <w:pStyle w:val="TAC"/>
              <w:rPr>
                <w:rFonts w:cs="Arial"/>
                <w:lang w:eastAsia="ja-JP"/>
              </w:rPr>
            </w:pPr>
            <w:r w:rsidRPr="001D386E">
              <w:rPr>
                <w:rFonts w:cs="Arial"/>
              </w:rPr>
              <w:t>-94.7</w:t>
            </w:r>
          </w:p>
        </w:tc>
        <w:tc>
          <w:tcPr>
            <w:tcW w:w="495" w:type="pct"/>
            <w:shd w:val="clear" w:color="auto" w:fill="auto"/>
          </w:tcPr>
          <w:p w14:paraId="7CBA0C60" w14:textId="77777777" w:rsidR="00FB4268" w:rsidRPr="001D386E" w:rsidDel="00060EE6" w:rsidRDefault="00FB4268" w:rsidP="00483DC6">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0879C813" w14:textId="77777777" w:rsidR="00FB4268" w:rsidRPr="001D386E" w:rsidDel="00060EE6" w:rsidRDefault="00FB4268" w:rsidP="00483DC6">
            <w:pPr>
              <w:pStyle w:val="TAC"/>
              <w:rPr>
                <w:rFonts w:cs="Arial"/>
                <w:lang w:eastAsia="ja-JP"/>
              </w:rPr>
            </w:pPr>
            <w:r w:rsidRPr="001D386E">
              <w:rPr>
                <w:rFonts w:cs="Arial"/>
              </w:rPr>
              <w:t>-92.5</w:t>
            </w:r>
          </w:p>
        </w:tc>
        <w:tc>
          <w:tcPr>
            <w:tcW w:w="490" w:type="pct"/>
            <w:shd w:val="clear" w:color="auto" w:fill="auto"/>
            <w:vAlign w:val="center"/>
          </w:tcPr>
          <w:p w14:paraId="42FD247E" w14:textId="77777777" w:rsidR="00FB4268" w:rsidRPr="001D386E" w:rsidDel="00060EE6" w:rsidRDefault="00FB4268" w:rsidP="00483DC6">
            <w:pPr>
              <w:pStyle w:val="TAC"/>
              <w:rPr>
                <w:rFonts w:cs="Arial"/>
                <w:lang w:eastAsia="ja-JP"/>
              </w:rPr>
            </w:pPr>
            <w:r w:rsidRPr="001D386E">
              <w:rPr>
                <w:rFonts w:cs="Arial"/>
                <w:lang w:eastAsia="ja-JP"/>
              </w:rPr>
              <w:t>TDD</w:t>
            </w:r>
          </w:p>
        </w:tc>
      </w:tr>
      <w:tr w:rsidR="00FB4268" w:rsidRPr="001D386E" w14:paraId="4ABDD122" w14:textId="77777777" w:rsidTr="00483DC6">
        <w:trPr>
          <w:trHeight w:val="255"/>
        </w:trPr>
        <w:tc>
          <w:tcPr>
            <w:tcW w:w="1078" w:type="pct"/>
            <w:shd w:val="clear" w:color="auto" w:fill="auto"/>
            <w:vAlign w:val="center"/>
          </w:tcPr>
          <w:p w14:paraId="055D9938" w14:textId="77777777" w:rsidR="00FB4268" w:rsidRPr="001D386E" w:rsidRDefault="00FB4268" w:rsidP="00483DC6">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72CB9E81"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88CBEAA" w14:textId="77777777" w:rsidR="00FB4268" w:rsidRPr="001D386E" w:rsidRDefault="00FB4268" w:rsidP="00483DC6">
            <w:pPr>
              <w:pStyle w:val="TAC"/>
              <w:rPr>
                <w:rFonts w:cs="Arial"/>
                <w:lang w:eastAsia="ja-JP"/>
              </w:rPr>
            </w:pPr>
          </w:p>
        </w:tc>
        <w:tc>
          <w:tcPr>
            <w:tcW w:w="445" w:type="pct"/>
            <w:shd w:val="clear" w:color="auto" w:fill="auto"/>
            <w:vAlign w:val="center"/>
          </w:tcPr>
          <w:p w14:paraId="1A7B46B8" w14:textId="77777777" w:rsidR="00FB4268" w:rsidRPr="001D386E" w:rsidRDefault="00FB4268" w:rsidP="00483DC6">
            <w:pPr>
              <w:pStyle w:val="TAC"/>
              <w:rPr>
                <w:rFonts w:cs="Arial"/>
                <w:lang w:eastAsia="ja-JP"/>
              </w:rPr>
            </w:pPr>
          </w:p>
        </w:tc>
        <w:tc>
          <w:tcPr>
            <w:tcW w:w="467" w:type="pct"/>
            <w:shd w:val="clear" w:color="auto" w:fill="auto"/>
            <w:vAlign w:val="center"/>
          </w:tcPr>
          <w:p w14:paraId="0654B4D9"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AAA9E8D"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E91907D"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3161029F"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71AE674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6CC4493" w14:textId="77777777" w:rsidTr="00483DC6">
        <w:trPr>
          <w:trHeight w:val="255"/>
        </w:trPr>
        <w:tc>
          <w:tcPr>
            <w:tcW w:w="1078" w:type="pct"/>
            <w:shd w:val="clear" w:color="auto" w:fill="auto"/>
            <w:vAlign w:val="center"/>
          </w:tcPr>
          <w:p w14:paraId="6F0CEF5F" w14:textId="77777777" w:rsidR="00FB4268" w:rsidRPr="001D386E" w:rsidRDefault="00FB4268" w:rsidP="00483DC6">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14:paraId="5E481089"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DAF4FE2" w14:textId="77777777" w:rsidR="00FB4268" w:rsidRPr="001D386E" w:rsidRDefault="00FB4268" w:rsidP="00483DC6">
            <w:pPr>
              <w:pStyle w:val="TAC"/>
              <w:rPr>
                <w:rFonts w:cs="Arial"/>
                <w:lang w:eastAsia="ja-JP"/>
              </w:rPr>
            </w:pPr>
          </w:p>
        </w:tc>
        <w:tc>
          <w:tcPr>
            <w:tcW w:w="445" w:type="pct"/>
            <w:shd w:val="clear" w:color="auto" w:fill="auto"/>
            <w:vAlign w:val="center"/>
          </w:tcPr>
          <w:p w14:paraId="19984B19" w14:textId="77777777" w:rsidR="00FB4268" w:rsidRPr="001D386E" w:rsidRDefault="00FB4268" w:rsidP="00483DC6">
            <w:pPr>
              <w:pStyle w:val="TAC"/>
              <w:rPr>
                <w:rFonts w:cs="Arial"/>
                <w:lang w:eastAsia="ja-JP"/>
              </w:rPr>
            </w:pPr>
          </w:p>
        </w:tc>
        <w:tc>
          <w:tcPr>
            <w:tcW w:w="467" w:type="pct"/>
            <w:shd w:val="clear" w:color="auto" w:fill="auto"/>
          </w:tcPr>
          <w:p w14:paraId="0285C831" w14:textId="77777777" w:rsidR="00FB4268" w:rsidRPr="001D386E" w:rsidRDefault="00FB4268" w:rsidP="00483DC6">
            <w:pPr>
              <w:pStyle w:val="TAC"/>
              <w:rPr>
                <w:rFonts w:cs="Arial"/>
                <w:lang w:eastAsia="ja-JP"/>
              </w:rPr>
            </w:pPr>
            <w:r w:rsidRPr="001D386E">
              <w:rPr>
                <w:rFonts w:cs="Arial"/>
                <w:lang w:eastAsia="ja-JP"/>
              </w:rPr>
              <w:t xml:space="preserve">-97.1 </w:t>
            </w:r>
          </w:p>
        </w:tc>
        <w:tc>
          <w:tcPr>
            <w:tcW w:w="495" w:type="pct"/>
            <w:shd w:val="clear" w:color="auto" w:fill="auto"/>
          </w:tcPr>
          <w:p w14:paraId="615DA590" w14:textId="77777777" w:rsidR="00FB4268" w:rsidRPr="001D386E" w:rsidRDefault="00FB4268" w:rsidP="00483DC6">
            <w:pPr>
              <w:pStyle w:val="TAC"/>
              <w:rPr>
                <w:rFonts w:cs="Arial"/>
                <w:lang w:eastAsia="ja-JP"/>
              </w:rPr>
            </w:pPr>
            <w:r w:rsidRPr="001D386E">
              <w:rPr>
                <w:rFonts w:cs="Arial"/>
                <w:lang w:eastAsia="ja-JP"/>
              </w:rPr>
              <w:t xml:space="preserve">-94.7 </w:t>
            </w:r>
          </w:p>
        </w:tc>
        <w:tc>
          <w:tcPr>
            <w:tcW w:w="495" w:type="pct"/>
            <w:shd w:val="clear" w:color="auto" w:fill="auto"/>
          </w:tcPr>
          <w:p w14:paraId="60A57422" w14:textId="77777777" w:rsidR="00FB4268" w:rsidRPr="001D386E" w:rsidRDefault="00FB4268" w:rsidP="00483DC6">
            <w:pPr>
              <w:pStyle w:val="TAC"/>
              <w:rPr>
                <w:rFonts w:cs="Arial"/>
                <w:lang w:eastAsia="ja-JP"/>
              </w:rPr>
            </w:pPr>
            <w:r w:rsidRPr="001D386E">
              <w:rPr>
                <w:rFonts w:cs="Arial"/>
                <w:lang w:eastAsia="ja-JP"/>
              </w:rPr>
              <w:t xml:space="preserve">-93.2 </w:t>
            </w:r>
          </w:p>
        </w:tc>
        <w:tc>
          <w:tcPr>
            <w:tcW w:w="495" w:type="pct"/>
            <w:shd w:val="clear" w:color="auto" w:fill="auto"/>
          </w:tcPr>
          <w:p w14:paraId="46651FA2" w14:textId="77777777" w:rsidR="00FB4268" w:rsidRPr="001D386E" w:rsidRDefault="00FB4268" w:rsidP="00483DC6">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307B572E"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7E69C5DA" w14:textId="77777777" w:rsidTr="00483DC6">
        <w:trPr>
          <w:trHeight w:val="255"/>
        </w:trPr>
        <w:tc>
          <w:tcPr>
            <w:tcW w:w="1078" w:type="pct"/>
            <w:shd w:val="clear" w:color="auto" w:fill="auto"/>
            <w:vAlign w:val="center"/>
          </w:tcPr>
          <w:p w14:paraId="656F6C1B"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7E932431" w14:textId="77777777" w:rsidR="00FB4268" w:rsidRPr="001D386E" w:rsidRDefault="00FB4268" w:rsidP="00483DC6">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E06A94" w14:textId="77777777" w:rsidR="00FB4268" w:rsidRPr="001D386E" w:rsidRDefault="00FB4268" w:rsidP="00483DC6">
            <w:pPr>
              <w:pStyle w:val="TAC"/>
              <w:rPr>
                <w:rFonts w:cs="Arial"/>
              </w:rPr>
            </w:pPr>
          </w:p>
        </w:tc>
        <w:tc>
          <w:tcPr>
            <w:tcW w:w="445" w:type="pct"/>
            <w:shd w:val="clear" w:color="auto" w:fill="auto"/>
            <w:vAlign w:val="center"/>
          </w:tcPr>
          <w:p w14:paraId="5565967E" w14:textId="77777777" w:rsidR="00FB4268" w:rsidRPr="001D386E" w:rsidRDefault="00FB4268" w:rsidP="00483DC6">
            <w:pPr>
              <w:pStyle w:val="TAC"/>
              <w:rPr>
                <w:rFonts w:cs="Arial"/>
              </w:rPr>
            </w:pPr>
          </w:p>
        </w:tc>
        <w:tc>
          <w:tcPr>
            <w:tcW w:w="467" w:type="pct"/>
            <w:shd w:val="clear" w:color="auto" w:fill="auto"/>
          </w:tcPr>
          <w:p w14:paraId="354B3AD0" w14:textId="77777777" w:rsidR="00FB4268" w:rsidRPr="001D386E" w:rsidRDefault="00FB4268" w:rsidP="00483DC6">
            <w:pPr>
              <w:pStyle w:val="TAC"/>
              <w:rPr>
                <w:rFonts w:cs="Arial"/>
              </w:rPr>
            </w:pPr>
            <w:r w:rsidRPr="001D386E">
              <w:rPr>
                <w:rFonts w:cs="Arial" w:hint="eastAsia"/>
                <w:lang w:eastAsia="ja-JP"/>
              </w:rPr>
              <w:t>-71.7</w:t>
            </w:r>
          </w:p>
        </w:tc>
        <w:tc>
          <w:tcPr>
            <w:tcW w:w="495" w:type="pct"/>
            <w:shd w:val="clear" w:color="auto" w:fill="auto"/>
          </w:tcPr>
          <w:p w14:paraId="221C0BA4"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28F75065" w14:textId="77777777" w:rsidR="00FB4268" w:rsidRPr="001D386E" w:rsidRDefault="00FB4268" w:rsidP="00483DC6">
            <w:pPr>
              <w:pStyle w:val="TAC"/>
              <w:rPr>
                <w:rFonts w:cs="Arial"/>
              </w:rPr>
            </w:pPr>
            <w:r w:rsidRPr="001D386E">
              <w:rPr>
                <w:rFonts w:cs="Arial" w:hint="eastAsia"/>
                <w:lang w:eastAsia="ja-JP"/>
              </w:rPr>
              <w:t>-71.7</w:t>
            </w:r>
          </w:p>
        </w:tc>
        <w:tc>
          <w:tcPr>
            <w:tcW w:w="495" w:type="pct"/>
            <w:shd w:val="clear" w:color="auto" w:fill="auto"/>
          </w:tcPr>
          <w:p w14:paraId="32D406E9" w14:textId="77777777" w:rsidR="00FB4268" w:rsidRPr="001D386E" w:rsidRDefault="00FB4268" w:rsidP="00483DC6">
            <w:pPr>
              <w:pStyle w:val="TAC"/>
              <w:rPr>
                <w:rFonts w:cs="Arial"/>
              </w:rPr>
            </w:pPr>
            <w:r w:rsidRPr="001D386E">
              <w:rPr>
                <w:rFonts w:cs="Arial" w:hint="eastAsia"/>
                <w:lang w:eastAsia="ja-JP"/>
              </w:rPr>
              <w:t>-71.7</w:t>
            </w:r>
          </w:p>
        </w:tc>
        <w:tc>
          <w:tcPr>
            <w:tcW w:w="490" w:type="pct"/>
            <w:shd w:val="clear" w:color="auto" w:fill="auto"/>
            <w:vAlign w:val="center"/>
          </w:tcPr>
          <w:p w14:paraId="0B19F8C8" w14:textId="77777777" w:rsidR="00FB4268" w:rsidRPr="001D386E" w:rsidRDefault="00FB4268" w:rsidP="00483DC6">
            <w:pPr>
              <w:pStyle w:val="TAC"/>
              <w:rPr>
                <w:rFonts w:cs="Arial"/>
              </w:rPr>
            </w:pPr>
            <w:r w:rsidRPr="001D386E">
              <w:rPr>
                <w:rFonts w:cs="Arial" w:hint="eastAsia"/>
                <w:lang w:eastAsia="ja-JP"/>
              </w:rPr>
              <w:t>TDD</w:t>
            </w:r>
          </w:p>
        </w:tc>
      </w:tr>
      <w:tr w:rsidR="00FB4268" w:rsidRPr="001D386E" w14:paraId="43C12AA1" w14:textId="77777777" w:rsidTr="00483DC6">
        <w:trPr>
          <w:trHeight w:val="255"/>
        </w:trPr>
        <w:tc>
          <w:tcPr>
            <w:tcW w:w="1078" w:type="pct"/>
            <w:shd w:val="clear" w:color="auto" w:fill="auto"/>
            <w:vAlign w:val="center"/>
          </w:tcPr>
          <w:p w14:paraId="3AD83B0D"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145E2922" w14:textId="77777777" w:rsidR="00FB4268" w:rsidRPr="001D386E" w:rsidRDefault="00FB4268" w:rsidP="00483DC6">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B5CB4CC" w14:textId="77777777" w:rsidR="00FB4268" w:rsidRPr="001D386E" w:rsidRDefault="00FB4268" w:rsidP="00483DC6">
            <w:pPr>
              <w:pStyle w:val="TAC"/>
              <w:rPr>
                <w:rFonts w:cs="Arial"/>
              </w:rPr>
            </w:pPr>
          </w:p>
        </w:tc>
        <w:tc>
          <w:tcPr>
            <w:tcW w:w="445" w:type="pct"/>
            <w:shd w:val="clear" w:color="auto" w:fill="auto"/>
            <w:vAlign w:val="center"/>
          </w:tcPr>
          <w:p w14:paraId="2E90DFD6" w14:textId="77777777" w:rsidR="00FB4268" w:rsidRPr="001D386E" w:rsidRDefault="00FB4268" w:rsidP="00483DC6">
            <w:pPr>
              <w:pStyle w:val="TAC"/>
              <w:rPr>
                <w:rFonts w:cs="Arial"/>
              </w:rPr>
            </w:pPr>
          </w:p>
        </w:tc>
        <w:tc>
          <w:tcPr>
            <w:tcW w:w="467" w:type="pct"/>
            <w:shd w:val="clear" w:color="auto" w:fill="auto"/>
          </w:tcPr>
          <w:p w14:paraId="06E7D39C"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06ADCA5D"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5438F839" w14:textId="77777777" w:rsidR="00FB4268" w:rsidRPr="001D386E" w:rsidRDefault="00FB4268" w:rsidP="00483DC6">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28978384"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579D2C81" w14:textId="77777777" w:rsidR="00FB4268" w:rsidRPr="001D386E" w:rsidRDefault="00FB4268" w:rsidP="00483DC6">
            <w:pPr>
              <w:pStyle w:val="TAC"/>
              <w:rPr>
                <w:rFonts w:cs="Arial"/>
              </w:rPr>
            </w:pPr>
            <w:r w:rsidRPr="001D386E">
              <w:rPr>
                <w:rFonts w:cs="Arial" w:hint="eastAsia"/>
                <w:lang w:eastAsia="ja-JP"/>
              </w:rPr>
              <w:t>TDD</w:t>
            </w:r>
          </w:p>
        </w:tc>
      </w:tr>
      <w:tr w:rsidR="00FB4268" w:rsidRPr="001D386E" w14:paraId="621351A8" w14:textId="77777777" w:rsidTr="00483DC6">
        <w:trPr>
          <w:trHeight w:val="191"/>
        </w:trPr>
        <w:tc>
          <w:tcPr>
            <w:tcW w:w="1078" w:type="pct"/>
            <w:shd w:val="clear" w:color="auto" w:fill="auto"/>
            <w:vAlign w:val="center"/>
          </w:tcPr>
          <w:p w14:paraId="648D2D31"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14:paraId="170B8E50" w14:textId="77777777" w:rsidR="00FB4268" w:rsidRPr="001D386E" w:rsidRDefault="00FB4268" w:rsidP="00483DC6">
            <w:pPr>
              <w:pStyle w:val="TAC"/>
              <w:rPr>
                <w:rFonts w:cs="Arial"/>
                <w:lang w:eastAsia="zh-CN"/>
              </w:rPr>
            </w:pPr>
            <w:r w:rsidRPr="001D386E">
              <w:rPr>
                <w:rFonts w:cs="Arial" w:hint="eastAsia"/>
                <w:lang w:eastAsia="zh-CN"/>
              </w:rPr>
              <w:t>28</w:t>
            </w:r>
          </w:p>
        </w:tc>
        <w:tc>
          <w:tcPr>
            <w:tcW w:w="517" w:type="pct"/>
            <w:shd w:val="clear" w:color="auto" w:fill="auto"/>
          </w:tcPr>
          <w:p w14:paraId="315F60EA" w14:textId="77777777" w:rsidR="00FB4268" w:rsidRPr="001D386E" w:rsidRDefault="00FB4268" w:rsidP="00483DC6">
            <w:pPr>
              <w:pStyle w:val="TAC"/>
              <w:rPr>
                <w:rFonts w:cs="Arial"/>
              </w:rPr>
            </w:pPr>
          </w:p>
        </w:tc>
        <w:tc>
          <w:tcPr>
            <w:tcW w:w="445" w:type="pct"/>
            <w:shd w:val="clear" w:color="auto" w:fill="auto"/>
          </w:tcPr>
          <w:p w14:paraId="3315C048" w14:textId="77777777" w:rsidR="00FB4268" w:rsidRPr="001D386E" w:rsidRDefault="00FB4268" w:rsidP="00483DC6">
            <w:pPr>
              <w:pStyle w:val="TAC"/>
              <w:rPr>
                <w:rFonts w:cs="Arial"/>
              </w:rPr>
            </w:pPr>
          </w:p>
        </w:tc>
        <w:tc>
          <w:tcPr>
            <w:tcW w:w="467" w:type="pct"/>
            <w:shd w:val="clear" w:color="auto" w:fill="auto"/>
          </w:tcPr>
          <w:p w14:paraId="647E6ABD"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60D1B3AB"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67E68D3F"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12C599D5" w14:textId="77777777" w:rsidR="00FB4268" w:rsidRPr="001D386E" w:rsidRDefault="00FB4268" w:rsidP="00483DC6">
            <w:pPr>
              <w:pStyle w:val="TAC"/>
              <w:rPr>
                <w:rFonts w:cs="Arial"/>
              </w:rPr>
            </w:pPr>
            <w:r w:rsidRPr="001D386E">
              <w:rPr>
                <w:rFonts w:cs="Arial"/>
                <w:lang w:eastAsia="zh-CN"/>
              </w:rPr>
              <w:t xml:space="preserve"> -60.7</w:t>
            </w:r>
          </w:p>
        </w:tc>
        <w:tc>
          <w:tcPr>
            <w:tcW w:w="490" w:type="pct"/>
            <w:shd w:val="clear" w:color="auto" w:fill="auto"/>
            <w:vAlign w:val="center"/>
          </w:tcPr>
          <w:p w14:paraId="41AB4217" w14:textId="77777777" w:rsidR="00FB4268" w:rsidRPr="001D386E" w:rsidRDefault="00FB4268" w:rsidP="00483DC6">
            <w:pPr>
              <w:pStyle w:val="TAC"/>
              <w:rPr>
                <w:rFonts w:cs="Arial"/>
              </w:rPr>
            </w:pPr>
            <w:r w:rsidRPr="001D386E">
              <w:rPr>
                <w:rFonts w:cs="Arial"/>
              </w:rPr>
              <w:t>FDD</w:t>
            </w:r>
          </w:p>
        </w:tc>
      </w:tr>
      <w:tr w:rsidR="00FB4268" w:rsidRPr="001D386E" w14:paraId="4579E4DB"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1A308A0D" w14:textId="77777777" w:rsidR="00FB4268" w:rsidRPr="001D386E" w:rsidRDefault="00FB4268" w:rsidP="00483DC6">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532CDD67"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B36999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8AF72F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DDAA5FA"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81E5AD6"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F8F96B0"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5294BAB3"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2ECB39E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4BFEC29"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04D8264"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890388D"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FD66DBC"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03CB071"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349D5AA"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296A2D8" w14:textId="77777777" w:rsidR="00FB4268" w:rsidRPr="001D386E" w:rsidRDefault="00FB4268" w:rsidP="00483DC6">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37F1E1E8" w14:textId="77777777" w:rsidR="00FB4268" w:rsidRPr="001D386E" w:rsidRDefault="00FB4268" w:rsidP="00483DC6">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57445EA" w14:textId="77777777" w:rsidR="00FB4268" w:rsidRPr="001D386E" w:rsidRDefault="00FB4268" w:rsidP="00483DC6">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68AB0A88" w14:textId="77777777" w:rsidR="00FB4268" w:rsidRPr="001D386E" w:rsidRDefault="00FB4268" w:rsidP="00483DC6">
            <w:pPr>
              <w:spacing w:after="0"/>
              <w:rPr>
                <w:rFonts w:ascii="Arial" w:hAnsi="Arial" w:cs="Arial"/>
                <w:sz w:val="18"/>
              </w:rPr>
            </w:pPr>
          </w:p>
        </w:tc>
      </w:tr>
      <w:tr w:rsidR="00FB4268" w:rsidRPr="001D386E" w14:paraId="4DAA1DE7"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51D391D2" w14:textId="77777777" w:rsidR="00FB4268" w:rsidRPr="001D386E" w:rsidRDefault="00FB4268" w:rsidP="00483DC6">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3C8E1695"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32051E2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963B291"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C60EB6"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92F3222"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02A33047"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497FB2D0"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2FBB70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6BC94863"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1249F8E5"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3ADE11BA"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45AF0AC"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CFEA1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654A569"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85A8F4D" w14:textId="77777777" w:rsidR="00FB4268" w:rsidRPr="001D386E" w:rsidRDefault="00FB4268" w:rsidP="00483DC6">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053854DE" w14:textId="77777777" w:rsidR="00FB4268" w:rsidRPr="001D386E" w:rsidRDefault="00FB4268" w:rsidP="00483DC6">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D1C7E98" w14:textId="77777777" w:rsidR="00FB4268" w:rsidRPr="001D386E" w:rsidRDefault="00FB4268" w:rsidP="00483DC6">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29318508" w14:textId="77777777" w:rsidR="00FB4268" w:rsidRPr="001D386E" w:rsidRDefault="00FB4268" w:rsidP="00483DC6">
            <w:pPr>
              <w:spacing w:after="0"/>
              <w:rPr>
                <w:rFonts w:ascii="Arial" w:hAnsi="Arial" w:cs="Arial"/>
                <w:sz w:val="18"/>
              </w:rPr>
            </w:pPr>
          </w:p>
        </w:tc>
      </w:tr>
      <w:tr w:rsidR="00FB4268" w:rsidRPr="001D386E" w14:paraId="5CD1DA39"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23EAFEEB" w14:textId="77777777" w:rsidR="00FB4268" w:rsidRPr="001D386E" w:rsidRDefault="00FB4268" w:rsidP="00483DC6">
            <w:pPr>
              <w:pStyle w:val="TAC"/>
              <w:rPr>
                <w:rFonts w:cs="Arial"/>
                <w:vertAlign w:val="superscript"/>
                <w:lang w:eastAsia="ja-JP"/>
              </w:rPr>
            </w:pPr>
            <w:r w:rsidRPr="001D386E">
              <w:lastRenderedPageBreak/>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09424814"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4ED3DE6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108565C"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7E5D6B3"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76A4B3F"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03D58EE6"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2D7CD52"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1BEC8C5F"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72235E2"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9ADA202"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152D16BF"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DCE662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2315B3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6A85AC7D"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5373152" w14:textId="77777777" w:rsidR="00FB4268" w:rsidRPr="001D386E" w:rsidRDefault="00FB4268" w:rsidP="00483DC6">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14:paraId="516BDE92" w14:textId="77777777" w:rsidR="00FB4268" w:rsidRPr="001D386E" w:rsidRDefault="00FB4268" w:rsidP="00483DC6">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14:paraId="32466154" w14:textId="77777777" w:rsidR="00FB4268" w:rsidRPr="001D386E" w:rsidRDefault="00FB4268" w:rsidP="00483DC6">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5110A8A2" w14:textId="77777777" w:rsidR="00FB4268" w:rsidRPr="001D386E" w:rsidRDefault="00FB4268" w:rsidP="00483DC6">
            <w:pPr>
              <w:spacing w:after="0"/>
              <w:rPr>
                <w:rFonts w:ascii="Arial" w:hAnsi="Arial" w:cs="Arial"/>
                <w:sz w:val="18"/>
              </w:rPr>
            </w:pPr>
          </w:p>
        </w:tc>
      </w:tr>
      <w:tr w:rsidR="00FB4268" w:rsidRPr="001D386E" w14:paraId="4B3DE99C"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679C936" w14:textId="77777777" w:rsidR="00FB4268" w:rsidRPr="001D386E" w:rsidRDefault="00FB4268" w:rsidP="00483DC6">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4928F99A"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3FC72B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6CACF25"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D799C66" w14:textId="77777777" w:rsidR="00FB4268" w:rsidRPr="001D386E" w:rsidRDefault="00FB4268" w:rsidP="00483DC6">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D71ECB6" w14:textId="77777777" w:rsidR="00FB4268" w:rsidRPr="001D386E" w:rsidRDefault="00FB4268" w:rsidP="00483DC6">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46930577" w14:textId="77777777" w:rsidR="00FB4268" w:rsidRPr="001D386E" w:rsidRDefault="00FB4268" w:rsidP="00483DC6">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145901B" w14:textId="77777777" w:rsidR="00FB4268" w:rsidRPr="001D386E" w:rsidRDefault="00FB4268" w:rsidP="00483DC6">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34B62889" w14:textId="77777777" w:rsidR="00FB4268" w:rsidRPr="001D386E" w:rsidRDefault="00FB4268" w:rsidP="00483DC6">
            <w:pPr>
              <w:pStyle w:val="TAC"/>
              <w:rPr>
                <w:rFonts w:cs="Arial"/>
              </w:rPr>
            </w:pPr>
            <w:r w:rsidRPr="001D386E">
              <w:rPr>
                <w:rFonts w:cs="Arial"/>
                <w:lang w:eastAsia="ja-JP"/>
              </w:rPr>
              <w:t>TDD</w:t>
            </w:r>
          </w:p>
        </w:tc>
      </w:tr>
      <w:tr w:rsidR="00FB4268" w:rsidRPr="001D386E" w14:paraId="3824BBC7"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137D759"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764D245B"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878ABA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85DCB0F"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143CA6D"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00B9987C" w14:textId="77777777" w:rsidR="00FB4268" w:rsidRPr="001D386E" w:rsidRDefault="00FB4268" w:rsidP="00483DC6">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6B1B7B33"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8524F8A"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28C21177" w14:textId="77777777" w:rsidR="00FB4268" w:rsidRPr="001D386E" w:rsidRDefault="00FB4268" w:rsidP="00483DC6">
            <w:pPr>
              <w:pStyle w:val="TAC"/>
              <w:rPr>
                <w:rFonts w:cs="Arial"/>
              </w:rPr>
            </w:pPr>
            <w:r w:rsidRPr="001D386E">
              <w:rPr>
                <w:rFonts w:cs="Arial"/>
                <w:lang w:eastAsia="ja-JP"/>
              </w:rPr>
              <w:t>TDD</w:t>
            </w:r>
          </w:p>
        </w:tc>
      </w:tr>
      <w:tr w:rsidR="00FB4268" w:rsidRPr="001D386E" w14:paraId="0008E42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744487F3" w14:textId="77777777" w:rsidR="00FB4268" w:rsidRPr="001D386E" w:rsidRDefault="00FB4268" w:rsidP="00483DC6">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04205A23" w14:textId="77777777" w:rsidR="00FB4268" w:rsidRPr="001D386E" w:rsidRDefault="00FB4268" w:rsidP="00483DC6">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82E90B5"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D725F1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7B718C7" w14:textId="77777777" w:rsidR="00FB4268" w:rsidRPr="001D386E" w:rsidRDefault="00FB4268" w:rsidP="00483DC6">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163E43D7" w14:textId="77777777" w:rsidR="00FB4268" w:rsidRPr="001D386E" w:rsidRDefault="00FB4268" w:rsidP="00483DC6">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DBD55C3" w14:textId="77777777" w:rsidR="00FB4268" w:rsidRPr="001D386E" w:rsidRDefault="00FB4268" w:rsidP="00483DC6">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138FFEB2" w14:textId="77777777" w:rsidR="00FB4268" w:rsidRPr="001D386E" w:rsidRDefault="00FB4268" w:rsidP="00483DC6">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162AB906" w14:textId="77777777" w:rsidR="00FB4268" w:rsidRPr="001D386E" w:rsidRDefault="00FB4268" w:rsidP="00483DC6">
            <w:pPr>
              <w:pStyle w:val="TAC"/>
              <w:rPr>
                <w:rFonts w:cs="Arial"/>
              </w:rPr>
            </w:pPr>
            <w:r w:rsidRPr="001D386E">
              <w:rPr>
                <w:rFonts w:cs="Arial"/>
                <w:lang w:eastAsia="zh-CN"/>
              </w:rPr>
              <w:t>TDD</w:t>
            </w:r>
          </w:p>
        </w:tc>
      </w:tr>
      <w:tr w:rsidR="00FB4268" w:rsidRPr="001D386E" w14:paraId="691358A9" w14:textId="77777777" w:rsidTr="00483DC6">
        <w:trPr>
          <w:trHeight w:val="255"/>
        </w:trPr>
        <w:tc>
          <w:tcPr>
            <w:tcW w:w="1078" w:type="pct"/>
            <w:shd w:val="clear" w:color="auto" w:fill="auto"/>
            <w:vAlign w:val="center"/>
          </w:tcPr>
          <w:p w14:paraId="7025CF95"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75998D66" w14:textId="77777777" w:rsidR="00FB4268" w:rsidRPr="001D386E" w:rsidRDefault="00FB4268" w:rsidP="00483DC6">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ED27CDD" w14:textId="77777777" w:rsidR="00FB4268" w:rsidRPr="001D386E" w:rsidRDefault="00FB4268" w:rsidP="00483DC6">
            <w:pPr>
              <w:pStyle w:val="TAC"/>
              <w:rPr>
                <w:rFonts w:eastAsia="MS Mincho" w:cs="Arial"/>
              </w:rPr>
            </w:pPr>
          </w:p>
        </w:tc>
        <w:tc>
          <w:tcPr>
            <w:tcW w:w="445" w:type="pct"/>
            <w:shd w:val="clear" w:color="auto" w:fill="auto"/>
            <w:vAlign w:val="center"/>
          </w:tcPr>
          <w:p w14:paraId="0C0CF90A" w14:textId="77777777" w:rsidR="00FB4268" w:rsidRPr="001D386E" w:rsidRDefault="00FB4268" w:rsidP="00483DC6">
            <w:pPr>
              <w:pStyle w:val="TAC"/>
              <w:rPr>
                <w:rFonts w:eastAsia="MS Mincho" w:cs="Arial"/>
              </w:rPr>
            </w:pPr>
          </w:p>
        </w:tc>
        <w:tc>
          <w:tcPr>
            <w:tcW w:w="467" w:type="pct"/>
            <w:shd w:val="clear" w:color="auto" w:fill="auto"/>
          </w:tcPr>
          <w:p w14:paraId="68BAA46F" w14:textId="77777777" w:rsidR="00FB4268" w:rsidRPr="001D386E" w:rsidRDefault="00FB4268" w:rsidP="00483DC6">
            <w:pPr>
              <w:pStyle w:val="TAC"/>
              <w:rPr>
                <w:rFonts w:eastAsia="MS Mincho" w:cs="Arial"/>
              </w:rPr>
            </w:pPr>
            <w:r w:rsidRPr="001D386E">
              <w:rPr>
                <w:rFonts w:cs="Arial" w:hint="eastAsia"/>
                <w:lang w:eastAsia="zh-CN"/>
              </w:rPr>
              <w:t>-86.9</w:t>
            </w:r>
          </w:p>
        </w:tc>
        <w:tc>
          <w:tcPr>
            <w:tcW w:w="495" w:type="pct"/>
            <w:shd w:val="clear" w:color="auto" w:fill="auto"/>
          </w:tcPr>
          <w:p w14:paraId="5B43322E" w14:textId="77777777" w:rsidR="00FB4268" w:rsidRPr="001D386E" w:rsidRDefault="00FB4268" w:rsidP="00483DC6">
            <w:pPr>
              <w:pStyle w:val="TAC"/>
              <w:rPr>
                <w:rFonts w:cs="Arial"/>
                <w:lang w:eastAsia="zh-CN"/>
              </w:rPr>
            </w:pPr>
            <w:r w:rsidRPr="001D386E">
              <w:rPr>
                <w:rFonts w:cs="Arial" w:hint="eastAsia"/>
                <w:lang w:eastAsia="zh-CN"/>
              </w:rPr>
              <w:t>-86.4</w:t>
            </w:r>
          </w:p>
        </w:tc>
        <w:tc>
          <w:tcPr>
            <w:tcW w:w="495" w:type="pct"/>
            <w:shd w:val="clear" w:color="auto" w:fill="auto"/>
          </w:tcPr>
          <w:p w14:paraId="3BE8F237" w14:textId="77777777" w:rsidR="00FB4268" w:rsidRPr="001D386E" w:rsidRDefault="00FB4268" w:rsidP="00483DC6">
            <w:pPr>
              <w:pStyle w:val="TAC"/>
              <w:rPr>
                <w:rFonts w:eastAsia="MS Mincho" w:cs="Arial"/>
              </w:rPr>
            </w:pPr>
            <w:r w:rsidRPr="001D386E">
              <w:rPr>
                <w:rFonts w:cs="Arial" w:hint="eastAsia"/>
                <w:lang w:eastAsia="zh-CN"/>
              </w:rPr>
              <w:t>-86</w:t>
            </w:r>
          </w:p>
        </w:tc>
        <w:tc>
          <w:tcPr>
            <w:tcW w:w="495" w:type="pct"/>
            <w:shd w:val="clear" w:color="auto" w:fill="auto"/>
          </w:tcPr>
          <w:p w14:paraId="72A10A35" w14:textId="77777777" w:rsidR="00FB4268" w:rsidRPr="001D386E" w:rsidRDefault="00FB4268" w:rsidP="00483DC6">
            <w:pPr>
              <w:pStyle w:val="TAC"/>
              <w:rPr>
                <w:rFonts w:eastAsia="MS Mincho" w:cs="Arial"/>
              </w:rPr>
            </w:pPr>
            <w:r w:rsidRPr="001D386E">
              <w:rPr>
                <w:rFonts w:cs="Arial" w:hint="eastAsia"/>
                <w:lang w:eastAsia="zh-CN"/>
              </w:rPr>
              <w:t>-85.6</w:t>
            </w:r>
          </w:p>
        </w:tc>
        <w:tc>
          <w:tcPr>
            <w:tcW w:w="490" w:type="pct"/>
            <w:shd w:val="clear" w:color="auto" w:fill="auto"/>
            <w:vAlign w:val="center"/>
          </w:tcPr>
          <w:p w14:paraId="2711987A" w14:textId="77777777" w:rsidR="00FB4268" w:rsidRPr="001D386E" w:rsidRDefault="00FB4268" w:rsidP="00483DC6">
            <w:pPr>
              <w:pStyle w:val="TAC"/>
              <w:rPr>
                <w:rFonts w:eastAsia="MS Mincho" w:cs="Arial"/>
              </w:rPr>
            </w:pPr>
            <w:r w:rsidRPr="001D386E">
              <w:rPr>
                <w:rFonts w:cs="Arial"/>
              </w:rPr>
              <w:t>FDD</w:t>
            </w:r>
          </w:p>
        </w:tc>
      </w:tr>
      <w:tr w:rsidR="00FB4268" w:rsidRPr="001D386E" w14:paraId="63E37F6F" w14:textId="77777777" w:rsidTr="00483DC6">
        <w:trPr>
          <w:trHeight w:val="255"/>
        </w:trPr>
        <w:tc>
          <w:tcPr>
            <w:tcW w:w="1078" w:type="pct"/>
            <w:shd w:val="clear" w:color="auto" w:fill="auto"/>
            <w:vAlign w:val="center"/>
          </w:tcPr>
          <w:p w14:paraId="263D2B28" w14:textId="77777777" w:rsidR="00FB4268" w:rsidRPr="001D386E" w:rsidRDefault="00FB4268" w:rsidP="00483DC6">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13AD5641"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7BD2C258" w14:textId="77777777" w:rsidR="00FB4268" w:rsidRPr="001D386E" w:rsidRDefault="00FB4268" w:rsidP="00483DC6">
            <w:pPr>
              <w:pStyle w:val="TAC"/>
              <w:rPr>
                <w:rFonts w:eastAsia="MS Mincho" w:cs="Arial"/>
              </w:rPr>
            </w:pPr>
          </w:p>
        </w:tc>
        <w:tc>
          <w:tcPr>
            <w:tcW w:w="445" w:type="pct"/>
            <w:shd w:val="clear" w:color="auto" w:fill="auto"/>
            <w:vAlign w:val="center"/>
          </w:tcPr>
          <w:p w14:paraId="5F7695CA" w14:textId="77777777" w:rsidR="00FB4268" w:rsidRPr="001D386E" w:rsidRDefault="00FB4268" w:rsidP="00483DC6">
            <w:pPr>
              <w:pStyle w:val="TAC"/>
              <w:rPr>
                <w:rFonts w:eastAsia="MS Mincho" w:cs="Arial"/>
              </w:rPr>
            </w:pPr>
          </w:p>
        </w:tc>
        <w:tc>
          <w:tcPr>
            <w:tcW w:w="467" w:type="pct"/>
            <w:shd w:val="clear" w:color="auto" w:fill="auto"/>
          </w:tcPr>
          <w:p w14:paraId="635D4EE8"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0DA90309"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27E62133"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42946C75" w14:textId="77777777" w:rsidR="00FB4268" w:rsidRPr="001D386E" w:rsidRDefault="00FB4268" w:rsidP="00483DC6">
            <w:pPr>
              <w:pStyle w:val="TAC"/>
              <w:rPr>
                <w:rFonts w:cs="Arial"/>
                <w:lang w:eastAsia="zh-CN"/>
              </w:rPr>
            </w:pPr>
            <w:r w:rsidRPr="001D386E">
              <w:rPr>
                <w:lang w:eastAsia="ja-JP"/>
              </w:rPr>
              <w:t>-71.7</w:t>
            </w:r>
          </w:p>
        </w:tc>
        <w:tc>
          <w:tcPr>
            <w:tcW w:w="490" w:type="pct"/>
            <w:shd w:val="clear" w:color="auto" w:fill="auto"/>
            <w:vAlign w:val="center"/>
          </w:tcPr>
          <w:p w14:paraId="5311908E" w14:textId="77777777" w:rsidR="00FB4268" w:rsidRPr="001D386E" w:rsidRDefault="00FB4268" w:rsidP="00483DC6">
            <w:pPr>
              <w:pStyle w:val="TAC"/>
              <w:rPr>
                <w:rFonts w:cs="Arial"/>
              </w:rPr>
            </w:pPr>
            <w:r w:rsidRPr="001D386E">
              <w:rPr>
                <w:lang w:eastAsia="zh-CN"/>
              </w:rPr>
              <w:t>TDD</w:t>
            </w:r>
          </w:p>
        </w:tc>
      </w:tr>
      <w:tr w:rsidR="00FB4268" w:rsidRPr="001D386E" w:rsidDel="00060EE6" w14:paraId="634C4EC0" w14:textId="77777777" w:rsidTr="00483DC6">
        <w:trPr>
          <w:trHeight w:val="255"/>
        </w:trPr>
        <w:tc>
          <w:tcPr>
            <w:tcW w:w="1078" w:type="pct"/>
            <w:shd w:val="clear" w:color="auto" w:fill="auto"/>
            <w:vAlign w:val="center"/>
          </w:tcPr>
          <w:p w14:paraId="299CBC16" w14:textId="77777777" w:rsidR="00FB4268" w:rsidRPr="001D386E" w:rsidDel="00060EE6" w:rsidRDefault="00FB4268" w:rsidP="00483DC6">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7CE86E02"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7BD130A5" w14:textId="77777777" w:rsidR="00FB4268" w:rsidRPr="001D386E" w:rsidDel="00060EE6" w:rsidRDefault="00FB4268" w:rsidP="00483DC6">
            <w:pPr>
              <w:pStyle w:val="TAC"/>
              <w:rPr>
                <w:rFonts w:eastAsia="MS Mincho"/>
              </w:rPr>
            </w:pPr>
          </w:p>
        </w:tc>
        <w:tc>
          <w:tcPr>
            <w:tcW w:w="445" w:type="pct"/>
            <w:shd w:val="clear" w:color="auto" w:fill="auto"/>
            <w:vAlign w:val="center"/>
          </w:tcPr>
          <w:p w14:paraId="234415C4" w14:textId="77777777" w:rsidR="00FB4268" w:rsidRPr="001D386E" w:rsidDel="00060EE6" w:rsidRDefault="00FB4268" w:rsidP="00483DC6">
            <w:pPr>
              <w:pStyle w:val="TAC"/>
            </w:pPr>
          </w:p>
        </w:tc>
        <w:tc>
          <w:tcPr>
            <w:tcW w:w="467" w:type="pct"/>
            <w:shd w:val="clear" w:color="auto" w:fill="auto"/>
          </w:tcPr>
          <w:p w14:paraId="0603C25E"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59445289"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2D1F2910"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1F7715BE"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3689E614" w14:textId="77777777" w:rsidR="00FB4268" w:rsidRPr="001D386E" w:rsidDel="00060EE6" w:rsidRDefault="00FB4268" w:rsidP="00483DC6">
            <w:pPr>
              <w:pStyle w:val="TAC"/>
              <w:rPr>
                <w:lang w:eastAsia="zh-CN"/>
              </w:rPr>
            </w:pPr>
            <w:r w:rsidRPr="001D386E">
              <w:rPr>
                <w:lang w:eastAsia="zh-CN"/>
              </w:rPr>
              <w:t>TDD</w:t>
            </w:r>
          </w:p>
        </w:tc>
      </w:tr>
      <w:tr w:rsidR="00FB4268" w:rsidRPr="001D386E" w14:paraId="37DF01E2" w14:textId="77777777" w:rsidTr="00483DC6">
        <w:trPr>
          <w:trHeight w:val="255"/>
        </w:trPr>
        <w:tc>
          <w:tcPr>
            <w:tcW w:w="1078" w:type="pct"/>
            <w:shd w:val="clear" w:color="auto" w:fill="auto"/>
            <w:vAlign w:val="center"/>
          </w:tcPr>
          <w:p w14:paraId="01761284"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29B1019C" w14:textId="77777777" w:rsidR="00FB4268" w:rsidRPr="001D386E" w:rsidRDefault="00FB4268" w:rsidP="00483DC6">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97853C" w14:textId="77777777" w:rsidR="00FB4268" w:rsidRPr="001D386E" w:rsidRDefault="00FB4268" w:rsidP="00483DC6">
            <w:pPr>
              <w:pStyle w:val="TAC"/>
              <w:rPr>
                <w:rFonts w:eastAsia="MS Mincho" w:cs="Arial"/>
              </w:rPr>
            </w:pPr>
          </w:p>
        </w:tc>
        <w:tc>
          <w:tcPr>
            <w:tcW w:w="445" w:type="pct"/>
            <w:shd w:val="clear" w:color="auto" w:fill="auto"/>
            <w:vAlign w:val="center"/>
          </w:tcPr>
          <w:p w14:paraId="7DDEF951" w14:textId="77777777" w:rsidR="00FB4268" w:rsidRPr="001D386E" w:rsidRDefault="00FB4268" w:rsidP="00483DC6">
            <w:pPr>
              <w:pStyle w:val="TAC"/>
              <w:rPr>
                <w:rFonts w:eastAsia="MS Mincho" w:cs="Arial"/>
              </w:rPr>
            </w:pPr>
          </w:p>
        </w:tc>
        <w:tc>
          <w:tcPr>
            <w:tcW w:w="467" w:type="pct"/>
            <w:shd w:val="clear" w:color="auto" w:fill="auto"/>
          </w:tcPr>
          <w:p w14:paraId="6E0F888E"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64F69603"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62E5D69E"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266749F6" w14:textId="77777777" w:rsidR="00FB4268" w:rsidRPr="001D386E" w:rsidRDefault="00FB4268" w:rsidP="00483DC6">
            <w:pPr>
              <w:pStyle w:val="TAC"/>
              <w:rPr>
                <w:rFonts w:eastAsia="MS Mincho" w:cs="Arial"/>
              </w:rPr>
            </w:pPr>
            <w:r w:rsidRPr="001D386E">
              <w:rPr>
                <w:rFonts w:cs="Arial" w:hint="eastAsia"/>
                <w:lang w:eastAsia="ja-JP"/>
              </w:rPr>
              <w:t>-71.7</w:t>
            </w:r>
          </w:p>
        </w:tc>
        <w:tc>
          <w:tcPr>
            <w:tcW w:w="490" w:type="pct"/>
            <w:shd w:val="clear" w:color="auto" w:fill="auto"/>
            <w:vAlign w:val="center"/>
          </w:tcPr>
          <w:p w14:paraId="638D1EAF"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23BC8EC4" w14:textId="77777777" w:rsidTr="00483DC6">
        <w:trPr>
          <w:trHeight w:val="255"/>
        </w:trPr>
        <w:tc>
          <w:tcPr>
            <w:tcW w:w="1078" w:type="pct"/>
            <w:shd w:val="clear" w:color="auto" w:fill="auto"/>
            <w:vAlign w:val="center"/>
          </w:tcPr>
          <w:p w14:paraId="0157FA9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73460BF" w14:textId="77777777" w:rsidR="00FB4268" w:rsidRPr="001D386E" w:rsidRDefault="00FB4268" w:rsidP="00483DC6">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705196" w14:textId="77777777" w:rsidR="00FB4268" w:rsidRPr="001D386E" w:rsidRDefault="00FB4268" w:rsidP="00483DC6">
            <w:pPr>
              <w:pStyle w:val="TAC"/>
              <w:rPr>
                <w:rFonts w:eastAsia="MS Mincho" w:cs="Arial"/>
              </w:rPr>
            </w:pPr>
          </w:p>
        </w:tc>
        <w:tc>
          <w:tcPr>
            <w:tcW w:w="445" w:type="pct"/>
            <w:shd w:val="clear" w:color="auto" w:fill="auto"/>
            <w:vAlign w:val="center"/>
          </w:tcPr>
          <w:p w14:paraId="32F6B070" w14:textId="77777777" w:rsidR="00FB4268" w:rsidRPr="001D386E" w:rsidRDefault="00FB4268" w:rsidP="00483DC6">
            <w:pPr>
              <w:pStyle w:val="TAC"/>
              <w:rPr>
                <w:rFonts w:eastAsia="MS Mincho" w:cs="Arial"/>
              </w:rPr>
            </w:pPr>
          </w:p>
        </w:tc>
        <w:tc>
          <w:tcPr>
            <w:tcW w:w="467" w:type="pct"/>
            <w:shd w:val="clear" w:color="auto" w:fill="auto"/>
          </w:tcPr>
          <w:p w14:paraId="3CDB78B7"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4AB2D344"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495FC480"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A023272"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41563859"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41FF816D" w14:textId="77777777" w:rsidTr="00483DC6">
        <w:trPr>
          <w:trHeight w:val="255"/>
        </w:trPr>
        <w:tc>
          <w:tcPr>
            <w:tcW w:w="1078" w:type="pct"/>
            <w:shd w:val="clear" w:color="auto" w:fill="auto"/>
            <w:vAlign w:val="center"/>
          </w:tcPr>
          <w:p w14:paraId="13BDC647"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726C59CC"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41BDD64E" w14:textId="77777777" w:rsidR="00FB4268" w:rsidRPr="001D386E" w:rsidRDefault="00FB4268" w:rsidP="00483DC6">
            <w:pPr>
              <w:pStyle w:val="TAC"/>
              <w:rPr>
                <w:rFonts w:eastAsia="MS Mincho" w:cs="Arial"/>
              </w:rPr>
            </w:pPr>
          </w:p>
        </w:tc>
        <w:tc>
          <w:tcPr>
            <w:tcW w:w="445" w:type="pct"/>
            <w:shd w:val="clear" w:color="auto" w:fill="auto"/>
            <w:vAlign w:val="center"/>
          </w:tcPr>
          <w:p w14:paraId="2AD33718" w14:textId="77777777" w:rsidR="00FB4268" w:rsidRPr="001D386E" w:rsidRDefault="00FB4268" w:rsidP="00483DC6">
            <w:pPr>
              <w:pStyle w:val="TAC"/>
              <w:rPr>
                <w:rFonts w:eastAsia="MS Mincho" w:cs="Arial"/>
              </w:rPr>
            </w:pPr>
          </w:p>
        </w:tc>
        <w:tc>
          <w:tcPr>
            <w:tcW w:w="467" w:type="pct"/>
            <w:shd w:val="clear" w:color="auto" w:fill="auto"/>
          </w:tcPr>
          <w:p w14:paraId="03F55583"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75DE2222"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65D05E3F"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05BC864F" w14:textId="77777777" w:rsidR="00FB4268" w:rsidRPr="001D386E" w:rsidRDefault="00FB4268" w:rsidP="00483DC6">
            <w:pPr>
              <w:pStyle w:val="TAC"/>
              <w:rPr>
                <w:rFonts w:eastAsia="MS Mincho" w:cs="Arial"/>
              </w:rPr>
            </w:pPr>
            <w:r w:rsidRPr="001D386E">
              <w:rPr>
                <w:rFonts w:cs="Arial" w:hint="eastAsia"/>
                <w:lang w:eastAsia="ja-JP"/>
              </w:rPr>
              <w:t>-71.7</w:t>
            </w:r>
          </w:p>
        </w:tc>
        <w:tc>
          <w:tcPr>
            <w:tcW w:w="490" w:type="pct"/>
            <w:shd w:val="clear" w:color="auto" w:fill="auto"/>
            <w:vAlign w:val="center"/>
          </w:tcPr>
          <w:p w14:paraId="2C793BFF"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6B107B7A" w14:textId="77777777" w:rsidTr="00483DC6">
        <w:trPr>
          <w:trHeight w:val="255"/>
        </w:trPr>
        <w:tc>
          <w:tcPr>
            <w:tcW w:w="1078" w:type="pct"/>
            <w:shd w:val="clear" w:color="auto" w:fill="auto"/>
            <w:vAlign w:val="center"/>
          </w:tcPr>
          <w:p w14:paraId="0214F9A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9B976D1"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5B102E42" w14:textId="77777777" w:rsidR="00FB4268" w:rsidRPr="001D386E" w:rsidRDefault="00FB4268" w:rsidP="00483DC6">
            <w:pPr>
              <w:pStyle w:val="TAC"/>
              <w:rPr>
                <w:rFonts w:eastAsia="MS Mincho" w:cs="Arial"/>
              </w:rPr>
            </w:pPr>
          </w:p>
        </w:tc>
        <w:tc>
          <w:tcPr>
            <w:tcW w:w="445" w:type="pct"/>
            <w:shd w:val="clear" w:color="auto" w:fill="auto"/>
            <w:vAlign w:val="center"/>
          </w:tcPr>
          <w:p w14:paraId="16CB6DF9" w14:textId="77777777" w:rsidR="00FB4268" w:rsidRPr="001D386E" w:rsidRDefault="00FB4268" w:rsidP="00483DC6">
            <w:pPr>
              <w:pStyle w:val="TAC"/>
              <w:rPr>
                <w:rFonts w:eastAsia="MS Mincho" w:cs="Arial"/>
              </w:rPr>
            </w:pPr>
          </w:p>
        </w:tc>
        <w:tc>
          <w:tcPr>
            <w:tcW w:w="467" w:type="pct"/>
            <w:shd w:val="clear" w:color="auto" w:fill="auto"/>
          </w:tcPr>
          <w:p w14:paraId="1546B4B0"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548E8580"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7AA456DD"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DA5548C"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1AA946DE"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61E4376E" w14:textId="77777777" w:rsidTr="00483DC6">
        <w:trPr>
          <w:trHeight w:val="255"/>
        </w:trPr>
        <w:tc>
          <w:tcPr>
            <w:tcW w:w="1078" w:type="pct"/>
            <w:shd w:val="clear" w:color="auto" w:fill="auto"/>
            <w:vAlign w:val="center"/>
          </w:tcPr>
          <w:p w14:paraId="725DE670"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175E3EEA"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5A063F6" w14:textId="77777777" w:rsidR="00FB4268" w:rsidRPr="001D386E" w:rsidRDefault="00FB4268" w:rsidP="00483DC6">
            <w:pPr>
              <w:pStyle w:val="TAC"/>
              <w:rPr>
                <w:rFonts w:eastAsia="MS Mincho" w:cs="Arial"/>
              </w:rPr>
            </w:pPr>
          </w:p>
        </w:tc>
        <w:tc>
          <w:tcPr>
            <w:tcW w:w="445" w:type="pct"/>
            <w:shd w:val="clear" w:color="auto" w:fill="auto"/>
            <w:vAlign w:val="center"/>
          </w:tcPr>
          <w:p w14:paraId="45279CBF" w14:textId="77777777" w:rsidR="00FB4268" w:rsidRPr="001D386E" w:rsidRDefault="00FB4268" w:rsidP="00483DC6">
            <w:pPr>
              <w:pStyle w:val="TAC"/>
              <w:rPr>
                <w:rFonts w:eastAsia="MS Mincho" w:cs="Arial"/>
              </w:rPr>
            </w:pPr>
          </w:p>
        </w:tc>
        <w:tc>
          <w:tcPr>
            <w:tcW w:w="467" w:type="pct"/>
            <w:shd w:val="clear" w:color="auto" w:fill="auto"/>
          </w:tcPr>
          <w:p w14:paraId="1BB53710"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120E14F7"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41470B64"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5D8CD5FD"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7EFA42DE"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17C4FE89" w14:textId="77777777" w:rsidTr="00483DC6">
        <w:trPr>
          <w:trHeight w:val="255"/>
        </w:trPr>
        <w:tc>
          <w:tcPr>
            <w:tcW w:w="1078" w:type="pct"/>
            <w:shd w:val="clear" w:color="auto" w:fill="auto"/>
            <w:vAlign w:val="center"/>
          </w:tcPr>
          <w:p w14:paraId="0B2F6FAD" w14:textId="77777777" w:rsidR="00FB4268" w:rsidRPr="001D386E" w:rsidRDefault="00FB4268" w:rsidP="00483DC6">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35DBE4DD" w14:textId="77777777" w:rsidR="00FB4268" w:rsidRPr="001D386E" w:rsidRDefault="00FB4268" w:rsidP="00483DC6">
            <w:pPr>
              <w:pStyle w:val="TAC"/>
              <w:rPr>
                <w:rFonts w:cs="Arial"/>
                <w:lang w:eastAsia="ja-JP"/>
              </w:rPr>
            </w:pPr>
            <w:r w:rsidRPr="001D386E">
              <w:rPr>
                <w:lang w:eastAsia="zh-CN"/>
              </w:rPr>
              <w:t>4</w:t>
            </w:r>
            <w:r w:rsidRPr="001D386E">
              <w:t>2</w:t>
            </w:r>
          </w:p>
        </w:tc>
        <w:tc>
          <w:tcPr>
            <w:tcW w:w="517" w:type="pct"/>
            <w:shd w:val="clear" w:color="auto" w:fill="auto"/>
            <w:vAlign w:val="center"/>
          </w:tcPr>
          <w:p w14:paraId="4FE7C1C9" w14:textId="77777777" w:rsidR="00FB4268" w:rsidRPr="001D386E" w:rsidRDefault="00FB4268" w:rsidP="00483DC6">
            <w:pPr>
              <w:pStyle w:val="TAC"/>
              <w:rPr>
                <w:rFonts w:eastAsia="MS Mincho" w:cs="Arial"/>
              </w:rPr>
            </w:pPr>
          </w:p>
        </w:tc>
        <w:tc>
          <w:tcPr>
            <w:tcW w:w="445" w:type="pct"/>
            <w:shd w:val="clear" w:color="auto" w:fill="auto"/>
            <w:vAlign w:val="center"/>
          </w:tcPr>
          <w:p w14:paraId="09020B26" w14:textId="77777777" w:rsidR="00FB4268" w:rsidRPr="001D386E" w:rsidRDefault="00FB4268" w:rsidP="00483DC6">
            <w:pPr>
              <w:pStyle w:val="TAC"/>
              <w:rPr>
                <w:rFonts w:eastAsia="MS Mincho" w:cs="Arial"/>
              </w:rPr>
            </w:pPr>
          </w:p>
        </w:tc>
        <w:tc>
          <w:tcPr>
            <w:tcW w:w="467" w:type="pct"/>
            <w:shd w:val="clear" w:color="auto" w:fill="auto"/>
          </w:tcPr>
          <w:p w14:paraId="2E725D17"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7469FC3E"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20FEBBE7"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677B5D9D" w14:textId="77777777" w:rsidR="00FB4268" w:rsidRPr="001D386E" w:rsidRDefault="00FB4268" w:rsidP="00483DC6">
            <w:pPr>
              <w:pStyle w:val="TAC"/>
              <w:rPr>
                <w:rFonts w:cs="Arial"/>
              </w:rPr>
            </w:pPr>
            <w:r w:rsidRPr="001D386E">
              <w:rPr>
                <w:lang w:eastAsia="ja-JP"/>
              </w:rPr>
              <w:t>-71.7</w:t>
            </w:r>
          </w:p>
        </w:tc>
        <w:tc>
          <w:tcPr>
            <w:tcW w:w="490" w:type="pct"/>
            <w:shd w:val="clear" w:color="auto" w:fill="auto"/>
            <w:vAlign w:val="center"/>
          </w:tcPr>
          <w:p w14:paraId="02C341EE" w14:textId="77777777" w:rsidR="00FB4268" w:rsidRPr="001D386E" w:rsidRDefault="00FB4268" w:rsidP="00483DC6">
            <w:pPr>
              <w:pStyle w:val="TAC"/>
              <w:rPr>
                <w:rFonts w:cs="Arial"/>
                <w:lang w:eastAsia="ja-JP"/>
              </w:rPr>
            </w:pPr>
            <w:r w:rsidRPr="001D386E">
              <w:rPr>
                <w:lang w:eastAsia="zh-CN"/>
              </w:rPr>
              <w:t>T</w:t>
            </w:r>
            <w:r w:rsidRPr="001D386E">
              <w:t>DD</w:t>
            </w:r>
          </w:p>
        </w:tc>
      </w:tr>
      <w:tr w:rsidR="00FB4268" w:rsidRPr="001D386E" w:rsidDel="00060EE6" w14:paraId="08CA87C9" w14:textId="77777777" w:rsidTr="00483DC6">
        <w:trPr>
          <w:trHeight w:val="255"/>
        </w:trPr>
        <w:tc>
          <w:tcPr>
            <w:tcW w:w="1078" w:type="pct"/>
            <w:shd w:val="clear" w:color="auto" w:fill="auto"/>
            <w:vAlign w:val="center"/>
          </w:tcPr>
          <w:p w14:paraId="7B6594A7" w14:textId="77777777" w:rsidR="00FB4268" w:rsidRPr="001D386E" w:rsidDel="00060EE6" w:rsidRDefault="00FB4268" w:rsidP="00483DC6">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0304B512" w14:textId="77777777" w:rsidR="00FB4268" w:rsidRPr="001D386E" w:rsidDel="00060EE6" w:rsidRDefault="00FB4268" w:rsidP="00483DC6">
            <w:pPr>
              <w:pStyle w:val="TAC"/>
              <w:rPr>
                <w:lang w:eastAsia="zh-CN"/>
              </w:rPr>
            </w:pPr>
            <w:r w:rsidRPr="001D386E">
              <w:rPr>
                <w:lang w:eastAsia="zh-CN"/>
              </w:rPr>
              <w:t>4</w:t>
            </w:r>
            <w:r w:rsidRPr="001D386E">
              <w:t>2</w:t>
            </w:r>
          </w:p>
        </w:tc>
        <w:tc>
          <w:tcPr>
            <w:tcW w:w="517" w:type="pct"/>
            <w:shd w:val="clear" w:color="auto" w:fill="auto"/>
            <w:vAlign w:val="center"/>
          </w:tcPr>
          <w:p w14:paraId="66A32451" w14:textId="77777777" w:rsidR="00FB4268" w:rsidRPr="001D386E" w:rsidDel="00060EE6" w:rsidRDefault="00FB4268" w:rsidP="00483DC6">
            <w:pPr>
              <w:pStyle w:val="TAC"/>
              <w:rPr>
                <w:rFonts w:eastAsia="MS Mincho"/>
              </w:rPr>
            </w:pPr>
          </w:p>
        </w:tc>
        <w:tc>
          <w:tcPr>
            <w:tcW w:w="445" w:type="pct"/>
            <w:shd w:val="clear" w:color="auto" w:fill="auto"/>
            <w:vAlign w:val="center"/>
          </w:tcPr>
          <w:p w14:paraId="1BB51AC9" w14:textId="77777777" w:rsidR="00FB4268" w:rsidRPr="001D386E" w:rsidDel="00060EE6" w:rsidRDefault="00FB4268" w:rsidP="00483DC6">
            <w:pPr>
              <w:pStyle w:val="TAC"/>
            </w:pPr>
          </w:p>
        </w:tc>
        <w:tc>
          <w:tcPr>
            <w:tcW w:w="467" w:type="pct"/>
            <w:shd w:val="clear" w:color="auto" w:fill="auto"/>
          </w:tcPr>
          <w:p w14:paraId="0DD155F5" w14:textId="77777777" w:rsidR="00FB4268" w:rsidRPr="001D386E" w:rsidDel="00060EE6" w:rsidRDefault="00FB4268" w:rsidP="00483DC6">
            <w:pPr>
              <w:pStyle w:val="TAC"/>
              <w:rPr>
                <w:lang w:eastAsia="zh-CN"/>
              </w:rPr>
            </w:pPr>
            <w:r w:rsidRPr="001D386E">
              <w:t>-97.1</w:t>
            </w:r>
          </w:p>
        </w:tc>
        <w:tc>
          <w:tcPr>
            <w:tcW w:w="495" w:type="pct"/>
            <w:shd w:val="clear" w:color="auto" w:fill="auto"/>
          </w:tcPr>
          <w:p w14:paraId="32DB4FAD" w14:textId="77777777" w:rsidR="00FB4268" w:rsidRPr="001D386E" w:rsidDel="00060EE6" w:rsidRDefault="00FB4268" w:rsidP="00483DC6">
            <w:pPr>
              <w:pStyle w:val="TAC"/>
              <w:rPr>
                <w:lang w:eastAsia="zh-CN"/>
              </w:rPr>
            </w:pPr>
            <w:r w:rsidRPr="001D386E">
              <w:t>-94.7</w:t>
            </w:r>
          </w:p>
        </w:tc>
        <w:tc>
          <w:tcPr>
            <w:tcW w:w="495" w:type="pct"/>
            <w:shd w:val="clear" w:color="auto" w:fill="auto"/>
          </w:tcPr>
          <w:p w14:paraId="228C781E" w14:textId="77777777" w:rsidR="00FB4268" w:rsidRPr="001D386E" w:rsidDel="00060EE6" w:rsidRDefault="00FB4268" w:rsidP="00483DC6">
            <w:pPr>
              <w:pStyle w:val="TAC"/>
              <w:rPr>
                <w:lang w:eastAsia="zh-CN"/>
              </w:rPr>
            </w:pPr>
            <w:r w:rsidRPr="001D386E">
              <w:t>-93.</w:t>
            </w:r>
            <w:r w:rsidRPr="001D386E">
              <w:rPr>
                <w:lang w:eastAsia="ja-JP"/>
              </w:rPr>
              <w:t>2</w:t>
            </w:r>
          </w:p>
        </w:tc>
        <w:tc>
          <w:tcPr>
            <w:tcW w:w="495" w:type="pct"/>
            <w:shd w:val="clear" w:color="auto" w:fill="auto"/>
          </w:tcPr>
          <w:p w14:paraId="01E8C954" w14:textId="77777777" w:rsidR="00FB4268" w:rsidRPr="001D386E" w:rsidDel="00060EE6" w:rsidRDefault="00FB4268" w:rsidP="00483DC6">
            <w:pPr>
              <w:pStyle w:val="TAC"/>
              <w:rPr>
                <w:lang w:eastAsia="zh-CN"/>
              </w:rPr>
            </w:pPr>
            <w:r w:rsidRPr="001D386E">
              <w:t>-92.5</w:t>
            </w:r>
          </w:p>
        </w:tc>
        <w:tc>
          <w:tcPr>
            <w:tcW w:w="490" w:type="pct"/>
            <w:shd w:val="clear" w:color="auto" w:fill="auto"/>
            <w:vAlign w:val="center"/>
          </w:tcPr>
          <w:p w14:paraId="5A80585B" w14:textId="77777777" w:rsidR="00FB4268" w:rsidRPr="001D386E" w:rsidDel="00060EE6" w:rsidRDefault="00FB4268" w:rsidP="00483DC6">
            <w:pPr>
              <w:pStyle w:val="TAC"/>
              <w:rPr>
                <w:lang w:eastAsia="zh-CN"/>
              </w:rPr>
            </w:pPr>
            <w:r w:rsidRPr="001D386E">
              <w:rPr>
                <w:lang w:eastAsia="zh-CN"/>
              </w:rPr>
              <w:t>T</w:t>
            </w:r>
            <w:r w:rsidRPr="001D386E">
              <w:t>DD</w:t>
            </w:r>
          </w:p>
        </w:tc>
      </w:tr>
      <w:tr w:rsidR="00FB4268" w:rsidRPr="001D386E" w:rsidDel="004447F5" w14:paraId="096A22D4" w14:textId="77777777" w:rsidTr="00483DC6">
        <w:trPr>
          <w:trHeight w:val="255"/>
        </w:trPr>
        <w:tc>
          <w:tcPr>
            <w:tcW w:w="1078" w:type="pct"/>
            <w:shd w:val="clear" w:color="auto" w:fill="auto"/>
            <w:vAlign w:val="center"/>
          </w:tcPr>
          <w:p w14:paraId="5CC7E3A3" w14:textId="77777777" w:rsidR="00FB4268" w:rsidRPr="001D386E" w:rsidDel="004447F5" w:rsidRDefault="00FB4268" w:rsidP="00483DC6">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7B74D833" w14:textId="77777777" w:rsidR="00FB4268" w:rsidRPr="001D386E" w:rsidDel="004447F5" w:rsidRDefault="00FB4268" w:rsidP="00483DC6">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14:paraId="4C97239F" w14:textId="77777777" w:rsidR="00FB4268" w:rsidRPr="001D386E" w:rsidDel="004447F5" w:rsidRDefault="00FB4268" w:rsidP="00483DC6">
            <w:pPr>
              <w:pStyle w:val="TAC"/>
              <w:rPr>
                <w:rFonts w:eastAsia="MS Mincho"/>
              </w:rPr>
            </w:pPr>
          </w:p>
        </w:tc>
        <w:tc>
          <w:tcPr>
            <w:tcW w:w="445" w:type="pct"/>
            <w:shd w:val="clear" w:color="auto" w:fill="auto"/>
            <w:vAlign w:val="center"/>
          </w:tcPr>
          <w:p w14:paraId="5D3E77C8" w14:textId="77777777" w:rsidR="00FB4268" w:rsidRPr="001D386E" w:rsidDel="004447F5" w:rsidRDefault="00FB4268" w:rsidP="00483DC6">
            <w:pPr>
              <w:pStyle w:val="TAC"/>
            </w:pPr>
          </w:p>
        </w:tc>
        <w:tc>
          <w:tcPr>
            <w:tcW w:w="467" w:type="pct"/>
            <w:shd w:val="clear" w:color="auto" w:fill="auto"/>
          </w:tcPr>
          <w:p w14:paraId="40861883"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73671FCB"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563BB684"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4BD5C4E3" w14:textId="77777777" w:rsidR="00FB4268" w:rsidRPr="001D386E" w:rsidDel="004447F5" w:rsidRDefault="00FB4268" w:rsidP="00483DC6">
            <w:pPr>
              <w:pStyle w:val="TAC"/>
              <w:rPr>
                <w:lang w:eastAsia="zh-CN"/>
              </w:rPr>
            </w:pPr>
            <w:r w:rsidRPr="001D386E">
              <w:rPr>
                <w:szCs w:val="18"/>
                <w:lang w:eastAsia="ja-JP"/>
              </w:rPr>
              <w:t>-71.7</w:t>
            </w:r>
          </w:p>
        </w:tc>
        <w:tc>
          <w:tcPr>
            <w:tcW w:w="490" w:type="pct"/>
            <w:shd w:val="clear" w:color="auto" w:fill="auto"/>
            <w:vAlign w:val="center"/>
          </w:tcPr>
          <w:p w14:paraId="62EF179F" w14:textId="77777777" w:rsidR="00FB4268" w:rsidRPr="001D386E" w:rsidDel="004447F5" w:rsidRDefault="00FB4268" w:rsidP="00483DC6">
            <w:pPr>
              <w:pStyle w:val="TAC"/>
              <w:rPr>
                <w:lang w:eastAsia="zh-CN"/>
              </w:rPr>
            </w:pPr>
            <w:r w:rsidRPr="001D386E">
              <w:rPr>
                <w:lang w:eastAsia="ja-JP"/>
              </w:rPr>
              <w:t>TDD</w:t>
            </w:r>
          </w:p>
        </w:tc>
      </w:tr>
      <w:tr w:rsidR="00FB4268" w:rsidRPr="001D386E" w:rsidDel="004447F5" w14:paraId="28F19006" w14:textId="77777777" w:rsidTr="00483DC6">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47C6E05A" w14:textId="77777777" w:rsidR="00FB4268" w:rsidRPr="001D386E" w:rsidDel="004447F5" w:rsidRDefault="00FB4268" w:rsidP="00483DC6">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3399C585" w14:textId="77777777" w:rsidR="00FB4268" w:rsidRPr="001D386E" w:rsidDel="004447F5" w:rsidRDefault="00FB4268" w:rsidP="00483DC6">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D3B5D94" w14:textId="77777777" w:rsidR="00FB4268" w:rsidRPr="001D386E" w:rsidDel="004447F5" w:rsidRDefault="00FB4268" w:rsidP="00483DC6">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981BD92" w14:textId="77777777" w:rsidR="00FB4268" w:rsidRPr="001D386E" w:rsidDel="004447F5" w:rsidRDefault="00FB4268" w:rsidP="00483DC6">
            <w:pPr>
              <w:pStyle w:val="TAC"/>
            </w:pPr>
          </w:p>
        </w:tc>
        <w:tc>
          <w:tcPr>
            <w:tcW w:w="467" w:type="pct"/>
            <w:tcBorders>
              <w:top w:val="single" w:sz="4" w:space="0" w:color="auto"/>
              <w:left w:val="single" w:sz="4" w:space="0" w:color="auto"/>
              <w:bottom w:val="single" w:sz="4" w:space="0" w:color="auto"/>
              <w:right w:val="single" w:sz="4" w:space="0" w:color="auto"/>
            </w:tcBorders>
          </w:tcPr>
          <w:p w14:paraId="61527CD4" w14:textId="77777777" w:rsidR="00FB4268" w:rsidRPr="001D386E" w:rsidDel="004447F5" w:rsidRDefault="00FB4268" w:rsidP="00483DC6">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348BB558" w14:textId="77777777" w:rsidR="00FB4268" w:rsidRPr="001D386E" w:rsidDel="004447F5" w:rsidRDefault="00FB4268" w:rsidP="00483DC6">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6EB8D31F" w14:textId="77777777" w:rsidR="00FB4268" w:rsidRPr="001D386E" w:rsidDel="004447F5" w:rsidRDefault="00FB4268" w:rsidP="00483DC6">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43884A84" w14:textId="77777777" w:rsidR="00FB4268" w:rsidRPr="001D386E" w:rsidDel="004447F5" w:rsidRDefault="00FB4268" w:rsidP="00483DC6">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5E9F8657" w14:textId="77777777" w:rsidR="00FB4268" w:rsidRPr="001D386E" w:rsidDel="004447F5" w:rsidRDefault="00FB4268" w:rsidP="00483DC6">
            <w:pPr>
              <w:pStyle w:val="TAC"/>
              <w:rPr>
                <w:lang w:eastAsia="ja-JP"/>
              </w:rPr>
            </w:pPr>
            <w:r w:rsidRPr="001D386E">
              <w:rPr>
                <w:lang w:eastAsia="ja-JP"/>
              </w:rPr>
              <w:t>TDD</w:t>
            </w:r>
          </w:p>
        </w:tc>
      </w:tr>
      <w:tr w:rsidR="00FB4268" w:rsidRPr="001D386E" w14:paraId="65A78D7A" w14:textId="77777777" w:rsidTr="00483DC6">
        <w:trPr>
          <w:trHeight w:val="191"/>
        </w:trPr>
        <w:tc>
          <w:tcPr>
            <w:tcW w:w="1078" w:type="pct"/>
            <w:shd w:val="clear" w:color="auto" w:fill="auto"/>
            <w:vAlign w:val="center"/>
          </w:tcPr>
          <w:p w14:paraId="562EF68B" w14:textId="77777777" w:rsidR="00FB4268" w:rsidRPr="001D386E" w:rsidRDefault="00FB4268" w:rsidP="00483DC6">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62B50D75"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6D22EF9" w14:textId="77777777" w:rsidR="00FB4268" w:rsidRPr="001D386E" w:rsidRDefault="00FB4268" w:rsidP="00483DC6">
            <w:pPr>
              <w:pStyle w:val="TAC"/>
              <w:rPr>
                <w:rFonts w:eastAsia="MS Mincho" w:cs="Arial"/>
              </w:rPr>
            </w:pPr>
          </w:p>
        </w:tc>
        <w:tc>
          <w:tcPr>
            <w:tcW w:w="445" w:type="pct"/>
            <w:shd w:val="clear" w:color="auto" w:fill="auto"/>
            <w:vAlign w:val="center"/>
          </w:tcPr>
          <w:p w14:paraId="5860EEC2" w14:textId="77777777" w:rsidR="00FB4268" w:rsidRPr="001D386E" w:rsidRDefault="00FB4268" w:rsidP="00483DC6">
            <w:pPr>
              <w:pStyle w:val="TAC"/>
              <w:rPr>
                <w:rFonts w:eastAsia="MS Mincho" w:cs="Arial"/>
              </w:rPr>
            </w:pPr>
          </w:p>
        </w:tc>
        <w:tc>
          <w:tcPr>
            <w:tcW w:w="467" w:type="pct"/>
            <w:shd w:val="clear" w:color="auto" w:fill="auto"/>
            <w:vAlign w:val="center"/>
          </w:tcPr>
          <w:p w14:paraId="19B45C53"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37469972"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2A797438"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106C5EF7"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883DC4F"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66DF0518" w14:textId="77777777" w:rsidTr="00483DC6">
        <w:trPr>
          <w:trHeight w:val="191"/>
        </w:trPr>
        <w:tc>
          <w:tcPr>
            <w:tcW w:w="1078" w:type="pct"/>
            <w:shd w:val="clear" w:color="auto" w:fill="auto"/>
            <w:vAlign w:val="center"/>
          </w:tcPr>
          <w:p w14:paraId="67EB65CC" w14:textId="77777777" w:rsidR="00FB4268" w:rsidRPr="001D386E" w:rsidRDefault="00FB4268" w:rsidP="00483DC6">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4CAD3334"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B92218A" w14:textId="77777777" w:rsidR="00FB4268" w:rsidRPr="001D386E" w:rsidRDefault="00FB4268" w:rsidP="00483DC6">
            <w:pPr>
              <w:pStyle w:val="TAC"/>
              <w:rPr>
                <w:rFonts w:eastAsia="MS Mincho" w:cs="Arial"/>
              </w:rPr>
            </w:pPr>
          </w:p>
        </w:tc>
        <w:tc>
          <w:tcPr>
            <w:tcW w:w="445" w:type="pct"/>
            <w:shd w:val="clear" w:color="auto" w:fill="auto"/>
            <w:vAlign w:val="center"/>
          </w:tcPr>
          <w:p w14:paraId="201D8832" w14:textId="77777777" w:rsidR="00FB4268" w:rsidRPr="001D386E" w:rsidRDefault="00FB4268" w:rsidP="00483DC6">
            <w:pPr>
              <w:pStyle w:val="TAC"/>
              <w:rPr>
                <w:rFonts w:eastAsia="MS Mincho" w:cs="Arial"/>
              </w:rPr>
            </w:pPr>
          </w:p>
        </w:tc>
        <w:tc>
          <w:tcPr>
            <w:tcW w:w="467" w:type="pct"/>
            <w:shd w:val="clear" w:color="auto" w:fill="auto"/>
            <w:vAlign w:val="center"/>
          </w:tcPr>
          <w:p w14:paraId="27FEB092"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70C892AC"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59AFD52E"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499239ED"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09C5086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D06564D" w14:textId="77777777" w:rsidTr="00483DC6">
        <w:trPr>
          <w:trHeight w:val="191"/>
        </w:trPr>
        <w:tc>
          <w:tcPr>
            <w:tcW w:w="1078" w:type="pct"/>
            <w:shd w:val="clear" w:color="auto" w:fill="auto"/>
            <w:vAlign w:val="center"/>
          </w:tcPr>
          <w:p w14:paraId="14D348BB" w14:textId="77777777" w:rsidR="00FB4268" w:rsidRPr="001D386E" w:rsidRDefault="00FB4268" w:rsidP="00483DC6">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899EDB4" w14:textId="77777777" w:rsidR="00FB4268" w:rsidRPr="001D386E" w:rsidRDefault="00FB4268" w:rsidP="00483DC6">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440B59C" w14:textId="77777777" w:rsidR="00FB4268" w:rsidRPr="001D386E" w:rsidRDefault="00FB4268" w:rsidP="00483DC6">
            <w:pPr>
              <w:pStyle w:val="TAC"/>
              <w:rPr>
                <w:rFonts w:eastAsia="MS Mincho" w:cs="Arial"/>
              </w:rPr>
            </w:pPr>
          </w:p>
        </w:tc>
        <w:tc>
          <w:tcPr>
            <w:tcW w:w="445" w:type="pct"/>
            <w:shd w:val="clear" w:color="auto" w:fill="auto"/>
            <w:vAlign w:val="center"/>
          </w:tcPr>
          <w:p w14:paraId="1183E363" w14:textId="77777777" w:rsidR="00FB4268" w:rsidRPr="001D386E" w:rsidRDefault="00FB4268" w:rsidP="00483DC6">
            <w:pPr>
              <w:pStyle w:val="TAC"/>
              <w:rPr>
                <w:rFonts w:eastAsia="MS Mincho" w:cs="Arial"/>
              </w:rPr>
            </w:pPr>
          </w:p>
        </w:tc>
        <w:tc>
          <w:tcPr>
            <w:tcW w:w="467" w:type="pct"/>
            <w:shd w:val="clear" w:color="auto" w:fill="auto"/>
            <w:vAlign w:val="center"/>
          </w:tcPr>
          <w:p w14:paraId="0BB70BE8" w14:textId="77777777" w:rsidR="00FB4268" w:rsidRPr="001D386E" w:rsidDel="001B072A" w:rsidRDefault="00FB4268" w:rsidP="00483DC6">
            <w:pPr>
              <w:pStyle w:val="TAC"/>
              <w:rPr>
                <w:rFonts w:eastAsia="MS Mincho" w:cs="Arial"/>
              </w:rPr>
            </w:pPr>
            <w:r w:rsidRPr="001D386E">
              <w:rPr>
                <w:rFonts w:cs="Arial"/>
                <w:lang w:eastAsia="ja-JP"/>
              </w:rPr>
              <w:t>-89.8</w:t>
            </w:r>
          </w:p>
        </w:tc>
        <w:tc>
          <w:tcPr>
            <w:tcW w:w="495" w:type="pct"/>
            <w:shd w:val="clear" w:color="auto" w:fill="auto"/>
            <w:vAlign w:val="center"/>
          </w:tcPr>
          <w:p w14:paraId="08508CF1" w14:textId="77777777" w:rsidR="00FB4268" w:rsidRPr="001D386E" w:rsidDel="001B072A" w:rsidRDefault="00FB4268" w:rsidP="00483DC6">
            <w:pPr>
              <w:pStyle w:val="TAC"/>
              <w:rPr>
                <w:rFonts w:eastAsia="MS Mincho" w:cs="Arial"/>
              </w:rPr>
            </w:pPr>
            <w:r w:rsidRPr="001D386E">
              <w:rPr>
                <w:rFonts w:cs="Arial"/>
                <w:lang w:eastAsia="ja-JP"/>
              </w:rPr>
              <w:t>-89.4</w:t>
            </w:r>
          </w:p>
        </w:tc>
        <w:tc>
          <w:tcPr>
            <w:tcW w:w="495" w:type="pct"/>
            <w:shd w:val="clear" w:color="auto" w:fill="auto"/>
            <w:vAlign w:val="center"/>
          </w:tcPr>
          <w:p w14:paraId="153B9BDF" w14:textId="77777777" w:rsidR="00FB4268" w:rsidRPr="001D386E" w:rsidDel="001B072A" w:rsidRDefault="00FB4268" w:rsidP="00483DC6">
            <w:pPr>
              <w:pStyle w:val="TAC"/>
              <w:rPr>
                <w:rFonts w:eastAsia="MS Mincho" w:cs="Arial"/>
              </w:rPr>
            </w:pPr>
            <w:r w:rsidRPr="001D386E">
              <w:rPr>
                <w:rFonts w:cs="Arial"/>
                <w:lang w:eastAsia="ja-JP"/>
              </w:rPr>
              <w:t>-89</w:t>
            </w:r>
          </w:p>
        </w:tc>
        <w:tc>
          <w:tcPr>
            <w:tcW w:w="495" w:type="pct"/>
            <w:shd w:val="clear" w:color="auto" w:fill="auto"/>
            <w:vAlign w:val="center"/>
          </w:tcPr>
          <w:p w14:paraId="2AD774D5" w14:textId="77777777" w:rsidR="00FB4268" w:rsidRPr="001D386E" w:rsidDel="001B072A" w:rsidRDefault="00FB4268" w:rsidP="00483DC6">
            <w:pPr>
              <w:pStyle w:val="TAC"/>
              <w:rPr>
                <w:rFonts w:eastAsia="MS Mincho" w:cs="Arial"/>
              </w:rPr>
            </w:pPr>
            <w:r w:rsidRPr="001D386E">
              <w:rPr>
                <w:rFonts w:cs="Arial"/>
                <w:lang w:eastAsia="ja-JP"/>
              </w:rPr>
              <w:t>-88.7</w:t>
            </w:r>
          </w:p>
        </w:tc>
        <w:tc>
          <w:tcPr>
            <w:tcW w:w="490" w:type="pct"/>
            <w:shd w:val="clear" w:color="auto" w:fill="auto"/>
            <w:vAlign w:val="center"/>
          </w:tcPr>
          <w:p w14:paraId="26A9D969"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F58193E" w14:textId="77777777" w:rsidTr="00483DC6">
        <w:trPr>
          <w:trHeight w:val="255"/>
        </w:trPr>
        <w:tc>
          <w:tcPr>
            <w:tcW w:w="1078" w:type="pct"/>
            <w:shd w:val="clear" w:color="auto" w:fill="auto"/>
            <w:vAlign w:val="center"/>
          </w:tcPr>
          <w:p w14:paraId="5729BAE9" w14:textId="77777777" w:rsidR="00FB4268" w:rsidRPr="001D386E" w:rsidRDefault="00FB4268" w:rsidP="00483DC6">
            <w:pPr>
              <w:pStyle w:val="TAC"/>
              <w:rPr>
                <w:rFonts w:eastAsia="MS Mincho" w:cs="Arial"/>
              </w:rPr>
            </w:pPr>
            <w:bookmarkStart w:id="330" w:name="OLE_LINK5"/>
            <w:bookmarkStart w:id="331" w:name="OLE_LINK6"/>
            <w:r w:rsidRPr="001D386E">
              <w:rPr>
                <w:rFonts w:eastAsia="MS Mincho" w:cs="Arial"/>
              </w:rPr>
              <w:t>CA_</w:t>
            </w:r>
            <w:bookmarkEnd w:id="330"/>
            <w:bookmarkEnd w:id="331"/>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76F46EE8"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1A4FBA90" w14:textId="77777777" w:rsidR="00FB4268" w:rsidRPr="001D386E" w:rsidRDefault="00FB4268" w:rsidP="00483DC6">
            <w:pPr>
              <w:pStyle w:val="TAC"/>
              <w:rPr>
                <w:rFonts w:eastAsia="MS Mincho" w:cs="Arial"/>
              </w:rPr>
            </w:pPr>
            <w:r w:rsidRPr="001D386E">
              <w:rPr>
                <w:rFonts w:cs="Arial"/>
                <w:lang w:eastAsia="zh-CN"/>
              </w:rPr>
              <w:t>-89.2</w:t>
            </w:r>
          </w:p>
        </w:tc>
        <w:tc>
          <w:tcPr>
            <w:tcW w:w="445" w:type="pct"/>
            <w:shd w:val="clear" w:color="auto" w:fill="auto"/>
            <w:vAlign w:val="center"/>
          </w:tcPr>
          <w:p w14:paraId="7FB4D896" w14:textId="77777777" w:rsidR="00FB4268" w:rsidRPr="001D386E" w:rsidRDefault="00FB4268" w:rsidP="00483DC6">
            <w:pPr>
              <w:pStyle w:val="TAC"/>
              <w:rPr>
                <w:rFonts w:eastAsia="MS Mincho" w:cs="Arial"/>
              </w:rPr>
            </w:pPr>
            <w:r w:rsidRPr="001D386E">
              <w:rPr>
                <w:rFonts w:cs="Arial"/>
                <w:lang w:eastAsia="zh-CN"/>
              </w:rPr>
              <w:t>-89.2</w:t>
            </w:r>
          </w:p>
        </w:tc>
        <w:tc>
          <w:tcPr>
            <w:tcW w:w="467" w:type="pct"/>
            <w:shd w:val="clear" w:color="auto" w:fill="auto"/>
            <w:vAlign w:val="center"/>
          </w:tcPr>
          <w:p w14:paraId="57E5EE1F"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2AED1060"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639A090A"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2759C07E"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393A5EEA"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50E02D7" w14:textId="77777777" w:rsidTr="00483DC6">
        <w:trPr>
          <w:trHeight w:val="255"/>
        </w:trPr>
        <w:tc>
          <w:tcPr>
            <w:tcW w:w="1078" w:type="pct"/>
            <w:shd w:val="clear" w:color="auto" w:fill="auto"/>
            <w:vAlign w:val="center"/>
          </w:tcPr>
          <w:p w14:paraId="41CD1805" w14:textId="77777777" w:rsidR="00FB4268" w:rsidRPr="001D386E" w:rsidRDefault="00FB4268" w:rsidP="00483DC6">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741F5001" w14:textId="77777777" w:rsidR="00FB4268" w:rsidRPr="001D386E" w:rsidRDefault="00FB4268" w:rsidP="00483DC6">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704D2E8C" w14:textId="77777777" w:rsidR="00FB4268" w:rsidRPr="001D386E" w:rsidRDefault="00FB4268" w:rsidP="00483DC6">
            <w:pPr>
              <w:pStyle w:val="TAC"/>
              <w:rPr>
                <w:rFonts w:eastAsia="MS Mincho" w:cs="Arial"/>
              </w:rPr>
            </w:pPr>
          </w:p>
        </w:tc>
        <w:tc>
          <w:tcPr>
            <w:tcW w:w="445" w:type="pct"/>
            <w:shd w:val="clear" w:color="auto" w:fill="auto"/>
            <w:vAlign w:val="center"/>
          </w:tcPr>
          <w:p w14:paraId="5BFF982F" w14:textId="77777777" w:rsidR="00FB4268" w:rsidRPr="001D386E" w:rsidRDefault="00FB4268" w:rsidP="00483DC6">
            <w:pPr>
              <w:pStyle w:val="TAC"/>
              <w:rPr>
                <w:rFonts w:eastAsia="MS Mincho" w:cs="Arial"/>
              </w:rPr>
            </w:pPr>
          </w:p>
        </w:tc>
        <w:tc>
          <w:tcPr>
            <w:tcW w:w="467" w:type="pct"/>
            <w:shd w:val="clear" w:color="auto" w:fill="auto"/>
            <w:vAlign w:val="center"/>
          </w:tcPr>
          <w:p w14:paraId="777E2F7E" w14:textId="77777777" w:rsidR="00FB4268" w:rsidRPr="001D386E" w:rsidRDefault="00FB4268" w:rsidP="00483DC6">
            <w:pPr>
              <w:pStyle w:val="TAC"/>
              <w:rPr>
                <w:rFonts w:eastAsia="MS Mincho" w:cs="Arial"/>
              </w:rPr>
            </w:pPr>
            <w:r w:rsidRPr="001D386E">
              <w:rPr>
                <w:rFonts w:cs="Arial"/>
              </w:rPr>
              <w:t>-90</w:t>
            </w:r>
          </w:p>
        </w:tc>
        <w:tc>
          <w:tcPr>
            <w:tcW w:w="495" w:type="pct"/>
            <w:shd w:val="clear" w:color="auto" w:fill="auto"/>
            <w:vAlign w:val="center"/>
          </w:tcPr>
          <w:p w14:paraId="3EF0EE9B" w14:textId="77777777" w:rsidR="00FB4268" w:rsidRPr="001D386E" w:rsidRDefault="00FB4268" w:rsidP="00483DC6">
            <w:pPr>
              <w:pStyle w:val="TAC"/>
              <w:rPr>
                <w:rFonts w:eastAsia="MS Mincho" w:cs="Arial"/>
              </w:rPr>
            </w:pPr>
            <w:r w:rsidRPr="001D386E">
              <w:rPr>
                <w:rFonts w:cs="Arial"/>
              </w:rPr>
              <w:t>-89.5</w:t>
            </w:r>
          </w:p>
        </w:tc>
        <w:tc>
          <w:tcPr>
            <w:tcW w:w="495" w:type="pct"/>
            <w:shd w:val="clear" w:color="auto" w:fill="auto"/>
            <w:vAlign w:val="center"/>
          </w:tcPr>
          <w:p w14:paraId="3BFE97A3" w14:textId="77777777" w:rsidR="00FB4268" w:rsidRPr="001D386E" w:rsidRDefault="00FB4268" w:rsidP="00483DC6">
            <w:pPr>
              <w:pStyle w:val="TAC"/>
              <w:rPr>
                <w:rFonts w:eastAsia="MS Mincho" w:cs="Arial"/>
              </w:rPr>
            </w:pPr>
            <w:r w:rsidRPr="001D386E">
              <w:rPr>
                <w:rFonts w:cs="Arial"/>
              </w:rPr>
              <w:t>-89</w:t>
            </w:r>
          </w:p>
        </w:tc>
        <w:tc>
          <w:tcPr>
            <w:tcW w:w="495" w:type="pct"/>
            <w:shd w:val="clear" w:color="auto" w:fill="auto"/>
            <w:vAlign w:val="center"/>
          </w:tcPr>
          <w:p w14:paraId="310C0E33" w14:textId="77777777" w:rsidR="00FB4268" w:rsidRPr="001D386E" w:rsidRDefault="00FB4268" w:rsidP="00483DC6">
            <w:pPr>
              <w:pStyle w:val="TAC"/>
              <w:rPr>
                <w:rFonts w:eastAsia="MS Mincho" w:cs="Arial"/>
              </w:rPr>
            </w:pPr>
            <w:r w:rsidRPr="001D386E">
              <w:rPr>
                <w:rFonts w:cs="Arial"/>
              </w:rPr>
              <w:t>-88.5</w:t>
            </w:r>
          </w:p>
        </w:tc>
        <w:tc>
          <w:tcPr>
            <w:tcW w:w="490" w:type="pct"/>
            <w:shd w:val="clear" w:color="auto" w:fill="auto"/>
            <w:vAlign w:val="center"/>
          </w:tcPr>
          <w:p w14:paraId="36898708"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9675477" w14:textId="77777777" w:rsidTr="00483DC6">
        <w:trPr>
          <w:trHeight w:val="191"/>
        </w:trPr>
        <w:tc>
          <w:tcPr>
            <w:tcW w:w="1078" w:type="pct"/>
            <w:shd w:val="clear" w:color="auto" w:fill="auto"/>
            <w:vAlign w:val="center"/>
          </w:tcPr>
          <w:p w14:paraId="158FD025" w14:textId="77777777" w:rsidR="00FB4268" w:rsidRPr="001D386E" w:rsidRDefault="00FB4268" w:rsidP="00483DC6">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4930CD58"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04281C2" w14:textId="77777777" w:rsidR="00FB4268" w:rsidRPr="001D386E" w:rsidRDefault="00FB4268" w:rsidP="00483DC6">
            <w:pPr>
              <w:pStyle w:val="TAC"/>
              <w:rPr>
                <w:rFonts w:eastAsia="MS Mincho" w:cs="Arial"/>
              </w:rPr>
            </w:pPr>
          </w:p>
        </w:tc>
        <w:tc>
          <w:tcPr>
            <w:tcW w:w="445" w:type="pct"/>
            <w:shd w:val="clear" w:color="auto" w:fill="auto"/>
            <w:vAlign w:val="center"/>
          </w:tcPr>
          <w:p w14:paraId="4278D2AF" w14:textId="77777777" w:rsidR="00FB4268" w:rsidRPr="001D386E" w:rsidRDefault="00FB4268" w:rsidP="00483DC6">
            <w:pPr>
              <w:pStyle w:val="TAC"/>
              <w:rPr>
                <w:rFonts w:eastAsia="MS Mincho" w:cs="Arial"/>
              </w:rPr>
            </w:pPr>
          </w:p>
        </w:tc>
        <w:tc>
          <w:tcPr>
            <w:tcW w:w="467" w:type="pct"/>
            <w:shd w:val="clear" w:color="auto" w:fill="auto"/>
            <w:vAlign w:val="center"/>
          </w:tcPr>
          <w:p w14:paraId="303749EF"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541C1ECE"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55D69B87" w14:textId="77777777" w:rsidR="00FB4268" w:rsidRPr="001D386E" w:rsidRDefault="00FB4268" w:rsidP="00483DC6">
            <w:pPr>
              <w:pStyle w:val="TAC"/>
              <w:rPr>
                <w:rFonts w:eastAsia="MS Mincho" w:cs="Arial"/>
              </w:rPr>
            </w:pPr>
          </w:p>
        </w:tc>
        <w:tc>
          <w:tcPr>
            <w:tcW w:w="495" w:type="pct"/>
            <w:shd w:val="clear" w:color="auto" w:fill="auto"/>
            <w:vAlign w:val="center"/>
          </w:tcPr>
          <w:p w14:paraId="251969F4" w14:textId="77777777" w:rsidR="00FB4268" w:rsidRPr="001D386E" w:rsidRDefault="00FB4268" w:rsidP="00483DC6">
            <w:pPr>
              <w:pStyle w:val="TAC"/>
              <w:rPr>
                <w:rFonts w:eastAsia="MS Mincho" w:cs="Arial"/>
              </w:rPr>
            </w:pPr>
          </w:p>
        </w:tc>
        <w:tc>
          <w:tcPr>
            <w:tcW w:w="490" w:type="pct"/>
            <w:shd w:val="clear" w:color="auto" w:fill="auto"/>
            <w:vAlign w:val="center"/>
          </w:tcPr>
          <w:p w14:paraId="5B027C4C"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4C319F4" w14:textId="77777777" w:rsidTr="00483DC6">
        <w:trPr>
          <w:trHeight w:val="191"/>
        </w:trPr>
        <w:tc>
          <w:tcPr>
            <w:tcW w:w="1078" w:type="pct"/>
            <w:shd w:val="clear" w:color="auto" w:fill="auto"/>
            <w:vAlign w:val="center"/>
          </w:tcPr>
          <w:p w14:paraId="5C201F70" w14:textId="77777777" w:rsidR="00FB4268" w:rsidRPr="001D386E" w:rsidRDefault="00FB4268" w:rsidP="00483DC6">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762ED18" w14:textId="77777777" w:rsidR="00FB4268" w:rsidRPr="001D386E" w:rsidRDefault="00FB4268" w:rsidP="00483DC6">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2E90A8" w14:textId="77777777" w:rsidR="00FB4268" w:rsidRPr="001D386E" w:rsidRDefault="00FB4268" w:rsidP="00483DC6">
            <w:pPr>
              <w:pStyle w:val="TAC"/>
              <w:rPr>
                <w:rFonts w:eastAsia="MS Mincho" w:cs="Arial"/>
              </w:rPr>
            </w:pPr>
          </w:p>
        </w:tc>
        <w:tc>
          <w:tcPr>
            <w:tcW w:w="445" w:type="pct"/>
            <w:shd w:val="clear" w:color="auto" w:fill="auto"/>
            <w:vAlign w:val="center"/>
          </w:tcPr>
          <w:p w14:paraId="5A7035D3" w14:textId="77777777" w:rsidR="00FB4268" w:rsidRPr="001D386E" w:rsidRDefault="00FB4268" w:rsidP="00483DC6">
            <w:pPr>
              <w:pStyle w:val="TAC"/>
              <w:rPr>
                <w:rFonts w:eastAsia="MS Mincho" w:cs="Arial"/>
              </w:rPr>
            </w:pPr>
          </w:p>
        </w:tc>
        <w:tc>
          <w:tcPr>
            <w:tcW w:w="467" w:type="pct"/>
            <w:shd w:val="clear" w:color="auto" w:fill="auto"/>
            <w:vAlign w:val="center"/>
          </w:tcPr>
          <w:p w14:paraId="1DCDD3B8"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C3FFB2E"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D93FC89"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14BF21A"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993C396"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9C11647" w14:textId="77777777" w:rsidTr="00483DC6">
        <w:trPr>
          <w:trHeight w:val="255"/>
        </w:trPr>
        <w:tc>
          <w:tcPr>
            <w:tcW w:w="1078" w:type="pct"/>
            <w:shd w:val="clear" w:color="auto" w:fill="auto"/>
            <w:vAlign w:val="center"/>
          </w:tcPr>
          <w:p w14:paraId="4BC74B8E" w14:textId="77777777" w:rsidR="00FB4268" w:rsidRPr="001D386E" w:rsidRDefault="00FB4268" w:rsidP="00483DC6">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37AA5CFB" w14:textId="77777777" w:rsidR="00FB4268" w:rsidRPr="001D386E" w:rsidRDefault="00FB4268" w:rsidP="00483DC6">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1DBDCD39"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1576B47D"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05F6DC68" w14:textId="77777777" w:rsidR="00FB4268" w:rsidRPr="001D386E" w:rsidRDefault="00FB4268" w:rsidP="00483DC6">
            <w:pPr>
              <w:pStyle w:val="TAC"/>
              <w:rPr>
                <w:rFonts w:eastAsia="MS Mincho" w:cs="Arial"/>
                <w:lang w:eastAsia="ja-JP"/>
              </w:rPr>
            </w:pPr>
            <w:r w:rsidRPr="001D386E">
              <w:rPr>
                <w:lang w:eastAsia="ja-JP"/>
              </w:rPr>
              <w:t>-90</w:t>
            </w:r>
          </w:p>
        </w:tc>
        <w:tc>
          <w:tcPr>
            <w:tcW w:w="495" w:type="pct"/>
            <w:shd w:val="clear" w:color="auto" w:fill="auto"/>
            <w:vAlign w:val="center"/>
          </w:tcPr>
          <w:p w14:paraId="6A722FB6" w14:textId="77777777" w:rsidR="00FB4268" w:rsidRPr="001D386E" w:rsidRDefault="00FB4268" w:rsidP="00483DC6">
            <w:pPr>
              <w:pStyle w:val="TAC"/>
              <w:rPr>
                <w:rFonts w:eastAsia="MS Mincho" w:cs="Arial"/>
                <w:lang w:eastAsia="ja-JP"/>
              </w:rPr>
            </w:pPr>
            <w:r w:rsidRPr="001D386E">
              <w:rPr>
                <w:lang w:eastAsia="ja-JP"/>
              </w:rPr>
              <w:t>-89.5</w:t>
            </w:r>
          </w:p>
        </w:tc>
        <w:tc>
          <w:tcPr>
            <w:tcW w:w="495" w:type="pct"/>
            <w:shd w:val="clear" w:color="auto" w:fill="auto"/>
            <w:vAlign w:val="center"/>
          </w:tcPr>
          <w:p w14:paraId="399D4038" w14:textId="77777777" w:rsidR="00FB4268" w:rsidRPr="001D386E" w:rsidRDefault="00FB4268" w:rsidP="00483DC6">
            <w:pPr>
              <w:pStyle w:val="TAC"/>
              <w:rPr>
                <w:rFonts w:eastAsia="MS Mincho" w:cs="Arial"/>
                <w:lang w:eastAsia="ja-JP"/>
              </w:rPr>
            </w:pPr>
            <w:r w:rsidRPr="001D386E">
              <w:rPr>
                <w:lang w:eastAsia="ja-JP"/>
              </w:rPr>
              <w:t>-89</w:t>
            </w:r>
          </w:p>
        </w:tc>
        <w:tc>
          <w:tcPr>
            <w:tcW w:w="495" w:type="pct"/>
            <w:shd w:val="clear" w:color="auto" w:fill="auto"/>
            <w:vAlign w:val="center"/>
          </w:tcPr>
          <w:p w14:paraId="60B57BC9" w14:textId="77777777" w:rsidR="00FB4268" w:rsidRPr="001D386E" w:rsidRDefault="00FB4268" w:rsidP="00483DC6">
            <w:pPr>
              <w:pStyle w:val="TAC"/>
              <w:rPr>
                <w:rFonts w:eastAsia="MS Mincho" w:cs="Arial"/>
                <w:lang w:eastAsia="ja-JP"/>
              </w:rPr>
            </w:pPr>
            <w:r w:rsidRPr="001D386E">
              <w:rPr>
                <w:lang w:eastAsia="ja-JP"/>
              </w:rPr>
              <w:t>-88.5</w:t>
            </w:r>
          </w:p>
        </w:tc>
        <w:tc>
          <w:tcPr>
            <w:tcW w:w="490" w:type="pct"/>
            <w:shd w:val="clear" w:color="auto" w:fill="auto"/>
            <w:vAlign w:val="center"/>
          </w:tcPr>
          <w:p w14:paraId="2D5AA6E3" w14:textId="77777777" w:rsidR="00FB4268" w:rsidRPr="001D386E" w:rsidRDefault="00FB4268" w:rsidP="00483DC6">
            <w:pPr>
              <w:pStyle w:val="TAC"/>
              <w:rPr>
                <w:rFonts w:eastAsia="MS Mincho" w:cs="Arial"/>
                <w:lang w:eastAsia="ja-JP"/>
              </w:rPr>
            </w:pPr>
            <w:r w:rsidRPr="001D386E">
              <w:rPr>
                <w:rFonts w:eastAsia="MS Mincho" w:cs="Arial"/>
                <w:lang w:eastAsia="ja-JP"/>
              </w:rPr>
              <w:t>FDD</w:t>
            </w:r>
          </w:p>
        </w:tc>
      </w:tr>
      <w:tr w:rsidR="00FB4268" w:rsidRPr="001D386E" w14:paraId="3C84A8B2" w14:textId="77777777" w:rsidTr="00483DC6">
        <w:trPr>
          <w:trHeight w:val="191"/>
        </w:trPr>
        <w:tc>
          <w:tcPr>
            <w:tcW w:w="1078" w:type="pct"/>
            <w:vMerge w:val="restart"/>
            <w:shd w:val="clear" w:color="auto" w:fill="auto"/>
            <w:vAlign w:val="center"/>
          </w:tcPr>
          <w:p w14:paraId="4F806407" w14:textId="77777777" w:rsidR="00FB4268" w:rsidRDefault="00FB4268" w:rsidP="00483DC6">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0B8A5044" w14:textId="77777777" w:rsidR="00FB4268" w:rsidRDefault="00FB4268" w:rsidP="00483DC6">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5435ED82" w14:textId="77777777" w:rsidR="00FB4268" w:rsidRPr="001D386E" w:rsidRDefault="00FB4268" w:rsidP="00483DC6">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33E585E5" w14:textId="77777777" w:rsidR="00FB4268" w:rsidRPr="001D386E" w:rsidRDefault="00FB4268" w:rsidP="00483DC6">
            <w:pPr>
              <w:pStyle w:val="TAC"/>
              <w:rPr>
                <w:rFonts w:cs="Arial"/>
                <w:lang w:eastAsia="zh-CN"/>
              </w:rPr>
            </w:pPr>
            <w:r>
              <w:rPr>
                <w:rFonts w:cs="Arial"/>
                <w:lang w:eastAsia="zh-CN"/>
              </w:rPr>
              <w:t>5</w:t>
            </w:r>
          </w:p>
        </w:tc>
        <w:tc>
          <w:tcPr>
            <w:tcW w:w="517" w:type="pct"/>
            <w:shd w:val="clear" w:color="auto" w:fill="auto"/>
            <w:vAlign w:val="center"/>
          </w:tcPr>
          <w:p w14:paraId="074E6ABA" w14:textId="77777777" w:rsidR="00FB4268" w:rsidRPr="001D386E" w:rsidRDefault="00FB4268" w:rsidP="00483DC6">
            <w:pPr>
              <w:pStyle w:val="TAC"/>
              <w:rPr>
                <w:rFonts w:eastAsia="MS Mincho" w:cs="Arial"/>
              </w:rPr>
            </w:pPr>
          </w:p>
        </w:tc>
        <w:tc>
          <w:tcPr>
            <w:tcW w:w="445" w:type="pct"/>
            <w:shd w:val="clear" w:color="auto" w:fill="auto"/>
            <w:vAlign w:val="center"/>
          </w:tcPr>
          <w:p w14:paraId="66610E73" w14:textId="77777777" w:rsidR="00FB4268" w:rsidRPr="001D386E" w:rsidRDefault="00FB4268" w:rsidP="00483DC6">
            <w:pPr>
              <w:pStyle w:val="TAC"/>
              <w:rPr>
                <w:rFonts w:eastAsia="MS Mincho" w:cs="Arial"/>
              </w:rPr>
            </w:pPr>
          </w:p>
        </w:tc>
        <w:tc>
          <w:tcPr>
            <w:tcW w:w="467" w:type="pct"/>
            <w:shd w:val="clear" w:color="auto" w:fill="auto"/>
            <w:vAlign w:val="center"/>
          </w:tcPr>
          <w:p w14:paraId="34744A6A"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6C5788EA"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752C72FD" w14:textId="77777777" w:rsidR="00FB4268" w:rsidRPr="001D386E" w:rsidRDefault="00FB4268" w:rsidP="00483DC6">
            <w:pPr>
              <w:pStyle w:val="TAC"/>
              <w:rPr>
                <w:rFonts w:cs="Arial"/>
                <w:lang w:eastAsia="zh-CN"/>
              </w:rPr>
            </w:pPr>
          </w:p>
        </w:tc>
        <w:tc>
          <w:tcPr>
            <w:tcW w:w="495" w:type="pct"/>
            <w:shd w:val="clear" w:color="auto" w:fill="auto"/>
            <w:vAlign w:val="center"/>
          </w:tcPr>
          <w:p w14:paraId="45444906" w14:textId="77777777" w:rsidR="00FB4268" w:rsidRPr="001D386E" w:rsidRDefault="00FB4268" w:rsidP="00483DC6">
            <w:pPr>
              <w:pStyle w:val="TAC"/>
              <w:rPr>
                <w:rFonts w:cs="Arial"/>
                <w:lang w:eastAsia="zh-CN"/>
              </w:rPr>
            </w:pPr>
          </w:p>
        </w:tc>
        <w:tc>
          <w:tcPr>
            <w:tcW w:w="490" w:type="pct"/>
            <w:shd w:val="clear" w:color="auto" w:fill="auto"/>
            <w:vAlign w:val="center"/>
          </w:tcPr>
          <w:p w14:paraId="67B2416C" w14:textId="77777777" w:rsidR="00FB4268" w:rsidRPr="001D386E" w:rsidRDefault="00FB4268" w:rsidP="00483DC6">
            <w:pPr>
              <w:pStyle w:val="TAC"/>
              <w:rPr>
                <w:rFonts w:cs="Arial"/>
                <w:lang w:eastAsia="zh-CN"/>
              </w:rPr>
            </w:pPr>
            <w:r w:rsidRPr="000E0378">
              <w:rPr>
                <w:rFonts w:cs="Arial"/>
                <w:lang w:eastAsia="ja-JP"/>
              </w:rPr>
              <w:t>FDD</w:t>
            </w:r>
          </w:p>
        </w:tc>
      </w:tr>
      <w:tr w:rsidR="00FB4268" w:rsidRPr="001D386E" w14:paraId="24FC9CD9" w14:textId="77777777" w:rsidTr="00483DC6">
        <w:trPr>
          <w:trHeight w:val="191"/>
        </w:trPr>
        <w:tc>
          <w:tcPr>
            <w:tcW w:w="1078" w:type="pct"/>
            <w:vMerge/>
            <w:shd w:val="clear" w:color="auto" w:fill="auto"/>
            <w:vAlign w:val="center"/>
          </w:tcPr>
          <w:p w14:paraId="4848940C" w14:textId="77777777" w:rsidR="00FB4268" w:rsidRPr="001D386E" w:rsidRDefault="00FB4268" w:rsidP="00483DC6">
            <w:pPr>
              <w:pStyle w:val="TAC"/>
              <w:rPr>
                <w:rFonts w:eastAsia="MS Mincho" w:cs="Arial"/>
              </w:rPr>
            </w:pPr>
          </w:p>
        </w:tc>
        <w:tc>
          <w:tcPr>
            <w:tcW w:w="518" w:type="pct"/>
            <w:shd w:val="clear" w:color="auto" w:fill="auto"/>
            <w:vAlign w:val="center"/>
          </w:tcPr>
          <w:p w14:paraId="236472F8" w14:textId="77777777" w:rsidR="00FB4268" w:rsidRPr="001D386E" w:rsidRDefault="00FB4268" w:rsidP="00483DC6">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5F9B4911" w14:textId="77777777" w:rsidR="00FB4268" w:rsidRPr="001D386E" w:rsidRDefault="00FB4268" w:rsidP="00483DC6">
            <w:pPr>
              <w:pStyle w:val="TAC"/>
              <w:rPr>
                <w:rFonts w:eastAsia="MS Mincho" w:cs="Arial"/>
              </w:rPr>
            </w:pPr>
          </w:p>
        </w:tc>
        <w:tc>
          <w:tcPr>
            <w:tcW w:w="445" w:type="pct"/>
            <w:shd w:val="clear" w:color="auto" w:fill="auto"/>
            <w:vAlign w:val="center"/>
          </w:tcPr>
          <w:p w14:paraId="634EFB1F" w14:textId="77777777" w:rsidR="00FB4268" w:rsidRPr="001D386E" w:rsidRDefault="00FB4268" w:rsidP="00483DC6">
            <w:pPr>
              <w:pStyle w:val="TAC"/>
              <w:rPr>
                <w:rFonts w:eastAsia="MS Mincho" w:cs="Arial"/>
              </w:rPr>
            </w:pPr>
          </w:p>
        </w:tc>
        <w:tc>
          <w:tcPr>
            <w:tcW w:w="467" w:type="pct"/>
            <w:shd w:val="clear" w:color="auto" w:fill="auto"/>
            <w:vAlign w:val="center"/>
          </w:tcPr>
          <w:p w14:paraId="6804CE51" w14:textId="77777777" w:rsidR="00FB4268" w:rsidRPr="001D386E" w:rsidRDefault="00FB4268" w:rsidP="00483DC6">
            <w:pPr>
              <w:pStyle w:val="TAC"/>
              <w:rPr>
                <w:rFonts w:cs="Arial"/>
                <w:lang w:eastAsia="ja-JP"/>
              </w:rPr>
            </w:pPr>
            <w:r w:rsidRPr="001D386E">
              <w:rPr>
                <w:rFonts w:cs="Arial"/>
                <w:lang w:eastAsia="zh-CN"/>
              </w:rPr>
              <w:t>N/A</w:t>
            </w:r>
          </w:p>
        </w:tc>
        <w:tc>
          <w:tcPr>
            <w:tcW w:w="495" w:type="pct"/>
            <w:shd w:val="clear" w:color="auto" w:fill="auto"/>
            <w:vAlign w:val="center"/>
          </w:tcPr>
          <w:p w14:paraId="1B6BF582" w14:textId="77777777" w:rsidR="00FB4268" w:rsidRPr="001D386E" w:rsidRDefault="00FB4268" w:rsidP="00483DC6">
            <w:pPr>
              <w:pStyle w:val="TAC"/>
              <w:rPr>
                <w:rFonts w:cs="Arial"/>
                <w:lang w:eastAsia="ja-JP"/>
              </w:rPr>
            </w:pPr>
            <w:r w:rsidRPr="001D386E">
              <w:rPr>
                <w:rFonts w:cs="Arial"/>
                <w:lang w:eastAsia="zh-CN"/>
              </w:rPr>
              <w:t>N/A</w:t>
            </w:r>
          </w:p>
        </w:tc>
        <w:tc>
          <w:tcPr>
            <w:tcW w:w="495" w:type="pct"/>
            <w:shd w:val="clear" w:color="auto" w:fill="auto"/>
            <w:vAlign w:val="center"/>
          </w:tcPr>
          <w:p w14:paraId="17B64E47" w14:textId="77777777" w:rsidR="00FB4268" w:rsidRPr="001D386E" w:rsidRDefault="00FB4268" w:rsidP="00483DC6">
            <w:pPr>
              <w:pStyle w:val="TAC"/>
              <w:rPr>
                <w:rFonts w:eastAsia="MS Mincho" w:cs="Arial"/>
              </w:rPr>
            </w:pPr>
            <w:r w:rsidRPr="001D386E">
              <w:rPr>
                <w:rFonts w:cs="Arial"/>
                <w:lang w:eastAsia="zh-CN"/>
              </w:rPr>
              <w:t>N/A</w:t>
            </w:r>
          </w:p>
        </w:tc>
        <w:tc>
          <w:tcPr>
            <w:tcW w:w="495" w:type="pct"/>
            <w:shd w:val="clear" w:color="auto" w:fill="auto"/>
            <w:vAlign w:val="center"/>
          </w:tcPr>
          <w:p w14:paraId="47E5A94C" w14:textId="77777777" w:rsidR="00FB4268" w:rsidRPr="001D386E" w:rsidRDefault="00FB4268" w:rsidP="00483DC6">
            <w:pPr>
              <w:pStyle w:val="TAC"/>
              <w:rPr>
                <w:rFonts w:eastAsia="MS Mincho" w:cs="Arial"/>
              </w:rPr>
            </w:pPr>
            <w:r w:rsidRPr="001D386E">
              <w:rPr>
                <w:rFonts w:cs="Arial"/>
                <w:lang w:eastAsia="zh-CN"/>
              </w:rPr>
              <w:t>N/A</w:t>
            </w:r>
          </w:p>
        </w:tc>
        <w:tc>
          <w:tcPr>
            <w:tcW w:w="490" w:type="pct"/>
            <w:shd w:val="clear" w:color="auto" w:fill="auto"/>
            <w:vAlign w:val="center"/>
          </w:tcPr>
          <w:p w14:paraId="509CA898" w14:textId="77777777" w:rsidR="00FB4268" w:rsidRPr="001D386E" w:rsidRDefault="00FB4268" w:rsidP="00483DC6">
            <w:pPr>
              <w:pStyle w:val="TAC"/>
              <w:rPr>
                <w:rFonts w:eastAsia="MS Mincho" w:cs="Arial"/>
              </w:rPr>
            </w:pPr>
            <w:r w:rsidRPr="001D386E">
              <w:rPr>
                <w:rFonts w:cs="Arial"/>
                <w:lang w:eastAsia="zh-CN"/>
              </w:rPr>
              <w:t>TDD</w:t>
            </w:r>
          </w:p>
        </w:tc>
      </w:tr>
      <w:tr w:rsidR="00FB4268" w:rsidRPr="001D386E" w14:paraId="24EA82C5" w14:textId="77777777" w:rsidTr="00483DC6">
        <w:trPr>
          <w:trHeight w:val="255"/>
        </w:trPr>
        <w:tc>
          <w:tcPr>
            <w:tcW w:w="1078" w:type="pct"/>
            <w:shd w:val="clear" w:color="auto" w:fill="auto"/>
            <w:vAlign w:val="center"/>
          </w:tcPr>
          <w:p w14:paraId="0A19EB34"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1F60F07A"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64F62FD7" w14:textId="77777777" w:rsidR="00FB4268" w:rsidRPr="001D386E" w:rsidRDefault="00FB4268" w:rsidP="00483DC6">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53963BCC"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4580E224"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7C706188"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7E5A922B"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73A66DE2"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52D27774" w14:textId="77777777" w:rsidR="00FB4268" w:rsidRPr="001D386E" w:rsidRDefault="00FB4268" w:rsidP="00483DC6">
            <w:pPr>
              <w:pStyle w:val="TAC"/>
              <w:rPr>
                <w:rFonts w:cs="Arial"/>
                <w:lang w:eastAsia="zh-CN"/>
              </w:rPr>
            </w:pPr>
            <w:r w:rsidRPr="001D386E">
              <w:rPr>
                <w:lang w:eastAsia="ja-JP"/>
              </w:rPr>
              <w:t>-71.7</w:t>
            </w:r>
          </w:p>
        </w:tc>
        <w:tc>
          <w:tcPr>
            <w:tcW w:w="490" w:type="pct"/>
            <w:shd w:val="clear" w:color="auto" w:fill="auto"/>
            <w:vAlign w:val="center"/>
          </w:tcPr>
          <w:p w14:paraId="6F3D7CD2" w14:textId="77777777" w:rsidR="00FB4268" w:rsidRPr="001D386E" w:rsidRDefault="00FB4268" w:rsidP="00483DC6">
            <w:pPr>
              <w:pStyle w:val="TAC"/>
              <w:rPr>
                <w:rFonts w:eastAsia="MS Mincho" w:cs="Arial"/>
                <w:lang w:eastAsia="ja-JP"/>
              </w:rPr>
            </w:pPr>
            <w:r w:rsidRPr="001D386E">
              <w:rPr>
                <w:rFonts w:hint="eastAsia"/>
                <w:lang w:eastAsia="zh-CN"/>
              </w:rPr>
              <w:t>TDD</w:t>
            </w:r>
          </w:p>
        </w:tc>
      </w:tr>
      <w:tr w:rsidR="00FB4268" w:rsidRPr="001D386E" w14:paraId="66FD186D" w14:textId="77777777" w:rsidTr="00483DC6">
        <w:trPr>
          <w:trHeight w:val="255"/>
        </w:trPr>
        <w:tc>
          <w:tcPr>
            <w:tcW w:w="1078" w:type="pct"/>
            <w:shd w:val="clear" w:color="auto" w:fill="auto"/>
            <w:vAlign w:val="center"/>
          </w:tcPr>
          <w:p w14:paraId="53A78A6B"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5D761651"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16430D66" w14:textId="77777777" w:rsidR="00FB4268" w:rsidRPr="001D386E" w:rsidRDefault="00FB4268" w:rsidP="00483DC6">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2565D214"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4E3922CE"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00F91500" w14:textId="77777777" w:rsidR="00FB4268" w:rsidRPr="001D386E" w:rsidRDefault="00FB4268" w:rsidP="00483DC6">
            <w:pPr>
              <w:pStyle w:val="TAC"/>
              <w:rPr>
                <w:rFonts w:eastAsia="MS Mincho" w:cs="Arial"/>
                <w:lang w:eastAsia="ja-JP"/>
              </w:rPr>
            </w:pPr>
            <w:r w:rsidRPr="001D386E">
              <w:t>-97.1</w:t>
            </w:r>
          </w:p>
        </w:tc>
        <w:tc>
          <w:tcPr>
            <w:tcW w:w="495" w:type="pct"/>
            <w:shd w:val="clear" w:color="auto" w:fill="auto"/>
            <w:vAlign w:val="center"/>
          </w:tcPr>
          <w:p w14:paraId="6EA76482" w14:textId="77777777" w:rsidR="00FB4268" w:rsidRPr="001D386E" w:rsidRDefault="00FB4268" w:rsidP="00483DC6">
            <w:pPr>
              <w:pStyle w:val="TAC"/>
              <w:rPr>
                <w:rFonts w:eastAsia="MS Mincho" w:cs="Arial"/>
                <w:lang w:eastAsia="ja-JP"/>
              </w:rPr>
            </w:pPr>
            <w:r w:rsidRPr="001D386E">
              <w:t>-94.7</w:t>
            </w:r>
          </w:p>
        </w:tc>
        <w:tc>
          <w:tcPr>
            <w:tcW w:w="495" w:type="pct"/>
            <w:shd w:val="clear" w:color="auto" w:fill="auto"/>
            <w:vAlign w:val="center"/>
          </w:tcPr>
          <w:p w14:paraId="26C7C252" w14:textId="77777777" w:rsidR="00FB4268" w:rsidRPr="001D386E" w:rsidRDefault="00FB4268" w:rsidP="00483DC6">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587682CD" w14:textId="77777777" w:rsidR="00FB4268" w:rsidRPr="001D386E" w:rsidRDefault="00FB4268" w:rsidP="00483DC6">
            <w:pPr>
              <w:pStyle w:val="TAC"/>
              <w:rPr>
                <w:rFonts w:cs="Arial"/>
                <w:lang w:eastAsia="zh-CN"/>
              </w:rPr>
            </w:pPr>
            <w:r w:rsidRPr="001D386E">
              <w:t>-92.5</w:t>
            </w:r>
          </w:p>
        </w:tc>
        <w:tc>
          <w:tcPr>
            <w:tcW w:w="490" w:type="pct"/>
            <w:shd w:val="clear" w:color="auto" w:fill="auto"/>
            <w:vAlign w:val="center"/>
          </w:tcPr>
          <w:p w14:paraId="5584E975" w14:textId="77777777" w:rsidR="00FB4268" w:rsidRPr="001D386E" w:rsidRDefault="00FB4268" w:rsidP="00483DC6">
            <w:pPr>
              <w:pStyle w:val="TAC"/>
              <w:rPr>
                <w:rFonts w:eastAsia="MS Mincho" w:cs="Arial"/>
                <w:lang w:eastAsia="ja-JP"/>
              </w:rPr>
            </w:pPr>
            <w:r w:rsidRPr="001D386E">
              <w:rPr>
                <w:rFonts w:hint="eastAsia"/>
                <w:lang w:eastAsia="zh-CN"/>
              </w:rPr>
              <w:t>TDD</w:t>
            </w:r>
          </w:p>
        </w:tc>
      </w:tr>
      <w:tr w:rsidR="00FB4268" w:rsidRPr="001D386E" w14:paraId="27EEC14D" w14:textId="77777777" w:rsidTr="00483DC6">
        <w:trPr>
          <w:trHeight w:val="191"/>
        </w:trPr>
        <w:tc>
          <w:tcPr>
            <w:tcW w:w="1078" w:type="pct"/>
            <w:shd w:val="clear" w:color="auto" w:fill="auto"/>
            <w:vAlign w:val="center"/>
          </w:tcPr>
          <w:p w14:paraId="169EEF28" w14:textId="77777777" w:rsidR="00FB4268" w:rsidRDefault="00FB4268" w:rsidP="00483DC6">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6A499809" w14:textId="77777777" w:rsidR="00FB4268" w:rsidRPr="001D386E" w:rsidRDefault="00FB4268" w:rsidP="00483DC6">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245A8E8D" w14:textId="77777777" w:rsidR="00FB4268" w:rsidRPr="001D386E" w:rsidRDefault="00FB4268" w:rsidP="00483DC6">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11B85AC" w14:textId="77777777" w:rsidR="00FB4268" w:rsidRPr="001D386E" w:rsidRDefault="00FB4268" w:rsidP="00483DC6">
            <w:pPr>
              <w:pStyle w:val="TAC"/>
              <w:rPr>
                <w:rFonts w:eastAsia="MS Mincho" w:cs="Arial"/>
              </w:rPr>
            </w:pPr>
          </w:p>
        </w:tc>
        <w:tc>
          <w:tcPr>
            <w:tcW w:w="445" w:type="pct"/>
            <w:shd w:val="clear" w:color="auto" w:fill="auto"/>
            <w:vAlign w:val="center"/>
          </w:tcPr>
          <w:p w14:paraId="57E3F824" w14:textId="77777777" w:rsidR="00FB4268" w:rsidRPr="001D386E" w:rsidRDefault="00FB4268" w:rsidP="00483DC6">
            <w:pPr>
              <w:pStyle w:val="TAC"/>
              <w:rPr>
                <w:rFonts w:eastAsia="MS Mincho" w:cs="Arial"/>
              </w:rPr>
            </w:pPr>
          </w:p>
        </w:tc>
        <w:tc>
          <w:tcPr>
            <w:tcW w:w="467" w:type="pct"/>
            <w:shd w:val="clear" w:color="auto" w:fill="auto"/>
            <w:vAlign w:val="center"/>
          </w:tcPr>
          <w:p w14:paraId="5FB3630E" w14:textId="77777777" w:rsidR="00FB4268" w:rsidRPr="001D386E" w:rsidRDefault="00FB4268" w:rsidP="00483DC6">
            <w:pPr>
              <w:pStyle w:val="TAC"/>
              <w:rPr>
                <w:rFonts w:cs="Arial"/>
                <w:lang w:eastAsia="ja-JP"/>
              </w:rPr>
            </w:pPr>
            <w:r w:rsidRPr="001D386E">
              <w:rPr>
                <w:rFonts w:cs="Arial"/>
                <w:lang w:eastAsia="ja-JP"/>
              </w:rPr>
              <w:t>-88</w:t>
            </w:r>
          </w:p>
        </w:tc>
        <w:tc>
          <w:tcPr>
            <w:tcW w:w="495" w:type="pct"/>
            <w:shd w:val="clear" w:color="auto" w:fill="auto"/>
            <w:vAlign w:val="center"/>
          </w:tcPr>
          <w:p w14:paraId="7FEBF217" w14:textId="77777777" w:rsidR="00FB4268" w:rsidRPr="001D386E" w:rsidRDefault="00FB4268" w:rsidP="00483DC6">
            <w:pPr>
              <w:pStyle w:val="TAC"/>
              <w:rPr>
                <w:rFonts w:cs="Arial"/>
                <w:lang w:eastAsia="ja-JP"/>
              </w:rPr>
            </w:pPr>
            <w:r w:rsidRPr="001D386E">
              <w:rPr>
                <w:rFonts w:eastAsia="MS Mincho" w:cs="Arial"/>
              </w:rPr>
              <w:t>-87.4</w:t>
            </w:r>
          </w:p>
        </w:tc>
        <w:tc>
          <w:tcPr>
            <w:tcW w:w="495" w:type="pct"/>
            <w:shd w:val="clear" w:color="auto" w:fill="auto"/>
            <w:vAlign w:val="center"/>
          </w:tcPr>
          <w:p w14:paraId="19B34CAD"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0E91471E"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7661FB33"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4D24A83E" w14:textId="77777777" w:rsidTr="00483DC6">
        <w:trPr>
          <w:trHeight w:val="191"/>
        </w:trPr>
        <w:tc>
          <w:tcPr>
            <w:tcW w:w="1078" w:type="pct"/>
            <w:shd w:val="clear" w:color="auto" w:fill="auto"/>
            <w:vAlign w:val="center"/>
          </w:tcPr>
          <w:p w14:paraId="0D7A5E7F" w14:textId="77777777" w:rsidR="00FB4268" w:rsidRPr="001D386E" w:rsidRDefault="00FB4268" w:rsidP="00483DC6">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2A87F878" w14:textId="77777777" w:rsidR="00FB4268" w:rsidRPr="001D386E" w:rsidRDefault="00FB4268" w:rsidP="00483DC6">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53CE43" w14:textId="77777777" w:rsidR="00FB4268" w:rsidRPr="001D386E" w:rsidRDefault="00FB4268" w:rsidP="00483DC6">
            <w:pPr>
              <w:pStyle w:val="TAC"/>
              <w:rPr>
                <w:rFonts w:eastAsia="MS Mincho" w:cs="Arial"/>
              </w:rPr>
            </w:pPr>
          </w:p>
        </w:tc>
        <w:tc>
          <w:tcPr>
            <w:tcW w:w="445" w:type="pct"/>
            <w:shd w:val="clear" w:color="auto" w:fill="auto"/>
            <w:vAlign w:val="center"/>
          </w:tcPr>
          <w:p w14:paraId="531CC2CB" w14:textId="77777777" w:rsidR="00FB4268" w:rsidRPr="001D386E" w:rsidRDefault="00FB4268" w:rsidP="00483DC6">
            <w:pPr>
              <w:pStyle w:val="TAC"/>
              <w:rPr>
                <w:rFonts w:eastAsia="MS Mincho" w:cs="Arial"/>
              </w:rPr>
            </w:pPr>
          </w:p>
        </w:tc>
        <w:tc>
          <w:tcPr>
            <w:tcW w:w="467" w:type="pct"/>
            <w:shd w:val="clear" w:color="auto" w:fill="auto"/>
            <w:vAlign w:val="center"/>
          </w:tcPr>
          <w:p w14:paraId="1169D983" w14:textId="77777777" w:rsidR="00FB4268" w:rsidRPr="001D386E" w:rsidRDefault="00FB4268" w:rsidP="00483DC6">
            <w:pPr>
              <w:pStyle w:val="TAC"/>
              <w:rPr>
                <w:rFonts w:cs="Arial"/>
                <w:lang w:eastAsia="ja-JP"/>
              </w:rPr>
            </w:pPr>
          </w:p>
        </w:tc>
        <w:tc>
          <w:tcPr>
            <w:tcW w:w="495" w:type="pct"/>
            <w:shd w:val="clear" w:color="auto" w:fill="auto"/>
            <w:vAlign w:val="center"/>
          </w:tcPr>
          <w:p w14:paraId="24CA426B" w14:textId="77777777" w:rsidR="00FB4268" w:rsidRPr="001D386E" w:rsidRDefault="00FB4268" w:rsidP="00483DC6">
            <w:pPr>
              <w:pStyle w:val="TAC"/>
              <w:rPr>
                <w:rFonts w:cs="Arial"/>
                <w:lang w:eastAsia="ja-JP"/>
              </w:rPr>
            </w:pPr>
            <w:r w:rsidRPr="001D386E">
              <w:rPr>
                <w:rFonts w:eastAsia="MS Mincho" w:cs="Arial"/>
              </w:rPr>
              <w:t>-87.4</w:t>
            </w:r>
          </w:p>
        </w:tc>
        <w:tc>
          <w:tcPr>
            <w:tcW w:w="495" w:type="pct"/>
            <w:shd w:val="clear" w:color="auto" w:fill="auto"/>
            <w:vAlign w:val="center"/>
          </w:tcPr>
          <w:p w14:paraId="7E62D5D0"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30B18FB0"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26E227FC"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79AB4CCE" w14:textId="77777777" w:rsidTr="00483DC6">
        <w:trPr>
          <w:trHeight w:val="191"/>
        </w:trPr>
        <w:tc>
          <w:tcPr>
            <w:tcW w:w="1078" w:type="pct"/>
            <w:shd w:val="clear" w:color="auto" w:fill="auto"/>
            <w:vAlign w:val="center"/>
          </w:tcPr>
          <w:p w14:paraId="1257271F" w14:textId="77777777" w:rsidR="00FB4268" w:rsidRPr="001D386E" w:rsidRDefault="00FB4268" w:rsidP="00483DC6">
            <w:pPr>
              <w:pStyle w:val="TAC"/>
              <w:rPr>
                <w:rFonts w:eastAsia="MS Mincho" w:cs="Arial"/>
              </w:rPr>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34848683" w14:textId="77777777" w:rsidR="00FB4268" w:rsidRPr="001D386E" w:rsidRDefault="00FB4268" w:rsidP="00483DC6">
            <w:pPr>
              <w:pStyle w:val="TAC"/>
              <w:rPr>
                <w:rFonts w:eastAsia="MS Mincho" w:cs="Arial"/>
              </w:rPr>
            </w:pPr>
            <w:r>
              <w:rPr>
                <w:szCs w:val="18"/>
                <w:lang w:val="en-US"/>
              </w:rPr>
              <w:t>7</w:t>
            </w:r>
            <w:r>
              <w:rPr>
                <w:szCs w:val="18"/>
                <w:vertAlign w:val="superscript"/>
                <w:lang w:val="en-US"/>
              </w:rPr>
              <w:t>33</w:t>
            </w:r>
          </w:p>
        </w:tc>
        <w:tc>
          <w:tcPr>
            <w:tcW w:w="517" w:type="pct"/>
            <w:shd w:val="clear" w:color="auto" w:fill="auto"/>
            <w:vAlign w:val="center"/>
          </w:tcPr>
          <w:p w14:paraId="5B29168C" w14:textId="77777777" w:rsidR="00FB4268" w:rsidRPr="001D386E" w:rsidRDefault="00FB4268" w:rsidP="00483DC6">
            <w:pPr>
              <w:pStyle w:val="TAC"/>
              <w:rPr>
                <w:rFonts w:eastAsia="MS Mincho" w:cs="Arial"/>
              </w:rPr>
            </w:pPr>
          </w:p>
        </w:tc>
        <w:tc>
          <w:tcPr>
            <w:tcW w:w="445" w:type="pct"/>
            <w:shd w:val="clear" w:color="auto" w:fill="auto"/>
            <w:vAlign w:val="center"/>
          </w:tcPr>
          <w:p w14:paraId="5252D339" w14:textId="77777777" w:rsidR="00FB4268" w:rsidRPr="001D386E" w:rsidRDefault="00FB4268" w:rsidP="00483DC6">
            <w:pPr>
              <w:pStyle w:val="TAC"/>
              <w:rPr>
                <w:rFonts w:eastAsia="MS Mincho" w:cs="Arial"/>
              </w:rPr>
            </w:pPr>
          </w:p>
        </w:tc>
        <w:tc>
          <w:tcPr>
            <w:tcW w:w="467" w:type="pct"/>
            <w:shd w:val="clear" w:color="auto" w:fill="auto"/>
            <w:vAlign w:val="center"/>
          </w:tcPr>
          <w:p w14:paraId="4E7E0DCB" w14:textId="77777777" w:rsidR="00FB4268" w:rsidRPr="001D386E" w:rsidRDefault="00FB4268" w:rsidP="00483DC6">
            <w:pPr>
              <w:pStyle w:val="TAC"/>
              <w:rPr>
                <w:rFonts w:cs="Arial"/>
                <w:lang w:eastAsia="ja-JP"/>
              </w:rPr>
            </w:pPr>
            <w:r w:rsidRPr="001D386E">
              <w:rPr>
                <w:lang w:eastAsia="ja-JP"/>
              </w:rPr>
              <w:t>-88</w:t>
            </w:r>
          </w:p>
        </w:tc>
        <w:tc>
          <w:tcPr>
            <w:tcW w:w="495" w:type="pct"/>
            <w:shd w:val="clear" w:color="auto" w:fill="auto"/>
            <w:vAlign w:val="center"/>
          </w:tcPr>
          <w:p w14:paraId="54E407A7" w14:textId="77777777" w:rsidR="00FB4268" w:rsidRPr="001D386E" w:rsidRDefault="00FB4268" w:rsidP="00483DC6">
            <w:pPr>
              <w:pStyle w:val="TAC"/>
              <w:rPr>
                <w:rFonts w:eastAsia="MS Mincho" w:cs="Arial"/>
              </w:rPr>
            </w:pPr>
            <w:r w:rsidRPr="001D386E">
              <w:t>-87.4</w:t>
            </w:r>
          </w:p>
        </w:tc>
        <w:tc>
          <w:tcPr>
            <w:tcW w:w="495" w:type="pct"/>
            <w:shd w:val="clear" w:color="auto" w:fill="auto"/>
            <w:vAlign w:val="center"/>
          </w:tcPr>
          <w:p w14:paraId="4B066284" w14:textId="77777777" w:rsidR="00FB4268" w:rsidRPr="001D386E" w:rsidRDefault="00FB4268" w:rsidP="00483DC6">
            <w:pPr>
              <w:pStyle w:val="TAC"/>
              <w:rPr>
                <w:rFonts w:eastAsia="MS Mincho" w:cs="Arial"/>
              </w:rPr>
            </w:pPr>
            <w:r w:rsidRPr="001D386E">
              <w:t>-87</w:t>
            </w:r>
          </w:p>
        </w:tc>
        <w:tc>
          <w:tcPr>
            <w:tcW w:w="495" w:type="pct"/>
            <w:shd w:val="clear" w:color="auto" w:fill="auto"/>
            <w:vAlign w:val="center"/>
          </w:tcPr>
          <w:p w14:paraId="4EFE3B6B" w14:textId="77777777" w:rsidR="00FB4268" w:rsidRPr="001D386E" w:rsidRDefault="00FB4268" w:rsidP="00483DC6">
            <w:pPr>
              <w:pStyle w:val="TAC"/>
              <w:rPr>
                <w:rFonts w:eastAsia="MS Mincho" w:cs="Arial"/>
              </w:rPr>
            </w:pPr>
            <w:r w:rsidRPr="001D386E">
              <w:t>-86.7</w:t>
            </w:r>
          </w:p>
        </w:tc>
        <w:tc>
          <w:tcPr>
            <w:tcW w:w="490" w:type="pct"/>
            <w:shd w:val="clear" w:color="auto" w:fill="auto"/>
            <w:vAlign w:val="center"/>
          </w:tcPr>
          <w:p w14:paraId="0A3A4D11" w14:textId="77777777" w:rsidR="00FB4268" w:rsidRPr="001D386E" w:rsidRDefault="00FB4268" w:rsidP="00483DC6">
            <w:pPr>
              <w:pStyle w:val="TAC"/>
              <w:rPr>
                <w:rFonts w:eastAsia="MS Mincho" w:cs="Arial"/>
              </w:rPr>
            </w:pPr>
            <w:r w:rsidRPr="001D386E">
              <w:rPr>
                <w:lang w:eastAsia="ja-JP"/>
              </w:rPr>
              <w:t>FDD</w:t>
            </w:r>
          </w:p>
        </w:tc>
      </w:tr>
      <w:tr w:rsidR="00FB4268" w:rsidRPr="001D386E" w14:paraId="6083BBC3" w14:textId="77777777" w:rsidTr="00483DC6">
        <w:trPr>
          <w:trHeight w:val="191"/>
        </w:trPr>
        <w:tc>
          <w:tcPr>
            <w:tcW w:w="1078" w:type="pct"/>
            <w:shd w:val="clear" w:color="auto" w:fill="auto"/>
            <w:vAlign w:val="center"/>
          </w:tcPr>
          <w:p w14:paraId="3BAE6D8D" w14:textId="77777777" w:rsidR="00FB4268" w:rsidRDefault="00FB4268" w:rsidP="00483DC6">
            <w:pPr>
              <w:pStyle w:val="TAC"/>
              <w:rPr>
                <w:szCs w:val="18"/>
                <w:lang w:val="en-US"/>
              </w:rPr>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2DAD97A9" w14:textId="77777777" w:rsidR="00FB4268" w:rsidRDefault="00FB4268" w:rsidP="00483DC6">
            <w:pPr>
              <w:pStyle w:val="TAC"/>
              <w:rPr>
                <w:szCs w:val="18"/>
                <w:lang w:val="en-US"/>
              </w:rPr>
            </w:pPr>
            <w:r>
              <w:rPr>
                <w:szCs w:val="18"/>
                <w:lang w:val="en-US"/>
              </w:rPr>
              <w:t>7</w:t>
            </w:r>
            <w:r>
              <w:rPr>
                <w:szCs w:val="18"/>
                <w:vertAlign w:val="superscript"/>
                <w:lang w:val="en-US"/>
              </w:rPr>
              <w:t>33</w:t>
            </w:r>
          </w:p>
        </w:tc>
        <w:tc>
          <w:tcPr>
            <w:tcW w:w="517" w:type="pct"/>
            <w:shd w:val="clear" w:color="auto" w:fill="auto"/>
            <w:vAlign w:val="center"/>
          </w:tcPr>
          <w:p w14:paraId="779FF546" w14:textId="77777777" w:rsidR="00FB4268" w:rsidRPr="001D386E" w:rsidRDefault="00FB4268" w:rsidP="00483DC6">
            <w:pPr>
              <w:pStyle w:val="TAC"/>
              <w:rPr>
                <w:rFonts w:eastAsia="MS Mincho" w:cs="Arial"/>
              </w:rPr>
            </w:pPr>
          </w:p>
        </w:tc>
        <w:tc>
          <w:tcPr>
            <w:tcW w:w="445" w:type="pct"/>
            <w:shd w:val="clear" w:color="auto" w:fill="auto"/>
            <w:vAlign w:val="center"/>
          </w:tcPr>
          <w:p w14:paraId="4E917830" w14:textId="77777777" w:rsidR="00FB4268" w:rsidRPr="001D386E" w:rsidRDefault="00FB4268" w:rsidP="00483DC6">
            <w:pPr>
              <w:pStyle w:val="TAC"/>
              <w:rPr>
                <w:rFonts w:eastAsia="MS Mincho" w:cs="Arial"/>
              </w:rPr>
            </w:pPr>
          </w:p>
        </w:tc>
        <w:tc>
          <w:tcPr>
            <w:tcW w:w="467" w:type="pct"/>
            <w:shd w:val="clear" w:color="auto" w:fill="auto"/>
            <w:vAlign w:val="center"/>
          </w:tcPr>
          <w:p w14:paraId="3DBCA9B9" w14:textId="77777777" w:rsidR="00FB4268" w:rsidRPr="001D386E" w:rsidRDefault="00FB4268" w:rsidP="00483DC6">
            <w:pPr>
              <w:pStyle w:val="TAC"/>
              <w:rPr>
                <w:lang w:eastAsia="ja-JP"/>
              </w:rPr>
            </w:pPr>
            <w:r w:rsidRPr="001D386E">
              <w:rPr>
                <w:lang w:eastAsia="ja-JP"/>
              </w:rPr>
              <w:t>-88</w:t>
            </w:r>
          </w:p>
        </w:tc>
        <w:tc>
          <w:tcPr>
            <w:tcW w:w="495" w:type="pct"/>
            <w:shd w:val="clear" w:color="auto" w:fill="auto"/>
            <w:vAlign w:val="center"/>
          </w:tcPr>
          <w:p w14:paraId="09C7E159" w14:textId="77777777" w:rsidR="00FB4268" w:rsidRPr="001D386E" w:rsidRDefault="00FB4268" w:rsidP="00483DC6">
            <w:pPr>
              <w:pStyle w:val="TAC"/>
            </w:pPr>
            <w:r w:rsidRPr="001D386E">
              <w:t>-87.4</w:t>
            </w:r>
          </w:p>
        </w:tc>
        <w:tc>
          <w:tcPr>
            <w:tcW w:w="495" w:type="pct"/>
            <w:shd w:val="clear" w:color="auto" w:fill="auto"/>
            <w:vAlign w:val="center"/>
          </w:tcPr>
          <w:p w14:paraId="541CBD37" w14:textId="77777777" w:rsidR="00FB4268" w:rsidRPr="001D386E" w:rsidRDefault="00FB4268" w:rsidP="00483DC6">
            <w:pPr>
              <w:pStyle w:val="TAC"/>
            </w:pPr>
            <w:r w:rsidRPr="001D386E">
              <w:t>-87</w:t>
            </w:r>
          </w:p>
        </w:tc>
        <w:tc>
          <w:tcPr>
            <w:tcW w:w="495" w:type="pct"/>
            <w:shd w:val="clear" w:color="auto" w:fill="auto"/>
            <w:vAlign w:val="center"/>
          </w:tcPr>
          <w:p w14:paraId="6D93D56C" w14:textId="77777777" w:rsidR="00FB4268" w:rsidRPr="001D386E" w:rsidRDefault="00FB4268" w:rsidP="00483DC6">
            <w:pPr>
              <w:pStyle w:val="TAC"/>
            </w:pPr>
            <w:r w:rsidRPr="001D386E">
              <w:t>-86.7</w:t>
            </w:r>
          </w:p>
        </w:tc>
        <w:tc>
          <w:tcPr>
            <w:tcW w:w="490" w:type="pct"/>
            <w:shd w:val="clear" w:color="auto" w:fill="auto"/>
            <w:vAlign w:val="center"/>
          </w:tcPr>
          <w:p w14:paraId="5B6F8665" w14:textId="77777777" w:rsidR="00FB4268" w:rsidRPr="001D386E" w:rsidRDefault="00FB4268" w:rsidP="00483DC6">
            <w:pPr>
              <w:pStyle w:val="TAC"/>
              <w:rPr>
                <w:lang w:eastAsia="ja-JP"/>
              </w:rPr>
            </w:pPr>
            <w:r w:rsidRPr="001D386E">
              <w:rPr>
                <w:lang w:eastAsia="ja-JP"/>
              </w:rPr>
              <w:t>FDD</w:t>
            </w:r>
          </w:p>
        </w:tc>
      </w:tr>
      <w:tr w:rsidR="00FB4268" w:rsidRPr="001D386E" w14:paraId="2A376023" w14:textId="77777777" w:rsidTr="00483DC6">
        <w:trPr>
          <w:trHeight w:val="191"/>
        </w:trPr>
        <w:tc>
          <w:tcPr>
            <w:tcW w:w="1078" w:type="pct"/>
            <w:shd w:val="clear" w:color="auto" w:fill="auto"/>
            <w:vAlign w:val="center"/>
          </w:tcPr>
          <w:p w14:paraId="38C71755" w14:textId="77777777" w:rsidR="00FB4268" w:rsidRDefault="00FB4268" w:rsidP="00483DC6">
            <w:pPr>
              <w:pStyle w:val="TAC"/>
              <w:rPr>
                <w:rFonts w:cs="Arial"/>
                <w:vertAlign w:val="superscript"/>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p w14:paraId="48D6FC8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7AA1DEE4" w14:textId="77777777" w:rsidR="00FB4268" w:rsidRPr="001D386E" w:rsidRDefault="00FB4268" w:rsidP="00483DC6">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2EF0BE99" w14:textId="77777777" w:rsidR="00FB4268" w:rsidRPr="001D386E" w:rsidRDefault="00FB4268" w:rsidP="00483DC6">
            <w:pPr>
              <w:pStyle w:val="TAC"/>
              <w:rPr>
                <w:rFonts w:eastAsia="MS Mincho" w:cs="Arial"/>
              </w:rPr>
            </w:pPr>
          </w:p>
        </w:tc>
        <w:tc>
          <w:tcPr>
            <w:tcW w:w="445" w:type="pct"/>
            <w:shd w:val="clear" w:color="auto" w:fill="auto"/>
            <w:vAlign w:val="center"/>
          </w:tcPr>
          <w:p w14:paraId="64CCD177" w14:textId="77777777" w:rsidR="00FB4268" w:rsidRPr="001D386E" w:rsidRDefault="00FB4268" w:rsidP="00483DC6">
            <w:pPr>
              <w:pStyle w:val="TAC"/>
              <w:rPr>
                <w:rFonts w:eastAsia="MS Mincho" w:cs="Arial"/>
              </w:rPr>
            </w:pPr>
          </w:p>
        </w:tc>
        <w:tc>
          <w:tcPr>
            <w:tcW w:w="467" w:type="pct"/>
            <w:shd w:val="clear" w:color="auto" w:fill="auto"/>
            <w:vAlign w:val="center"/>
          </w:tcPr>
          <w:p w14:paraId="208CB2ED" w14:textId="77777777" w:rsidR="00FB4268" w:rsidRPr="001D386E" w:rsidRDefault="00FB4268" w:rsidP="00483DC6">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50B8E8C4" w14:textId="77777777" w:rsidR="00FB4268" w:rsidRPr="001D386E" w:rsidRDefault="00FB4268" w:rsidP="00483DC6">
            <w:pPr>
              <w:pStyle w:val="TAC"/>
              <w:rPr>
                <w:rFonts w:cs="Arial"/>
                <w:lang w:eastAsia="ja-JP"/>
              </w:rPr>
            </w:pPr>
            <w:r w:rsidRPr="001D386E">
              <w:rPr>
                <w:rFonts w:cs="Arial"/>
              </w:rPr>
              <w:t>-89</w:t>
            </w:r>
          </w:p>
        </w:tc>
        <w:tc>
          <w:tcPr>
            <w:tcW w:w="495" w:type="pct"/>
            <w:shd w:val="clear" w:color="auto" w:fill="auto"/>
            <w:vAlign w:val="center"/>
          </w:tcPr>
          <w:p w14:paraId="60C689A8" w14:textId="77777777" w:rsidR="00FB4268" w:rsidRPr="001D386E" w:rsidRDefault="00FB4268" w:rsidP="00483DC6">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3B9BE5CC" w14:textId="77777777" w:rsidR="00FB4268" w:rsidRPr="001D386E" w:rsidRDefault="00FB4268" w:rsidP="00483DC6">
            <w:pPr>
              <w:pStyle w:val="TAC"/>
              <w:rPr>
                <w:rFonts w:eastAsia="MS Mincho" w:cs="Arial"/>
              </w:rPr>
            </w:pPr>
            <w:r w:rsidRPr="001D386E">
              <w:rPr>
                <w:rFonts w:cs="Arial"/>
              </w:rPr>
              <w:t>-88</w:t>
            </w:r>
          </w:p>
        </w:tc>
        <w:tc>
          <w:tcPr>
            <w:tcW w:w="490" w:type="pct"/>
            <w:shd w:val="clear" w:color="auto" w:fill="auto"/>
            <w:vAlign w:val="center"/>
          </w:tcPr>
          <w:p w14:paraId="66CB8EEF"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193FD097" w14:textId="77777777" w:rsidTr="00483DC6">
        <w:trPr>
          <w:trHeight w:val="191"/>
        </w:trPr>
        <w:tc>
          <w:tcPr>
            <w:tcW w:w="1078" w:type="pct"/>
            <w:shd w:val="clear" w:color="auto" w:fill="auto"/>
            <w:vAlign w:val="center"/>
          </w:tcPr>
          <w:p w14:paraId="296FD51D"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424F8E6E" w14:textId="77777777" w:rsidR="00FB4268" w:rsidRPr="001D386E" w:rsidRDefault="00FB4268" w:rsidP="00483DC6">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0117E416" w14:textId="77777777" w:rsidR="00FB4268" w:rsidRPr="001D386E" w:rsidRDefault="00FB4268" w:rsidP="00483DC6">
            <w:pPr>
              <w:pStyle w:val="TAC"/>
              <w:rPr>
                <w:rFonts w:cs="Arial"/>
              </w:rPr>
            </w:pPr>
          </w:p>
        </w:tc>
        <w:tc>
          <w:tcPr>
            <w:tcW w:w="445" w:type="pct"/>
            <w:shd w:val="clear" w:color="auto" w:fill="auto"/>
            <w:vAlign w:val="center"/>
          </w:tcPr>
          <w:p w14:paraId="0C95D678" w14:textId="77777777" w:rsidR="00FB4268" w:rsidRPr="001D386E" w:rsidRDefault="00FB4268" w:rsidP="00483DC6">
            <w:pPr>
              <w:pStyle w:val="TAC"/>
              <w:rPr>
                <w:rFonts w:cs="Arial"/>
              </w:rPr>
            </w:pPr>
          </w:p>
        </w:tc>
        <w:tc>
          <w:tcPr>
            <w:tcW w:w="467" w:type="pct"/>
            <w:shd w:val="clear" w:color="auto" w:fill="auto"/>
            <w:vAlign w:val="center"/>
          </w:tcPr>
          <w:p w14:paraId="6B516F17" w14:textId="77777777" w:rsidR="00FB4268" w:rsidRPr="001D386E" w:rsidRDefault="00FB4268" w:rsidP="00483DC6">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14:paraId="2E1FC539" w14:textId="77777777" w:rsidR="00FB4268" w:rsidRPr="001D386E" w:rsidRDefault="00FB4268" w:rsidP="00483DC6">
            <w:pPr>
              <w:pStyle w:val="TAC"/>
              <w:rPr>
                <w:rFonts w:cs="Arial"/>
                <w:lang w:eastAsia="zh-CN"/>
              </w:rPr>
            </w:pPr>
            <w:r w:rsidRPr="001D386E">
              <w:rPr>
                <w:rFonts w:cs="Arial"/>
              </w:rPr>
              <w:t>-89</w:t>
            </w:r>
          </w:p>
        </w:tc>
        <w:tc>
          <w:tcPr>
            <w:tcW w:w="495" w:type="pct"/>
            <w:shd w:val="clear" w:color="auto" w:fill="auto"/>
            <w:vAlign w:val="center"/>
          </w:tcPr>
          <w:p w14:paraId="13DDE152"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14:paraId="4219B073" w14:textId="77777777" w:rsidR="00FB4268" w:rsidRPr="001D386E" w:rsidRDefault="00FB4268" w:rsidP="00483DC6">
            <w:pPr>
              <w:pStyle w:val="TAC"/>
              <w:rPr>
                <w:rFonts w:cs="Arial"/>
                <w:lang w:eastAsia="zh-CN"/>
              </w:rPr>
            </w:pPr>
            <w:r w:rsidRPr="001D386E">
              <w:rPr>
                <w:rFonts w:cs="Arial"/>
              </w:rPr>
              <w:t>-88</w:t>
            </w:r>
          </w:p>
        </w:tc>
        <w:tc>
          <w:tcPr>
            <w:tcW w:w="490" w:type="pct"/>
            <w:shd w:val="clear" w:color="auto" w:fill="auto"/>
            <w:vAlign w:val="center"/>
          </w:tcPr>
          <w:p w14:paraId="6E930550" w14:textId="77777777" w:rsidR="00FB4268" w:rsidRPr="001D386E" w:rsidRDefault="00FB4268" w:rsidP="00483DC6">
            <w:pPr>
              <w:pStyle w:val="TAC"/>
              <w:rPr>
                <w:rFonts w:cs="Arial"/>
              </w:rPr>
            </w:pPr>
            <w:r w:rsidRPr="001D386E">
              <w:rPr>
                <w:rFonts w:cs="Arial"/>
              </w:rPr>
              <w:t>FDD</w:t>
            </w:r>
          </w:p>
        </w:tc>
      </w:tr>
      <w:tr w:rsidR="00FB4268" w:rsidRPr="001D386E" w14:paraId="63E8D0DE" w14:textId="77777777" w:rsidTr="00483DC6">
        <w:trPr>
          <w:trHeight w:val="191"/>
        </w:trPr>
        <w:tc>
          <w:tcPr>
            <w:tcW w:w="1078" w:type="pct"/>
            <w:shd w:val="clear" w:color="auto" w:fill="auto"/>
            <w:vAlign w:val="center"/>
          </w:tcPr>
          <w:p w14:paraId="4031F484" w14:textId="77777777" w:rsidR="00FB4268" w:rsidRPr="001D386E" w:rsidRDefault="00FB4268" w:rsidP="00483DC6">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577E469E" w14:textId="77777777" w:rsidR="00FB4268" w:rsidRPr="001D386E" w:rsidRDefault="00FB4268" w:rsidP="00483DC6">
            <w:pPr>
              <w:pStyle w:val="TAC"/>
              <w:rPr>
                <w:rFonts w:eastAsia="MS Mincho" w:cs="Arial"/>
              </w:rPr>
            </w:pPr>
            <w:r w:rsidRPr="001D386E">
              <w:rPr>
                <w:rFonts w:eastAsia="MS Mincho" w:cs="Arial"/>
              </w:rPr>
              <w:t>38</w:t>
            </w:r>
          </w:p>
        </w:tc>
        <w:tc>
          <w:tcPr>
            <w:tcW w:w="517" w:type="pct"/>
            <w:shd w:val="clear" w:color="auto" w:fill="auto"/>
            <w:vAlign w:val="center"/>
          </w:tcPr>
          <w:p w14:paraId="2267ECFF" w14:textId="77777777" w:rsidR="00FB4268" w:rsidRPr="001D386E" w:rsidRDefault="00FB4268" w:rsidP="00483DC6">
            <w:pPr>
              <w:pStyle w:val="TAC"/>
              <w:rPr>
                <w:rFonts w:eastAsia="MS Mincho" w:cs="Arial"/>
              </w:rPr>
            </w:pPr>
          </w:p>
        </w:tc>
        <w:tc>
          <w:tcPr>
            <w:tcW w:w="445" w:type="pct"/>
            <w:shd w:val="clear" w:color="auto" w:fill="auto"/>
            <w:vAlign w:val="center"/>
          </w:tcPr>
          <w:p w14:paraId="07FBC510" w14:textId="77777777" w:rsidR="00FB4268" w:rsidRPr="001D386E" w:rsidRDefault="00FB4268" w:rsidP="00483DC6">
            <w:pPr>
              <w:pStyle w:val="TAC"/>
              <w:rPr>
                <w:rFonts w:eastAsia="MS Mincho" w:cs="Arial"/>
              </w:rPr>
            </w:pPr>
          </w:p>
        </w:tc>
        <w:tc>
          <w:tcPr>
            <w:tcW w:w="467" w:type="pct"/>
            <w:shd w:val="clear" w:color="auto" w:fill="auto"/>
            <w:vAlign w:val="center"/>
          </w:tcPr>
          <w:p w14:paraId="60C3A2CB" w14:textId="77777777" w:rsidR="00FB4268" w:rsidRPr="001D386E" w:rsidRDefault="00FB4268" w:rsidP="00483DC6">
            <w:pPr>
              <w:pStyle w:val="TAC"/>
              <w:rPr>
                <w:rFonts w:cs="Arial"/>
              </w:rPr>
            </w:pPr>
            <w:r w:rsidRPr="001D386E">
              <w:rPr>
                <w:rFonts w:cs="Arial"/>
                <w:lang w:eastAsia="ja-JP"/>
              </w:rPr>
              <w:t>N/A</w:t>
            </w:r>
          </w:p>
        </w:tc>
        <w:tc>
          <w:tcPr>
            <w:tcW w:w="495" w:type="pct"/>
            <w:shd w:val="clear" w:color="auto" w:fill="auto"/>
            <w:vAlign w:val="center"/>
          </w:tcPr>
          <w:p w14:paraId="4C49377D" w14:textId="77777777" w:rsidR="00FB4268" w:rsidRPr="001D386E" w:rsidRDefault="00FB4268" w:rsidP="00483DC6">
            <w:pPr>
              <w:pStyle w:val="TAC"/>
              <w:rPr>
                <w:rFonts w:cs="Arial"/>
              </w:rPr>
            </w:pPr>
            <w:r w:rsidRPr="001D386E">
              <w:rPr>
                <w:rFonts w:cs="Arial"/>
                <w:lang w:eastAsia="ja-JP"/>
              </w:rPr>
              <w:t>N/A</w:t>
            </w:r>
          </w:p>
        </w:tc>
        <w:tc>
          <w:tcPr>
            <w:tcW w:w="495" w:type="pct"/>
            <w:shd w:val="clear" w:color="auto" w:fill="auto"/>
            <w:vAlign w:val="center"/>
          </w:tcPr>
          <w:p w14:paraId="2FE285E9"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20380AC5" w14:textId="77777777" w:rsidR="00FB4268" w:rsidRPr="001D386E" w:rsidRDefault="00FB4268" w:rsidP="00483DC6">
            <w:pPr>
              <w:pStyle w:val="TAC"/>
              <w:rPr>
                <w:rFonts w:eastAsia="MS Mincho" w:cs="Arial"/>
              </w:rPr>
            </w:pPr>
            <w:r w:rsidRPr="001D386E">
              <w:rPr>
                <w:rFonts w:cs="Arial"/>
                <w:lang w:eastAsia="ja-JP"/>
              </w:rPr>
              <w:t>N/A</w:t>
            </w:r>
          </w:p>
        </w:tc>
        <w:tc>
          <w:tcPr>
            <w:tcW w:w="490" w:type="pct"/>
            <w:shd w:val="clear" w:color="auto" w:fill="auto"/>
            <w:vAlign w:val="center"/>
          </w:tcPr>
          <w:p w14:paraId="2101FA37" w14:textId="77777777" w:rsidR="00FB4268" w:rsidRPr="001D386E" w:rsidRDefault="00FB4268" w:rsidP="00483DC6">
            <w:pPr>
              <w:pStyle w:val="TAC"/>
              <w:rPr>
                <w:rFonts w:eastAsia="MS Mincho" w:cs="Arial"/>
              </w:rPr>
            </w:pPr>
            <w:r w:rsidRPr="001D386E">
              <w:rPr>
                <w:rFonts w:eastAsia="MS Mincho" w:cs="Arial"/>
              </w:rPr>
              <w:t>TDD</w:t>
            </w:r>
          </w:p>
        </w:tc>
      </w:tr>
      <w:tr w:rsidR="00FB4268" w:rsidRPr="001D386E" w14:paraId="6202C0EC" w14:textId="77777777" w:rsidTr="00483DC6">
        <w:trPr>
          <w:trHeight w:val="191"/>
        </w:trPr>
        <w:tc>
          <w:tcPr>
            <w:tcW w:w="1078" w:type="pct"/>
            <w:shd w:val="clear" w:color="auto" w:fill="auto"/>
            <w:vAlign w:val="center"/>
          </w:tcPr>
          <w:p w14:paraId="75A1BA06" w14:textId="77777777" w:rsidR="00FB4268" w:rsidRPr="001D386E" w:rsidRDefault="00FB4268" w:rsidP="00483DC6">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586A6F2A" w14:textId="77777777" w:rsidR="00FB4268" w:rsidRPr="001D386E" w:rsidRDefault="00FB4268" w:rsidP="00483DC6">
            <w:pPr>
              <w:pStyle w:val="TAC"/>
              <w:rPr>
                <w:rFonts w:eastAsia="MS Mincho" w:cs="Arial"/>
              </w:rPr>
            </w:pPr>
            <w:r>
              <w:rPr>
                <w:szCs w:val="18"/>
                <w:lang w:val="en-US"/>
              </w:rPr>
              <w:t>32</w:t>
            </w:r>
          </w:p>
        </w:tc>
        <w:tc>
          <w:tcPr>
            <w:tcW w:w="517" w:type="pct"/>
            <w:shd w:val="clear" w:color="auto" w:fill="auto"/>
            <w:vAlign w:val="center"/>
          </w:tcPr>
          <w:p w14:paraId="0637892F" w14:textId="77777777" w:rsidR="00FB4268" w:rsidRPr="001D386E" w:rsidRDefault="00FB4268" w:rsidP="00483DC6">
            <w:pPr>
              <w:pStyle w:val="TAC"/>
              <w:rPr>
                <w:rFonts w:eastAsia="MS Mincho" w:cs="Arial"/>
              </w:rPr>
            </w:pPr>
          </w:p>
        </w:tc>
        <w:tc>
          <w:tcPr>
            <w:tcW w:w="445" w:type="pct"/>
            <w:shd w:val="clear" w:color="auto" w:fill="auto"/>
            <w:vAlign w:val="center"/>
          </w:tcPr>
          <w:p w14:paraId="1B968B45" w14:textId="77777777" w:rsidR="00FB4268" w:rsidRPr="001D386E" w:rsidRDefault="00FB4268" w:rsidP="00483DC6">
            <w:pPr>
              <w:pStyle w:val="TAC"/>
              <w:rPr>
                <w:rFonts w:eastAsia="MS Mincho" w:cs="Arial"/>
              </w:rPr>
            </w:pPr>
          </w:p>
        </w:tc>
        <w:tc>
          <w:tcPr>
            <w:tcW w:w="467" w:type="pct"/>
            <w:shd w:val="clear" w:color="auto" w:fill="auto"/>
          </w:tcPr>
          <w:p w14:paraId="79699C92"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63A88A51"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53CF3A3D"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4FFA16D1" w14:textId="77777777" w:rsidR="00FB4268" w:rsidRPr="001D386E" w:rsidRDefault="00FB4268" w:rsidP="00483DC6">
            <w:pPr>
              <w:pStyle w:val="TAC"/>
              <w:rPr>
                <w:rFonts w:cs="Arial"/>
                <w:lang w:eastAsia="ja-JP"/>
              </w:rPr>
            </w:pPr>
            <w:r w:rsidRPr="001D386E">
              <w:rPr>
                <w:lang w:val="sv-SE"/>
              </w:rPr>
              <w:t>-72.2</w:t>
            </w:r>
          </w:p>
        </w:tc>
        <w:tc>
          <w:tcPr>
            <w:tcW w:w="490" w:type="pct"/>
            <w:shd w:val="clear" w:color="auto" w:fill="auto"/>
            <w:vAlign w:val="center"/>
          </w:tcPr>
          <w:p w14:paraId="484A35E7" w14:textId="77777777" w:rsidR="00FB4268" w:rsidRPr="001D386E" w:rsidRDefault="00FB4268" w:rsidP="00483DC6">
            <w:pPr>
              <w:pStyle w:val="TAC"/>
              <w:rPr>
                <w:rFonts w:eastAsia="MS Mincho" w:cs="Arial"/>
              </w:rPr>
            </w:pPr>
            <w:r w:rsidRPr="001D386E">
              <w:rPr>
                <w:lang w:eastAsia="ja-JP"/>
              </w:rPr>
              <w:t>FDD</w:t>
            </w:r>
          </w:p>
        </w:tc>
      </w:tr>
      <w:tr w:rsidR="00FB4268" w:rsidRPr="001D386E" w14:paraId="257487F8" w14:textId="77777777" w:rsidTr="00483DC6">
        <w:trPr>
          <w:trHeight w:val="191"/>
        </w:trPr>
        <w:tc>
          <w:tcPr>
            <w:tcW w:w="1078" w:type="pct"/>
            <w:shd w:val="clear" w:color="auto" w:fill="auto"/>
            <w:vAlign w:val="center"/>
          </w:tcPr>
          <w:p w14:paraId="1EB00E0E" w14:textId="77777777" w:rsidR="00FB4268" w:rsidRPr="001D386E" w:rsidRDefault="00FB4268" w:rsidP="00483DC6">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6317ED46" w14:textId="77777777" w:rsidR="00FB4268" w:rsidRPr="001D386E" w:rsidRDefault="00FB4268" w:rsidP="00483DC6">
            <w:pPr>
              <w:pStyle w:val="TAC"/>
              <w:rPr>
                <w:rFonts w:eastAsia="MS Mincho" w:cs="Arial"/>
              </w:rPr>
            </w:pPr>
            <w:r>
              <w:rPr>
                <w:szCs w:val="18"/>
                <w:lang w:val="en-US"/>
              </w:rPr>
              <w:t>32</w:t>
            </w:r>
          </w:p>
        </w:tc>
        <w:tc>
          <w:tcPr>
            <w:tcW w:w="517" w:type="pct"/>
            <w:shd w:val="clear" w:color="auto" w:fill="auto"/>
            <w:vAlign w:val="center"/>
          </w:tcPr>
          <w:p w14:paraId="27F68D7E" w14:textId="77777777" w:rsidR="00FB4268" w:rsidRPr="001D386E" w:rsidRDefault="00FB4268" w:rsidP="00483DC6">
            <w:pPr>
              <w:pStyle w:val="TAC"/>
              <w:rPr>
                <w:rFonts w:eastAsia="MS Mincho" w:cs="Arial"/>
              </w:rPr>
            </w:pPr>
          </w:p>
        </w:tc>
        <w:tc>
          <w:tcPr>
            <w:tcW w:w="445" w:type="pct"/>
            <w:shd w:val="clear" w:color="auto" w:fill="auto"/>
            <w:vAlign w:val="center"/>
          </w:tcPr>
          <w:p w14:paraId="389EE64D" w14:textId="77777777" w:rsidR="00FB4268" w:rsidRPr="001D386E" w:rsidRDefault="00FB4268" w:rsidP="00483DC6">
            <w:pPr>
              <w:pStyle w:val="TAC"/>
              <w:rPr>
                <w:rFonts w:eastAsia="MS Mincho" w:cs="Arial"/>
              </w:rPr>
            </w:pPr>
          </w:p>
        </w:tc>
        <w:tc>
          <w:tcPr>
            <w:tcW w:w="467" w:type="pct"/>
            <w:shd w:val="clear" w:color="auto" w:fill="auto"/>
            <w:vAlign w:val="center"/>
          </w:tcPr>
          <w:p w14:paraId="42F5F569" w14:textId="77777777" w:rsidR="00FB4268" w:rsidRPr="001D386E" w:rsidRDefault="00FB4268" w:rsidP="00483DC6">
            <w:pPr>
              <w:pStyle w:val="TAC"/>
              <w:rPr>
                <w:rFonts w:cs="Arial"/>
                <w:lang w:eastAsia="ja-JP"/>
              </w:rPr>
            </w:pPr>
            <w:r w:rsidRPr="001D386E">
              <w:rPr>
                <w:lang w:val="sv-SE"/>
              </w:rPr>
              <w:t>-97.6</w:t>
            </w:r>
          </w:p>
        </w:tc>
        <w:tc>
          <w:tcPr>
            <w:tcW w:w="495" w:type="pct"/>
            <w:shd w:val="clear" w:color="auto" w:fill="auto"/>
            <w:vAlign w:val="center"/>
          </w:tcPr>
          <w:p w14:paraId="70D48406" w14:textId="77777777" w:rsidR="00FB4268" w:rsidRPr="001D386E" w:rsidRDefault="00FB4268" w:rsidP="00483DC6">
            <w:pPr>
              <w:pStyle w:val="TAC"/>
              <w:rPr>
                <w:rFonts w:cs="Arial"/>
                <w:lang w:eastAsia="ja-JP"/>
              </w:rPr>
            </w:pPr>
            <w:r w:rsidRPr="001D386E">
              <w:rPr>
                <w:lang w:val="sv-SE" w:eastAsia="zh-CN"/>
              </w:rPr>
              <w:t>-95.2</w:t>
            </w:r>
          </w:p>
        </w:tc>
        <w:tc>
          <w:tcPr>
            <w:tcW w:w="495" w:type="pct"/>
            <w:shd w:val="clear" w:color="auto" w:fill="auto"/>
            <w:vAlign w:val="center"/>
          </w:tcPr>
          <w:p w14:paraId="23D9D3F1" w14:textId="77777777" w:rsidR="00FB4268" w:rsidRPr="001D386E" w:rsidRDefault="00FB4268" w:rsidP="00483DC6">
            <w:pPr>
              <w:pStyle w:val="TAC"/>
              <w:rPr>
                <w:rFonts w:cs="Arial"/>
                <w:lang w:eastAsia="ja-JP"/>
              </w:rPr>
            </w:pPr>
            <w:r w:rsidRPr="001D386E">
              <w:rPr>
                <w:lang w:val="sv-SE"/>
              </w:rPr>
              <w:t>-93.7</w:t>
            </w:r>
          </w:p>
        </w:tc>
        <w:tc>
          <w:tcPr>
            <w:tcW w:w="495" w:type="pct"/>
            <w:shd w:val="clear" w:color="auto" w:fill="auto"/>
            <w:vAlign w:val="center"/>
          </w:tcPr>
          <w:p w14:paraId="76A47E78" w14:textId="77777777" w:rsidR="00FB4268" w:rsidRPr="001D386E" w:rsidRDefault="00FB4268" w:rsidP="00483DC6">
            <w:pPr>
              <w:pStyle w:val="TAC"/>
              <w:rPr>
                <w:rFonts w:cs="Arial"/>
                <w:lang w:eastAsia="ja-JP"/>
              </w:rPr>
            </w:pPr>
            <w:r w:rsidRPr="001D386E">
              <w:rPr>
                <w:lang w:val="sv-SE"/>
              </w:rPr>
              <w:t>-93.0</w:t>
            </w:r>
          </w:p>
        </w:tc>
        <w:tc>
          <w:tcPr>
            <w:tcW w:w="490" w:type="pct"/>
            <w:shd w:val="clear" w:color="auto" w:fill="auto"/>
            <w:vAlign w:val="center"/>
          </w:tcPr>
          <w:p w14:paraId="1F94AB18" w14:textId="77777777" w:rsidR="00FB4268" w:rsidRPr="001D386E" w:rsidRDefault="00FB4268" w:rsidP="00483DC6">
            <w:pPr>
              <w:pStyle w:val="TAC"/>
              <w:rPr>
                <w:rFonts w:eastAsia="MS Mincho" w:cs="Arial"/>
              </w:rPr>
            </w:pPr>
            <w:r w:rsidRPr="001D386E">
              <w:rPr>
                <w:lang w:eastAsia="ja-JP"/>
              </w:rPr>
              <w:t>FDD</w:t>
            </w:r>
          </w:p>
        </w:tc>
      </w:tr>
      <w:tr w:rsidR="00FB4268" w:rsidRPr="001D386E" w14:paraId="0D337CEA" w14:textId="77777777" w:rsidTr="00483DC6">
        <w:trPr>
          <w:trHeight w:val="191"/>
        </w:trPr>
        <w:tc>
          <w:tcPr>
            <w:tcW w:w="1078" w:type="pct"/>
            <w:shd w:val="clear" w:color="auto" w:fill="auto"/>
            <w:vAlign w:val="center"/>
          </w:tcPr>
          <w:p w14:paraId="0290FD2E" w14:textId="77777777" w:rsidR="00FB4268" w:rsidRPr="001D386E" w:rsidRDefault="00FB4268" w:rsidP="00483DC6">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0F4D7726"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29E0B171" w14:textId="77777777" w:rsidR="00FB4268" w:rsidRPr="001D386E" w:rsidRDefault="00FB4268" w:rsidP="00483DC6">
            <w:pPr>
              <w:pStyle w:val="TAC"/>
              <w:rPr>
                <w:rFonts w:eastAsia="MS Mincho" w:cs="Arial"/>
              </w:rPr>
            </w:pPr>
            <w:r w:rsidRPr="001D386E">
              <w:rPr>
                <w:rFonts w:cs="Arial" w:hint="eastAsia"/>
                <w:lang w:eastAsia="zh-CN"/>
              </w:rPr>
              <w:t>28</w:t>
            </w:r>
          </w:p>
        </w:tc>
        <w:tc>
          <w:tcPr>
            <w:tcW w:w="517" w:type="pct"/>
            <w:shd w:val="clear" w:color="auto" w:fill="auto"/>
            <w:vAlign w:val="center"/>
          </w:tcPr>
          <w:p w14:paraId="2C041538" w14:textId="77777777" w:rsidR="00FB4268" w:rsidRPr="001D386E" w:rsidRDefault="00FB4268" w:rsidP="00483DC6">
            <w:pPr>
              <w:pStyle w:val="TAC"/>
              <w:rPr>
                <w:rFonts w:eastAsia="MS Mincho" w:cs="Arial"/>
              </w:rPr>
            </w:pPr>
          </w:p>
        </w:tc>
        <w:tc>
          <w:tcPr>
            <w:tcW w:w="445" w:type="pct"/>
            <w:shd w:val="clear" w:color="auto" w:fill="auto"/>
            <w:vAlign w:val="center"/>
          </w:tcPr>
          <w:p w14:paraId="33AEBEAA" w14:textId="77777777" w:rsidR="00FB4268" w:rsidRPr="001D386E" w:rsidRDefault="00FB4268" w:rsidP="00483DC6">
            <w:pPr>
              <w:pStyle w:val="TAC"/>
              <w:rPr>
                <w:rFonts w:eastAsia="MS Mincho" w:cs="Arial"/>
              </w:rPr>
            </w:pPr>
          </w:p>
        </w:tc>
        <w:tc>
          <w:tcPr>
            <w:tcW w:w="467" w:type="pct"/>
            <w:shd w:val="clear" w:color="auto" w:fill="auto"/>
            <w:vAlign w:val="center"/>
          </w:tcPr>
          <w:p w14:paraId="51D557DF"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0098F73C"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07515785"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56974EED" w14:textId="77777777" w:rsidR="00FB4268" w:rsidRPr="001D386E" w:rsidRDefault="00FB4268" w:rsidP="00483DC6">
            <w:pPr>
              <w:pStyle w:val="TAC"/>
              <w:rPr>
                <w:rFonts w:cs="Arial"/>
                <w:lang w:eastAsia="ja-JP"/>
              </w:rPr>
            </w:pPr>
            <w:r w:rsidRPr="001D386E">
              <w:rPr>
                <w:rFonts w:cs="Arial"/>
                <w:lang w:eastAsia="zh-CN"/>
              </w:rPr>
              <w:t>-60.7</w:t>
            </w:r>
          </w:p>
        </w:tc>
        <w:tc>
          <w:tcPr>
            <w:tcW w:w="490" w:type="pct"/>
            <w:shd w:val="clear" w:color="auto" w:fill="auto"/>
            <w:vAlign w:val="center"/>
          </w:tcPr>
          <w:p w14:paraId="05BBB5A0" w14:textId="77777777" w:rsidR="00FB4268" w:rsidRPr="001D386E" w:rsidRDefault="00FB4268" w:rsidP="00483DC6">
            <w:pPr>
              <w:pStyle w:val="TAC"/>
              <w:rPr>
                <w:rFonts w:eastAsia="MS Mincho" w:cs="Arial"/>
              </w:rPr>
            </w:pPr>
            <w:r w:rsidRPr="001D386E">
              <w:rPr>
                <w:rFonts w:cs="Arial"/>
              </w:rPr>
              <w:t>FDD</w:t>
            </w:r>
          </w:p>
        </w:tc>
      </w:tr>
      <w:tr w:rsidR="00FB4268" w:rsidRPr="001D386E" w14:paraId="148BFE7B" w14:textId="77777777" w:rsidTr="00483DC6">
        <w:trPr>
          <w:trHeight w:val="191"/>
        </w:trPr>
        <w:tc>
          <w:tcPr>
            <w:tcW w:w="1078" w:type="pct"/>
            <w:shd w:val="clear" w:color="auto" w:fill="auto"/>
            <w:vAlign w:val="center"/>
          </w:tcPr>
          <w:p w14:paraId="0B4BE2EB" w14:textId="77777777" w:rsidR="00FB4268" w:rsidRPr="001D386E" w:rsidRDefault="00FB4268" w:rsidP="00483DC6">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794D16E7" w14:textId="77777777" w:rsidR="00FB4268" w:rsidRPr="001D386E" w:rsidRDefault="00FB4268" w:rsidP="00483DC6">
            <w:pPr>
              <w:pStyle w:val="TAC"/>
              <w:rPr>
                <w:rFonts w:eastAsia="MS Mincho" w:cs="Arial"/>
                <w:lang w:eastAsia="ja-JP"/>
              </w:rPr>
            </w:pPr>
            <w:r w:rsidRPr="001D386E">
              <w:rPr>
                <w:lang w:eastAsia="ja-JP"/>
              </w:rPr>
              <w:t>41</w:t>
            </w:r>
          </w:p>
        </w:tc>
        <w:tc>
          <w:tcPr>
            <w:tcW w:w="517" w:type="pct"/>
            <w:shd w:val="clear" w:color="auto" w:fill="auto"/>
            <w:vAlign w:val="center"/>
          </w:tcPr>
          <w:p w14:paraId="1D748B57"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1B123FFB"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262D3C94" w14:textId="77777777" w:rsidR="00FB4268" w:rsidRPr="001D386E" w:rsidRDefault="00FB4268" w:rsidP="00483DC6">
            <w:pPr>
              <w:pStyle w:val="TAC"/>
              <w:rPr>
                <w:rFonts w:cs="Arial"/>
                <w:lang w:eastAsia="ja-JP"/>
              </w:rPr>
            </w:pPr>
            <w:r w:rsidRPr="001D386E">
              <w:rPr>
                <w:lang w:eastAsia="ja-JP"/>
              </w:rPr>
              <w:t>N/A</w:t>
            </w:r>
          </w:p>
        </w:tc>
        <w:tc>
          <w:tcPr>
            <w:tcW w:w="495" w:type="pct"/>
            <w:shd w:val="clear" w:color="auto" w:fill="auto"/>
            <w:vAlign w:val="center"/>
          </w:tcPr>
          <w:p w14:paraId="3079BCAE" w14:textId="77777777" w:rsidR="00FB4268" w:rsidRPr="001D386E" w:rsidRDefault="00FB4268" w:rsidP="00483DC6">
            <w:pPr>
              <w:pStyle w:val="TAC"/>
              <w:rPr>
                <w:rFonts w:cs="Arial"/>
                <w:lang w:eastAsia="ja-JP"/>
              </w:rPr>
            </w:pPr>
            <w:r w:rsidRPr="001D386E">
              <w:rPr>
                <w:lang w:eastAsia="ja-JP"/>
              </w:rPr>
              <w:t>N/A</w:t>
            </w:r>
          </w:p>
        </w:tc>
        <w:tc>
          <w:tcPr>
            <w:tcW w:w="495" w:type="pct"/>
            <w:shd w:val="clear" w:color="auto" w:fill="auto"/>
            <w:vAlign w:val="center"/>
          </w:tcPr>
          <w:p w14:paraId="49481A8E" w14:textId="77777777" w:rsidR="00FB4268" w:rsidRPr="001D386E" w:rsidRDefault="00FB4268" w:rsidP="00483DC6">
            <w:pPr>
              <w:pStyle w:val="TAC"/>
              <w:rPr>
                <w:rFonts w:eastAsia="MS Mincho" w:cs="Arial"/>
                <w:lang w:eastAsia="ja-JP"/>
              </w:rPr>
            </w:pPr>
            <w:r w:rsidRPr="001D386E">
              <w:rPr>
                <w:lang w:eastAsia="ja-JP"/>
              </w:rPr>
              <w:t>N/A</w:t>
            </w:r>
          </w:p>
        </w:tc>
        <w:tc>
          <w:tcPr>
            <w:tcW w:w="495" w:type="pct"/>
            <w:shd w:val="clear" w:color="auto" w:fill="auto"/>
            <w:vAlign w:val="center"/>
          </w:tcPr>
          <w:p w14:paraId="6E2F8E07" w14:textId="77777777" w:rsidR="00FB4268" w:rsidRPr="001D386E" w:rsidRDefault="00FB4268" w:rsidP="00483DC6">
            <w:pPr>
              <w:pStyle w:val="TAC"/>
              <w:rPr>
                <w:rFonts w:eastAsia="MS Mincho" w:cs="Arial"/>
                <w:lang w:eastAsia="ja-JP"/>
              </w:rPr>
            </w:pPr>
            <w:r w:rsidRPr="001D386E">
              <w:rPr>
                <w:lang w:eastAsia="ja-JP"/>
              </w:rPr>
              <w:t>N/A</w:t>
            </w:r>
          </w:p>
        </w:tc>
        <w:tc>
          <w:tcPr>
            <w:tcW w:w="490" w:type="pct"/>
            <w:shd w:val="clear" w:color="auto" w:fill="auto"/>
            <w:vAlign w:val="center"/>
          </w:tcPr>
          <w:p w14:paraId="31689795" w14:textId="77777777" w:rsidR="00FB4268" w:rsidRPr="001D386E" w:rsidRDefault="00FB4268" w:rsidP="00483DC6">
            <w:pPr>
              <w:pStyle w:val="TAC"/>
              <w:rPr>
                <w:rFonts w:eastAsia="MS Mincho" w:cs="Arial"/>
                <w:lang w:eastAsia="ja-JP"/>
              </w:rPr>
            </w:pPr>
            <w:r w:rsidRPr="001D386E">
              <w:rPr>
                <w:rFonts w:eastAsia="MS Mincho" w:cs="Arial"/>
                <w:lang w:eastAsia="ja-JP"/>
              </w:rPr>
              <w:t>TDD</w:t>
            </w:r>
          </w:p>
        </w:tc>
      </w:tr>
      <w:tr w:rsidR="00FB4268" w:rsidRPr="001D386E" w14:paraId="4B903637" w14:textId="77777777" w:rsidTr="00483DC6">
        <w:trPr>
          <w:trHeight w:val="191"/>
        </w:trPr>
        <w:tc>
          <w:tcPr>
            <w:tcW w:w="1078" w:type="pct"/>
            <w:shd w:val="clear" w:color="auto" w:fill="auto"/>
            <w:vAlign w:val="center"/>
          </w:tcPr>
          <w:p w14:paraId="59AE75DF" w14:textId="77777777" w:rsidR="00FB4268" w:rsidRPr="001D386E" w:rsidRDefault="00FB4268" w:rsidP="00483DC6">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14ECC6E7" w14:textId="77777777" w:rsidR="00FB4268" w:rsidRPr="001D386E" w:rsidRDefault="00FB4268" w:rsidP="00483DC6">
            <w:pPr>
              <w:pStyle w:val="TAC"/>
              <w:rPr>
                <w:lang w:eastAsia="zh-CN"/>
              </w:rPr>
            </w:pPr>
            <w:r w:rsidRPr="001D386E">
              <w:rPr>
                <w:rFonts w:hint="eastAsia"/>
                <w:lang w:eastAsia="zh-CN"/>
              </w:rPr>
              <w:t>41</w:t>
            </w:r>
          </w:p>
        </w:tc>
        <w:tc>
          <w:tcPr>
            <w:tcW w:w="517" w:type="pct"/>
            <w:shd w:val="clear" w:color="auto" w:fill="auto"/>
            <w:vAlign w:val="center"/>
          </w:tcPr>
          <w:p w14:paraId="5A974C0E"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794DA181"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3239CBB3"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6E4852FD"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67A4A041"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31A4D0A1" w14:textId="77777777" w:rsidR="00FB4268" w:rsidRPr="001D386E" w:rsidRDefault="00FB4268" w:rsidP="00483DC6">
            <w:pPr>
              <w:pStyle w:val="TAC"/>
              <w:rPr>
                <w:lang w:eastAsia="ja-JP"/>
              </w:rPr>
            </w:pPr>
            <w:r w:rsidRPr="001D386E">
              <w:rPr>
                <w:rFonts w:eastAsia="MS Mincho" w:cs="Arial"/>
              </w:rPr>
              <w:t>N/A</w:t>
            </w:r>
          </w:p>
        </w:tc>
        <w:tc>
          <w:tcPr>
            <w:tcW w:w="490" w:type="pct"/>
            <w:shd w:val="clear" w:color="auto" w:fill="auto"/>
            <w:vAlign w:val="center"/>
          </w:tcPr>
          <w:p w14:paraId="1AE4835D" w14:textId="77777777" w:rsidR="00FB4268" w:rsidRPr="001D386E" w:rsidRDefault="00FB4268" w:rsidP="00483DC6">
            <w:pPr>
              <w:pStyle w:val="TAC"/>
              <w:rPr>
                <w:rFonts w:eastAsia="MS Mincho" w:cs="Arial"/>
                <w:lang w:eastAsia="ja-JP"/>
              </w:rPr>
            </w:pPr>
            <w:r w:rsidRPr="001D386E">
              <w:rPr>
                <w:rFonts w:cs="Arial"/>
              </w:rPr>
              <w:t>TDD</w:t>
            </w:r>
          </w:p>
        </w:tc>
      </w:tr>
      <w:tr w:rsidR="00FB4268" w:rsidRPr="001D386E" w14:paraId="145C1207" w14:textId="77777777" w:rsidTr="00483DC6">
        <w:trPr>
          <w:trHeight w:val="191"/>
        </w:trPr>
        <w:tc>
          <w:tcPr>
            <w:tcW w:w="1078" w:type="pct"/>
            <w:shd w:val="clear" w:color="auto" w:fill="auto"/>
            <w:vAlign w:val="center"/>
          </w:tcPr>
          <w:p w14:paraId="767CB4FE" w14:textId="77777777" w:rsidR="00FB4268" w:rsidRPr="001D386E" w:rsidRDefault="00FB4268" w:rsidP="00483DC6">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29386C63" w14:textId="77777777" w:rsidR="00FB4268" w:rsidRPr="001D386E" w:rsidRDefault="00FB4268" w:rsidP="00483DC6">
            <w:pPr>
              <w:pStyle w:val="TAC"/>
              <w:rPr>
                <w:rFonts w:eastAsia="MS Mincho" w:cs="Arial"/>
              </w:rPr>
            </w:pPr>
            <w:r w:rsidRPr="001D386E">
              <w:rPr>
                <w:rFonts w:eastAsia="MS Mincho" w:cs="Arial"/>
              </w:rPr>
              <w:t>41</w:t>
            </w:r>
          </w:p>
        </w:tc>
        <w:tc>
          <w:tcPr>
            <w:tcW w:w="517" w:type="pct"/>
            <w:shd w:val="clear" w:color="auto" w:fill="auto"/>
            <w:vAlign w:val="center"/>
          </w:tcPr>
          <w:p w14:paraId="74A2CC08" w14:textId="77777777" w:rsidR="00FB4268" w:rsidRPr="001D386E" w:rsidRDefault="00FB4268" w:rsidP="00483DC6">
            <w:pPr>
              <w:pStyle w:val="TAC"/>
              <w:rPr>
                <w:rFonts w:eastAsia="MS Mincho" w:cs="Arial"/>
              </w:rPr>
            </w:pPr>
          </w:p>
        </w:tc>
        <w:tc>
          <w:tcPr>
            <w:tcW w:w="445" w:type="pct"/>
            <w:shd w:val="clear" w:color="auto" w:fill="auto"/>
            <w:vAlign w:val="center"/>
          </w:tcPr>
          <w:p w14:paraId="247A4658" w14:textId="77777777" w:rsidR="00FB4268" w:rsidRPr="001D386E" w:rsidRDefault="00FB4268" w:rsidP="00483DC6">
            <w:pPr>
              <w:pStyle w:val="TAC"/>
              <w:rPr>
                <w:rFonts w:eastAsia="MS Mincho" w:cs="Arial"/>
              </w:rPr>
            </w:pPr>
          </w:p>
        </w:tc>
        <w:tc>
          <w:tcPr>
            <w:tcW w:w="467" w:type="pct"/>
            <w:shd w:val="clear" w:color="auto" w:fill="auto"/>
            <w:vAlign w:val="center"/>
          </w:tcPr>
          <w:p w14:paraId="01E96621"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71FFB064" w14:textId="77777777" w:rsidR="00FB4268" w:rsidRPr="001D386E" w:rsidRDefault="00FB4268" w:rsidP="00483DC6">
            <w:pPr>
              <w:pStyle w:val="TAC"/>
              <w:rPr>
                <w:rFonts w:eastAsia="MS Mincho" w:cs="Arial"/>
              </w:rPr>
            </w:pPr>
            <w:r w:rsidRPr="001D386E">
              <w:rPr>
                <w:rFonts w:cs="Arial"/>
                <w:lang w:eastAsia="zh-CN"/>
              </w:rPr>
              <w:t>N/A</w:t>
            </w:r>
          </w:p>
        </w:tc>
        <w:tc>
          <w:tcPr>
            <w:tcW w:w="495" w:type="pct"/>
            <w:shd w:val="clear" w:color="auto" w:fill="auto"/>
            <w:vAlign w:val="center"/>
          </w:tcPr>
          <w:p w14:paraId="791ED334" w14:textId="77777777" w:rsidR="00FB4268" w:rsidRPr="001D386E" w:rsidRDefault="00FB4268" w:rsidP="00483DC6">
            <w:pPr>
              <w:pStyle w:val="TAC"/>
              <w:rPr>
                <w:rFonts w:eastAsia="MS Mincho" w:cs="Arial"/>
              </w:rPr>
            </w:pPr>
            <w:r w:rsidRPr="001D386E">
              <w:rPr>
                <w:rFonts w:eastAsia="MS Mincho" w:cs="Arial" w:hint="eastAsia"/>
              </w:rPr>
              <w:t>N/A</w:t>
            </w:r>
          </w:p>
        </w:tc>
        <w:tc>
          <w:tcPr>
            <w:tcW w:w="495" w:type="pct"/>
            <w:shd w:val="clear" w:color="auto" w:fill="auto"/>
            <w:vAlign w:val="center"/>
          </w:tcPr>
          <w:p w14:paraId="2E9971CB" w14:textId="77777777" w:rsidR="00FB4268" w:rsidRPr="001D386E" w:rsidRDefault="00FB4268" w:rsidP="00483DC6">
            <w:pPr>
              <w:pStyle w:val="TAC"/>
              <w:rPr>
                <w:rFonts w:eastAsia="MS Mincho" w:cs="Arial"/>
              </w:rPr>
            </w:pPr>
            <w:r w:rsidRPr="001D386E">
              <w:rPr>
                <w:rFonts w:cs="Arial"/>
                <w:lang w:eastAsia="zh-CN"/>
              </w:rPr>
              <w:t>N/A</w:t>
            </w:r>
          </w:p>
        </w:tc>
        <w:tc>
          <w:tcPr>
            <w:tcW w:w="490" w:type="pct"/>
            <w:shd w:val="clear" w:color="auto" w:fill="auto"/>
            <w:vAlign w:val="center"/>
          </w:tcPr>
          <w:p w14:paraId="4FAF54FB" w14:textId="77777777" w:rsidR="00FB4268" w:rsidRPr="001D386E" w:rsidRDefault="00FB4268" w:rsidP="00483DC6">
            <w:pPr>
              <w:pStyle w:val="TAC"/>
              <w:rPr>
                <w:rFonts w:eastAsia="MS Mincho" w:cs="Arial"/>
              </w:rPr>
            </w:pPr>
            <w:r w:rsidRPr="001D386E">
              <w:rPr>
                <w:rFonts w:eastAsia="MS Mincho" w:cs="Arial" w:hint="eastAsia"/>
              </w:rPr>
              <w:t>TDD</w:t>
            </w:r>
          </w:p>
        </w:tc>
      </w:tr>
      <w:tr w:rsidR="00FB4268" w:rsidRPr="001D386E" w14:paraId="5DC7AF2E" w14:textId="77777777" w:rsidTr="00483DC6">
        <w:trPr>
          <w:trHeight w:val="191"/>
        </w:trPr>
        <w:tc>
          <w:tcPr>
            <w:tcW w:w="1078" w:type="pct"/>
            <w:shd w:val="clear" w:color="auto" w:fill="auto"/>
            <w:vAlign w:val="center"/>
          </w:tcPr>
          <w:p w14:paraId="2B2C5F26" w14:textId="77777777" w:rsidR="00FB4268" w:rsidRPr="001D386E" w:rsidRDefault="00FB4268" w:rsidP="00483DC6">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604B0F04"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8C00F8" w14:textId="77777777" w:rsidR="00FB4268" w:rsidRPr="001D386E" w:rsidRDefault="00FB4268" w:rsidP="00483DC6">
            <w:pPr>
              <w:pStyle w:val="TAC"/>
              <w:rPr>
                <w:rFonts w:cs="Arial"/>
              </w:rPr>
            </w:pPr>
          </w:p>
        </w:tc>
        <w:tc>
          <w:tcPr>
            <w:tcW w:w="445" w:type="pct"/>
            <w:shd w:val="clear" w:color="auto" w:fill="auto"/>
            <w:vAlign w:val="center"/>
          </w:tcPr>
          <w:p w14:paraId="280DEEE1" w14:textId="77777777" w:rsidR="00FB4268" w:rsidRPr="001D386E" w:rsidRDefault="00FB4268" w:rsidP="00483DC6">
            <w:pPr>
              <w:pStyle w:val="TAC"/>
              <w:rPr>
                <w:rFonts w:cs="Arial"/>
              </w:rPr>
            </w:pPr>
          </w:p>
        </w:tc>
        <w:tc>
          <w:tcPr>
            <w:tcW w:w="467" w:type="pct"/>
            <w:shd w:val="clear" w:color="auto" w:fill="auto"/>
            <w:vAlign w:val="center"/>
          </w:tcPr>
          <w:p w14:paraId="3991FDD6"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30C3DB40"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64BEFE4A"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E2E4722"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06BAC8F"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1710B8FA" w14:textId="77777777" w:rsidTr="00483DC6">
        <w:trPr>
          <w:trHeight w:val="191"/>
        </w:trPr>
        <w:tc>
          <w:tcPr>
            <w:tcW w:w="1078" w:type="pct"/>
            <w:shd w:val="clear" w:color="auto" w:fill="auto"/>
            <w:vAlign w:val="center"/>
          </w:tcPr>
          <w:p w14:paraId="5098719E" w14:textId="77777777" w:rsidR="00FB4268" w:rsidRPr="00A2520C" w:rsidRDefault="00FB4268" w:rsidP="00483DC6">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034BA88C" w14:textId="77777777" w:rsidR="00FB4268" w:rsidRPr="001D386E" w:rsidRDefault="00FB4268" w:rsidP="00483DC6">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088DB6CA" w14:textId="77777777" w:rsidR="00FB4268" w:rsidRPr="001D386E" w:rsidRDefault="00FB4268" w:rsidP="00483DC6">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3FAA1224" w14:textId="77777777" w:rsidR="00FB4268" w:rsidRPr="001D386E" w:rsidRDefault="00FB4268" w:rsidP="00483DC6">
            <w:pPr>
              <w:pStyle w:val="TAC"/>
              <w:rPr>
                <w:rFonts w:cs="Arial"/>
              </w:rPr>
            </w:pPr>
          </w:p>
        </w:tc>
        <w:tc>
          <w:tcPr>
            <w:tcW w:w="445" w:type="pct"/>
            <w:shd w:val="clear" w:color="auto" w:fill="auto"/>
            <w:vAlign w:val="center"/>
          </w:tcPr>
          <w:p w14:paraId="7A86C6BB" w14:textId="77777777" w:rsidR="00FB4268" w:rsidRPr="001D386E" w:rsidRDefault="00FB4268" w:rsidP="00483DC6">
            <w:pPr>
              <w:pStyle w:val="TAC"/>
              <w:rPr>
                <w:rFonts w:cs="Arial"/>
              </w:rPr>
            </w:pPr>
          </w:p>
        </w:tc>
        <w:tc>
          <w:tcPr>
            <w:tcW w:w="467" w:type="pct"/>
            <w:shd w:val="clear" w:color="auto" w:fill="auto"/>
            <w:vAlign w:val="center"/>
          </w:tcPr>
          <w:p w14:paraId="1F82F8C9" w14:textId="77777777" w:rsidR="00FB4268" w:rsidRPr="001D386E" w:rsidRDefault="00FB4268" w:rsidP="00483DC6">
            <w:pPr>
              <w:pStyle w:val="TAC"/>
              <w:rPr>
                <w:rFonts w:cs="Arial"/>
                <w:lang w:eastAsia="ja-JP"/>
              </w:rPr>
            </w:pPr>
            <w:r w:rsidRPr="00A2520C">
              <w:rPr>
                <w:rFonts w:cs="Arial"/>
              </w:rPr>
              <w:t>-84.8</w:t>
            </w:r>
          </w:p>
        </w:tc>
        <w:tc>
          <w:tcPr>
            <w:tcW w:w="495" w:type="pct"/>
            <w:shd w:val="clear" w:color="auto" w:fill="auto"/>
            <w:vAlign w:val="center"/>
          </w:tcPr>
          <w:p w14:paraId="7E8EEC71" w14:textId="77777777" w:rsidR="00FB4268" w:rsidRPr="001D386E" w:rsidRDefault="00FB4268" w:rsidP="00483DC6">
            <w:pPr>
              <w:pStyle w:val="TAC"/>
              <w:rPr>
                <w:rFonts w:cs="Arial"/>
                <w:lang w:eastAsia="ja-JP"/>
              </w:rPr>
            </w:pPr>
            <w:r w:rsidRPr="00A2520C">
              <w:rPr>
                <w:rFonts w:cs="Arial"/>
              </w:rPr>
              <w:t>-84.7</w:t>
            </w:r>
          </w:p>
        </w:tc>
        <w:tc>
          <w:tcPr>
            <w:tcW w:w="495" w:type="pct"/>
            <w:shd w:val="clear" w:color="auto" w:fill="auto"/>
            <w:vAlign w:val="center"/>
          </w:tcPr>
          <w:p w14:paraId="4C119872" w14:textId="77777777" w:rsidR="00FB4268" w:rsidRPr="001D386E" w:rsidRDefault="00FB4268" w:rsidP="00483DC6">
            <w:pPr>
              <w:pStyle w:val="TAC"/>
              <w:rPr>
                <w:rFonts w:cs="Arial"/>
                <w:lang w:eastAsia="ja-JP"/>
              </w:rPr>
            </w:pPr>
            <w:r w:rsidRPr="00A2520C">
              <w:rPr>
                <w:rFonts w:cs="Arial"/>
              </w:rPr>
              <w:t>-84.6</w:t>
            </w:r>
          </w:p>
        </w:tc>
        <w:tc>
          <w:tcPr>
            <w:tcW w:w="495" w:type="pct"/>
            <w:shd w:val="clear" w:color="auto" w:fill="auto"/>
            <w:vAlign w:val="center"/>
          </w:tcPr>
          <w:p w14:paraId="5A122EBF" w14:textId="77777777" w:rsidR="00FB4268" w:rsidRPr="001D386E" w:rsidRDefault="00FB4268" w:rsidP="00483DC6">
            <w:pPr>
              <w:pStyle w:val="TAC"/>
              <w:rPr>
                <w:rFonts w:cs="Arial"/>
                <w:lang w:eastAsia="ja-JP"/>
              </w:rPr>
            </w:pPr>
            <w:r w:rsidRPr="00A2520C">
              <w:rPr>
                <w:rFonts w:cs="Arial"/>
              </w:rPr>
              <w:t>-84.5</w:t>
            </w:r>
          </w:p>
        </w:tc>
        <w:tc>
          <w:tcPr>
            <w:tcW w:w="490" w:type="pct"/>
            <w:shd w:val="clear" w:color="auto" w:fill="auto"/>
            <w:vAlign w:val="center"/>
          </w:tcPr>
          <w:p w14:paraId="06982D5B" w14:textId="77777777" w:rsidR="00FB4268" w:rsidRPr="001D386E" w:rsidRDefault="00FB4268" w:rsidP="00483DC6">
            <w:pPr>
              <w:pStyle w:val="TAC"/>
              <w:rPr>
                <w:rFonts w:cs="Arial"/>
                <w:lang w:eastAsia="ja-JP"/>
              </w:rPr>
            </w:pPr>
            <w:r w:rsidRPr="00A2520C">
              <w:rPr>
                <w:rFonts w:cs="Arial"/>
              </w:rPr>
              <w:t>TDD</w:t>
            </w:r>
          </w:p>
        </w:tc>
      </w:tr>
      <w:tr w:rsidR="00FB4268" w:rsidRPr="001D386E" w14:paraId="6E68A817" w14:textId="77777777" w:rsidTr="00483DC6">
        <w:trPr>
          <w:trHeight w:val="191"/>
        </w:trPr>
        <w:tc>
          <w:tcPr>
            <w:tcW w:w="1078" w:type="pct"/>
            <w:shd w:val="clear" w:color="auto" w:fill="auto"/>
            <w:vAlign w:val="center"/>
          </w:tcPr>
          <w:p w14:paraId="77951C25" w14:textId="77777777" w:rsidR="00FB4268" w:rsidRPr="00A2520C" w:rsidRDefault="00FB4268" w:rsidP="00483DC6">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2E65A2AA" w14:textId="77777777" w:rsidR="00FB4268" w:rsidRPr="00A2520C" w:rsidRDefault="00FB4268" w:rsidP="00483DC6">
            <w:pPr>
              <w:pStyle w:val="TAC"/>
              <w:rPr>
                <w:rFonts w:cs="Arial"/>
              </w:rPr>
            </w:pPr>
            <w:r>
              <w:rPr>
                <w:szCs w:val="18"/>
                <w:lang w:val="en-US"/>
              </w:rPr>
              <w:t>32</w:t>
            </w:r>
          </w:p>
        </w:tc>
        <w:tc>
          <w:tcPr>
            <w:tcW w:w="517" w:type="pct"/>
            <w:shd w:val="clear" w:color="auto" w:fill="auto"/>
            <w:vAlign w:val="center"/>
          </w:tcPr>
          <w:p w14:paraId="0C1E2AE7" w14:textId="77777777" w:rsidR="00FB4268" w:rsidRPr="001D386E" w:rsidRDefault="00FB4268" w:rsidP="00483DC6">
            <w:pPr>
              <w:pStyle w:val="TAC"/>
              <w:rPr>
                <w:rFonts w:cs="Arial"/>
              </w:rPr>
            </w:pPr>
          </w:p>
        </w:tc>
        <w:tc>
          <w:tcPr>
            <w:tcW w:w="445" w:type="pct"/>
            <w:shd w:val="clear" w:color="auto" w:fill="auto"/>
            <w:vAlign w:val="center"/>
          </w:tcPr>
          <w:p w14:paraId="7C609CE8" w14:textId="77777777" w:rsidR="00FB4268" w:rsidRPr="001D386E" w:rsidRDefault="00FB4268" w:rsidP="00483DC6">
            <w:pPr>
              <w:pStyle w:val="TAC"/>
              <w:rPr>
                <w:rFonts w:cs="Arial"/>
              </w:rPr>
            </w:pPr>
          </w:p>
        </w:tc>
        <w:tc>
          <w:tcPr>
            <w:tcW w:w="467" w:type="pct"/>
            <w:shd w:val="clear" w:color="auto" w:fill="auto"/>
          </w:tcPr>
          <w:p w14:paraId="21706AF1"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70C3605C"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1254AE33"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55AB88E8" w14:textId="77777777" w:rsidR="00FB4268" w:rsidRPr="00A2520C" w:rsidRDefault="00FB4268" w:rsidP="00483DC6">
            <w:pPr>
              <w:pStyle w:val="TAC"/>
              <w:rPr>
                <w:rFonts w:cs="Arial"/>
              </w:rPr>
            </w:pPr>
            <w:r w:rsidRPr="001D386E">
              <w:rPr>
                <w:lang w:val="sv-SE"/>
              </w:rPr>
              <w:t>-72.2</w:t>
            </w:r>
          </w:p>
        </w:tc>
        <w:tc>
          <w:tcPr>
            <w:tcW w:w="490" w:type="pct"/>
            <w:shd w:val="clear" w:color="auto" w:fill="auto"/>
            <w:vAlign w:val="center"/>
          </w:tcPr>
          <w:p w14:paraId="30B016D5" w14:textId="77777777" w:rsidR="00FB4268" w:rsidRPr="00A2520C" w:rsidRDefault="00FB4268" w:rsidP="00483DC6">
            <w:pPr>
              <w:pStyle w:val="TAC"/>
              <w:rPr>
                <w:rFonts w:cs="Arial"/>
              </w:rPr>
            </w:pPr>
            <w:r w:rsidRPr="001D386E">
              <w:rPr>
                <w:lang w:eastAsia="ja-JP"/>
              </w:rPr>
              <w:t>FDD</w:t>
            </w:r>
          </w:p>
        </w:tc>
      </w:tr>
      <w:tr w:rsidR="00FB4268" w:rsidRPr="001D386E" w14:paraId="198DA896" w14:textId="77777777" w:rsidTr="00483DC6">
        <w:trPr>
          <w:trHeight w:val="191"/>
        </w:trPr>
        <w:tc>
          <w:tcPr>
            <w:tcW w:w="1078" w:type="pct"/>
            <w:shd w:val="clear" w:color="auto" w:fill="auto"/>
            <w:vAlign w:val="center"/>
          </w:tcPr>
          <w:p w14:paraId="40057BD5" w14:textId="77777777" w:rsidR="00FB4268" w:rsidRPr="00A2520C" w:rsidRDefault="00FB4268" w:rsidP="00483DC6">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2D6C6F6D" w14:textId="77777777" w:rsidR="00FB4268" w:rsidRPr="00A2520C" w:rsidRDefault="00FB4268" w:rsidP="00483DC6">
            <w:pPr>
              <w:pStyle w:val="TAC"/>
              <w:rPr>
                <w:rFonts w:cs="Arial"/>
              </w:rPr>
            </w:pPr>
            <w:r>
              <w:rPr>
                <w:szCs w:val="18"/>
                <w:lang w:val="en-US"/>
              </w:rPr>
              <w:t>32</w:t>
            </w:r>
          </w:p>
        </w:tc>
        <w:tc>
          <w:tcPr>
            <w:tcW w:w="517" w:type="pct"/>
            <w:shd w:val="clear" w:color="auto" w:fill="auto"/>
            <w:vAlign w:val="center"/>
          </w:tcPr>
          <w:p w14:paraId="33FB624B" w14:textId="77777777" w:rsidR="00FB4268" w:rsidRPr="001D386E" w:rsidRDefault="00FB4268" w:rsidP="00483DC6">
            <w:pPr>
              <w:pStyle w:val="TAC"/>
              <w:rPr>
                <w:rFonts w:cs="Arial"/>
              </w:rPr>
            </w:pPr>
          </w:p>
        </w:tc>
        <w:tc>
          <w:tcPr>
            <w:tcW w:w="445" w:type="pct"/>
            <w:shd w:val="clear" w:color="auto" w:fill="auto"/>
            <w:vAlign w:val="center"/>
          </w:tcPr>
          <w:p w14:paraId="4DF6ABD7" w14:textId="77777777" w:rsidR="00FB4268" w:rsidRPr="001D386E" w:rsidRDefault="00FB4268" w:rsidP="00483DC6">
            <w:pPr>
              <w:pStyle w:val="TAC"/>
              <w:rPr>
                <w:rFonts w:cs="Arial"/>
              </w:rPr>
            </w:pPr>
          </w:p>
        </w:tc>
        <w:tc>
          <w:tcPr>
            <w:tcW w:w="467" w:type="pct"/>
            <w:shd w:val="clear" w:color="auto" w:fill="auto"/>
            <w:vAlign w:val="center"/>
          </w:tcPr>
          <w:p w14:paraId="0B2B33B8" w14:textId="77777777" w:rsidR="00FB4268" w:rsidRPr="00A2520C" w:rsidRDefault="00FB4268" w:rsidP="00483DC6">
            <w:pPr>
              <w:pStyle w:val="TAC"/>
              <w:rPr>
                <w:rFonts w:cs="Arial"/>
              </w:rPr>
            </w:pPr>
            <w:r w:rsidRPr="001D386E">
              <w:rPr>
                <w:lang w:val="sv-SE"/>
              </w:rPr>
              <w:t>-97.6</w:t>
            </w:r>
          </w:p>
        </w:tc>
        <w:tc>
          <w:tcPr>
            <w:tcW w:w="495" w:type="pct"/>
            <w:shd w:val="clear" w:color="auto" w:fill="auto"/>
            <w:vAlign w:val="center"/>
          </w:tcPr>
          <w:p w14:paraId="136BE0CE" w14:textId="77777777" w:rsidR="00FB4268" w:rsidRPr="00A2520C" w:rsidRDefault="00FB4268" w:rsidP="00483DC6">
            <w:pPr>
              <w:pStyle w:val="TAC"/>
              <w:rPr>
                <w:rFonts w:cs="Arial"/>
              </w:rPr>
            </w:pPr>
            <w:r w:rsidRPr="001D386E">
              <w:rPr>
                <w:lang w:val="sv-SE" w:eastAsia="zh-CN"/>
              </w:rPr>
              <w:t>-95.2</w:t>
            </w:r>
          </w:p>
        </w:tc>
        <w:tc>
          <w:tcPr>
            <w:tcW w:w="495" w:type="pct"/>
            <w:shd w:val="clear" w:color="auto" w:fill="auto"/>
            <w:vAlign w:val="center"/>
          </w:tcPr>
          <w:p w14:paraId="2C9BF2D6" w14:textId="77777777" w:rsidR="00FB4268" w:rsidRPr="00A2520C" w:rsidRDefault="00FB4268" w:rsidP="00483DC6">
            <w:pPr>
              <w:pStyle w:val="TAC"/>
              <w:rPr>
                <w:rFonts w:cs="Arial"/>
              </w:rPr>
            </w:pPr>
            <w:r w:rsidRPr="001D386E">
              <w:rPr>
                <w:lang w:val="sv-SE"/>
              </w:rPr>
              <w:t>-93.7</w:t>
            </w:r>
          </w:p>
        </w:tc>
        <w:tc>
          <w:tcPr>
            <w:tcW w:w="495" w:type="pct"/>
            <w:shd w:val="clear" w:color="auto" w:fill="auto"/>
            <w:vAlign w:val="center"/>
          </w:tcPr>
          <w:p w14:paraId="75BFD7D3" w14:textId="77777777" w:rsidR="00FB4268" w:rsidRPr="00A2520C" w:rsidRDefault="00FB4268" w:rsidP="00483DC6">
            <w:pPr>
              <w:pStyle w:val="TAC"/>
              <w:rPr>
                <w:rFonts w:cs="Arial"/>
              </w:rPr>
            </w:pPr>
            <w:r w:rsidRPr="001D386E">
              <w:rPr>
                <w:lang w:val="sv-SE"/>
              </w:rPr>
              <w:t>-93.0</w:t>
            </w:r>
          </w:p>
        </w:tc>
        <w:tc>
          <w:tcPr>
            <w:tcW w:w="490" w:type="pct"/>
            <w:shd w:val="clear" w:color="auto" w:fill="auto"/>
            <w:vAlign w:val="center"/>
          </w:tcPr>
          <w:p w14:paraId="5BC7C2EB" w14:textId="77777777" w:rsidR="00FB4268" w:rsidRPr="00A2520C" w:rsidRDefault="00FB4268" w:rsidP="00483DC6">
            <w:pPr>
              <w:pStyle w:val="TAC"/>
              <w:rPr>
                <w:rFonts w:cs="Arial"/>
              </w:rPr>
            </w:pPr>
            <w:r w:rsidRPr="001D386E">
              <w:rPr>
                <w:lang w:eastAsia="ja-JP"/>
              </w:rPr>
              <w:t>FDD</w:t>
            </w:r>
          </w:p>
        </w:tc>
      </w:tr>
      <w:tr w:rsidR="00FB4268" w:rsidRPr="001D386E" w14:paraId="7B85F064" w14:textId="77777777" w:rsidTr="00483DC6">
        <w:trPr>
          <w:trHeight w:val="191"/>
        </w:trPr>
        <w:tc>
          <w:tcPr>
            <w:tcW w:w="1078" w:type="pct"/>
            <w:shd w:val="clear" w:color="auto" w:fill="auto"/>
            <w:vAlign w:val="center"/>
          </w:tcPr>
          <w:p w14:paraId="6A893597" w14:textId="77777777" w:rsidR="00FB4268" w:rsidRPr="001D386E" w:rsidRDefault="00FB4268" w:rsidP="00483DC6">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2CD9DD6A" w14:textId="77777777" w:rsidR="00FB4268" w:rsidRPr="001D386E" w:rsidRDefault="00FB4268" w:rsidP="00483DC6">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0FF324" w14:textId="77777777" w:rsidR="00FB4268" w:rsidRPr="001D386E" w:rsidRDefault="00FB4268" w:rsidP="00483DC6">
            <w:pPr>
              <w:pStyle w:val="TAC"/>
              <w:rPr>
                <w:rFonts w:cs="Arial"/>
                <w:lang w:eastAsia="ja-JP"/>
              </w:rPr>
            </w:pPr>
          </w:p>
        </w:tc>
        <w:tc>
          <w:tcPr>
            <w:tcW w:w="445" w:type="pct"/>
            <w:shd w:val="clear" w:color="auto" w:fill="auto"/>
            <w:vAlign w:val="center"/>
          </w:tcPr>
          <w:p w14:paraId="27EF786F" w14:textId="77777777" w:rsidR="00FB4268" w:rsidRPr="001D386E" w:rsidRDefault="00FB4268" w:rsidP="00483DC6">
            <w:pPr>
              <w:pStyle w:val="TAC"/>
              <w:rPr>
                <w:rFonts w:cs="Arial"/>
                <w:lang w:eastAsia="ja-JP"/>
              </w:rPr>
            </w:pPr>
          </w:p>
        </w:tc>
        <w:tc>
          <w:tcPr>
            <w:tcW w:w="467" w:type="pct"/>
            <w:shd w:val="clear" w:color="auto" w:fill="auto"/>
            <w:vAlign w:val="center"/>
          </w:tcPr>
          <w:p w14:paraId="28EBF153" w14:textId="77777777" w:rsidR="00FB4268" w:rsidRPr="001D386E" w:rsidRDefault="00FB4268" w:rsidP="00483DC6">
            <w:pPr>
              <w:pStyle w:val="TAC"/>
              <w:rPr>
                <w:rFonts w:cs="Arial"/>
                <w:lang w:eastAsia="ja-JP"/>
              </w:rPr>
            </w:pPr>
            <w:r w:rsidRPr="001D386E">
              <w:rPr>
                <w:rFonts w:hint="eastAsia"/>
                <w:lang w:eastAsia="zh-TW"/>
              </w:rPr>
              <w:t>-75.2</w:t>
            </w:r>
          </w:p>
        </w:tc>
        <w:tc>
          <w:tcPr>
            <w:tcW w:w="495" w:type="pct"/>
            <w:shd w:val="clear" w:color="auto" w:fill="auto"/>
            <w:vAlign w:val="center"/>
          </w:tcPr>
          <w:p w14:paraId="7E95BD10" w14:textId="77777777" w:rsidR="00FB4268" w:rsidRPr="001D386E" w:rsidRDefault="00FB4268" w:rsidP="00483DC6">
            <w:pPr>
              <w:pStyle w:val="TAC"/>
              <w:rPr>
                <w:rFonts w:cs="Arial"/>
                <w:lang w:eastAsia="ja-JP"/>
              </w:rPr>
            </w:pPr>
            <w:r w:rsidRPr="001D386E">
              <w:rPr>
                <w:rFonts w:eastAsia="MS Mincho"/>
                <w:lang w:eastAsia="ja-JP"/>
              </w:rPr>
              <w:t>-75.2</w:t>
            </w:r>
          </w:p>
        </w:tc>
        <w:tc>
          <w:tcPr>
            <w:tcW w:w="495" w:type="pct"/>
            <w:shd w:val="clear" w:color="auto" w:fill="auto"/>
            <w:vAlign w:val="center"/>
          </w:tcPr>
          <w:p w14:paraId="51830CB1" w14:textId="77777777" w:rsidR="00FB4268" w:rsidRPr="001D386E" w:rsidRDefault="00FB4268" w:rsidP="00483DC6">
            <w:pPr>
              <w:pStyle w:val="TAC"/>
              <w:rPr>
                <w:rFonts w:cs="Arial"/>
                <w:lang w:eastAsia="ja-JP"/>
              </w:rPr>
            </w:pPr>
          </w:p>
        </w:tc>
        <w:tc>
          <w:tcPr>
            <w:tcW w:w="495" w:type="pct"/>
            <w:shd w:val="clear" w:color="auto" w:fill="auto"/>
            <w:vAlign w:val="center"/>
          </w:tcPr>
          <w:p w14:paraId="2B8AC223" w14:textId="77777777" w:rsidR="00FB4268" w:rsidRPr="001D386E" w:rsidRDefault="00FB4268" w:rsidP="00483DC6">
            <w:pPr>
              <w:pStyle w:val="TAC"/>
              <w:rPr>
                <w:rFonts w:cs="Arial"/>
                <w:lang w:eastAsia="ja-JP"/>
              </w:rPr>
            </w:pPr>
          </w:p>
        </w:tc>
        <w:tc>
          <w:tcPr>
            <w:tcW w:w="490" w:type="pct"/>
            <w:shd w:val="clear" w:color="auto" w:fill="auto"/>
            <w:vAlign w:val="center"/>
          </w:tcPr>
          <w:p w14:paraId="0546786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129025" w14:textId="77777777" w:rsidTr="00483DC6">
        <w:trPr>
          <w:trHeight w:val="191"/>
        </w:trPr>
        <w:tc>
          <w:tcPr>
            <w:tcW w:w="1078" w:type="pct"/>
            <w:shd w:val="clear" w:color="auto" w:fill="auto"/>
            <w:vAlign w:val="center"/>
          </w:tcPr>
          <w:p w14:paraId="5C641886"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070DB19D" w14:textId="77777777" w:rsidR="00FB4268" w:rsidRPr="001D386E" w:rsidRDefault="00FB4268" w:rsidP="00483DC6">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33637AD9" w14:textId="77777777" w:rsidR="00FB4268" w:rsidRPr="001D386E" w:rsidRDefault="00FB4268" w:rsidP="00483DC6">
            <w:pPr>
              <w:pStyle w:val="TAC"/>
              <w:rPr>
                <w:rFonts w:cs="Arial"/>
                <w:lang w:eastAsia="ja-JP"/>
              </w:rPr>
            </w:pPr>
          </w:p>
        </w:tc>
        <w:tc>
          <w:tcPr>
            <w:tcW w:w="445" w:type="pct"/>
            <w:shd w:val="clear" w:color="auto" w:fill="auto"/>
            <w:vAlign w:val="center"/>
          </w:tcPr>
          <w:p w14:paraId="0A6CB41F" w14:textId="77777777" w:rsidR="00FB4268" w:rsidRPr="001D386E" w:rsidRDefault="00FB4268" w:rsidP="00483DC6">
            <w:pPr>
              <w:pStyle w:val="TAC"/>
              <w:rPr>
                <w:rFonts w:cs="Arial"/>
                <w:lang w:eastAsia="ja-JP"/>
              </w:rPr>
            </w:pPr>
          </w:p>
        </w:tc>
        <w:tc>
          <w:tcPr>
            <w:tcW w:w="467" w:type="pct"/>
            <w:shd w:val="clear" w:color="auto" w:fill="auto"/>
            <w:vAlign w:val="center"/>
          </w:tcPr>
          <w:p w14:paraId="0746C236" w14:textId="77777777" w:rsidR="00FB4268" w:rsidRPr="001D386E" w:rsidRDefault="00FB4268" w:rsidP="00483DC6">
            <w:pPr>
              <w:pStyle w:val="TAC"/>
              <w:rPr>
                <w:rFonts w:cs="Arial"/>
                <w:lang w:eastAsia="zh-CN"/>
              </w:rPr>
            </w:pPr>
            <w:r w:rsidRPr="001D386E">
              <w:rPr>
                <w:lang w:eastAsia="ja-JP"/>
              </w:rPr>
              <w:t>-89.5</w:t>
            </w:r>
          </w:p>
        </w:tc>
        <w:tc>
          <w:tcPr>
            <w:tcW w:w="495" w:type="pct"/>
            <w:shd w:val="clear" w:color="auto" w:fill="auto"/>
            <w:vAlign w:val="center"/>
          </w:tcPr>
          <w:p w14:paraId="409546E4" w14:textId="77777777" w:rsidR="00FB4268" w:rsidRPr="001D386E" w:rsidRDefault="00FB4268" w:rsidP="00483DC6">
            <w:pPr>
              <w:pStyle w:val="TAC"/>
              <w:rPr>
                <w:rFonts w:cs="Arial"/>
                <w:lang w:eastAsia="zh-CN"/>
              </w:rPr>
            </w:pPr>
            <w:r w:rsidRPr="001D386E">
              <w:rPr>
                <w:lang w:eastAsia="ja-JP"/>
              </w:rPr>
              <w:t>-89</w:t>
            </w:r>
          </w:p>
        </w:tc>
        <w:tc>
          <w:tcPr>
            <w:tcW w:w="495" w:type="pct"/>
            <w:shd w:val="clear" w:color="auto" w:fill="auto"/>
            <w:vAlign w:val="center"/>
          </w:tcPr>
          <w:p w14:paraId="39CD784A" w14:textId="77777777" w:rsidR="00FB4268" w:rsidRPr="001D386E" w:rsidRDefault="00FB4268" w:rsidP="00483DC6">
            <w:pPr>
              <w:pStyle w:val="TAC"/>
              <w:rPr>
                <w:rFonts w:cs="Arial"/>
                <w:lang w:eastAsia="ja-JP"/>
              </w:rPr>
            </w:pPr>
            <w:r w:rsidRPr="001D386E">
              <w:rPr>
                <w:lang w:eastAsia="ja-JP"/>
              </w:rPr>
              <w:t>-88.5</w:t>
            </w:r>
          </w:p>
        </w:tc>
        <w:tc>
          <w:tcPr>
            <w:tcW w:w="495" w:type="pct"/>
            <w:shd w:val="clear" w:color="auto" w:fill="auto"/>
            <w:vAlign w:val="center"/>
          </w:tcPr>
          <w:p w14:paraId="1A8C7219" w14:textId="77777777" w:rsidR="00FB4268" w:rsidRPr="001D386E" w:rsidRDefault="00FB4268" w:rsidP="00483DC6">
            <w:pPr>
              <w:pStyle w:val="TAC"/>
              <w:rPr>
                <w:rFonts w:cs="Arial"/>
                <w:lang w:eastAsia="ja-JP"/>
              </w:rPr>
            </w:pPr>
            <w:r w:rsidRPr="001D386E">
              <w:rPr>
                <w:lang w:eastAsia="ja-JP"/>
              </w:rPr>
              <w:t>-88</w:t>
            </w:r>
          </w:p>
        </w:tc>
        <w:tc>
          <w:tcPr>
            <w:tcW w:w="490" w:type="pct"/>
            <w:shd w:val="clear" w:color="auto" w:fill="auto"/>
            <w:vAlign w:val="center"/>
          </w:tcPr>
          <w:p w14:paraId="1901D9F0"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2C20229" w14:textId="77777777" w:rsidTr="00483DC6">
        <w:trPr>
          <w:trHeight w:val="191"/>
        </w:trPr>
        <w:tc>
          <w:tcPr>
            <w:tcW w:w="1078" w:type="pct"/>
            <w:shd w:val="clear" w:color="auto" w:fill="auto"/>
            <w:vAlign w:val="center"/>
          </w:tcPr>
          <w:p w14:paraId="1E30D1FB" w14:textId="77777777" w:rsidR="00FB4268" w:rsidRPr="001D386E" w:rsidRDefault="00FB4268" w:rsidP="00483DC6">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51F44B72" w14:textId="77777777" w:rsidR="00FB4268" w:rsidRPr="001D386E" w:rsidRDefault="00FB4268" w:rsidP="00483DC6">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23FF3646" w14:textId="77777777" w:rsidR="00FB4268" w:rsidRPr="001D386E" w:rsidRDefault="00FB4268" w:rsidP="00483DC6">
            <w:pPr>
              <w:pStyle w:val="TAC"/>
              <w:rPr>
                <w:rFonts w:cs="Arial"/>
              </w:rPr>
            </w:pPr>
            <w:r w:rsidRPr="001D386E">
              <w:rPr>
                <w:rFonts w:cs="Arial"/>
                <w:lang w:eastAsia="zh-CN"/>
              </w:rPr>
              <w:t>-88.7</w:t>
            </w:r>
          </w:p>
        </w:tc>
        <w:tc>
          <w:tcPr>
            <w:tcW w:w="445" w:type="pct"/>
            <w:shd w:val="clear" w:color="auto" w:fill="auto"/>
            <w:vAlign w:val="center"/>
          </w:tcPr>
          <w:p w14:paraId="10D1D773" w14:textId="77777777" w:rsidR="00FB4268" w:rsidRPr="001D386E" w:rsidRDefault="00FB4268" w:rsidP="00483DC6">
            <w:pPr>
              <w:pStyle w:val="TAC"/>
              <w:rPr>
                <w:rFonts w:cs="Arial"/>
              </w:rPr>
            </w:pPr>
            <w:r w:rsidRPr="001D386E">
              <w:rPr>
                <w:rFonts w:cs="Arial"/>
                <w:lang w:eastAsia="zh-CN"/>
              </w:rPr>
              <w:t>-88.7</w:t>
            </w:r>
          </w:p>
        </w:tc>
        <w:tc>
          <w:tcPr>
            <w:tcW w:w="467" w:type="pct"/>
            <w:shd w:val="clear" w:color="auto" w:fill="auto"/>
            <w:vAlign w:val="center"/>
          </w:tcPr>
          <w:p w14:paraId="5D431D35" w14:textId="77777777" w:rsidR="00FB4268" w:rsidRPr="001D386E" w:rsidRDefault="00FB4268" w:rsidP="00483DC6">
            <w:pPr>
              <w:pStyle w:val="TAC"/>
              <w:rPr>
                <w:rFonts w:cs="Arial"/>
                <w:lang w:eastAsia="ja-JP"/>
              </w:rPr>
            </w:pPr>
            <w:r w:rsidRPr="001D386E">
              <w:rPr>
                <w:rFonts w:eastAsia="MS Mincho" w:cs="Arial"/>
              </w:rPr>
              <w:t>-89.5</w:t>
            </w:r>
          </w:p>
        </w:tc>
        <w:tc>
          <w:tcPr>
            <w:tcW w:w="495" w:type="pct"/>
            <w:shd w:val="clear" w:color="auto" w:fill="auto"/>
            <w:vAlign w:val="center"/>
          </w:tcPr>
          <w:p w14:paraId="72C47090" w14:textId="77777777" w:rsidR="00FB4268" w:rsidRPr="001D386E" w:rsidRDefault="00FB4268" w:rsidP="00483DC6">
            <w:pPr>
              <w:pStyle w:val="TAC"/>
              <w:rPr>
                <w:rFonts w:cs="Arial"/>
                <w:lang w:eastAsia="ja-JP"/>
              </w:rPr>
            </w:pPr>
            <w:r w:rsidRPr="001D386E">
              <w:rPr>
                <w:rFonts w:eastAsia="MS Mincho" w:cs="Arial"/>
              </w:rPr>
              <w:t>-89</w:t>
            </w:r>
          </w:p>
        </w:tc>
        <w:tc>
          <w:tcPr>
            <w:tcW w:w="495" w:type="pct"/>
            <w:shd w:val="clear" w:color="auto" w:fill="auto"/>
            <w:vAlign w:val="center"/>
          </w:tcPr>
          <w:p w14:paraId="751F3D3E" w14:textId="77777777" w:rsidR="00FB4268" w:rsidRPr="001D386E" w:rsidRDefault="00FB4268" w:rsidP="00483DC6">
            <w:pPr>
              <w:pStyle w:val="TAC"/>
              <w:rPr>
                <w:rFonts w:cs="Arial"/>
                <w:lang w:eastAsia="ja-JP"/>
              </w:rPr>
            </w:pPr>
            <w:r w:rsidRPr="001D386E">
              <w:rPr>
                <w:rFonts w:eastAsia="MS Mincho" w:cs="Arial"/>
              </w:rPr>
              <w:t>-88.5</w:t>
            </w:r>
          </w:p>
        </w:tc>
        <w:tc>
          <w:tcPr>
            <w:tcW w:w="495" w:type="pct"/>
            <w:shd w:val="clear" w:color="auto" w:fill="auto"/>
            <w:vAlign w:val="center"/>
          </w:tcPr>
          <w:p w14:paraId="4A7D7A52" w14:textId="77777777" w:rsidR="00FB4268" w:rsidRPr="001D386E" w:rsidRDefault="00FB4268" w:rsidP="00483DC6">
            <w:pPr>
              <w:pStyle w:val="TAC"/>
              <w:rPr>
                <w:rFonts w:cs="Arial"/>
                <w:lang w:eastAsia="ja-JP"/>
              </w:rPr>
            </w:pPr>
            <w:r w:rsidRPr="001D386E">
              <w:rPr>
                <w:rFonts w:eastAsia="MS Mincho" w:cs="Arial"/>
              </w:rPr>
              <w:t>-88</w:t>
            </w:r>
          </w:p>
        </w:tc>
        <w:tc>
          <w:tcPr>
            <w:tcW w:w="490" w:type="pct"/>
            <w:shd w:val="clear" w:color="auto" w:fill="auto"/>
            <w:vAlign w:val="center"/>
          </w:tcPr>
          <w:p w14:paraId="4ACA6CF0"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D373F6" w14:textId="77777777" w:rsidTr="00483DC6">
        <w:trPr>
          <w:trHeight w:val="191"/>
        </w:trPr>
        <w:tc>
          <w:tcPr>
            <w:tcW w:w="1078" w:type="pct"/>
            <w:shd w:val="clear" w:color="auto" w:fill="auto"/>
            <w:vAlign w:val="center"/>
          </w:tcPr>
          <w:p w14:paraId="77D9C9F7" w14:textId="77777777" w:rsidR="00FB4268" w:rsidRPr="001D386E" w:rsidRDefault="00FB4268" w:rsidP="00483DC6">
            <w:pPr>
              <w:pStyle w:val="TAC"/>
              <w:rPr>
                <w:lang w:eastAsia="ja-JP"/>
              </w:rPr>
            </w:pPr>
            <w:r w:rsidRPr="001D386E">
              <w:rPr>
                <w:rFonts w:cs="Arial"/>
                <w:lang w:eastAsia="ja-JP"/>
              </w:rPr>
              <w:lastRenderedPageBreak/>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7925F838" w14:textId="77777777" w:rsidR="00FB4268" w:rsidRPr="001D386E" w:rsidRDefault="00FB4268" w:rsidP="00483DC6">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9,10</w:t>
            </w:r>
          </w:p>
          <w:p w14:paraId="40B08756"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4F44C5FC" w14:textId="77777777" w:rsidR="00FB4268" w:rsidRPr="001D386E" w:rsidRDefault="00FB4268" w:rsidP="00483DC6">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1C6C22ED"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7B84916C"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9,10</w:t>
            </w:r>
          </w:p>
          <w:p w14:paraId="27CBC656"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9,10</w:t>
            </w:r>
          </w:p>
          <w:p w14:paraId="4F848C83" w14:textId="77777777" w:rsidR="00FB4268" w:rsidRPr="001D386E" w:rsidRDefault="00FB4268" w:rsidP="00483DC6">
            <w:pPr>
              <w:pStyle w:val="TAC"/>
              <w:rPr>
                <w:rFonts w:cs="Arial"/>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2B0F4B11" w14:textId="77777777" w:rsidR="00FB4268" w:rsidRPr="001D386E" w:rsidRDefault="00FB4268" w:rsidP="00483DC6">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04BF9DFA" w14:textId="77777777" w:rsidR="00FB4268" w:rsidRPr="001D386E" w:rsidRDefault="00FB4268" w:rsidP="00483DC6">
            <w:pPr>
              <w:pStyle w:val="TAC"/>
              <w:rPr>
                <w:rFonts w:cs="Arial"/>
                <w:lang w:eastAsia="ja-JP"/>
              </w:rPr>
            </w:pPr>
          </w:p>
        </w:tc>
        <w:tc>
          <w:tcPr>
            <w:tcW w:w="445" w:type="pct"/>
            <w:shd w:val="clear" w:color="auto" w:fill="auto"/>
            <w:vAlign w:val="center"/>
          </w:tcPr>
          <w:p w14:paraId="461C2848" w14:textId="77777777" w:rsidR="00FB4268" w:rsidRPr="001D386E" w:rsidRDefault="00FB4268" w:rsidP="00483DC6">
            <w:pPr>
              <w:pStyle w:val="TAC"/>
              <w:rPr>
                <w:rFonts w:cs="Arial"/>
                <w:lang w:eastAsia="ja-JP"/>
              </w:rPr>
            </w:pPr>
          </w:p>
        </w:tc>
        <w:tc>
          <w:tcPr>
            <w:tcW w:w="467" w:type="pct"/>
            <w:shd w:val="clear" w:color="auto" w:fill="auto"/>
            <w:vAlign w:val="center"/>
          </w:tcPr>
          <w:p w14:paraId="41422F4B"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231D219F"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2F9F8E47"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17221881" w14:textId="77777777" w:rsidR="00FB4268" w:rsidRPr="001D386E" w:rsidRDefault="00FB4268" w:rsidP="00483DC6">
            <w:pPr>
              <w:pStyle w:val="TAC"/>
              <w:rPr>
                <w:rFonts w:cs="Arial"/>
                <w:lang w:eastAsia="ja-JP"/>
              </w:rPr>
            </w:pPr>
            <w:r w:rsidRPr="001D386E">
              <w:rPr>
                <w:lang w:eastAsia="ja-JP"/>
              </w:rPr>
              <w:t>-71.7</w:t>
            </w:r>
          </w:p>
        </w:tc>
        <w:tc>
          <w:tcPr>
            <w:tcW w:w="490" w:type="pct"/>
            <w:shd w:val="clear" w:color="auto" w:fill="auto"/>
            <w:vAlign w:val="center"/>
          </w:tcPr>
          <w:p w14:paraId="1212D71F"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2ED46C89" w14:textId="77777777" w:rsidTr="00483DC6">
        <w:trPr>
          <w:trHeight w:val="191"/>
        </w:trPr>
        <w:tc>
          <w:tcPr>
            <w:tcW w:w="1078" w:type="pct"/>
            <w:shd w:val="clear" w:color="auto" w:fill="auto"/>
            <w:vAlign w:val="center"/>
          </w:tcPr>
          <w:p w14:paraId="06148AF3" w14:textId="77777777" w:rsidR="00FB4268" w:rsidRPr="001D386E" w:rsidRDefault="00FB4268" w:rsidP="00483DC6">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5D233304" w14:textId="77777777" w:rsidR="00FB4268" w:rsidRPr="001D386E" w:rsidRDefault="00FB4268" w:rsidP="00483DC6">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11</w:t>
            </w:r>
          </w:p>
          <w:p w14:paraId="2A68F6C6"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17CFC700" w14:textId="77777777" w:rsidR="00FB4268" w:rsidRPr="001D386E" w:rsidRDefault="00FB4268" w:rsidP="00483DC6">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1911FFE7"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6292FD88"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11</w:t>
            </w:r>
          </w:p>
          <w:p w14:paraId="3C154896"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11</w:t>
            </w:r>
          </w:p>
          <w:p w14:paraId="178E77D7" w14:textId="77777777" w:rsidR="00FB4268" w:rsidRPr="001D386E" w:rsidRDefault="00FB4268" w:rsidP="00483DC6">
            <w:pPr>
              <w:pStyle w:val="TAC"/>
              <w:rPr>
                <w:rFonts w:eastAsia="Calibri Light"/>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11</w:t>
            </w:r>
          </w:p>
          <w:p w14:paraId="4F98224F" w14:textId="77777777" w:rsidR="00FB4268" w:rsidRPr="001D386E" w:rsidRDefault="00FB4268" w:rsidP="00483DC6">
            <w:pPr>
              <w:pStyle w:val="TAC"/>
              <w:rPr>
                <w:rFonts w:cs="Arial"/>
                <w:lang w:eastAsia="ja-JP"/>
              </w:rPr>
            </w:pPr>
            <w:r w:rsidRPr="001D386E">
              <w:rPr>
                <w:rFonts w:hint="eastAsia"/>
                <w:lang w:eastAsia="zh-CN"/>
              </w:rPr>
              <w:t>CA_13A-48E-66A</w:t>
            </w:r>
          </w:p>
        </w:tc>
        <w:tc>
          <w:tcPr>
            <w:tcW w:w="518" w:type="pct"/>
            <w:shd w:val="clear" w:color="auto" w:fill="auto"/>
            <w:vAlign w:val="center"/>
          </w:tcPr>
          <w:p w14:paraId="1A691B2D" w14:textId="77777777" w:rsidR="00FB4268" w:rsidRPr="001D386E" w:rsidRDefault="00FB4268" w:rsidP="00483DC6">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4D444518" w14:textId="77777777" w:rsidR="00FB4268" w:rsidRPr="001D386E" w:rsidRDefault="00FB4268" w:rsidP="00483DC6">
            <w:pPr>
              <w:pStyle w:val="TAC"/>
              <w:rPr>
                <w:rFonts w:cs="Arial"/>
                <w:lang w:eastAsia="ja-JP"/>
              </w:rPr>
            </w:pPr>
          </w:p>
        </w:tc>
        <w:tc>
          <w:tcPr>
            <w:tcW w:w="445" w:type="pct"/>
            <w:shd w:val="clear" w:color="auto" w:fill="auto"/>
            <w:vAlign w:val="center"/>
          </w:tcPr>
          <w:p w14:paraId="4F1B88F4" w14:textId="77777777" w:rsidR="00FB4268" w:rsidRPr="001D386E" w:rsidRDefault="00FB4268" w:rsidP="00483DC6">
            <w:pPr>
              <w:pStyle w:val="TAC"/>
              <w:rPr>
                <w:rFonts w:cs="Arial"/>
                <w:lang w:eastAsia="ja-JP"/>
              </w:rPr>
            </w:pPr>
          </w:p>
        </w:tc>
        <w:tc>
          <w:tcPr>
            <w:tcW w:w="467" w:type="pct"/>
            <w:shd w:val="clear" w:color="auto" w:fill="auto"/>
            <w:vAlign w:val="center"/>
          </w:tcPr>
          <w:p w14:paraId="6E61CD4F" w14:textId="77777777" w:rsidR="00FB4268" w:rsidRPr="001D386E" w:rsidRDefault="00FB4268" w:rsidP="00483DC6">
            <w:pPr>
              <w:pStyle w:val="TAC"/>
              <w:rPr>
                <w:lang w:eastAsia="ja-JP"/>
              </w:rPr>
            </w:pPr>
            <w:r w:rsidRPr="001D386E">
              <w:rPr>
                <w:rFonts w:cs="Arial"/>
              </w:rPr>
              <w:t>-97.1</w:t>
            </w:r>
          </w:p>
        </w:tc>
        <w:tc>
          <w:tcPr>
            <w:tcW w:w="495" w:type="pct"/>
            <w:shd w:val="clear" w:color="auto" w:fill="auto"/>
            <w:vAlign w:val="center"/>
          </w:tcPr>
          <w:p w14:paraId="390E3348" w14:textId="77777777" w:rsidR="00FB4268" w:rsidRPr="001D386E" w:rsidRDefault="00FB4268" w:rsidP="00483DC6">
            <w:pPr>
              <w:pStyle w:val="TAC"/>
              <w:rPr>
                <w:lang w:eastAsia="ja-JP"/>
              </w:rPr>
            </w:pPr>
            <w:r w:rsidRPr="001D386E">
              <w:rPr>
                <w:rFonts w:cs="Arial"/>
              </w:rPr>
              <w:t>-94.7</w:t>
            </w:r>
          </w:p>
        </w:tc>
        <w:tc>
          <w:tcPr>
            <w:tcW w:w="495" w:type="pct"/>
            <w:shd w:val="clear" w:color="auto" w:fill="auto"/>
            <w:vAlign w:val="center"/>
          </w:tcPr>
          <w:p w14:paraId="70D21411"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4658B1E2" w14:textId="77777777" w:rsidR="00FB4268" w:rsidRPr="001D386E" w:rsidRDefault="00FB4268" w:rsidP="00483DC6">
            <w:pPr>
              <w:pStyle w:val="TAC"/>
              <w:rPr>
                <w:lang w:eastAsia="ja-JP"/>
              </w:rPr>
            </w:pPr>
            <w:r w:rsidRPr="001D386E">
              <w:rPr>
                <w:rFonts w:cs="Arial"/>
              </w:rPr>
              <w:t>-92.5</w:t>
            </w:r>
          </w:p>
        </w:tc>
        <w:tc>
          <w:tcPr>
            <w:tcW w:w="490" w:type="pct"/>
            <w:shd w:val="clear" w:color="auto" w:fill="auto"/>
            <w:vAlign w:val="center"/>
          </w:tcPr>
          <w:p w14:paraId="53ACFF8B"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4117A4F3" w14:textId="77777777" w:rsidTr="00483DC6">
        <w:trPr>
          <w:trHeight w:val="191"/>
        </w:trPr>
        <w:tc>
          <w:tcPr>
            <w:tcW w:w="1078" w:type="pct"/>
            <w:shd w:val="clear" w:color="auto" w:fill="auto"/>
            <w:vAlign w:val="center"/>
          </w:tcPr>
          <w:p w14:paraId="265492F8" w14:textId="77777777" w:rsidR="00FB4268" w:rsidRPr="00D10535" w:rsidRDefault="00FB4268" w:rsidP="00483DC6">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15970DB6" w14:textId="77777777" w:rsidR="00FB4268" w:rsidRPr="00D10535" w:rsidRDefault="00FB4268" w:rsidP="00483DC6">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EF5BBE2" w14:textId="77777777" w:rsidR="00FB4268" w:rsidRPr="00D10535" w:rsidRDefault="00FB4268" w:rsidP="00483DC6">
            <w:pPr>
              <w:pStyle w:val="TAC"/>
              <w:rPr>
                <w:lang w:eastAsia="ja-JP"/>
              </w:rPr>
            </w:pPr>
            <w:r w:rsidRPr="00D10535">
              <w:rPr>
                <w:lang w:eastAsia="ja-JP"/>
              </w:rPr>
              <w:t>41</w:t>
            </w:r>
          </w:p>
        </w:tc>
        <w:tc>
          <w:tcPr>
            <w:tcW w:w="517" w:type="pct"/>
            <w:shd w:val="clear" w:color="auto" w:fill="auto"/>
            <w:vAlign w:val="center"/>
          </w:tcPr>
          <w:p w14:paraId="1435B2DB" w14:textId="77777777" w:rsidR="00FB4268" w:rsidRPr="00D10535" w:rsidRDefault="00FB4268" w:rsidP="00483DC6">
            <w:pPr>
              <w:pStyle w:val="TAC"/>
              <w:rPr>
                <w:rFonts w:cs="Arial"/>
                <w:lang w:eastAsia="ja-JP"/>
              </w:rPr>
            </w:pPr>
          </w:p>
        </w:tc>
        <w:tc>
          <w:tcPr>
            <w:tcW w:w="445" w:type="pct"/>
            <w:shd w:val="clear" w:color="auto" w:fill="auto"/>
            <w:vAlign w:val="center"/>
          </w:tcPr>
          <w:p w14:paraId="6B1B48A8" w14:textId="77777777" w:rsidR="00FB4268" w:rsidRPr="00D10535" w:rsidRDefault="00FB4268" w:rsidP="00483DC6">
            <w:pPr>
              <w:pStyle w:val="TAC"/>
              <w:rPr>
                <w:rFonts w:cs="Arial"/>
                <w:lang w:eastAsia="ja-JP"/>
              </w:rPr>
            </w:pPr>
          </w:p>
        </w:tc>
        <w:tc>
          <w:tcPr>
            <w:tcW w:w="467" w:type="pct"/>
            <w:shd w:val="clear" w:color="auto" w:fill="auto"/>
            <w:vAlign w:val="center"/>
          </w:tcPr>
          <w:p w14:paraId="10BF51B7"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16AE968D"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42D2541F"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19F20C3F" w14:textId="77777777" w:rsidR="00FB4268" w:rsidRPr="00D10535" w:rsidRDefault="00FB4268" w:rsidP="00483DC6">
            <w:pPr>
              <w:pStyle w:val="TAC"/>
              <w:rPr>
                <w:rFonts w:cs="Arial"/>
              </w:rPr>
            </w:pPr>
            <w:r w:rsidRPr="00D10535">
              <w:rPr>
                <w:rFonts w:cs="Arial" w:hint="eastAsia"/>
                <w:lang w:eastAsia="zh-CN"/>
              </w:rPr>
              <w:t>N/A</w:t>
            </w:r>
          </w:p>
        </w:tc>
        <w:tc>
          <w:tcPr>
            <w:tcW w:w="490" w:type="pct"/>
            <w:shd w:val="clear" w:color="auto" w:fill="auto"/>
            <w:vAlign w:val="center"/>
          </w:tcPr>
          <w:p w14:paraId="75CC7E56" w14:textId="77777777" w:rsidR="00FB4268" w:rsidRPr="00D10535" w:rsidRDefault="00FB4268" w:rsidP="00483DC6">
            <w:pPr>
              <w:pStyle w:val="TAC"/>
              <w:rPr>
                <w:rFonts w:cs="Arial"/>
                <w:lang w:eastAsia="zh-CN"/>
              </w:rPr>
            </w:pPr>
            <w:r w:rsidRPr="00D10535">
              <w:rPr>
                <w:rFonts w:cs="Arial" w:hint="eastAsia"/>
                <w:szCs w:val="18"/>
                <w:lang w:eastAsia="zh-CN"/>
              </w:rPr>
              <w:t>T</w:t>
            </w:r>
            <w:r w:rsidRPr="00D10535">
              <w:rPr>
                <w:rFonts w:cs="Arial"/>
                <w:szCs w:val="18"/>
              </w:rPr>
              <w:t>DD</w:t>
            </w:r>
          </w:p>
        </w:tc>
      </w:tr>
      <w:tr w:rsidR="00FB4268" w:rsidRPr="001D386E" w14:paraId="12B1F0B4" w14:textId="77777777" w:rsidTr="00483DC6">
        <w:trPr>
          <w:trHeight w:val="191"/>
        </w:trPr>
        <w:tc>
          <w:tcPr>
            <w:tcW w:w="1078" w:type="pct"/>
            <w:vMerge w:val="restart"/>
            <w:shd w:val="clear" w:color="auto" w:fill="auto"/>
            <w:vAlign w:val="center"/>
          </w:tcPr>
          <w:p w14:paraId="431FD3EC" w14:textId="77777777" w:rsidR="00FB4268" w:rsidRPr="001D386E" w:rsidRDefault="00FB4268" w:rsidP="00483DC6">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3711CFD0" w14:textId="77777777" w:rsidR="00FB4268" w:rsidRPr="001D386E" w:rsidRDefault="00FB4268" w:rsidP="00483DC6">
            <w:pPr>
              <w:pStyle w:val="TAC"/>
              <w:rPr>
                <w:lang w:eastAsia="ja-JP"/>
              </w:rPr>
            </w:pPr>
            <w:r w:rsidRPr="001D386E">
              <w:rPr>
                <w:lang w:eastAsia="zh-CN"/>
              </w:rPr>
              <w:t>20</w:t>
            </w:r>
          </w:p>
        </w:tc>
        <w:tc>
          <w:tcPr>
            <w:tcW w:w="517" w:type="pct"/>
            <w:shd w:val="clear" w:color="auto" w:fill="auto"/>
            <w:vAlign w:val="center"/>
          </w:tcPr>
          <w:p w14:paraId="415E388D" w14:textId="77777777" w:rsidR="00FB4268" w:rsidRPr="001D386E" w:rsidRDefault="00FB4268" w:rsidP="00483DC6">
            <w:pPr>
              <w:pStyle w:val="TAC"/>
              <w:rPr>
                <w:lang w:eastAsia="ja-JP"/>
              </w:rPr>
            </w:pPr>
          </w:p>
        </w:tc>
        <w:tc>
          <w:tcPr>
            <w:tcW w:w="445" w:type="pct"/>
            <w:shd w:val="clear" w:color="auto" w:fill="auto"/>
            <w:vAlign w:val="center"/>
          </w:tcPr>
          <w:p w14:paraId="56AC58D5" w14:textId="77777777" w:rsidR="00FB4268" w:rsidRPr="001D386E" w:rsidRDefault="00FB4268" w:rsidP="00483DC6">
            <w:pPr>
              <w:pStyle w:val="TAC"/>
              <w:rPr>
                <w:lang w:eastAsia="ja-JP"/>
              </w:rPr>
            </w:pPr>
          </w:p>
        </w:tc>
        <w:tc>
          <w:tcPr>
            <w:tcW w:w="467" w:type="pct"/>
            <w:shd w:val="clear" w:color="auto" w:fill="auto"/>
            <w:vAlign w:val="center"/>
          </w:tcPr>
          <w:p w14:paraId="2CD8B487" w14:textId="77777777" w:rsidR="00FB4268" w:rsidRPr="001D386E" w:rsidRDefault="00FB4268" w:rsidP="00483DC6">
            <w:pPr>
              <w:pStyle w:val="TAC"/>
              <w:rPr>
                <w:lang w:eastAsia="zh-CN"/>
              </w:rPr>
            </w:pPr>
            <w:r w:rsidRPr="001D386E">
              <w:t>-</w:t>
            </w:r>
            <w:r w:rsidRPr="001D386E">
              <w:rPr>
                <w:lang w:eastAsia="zh-CN"/>
              </w:rPr>
              <w:t>97</w:t>
            </w:r>
          </w:p>
        </w:tc>
        <w:tc>
          <w:tcPr>
            <w:tcW w:w="495" w:type="pct"/>
            <w:shd w:val="clear" w:color="auto" w:fill="auto"/>
            <w:vAlign w:val="center"/>
          </w:tcPr>
          <w:p w14:paraId="10926E05" w14:textId="77777777" w:rsidR="00FB4268" w:rsidRPr="001D386E" w:rsidRDefault="00FB4268" w:rsidP="00483DC6">
            <w:pPr>
              <w:pStyle w:val="TAC"/>
              <w:rPr>
                <w:lang w:eastAsia="zh-CN"/>
              </w:rPr>
            </w:pPr>
          </w:p>
        </w:tc>
        <w:tc>
          <w:tcPr>
            <w:tcW w:w="495" w:type="pct"/>
            <w:shd w:val="clear" w:color="auto" w:fill="auto"/>
            <w:vAlign w:val="center"/>
          </w:tcPr>
          <w:p w14:paraId="5C937A86" w14:textId="77777777" w:rsidR="00FB4268" w:rsidRPr="001D386E" w:rsidRDefault="00FB4268" w:rsidP="00483DC6">
            <w:pPr>
              <w:pStyle w:val="TAC"/>
              <w:rPr>
                <w:lang w:eastAsia="ja-JP"/>
              </w:rPr>
            </w:pPr>
          </w:p>
        </w:tc>
        <w:tc>
          <w:tcPr>
            <w:tcW w:w="495" w:type="pct"/>
            <w:shd w:val="clear" w:color="auto" w:fill="auto"/>
            <w:vAlign w:val="center"/>
          </w:tcPr>
          <w:p w14:paraId="20D0562D" w14:textId="77777777" w:rsidR="00FB4268" w:rsidRPr="001D386E" w:rsidRDefault="00FB4268" w:rsidP="00483DC6">
            <w:pPr>
              <w:pStyle w:val="TAC"/>
              <w:rPr>
                <w:lang w:eastAsia="ja-JP"/>
              </w:rPr>
            </w:pPr>
          </w:p>
        </w:tc>
        <w:tc>
          <w:tcPr>
            <w:tcW w:w="490" w:type="pct"/>
            <w:shd w:val="clear" w:color="auto" w:fill="auto"/>
            <w:vAlign w:val="center"/>
          </w:tcPr>
          <w:p w14:paraId="7386BA9C" w14:textId="77777777" w:rsidR="00FB4268" w:rsidRPr="001D386E" w:rsidRDefault="00FB4268" w:rsidP="00483DC6">
            <w:pPr>
              <w:pStyle w:val="TAC"/>
              <w:rPr>
                <w:lang w:eastAsia="zh-CN"/>
              </w:rPr>
            </w:pPr>
            <w:r w:rsidRPr="001D386E">
              <w:t>FDD</w:t>
            </w:r>
          </w:p>
        </w:tc>
      </w:tr>
      <w:tr w:rsidR="00FB4268" w:rsidRPr="001D386E" w14:paraId="1825CCA4" w14:textId="77777777" w:rsidTr="00483DC6">
        <w:trPr>
          <w:trHeight w:val="191"/>
        </w:trPr>
        <w:tc>
          <w:tcPr>
            <w:tcW w:w="1078" w:type="pct"/>
            <w:vMerge/>
            <w:shd w:val="clear" w:color="auto" w:fill="auto"/>
            <w:vAlign w:val="center"/>
          </w:tcPr>
          <w:p w14:paraId="4F6BF0F2" w14:textId="77777777" w:rsidR="00FB4268" w:rsidRPr="001D386E" w:rsidRDefault="00FB4268" w:rsidP="00483DC6">
            <w:pPr>
              <w:pStyle w:val="TAC"/>
              <w:rPr>
                <w:lang w:eastAsia="ja-JP"/>
              </w:rPr>
            </w:pPr>
          </w:p>
        </w:tc>
        <w:tc>
          <w:tcPr>
            <w:tcW w:w="518" w:type="pct"/>
            <w:shd w:val="clear" w:color="auto" w:fill="auto"/>
            <w:vAlign w:val="center"/>
          </w:tcPr>
          <w:p w14:paraId="7B075FA8" w14:textId="77777777" w:rsidR="00FB4268" w:rsidRPr="001D386E" w:rsidRDefault="00FB4268" w:rsidP="00483DC6">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64EDB7E0" w14:textId="77777777" w:rsidR="00FB4268" w:rsidRPr="001D386E" w:rsidRDefault="00FB4268" w:rsidP="00483DC6">
            <w:pPr>
              <w:pStyle w:val="TAC"/>
              <w:rPr>
                <w:lang w:eastAsia="ja-JP"/>
              </w:rPr>
            </w:pPr>
          </w:p>
        </w:tc>
        <w:tc>
          <w:tcPr>
            <w:tcW w:w="445" w:type="pct"/>
            <w:shd w:val="clear" w:color="auto" w:fill="auto"/>
            <w:vAlign w:val="center"/>
          </w:tcPr>
          <w:p w14:paraId="0EB3F25B" w14:textId="77777777" w:rsidR="00FB4268" w:rsidRPr="001D386E" w:rsidRDefault="00FB4268" w:rsidP="00483DC6">
            <w:pPr>
              <w:pStyle w:val="TAC"/>
              <w:rPr>
                <w:lang w:eastAsia="ja-JP"/>
              </w:rPr>
            </w:pPr>
          </w:p>
        </w:tc>
        <w:tc>
          <w:tcPr>
            <w:tcW w:w="467" w:type="pct"/>
            <w:shd w:val="clear" w:color="auto" w:fill="auto"/>
            <w:vAlign w:val="center"/>
          </w:tcPr>
          <w:p w14:paraId="286548B4" w14:textId="77777777" w:rsidR="00FB4268" w:rsidRPr="001D386E" w:rsidRDefault="00FB4268" w:rsidP="00483DC6">
            <w:pPr>
              <w:pStyle w:val="TAC"/>
              <w:rPr>
                <w:lang w:eastAsia="ja-JP"/>
              </w:rPr>
            </w:pPr>
            <w:r w:rsidRPr="001D386E">
              <w:t>-100</w:t>
            </w:r>
          </w:p>
        </w:tc>
        <w:tc>
          <w:tcPr>
            <w:tcW w:w="495" w:type="pct"/>
            <w:shd w:val="clear" w:color="auto" w:fill="auto"/>
            <w:vAlign w:val="center"/>
          </w:tcPr>
          <w:p w14:paraId="50A2EB58" w14:textId="77777777" w:rsidR="00FB4268" w:rsidRPr="001D386E" w:rsidRDefault="00FB4268" w:rsidP="00483DC6">
            <w:pPr>
              <w:pStyle w:val="TAC"/>
              <w:rPr>
                <w:lang w:eastAsia="ja-JP"/>
              </w:rPr>
            </w:pPr>
            <w:r w:rsidRPr="001D386E">
              <w:t>-97</w:t>
            </w:r>
          </w:p>
        </w:tc>
        <w:tc>
          <w:tcPr>
            <w:tcW w:w="495" w:type="pct"/>
            <w:shd w:val="clear" w:color="auto" w:fill="auto"/>
            <w:vAlign w:val="center"/>
          </w:tcPr>
          <w:p w14:paraId="152B7387" w14:textId="77777777" w:rsidR="00FB4268" w:rsidRPr="001D386E" w:rsidRDefault="00FB4268" w:rsidP="00483DC6">
            <w:pPr>
              <w:pStyle w:val="TAC"/>
              <w:rPr>
                <w:lang w:eastAsia="ja-JP"/>
              </w:rPr>
            </w:pPr>
            <w:r w:rsidRPr="001D386E">
              <w:t>-95.2</w:t>
            </w:r>
          </w:p>
        </w:tc>
        <w:tc>
          <w:tcPr>
            <w:tcW w:w="495" w:type="pct"/>
            <w:shd w:val="clear" w:color="auto" w:fill="auto"/>
            <w:vAlign w:val="center"/>
          </w:tcPr>
          <w:p w14:paraId="3EFBAC61" w14:textId="77777777" w:rsidR="00FB4268" w:rsidRPr="001D386E" w:rsidRDefault="00FB4268" w:rsidP="00483DC6">
            <w:pPr>
              <w:pStyle w:val="TAC"/>
              <w:rPr>
                <w:lang w:eastAsia="ja-JP"/>
              </w:rPr>
            </w:pPr>
            <w:r w:rsidRPr="001D386E">
              <w:t>-94</w:t>
            </w:r>
          </w:p>
        </w:tc>
        <w:tc>
          <w:tcPr>
            <w:tcW w:w="490" w:type="pct"/>
            <w:shd w:val="clear" w:color="auto" w:fill="auto"/>
            <w:vAlign w:val="center"/>
          </w:tcPr>
          <w:p w14:paraId="5810D0C4" w14:textId="77777777" w:rsidR="00FB4268" w:rsidRPr="001D386E" w:rsidRDefault="00FB4268" w:rsidP="00483DC6">
            <w:pPr>
              <w:pStyle w:val="TAC"/>
              <w:rPr>
                <w:lang w:eastAsia="zh-CN"/>
              </w:rPr>
            </w:pPr>
            <w:r w:rsidRPr="001D386E">
              <w:t>FDD</w:t>
            </w:r>
          </w:p>
        </w:tc>
      </w:tr>
      <w:tr w:rsidR="00FB4268" w:rsidRPr="001D386E" w14:paraId="08D165F1" w14:textId="77777777" w:rsidTr="00483DC6">
        <w:trPr>
          <w:trHeight w:val="191"/>
        </w:trPr>
        <w:tc>
          <w:tcPr>
            <w:tcW w:w="1078" w:type="pct"/>
            <w:vMerge/>
            <w:shd w:val="clear" w:color="auto" w:fill="auto"/>
            <w:vAlign w:val="center"/>
          </w:tcPr>
          <w:p w14:paraId="7D287675" w14:textId="77777777" w:rsidR="00FB4268" w:rsidRPr="001D386E" w:rsidRDefault="00FB4268" w:rsidP="00483DC6">
            <w:pPr>
              <w:pStyle w:val="TAC"/>
              <w:rPr>
                <w:lang w:eastAsia="ja-JP"/>
              </w:rPr>
            </w:pPr>
          </w:p>
        </w:tc>
        <w:tc>
          <w:tcPr>
            <w:tcW w:w="518" w:type="pct"/>
            <w:shd w:val="clear" w:color="auto" w:fill="auto"/>
            <w:vAlign w:val="center"/>
          </w:tcPr>
          <w:p w14:paraId="14556044" w14:textId="77777777" w:rsidR="00FB4268" w:rsidRPr="001D386E" w:rsidRDefault="00FB4268" w:rsidP="00483DC6">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2A5ACAA0" w14:textId="77777777" w:rsidR="00FB4268" w:rsidRPr="001D386E" w:rsidRDefault="00FB4268" w:rsidP="00483DC6">
            <w:pPr>
              <w:pStyle w:val="TAC"/>
              <w:rPr>
                <w:lang w:eastAsia="ja-JP"/>
              </w:rPr>
            </w:pPr>
          </w:p>
        </w:tc>
        <w:tc>
          <w:tcPr>
            <w:tcW w:w="445" w:type="pct"/>
            <w:shd w:val="clear" w:color="auto" w:fill="auto"/>
            <w:vAlign w:val="center"/>
          </w:tcPr>
          <w:p w14:paraId="781C1F42" w14:textId="77777777" w:rsidR="00FB4268" w:rsidRPr="001D386E" w:rsidRDefault="00FB4268" w:rsidP="00483DC6">
            <w:pPr>
              <w:pStyle w:val="TAC"/>
              <w:rPr>
                <w:lang w:eastAsia="ja-JP"/>
              </w:rPr>
            </w:pPr>
          </w:p>
        </w:tc>
        <w:tc>
          <w:tcPr>
            <w:tcW w:w="467" w:type="pct"/>
            <w:shd w:val="clear" w:color="auto" w:fill="auto"/>
            <w:vAlign w:val="center"/>
          </w:tcPr>
          <w:p w14:paraId="69E81D96" w14:textId="77777777" w:rsidR="00FB4268" w:rsidRPr="001D386E" w:rsidRDefault="00FB4268" w:rsidP="00483DC6">
            <w:pPr>
              <w:pStyle w:val="TAC"/>
              <w:rPr>
                <w:lang w:eastAsia="ja-JP"/>
              </w:rPr>
            </w:pPr>
            <w:r w:rsidRPr="001D386E">
              <w:rPr>
                <w:lang w:eastAsia="ja-JP"/>
              </w:rPr>
              <w:t>-84.8</w:t>
            </w:r>
          </w:p>
        </w:tc>
        <w:tc>
          <w:tcPr>
            <w:tcW w:w="495" w:type="pct"/>
            <w:shd w:val="clear" w:color="auto" w:fill="auto"/>
            <w:vAlign w:val="center"/>
          </w:tcPr>
          <w:p w14:paraId="08C3F204" w14:textId="77777777" w:rsidR="00FB4268" w:rsidRPr="001D386E" w:rsidRDefault="00FB4268" w:rsidP="00483DC6">
            <w:pPr>
              <w:pStyle w:val="TAC"/>
              <w:rPr>
                <w:lang w:eastAsia="ja-JP"/>
              </w:rPr>
            </w:pPr>
            <w:r w:rsidRPr="001D386E">
              <w:rPr>
                <w:lang w:eastAsia="ja-JP"/>
              </w:rPr>
              <w:t>-84.7</w:t>
            </w:r>
          </w:p>
        </w:tc>
        <w:tc>
          <w:tcPr>
            <w:tcW w:w="495" w:type="pct"/>
            <w:shd w:val="clear" w:color="auto" w:fill="auto"/>
            <w:vAlign w:val="center"/>
          </w:tcPr>
          <w:p w14:paraId="602833DB" w14:textId="77777777" w:rsidR="00FB4268" w:rsidRPr="001D386E" w:rsidRDefault="00FB4268" w:rsidP="00483DC6">
            <w:pPr>
              <w:pStyle w:val="TAC"/>
              <w:rPr>
                <w:lang w:eastAsia="ja-JP"/>
              </w:rPr>
            </w:pPr>
            <w:r w:rsidRPr="001D386E">
              <w:rPr>
                <w:lang w:eastAsia="ja-JP"/>
              </w:rPr>
              <w:t>-84.6</w:t>
            </w:r>
          </w:p>
        </w:tc>
        <w:tc>
          <w:tcPr>
            <w:tcW w:w="495" w:type="pct"/>
            <w:shd w:val="clear" w:color="auto" w:fill="auto"/>
            <w:vAlign w:val="center"/>
          </w:tcPr>
          <w:p w14:paraId="015A3F70" w14:textId="77777777" w:rsidR="00FB4268" w:rsidRPr="001D386E" w:rsidRDefault="00FB4268" w:rsidP="00483DC6">
            <w:pPr>
              <w:pStyle w:val="TAC"/>
              <w:rPr>
                <w:lang w:eastAsia="ja-JP"/>
              </w:rPr>
            </w:pPr>
            <w:r w:rsidRPr="001D386E">
              <w:rPr>
                <w:lang w:eastAsia="ja-JP"/>
              </w:rPr>
              <w:t>-84.5</w:t>
            </w:r>
          </w:p>
        </w:tc>
        <w:tc>
          <w:tcPr>
            <w:tcW w:w="490" w:type="pct"/>
            <w:shd w:val="clear" w:color="auto" w:fill="auto"/>
            <w:vAlign w:val="center"/>
          </w:tcPr>
          <w:p w14:paraId="7E406E38" w14:textId="77777777" w:rsidR="00FB4268" w:rsidRPr="001D386E" w:rsidRDefault="00FB4268" w:rsidP="00483DC6">
            <w:pPr>
              <w:pStyle w:val="TAC"/>
              <w:rPr>
                <w:lang w:eastAsia="zh-CN"/>
              </w:rPr>
            </w:pPr>
            <w:r w:rsidRPr="001D386E">
              <w:rPr>
                <w:lang w:eastAsia="zh-CN"/>
              </w:rPr>
              <w:t>TDD</w:t>
            </w:r>
          </w:p>
        </w:tc>
      </w:tr>
      <w:tr w:rsidR="00FB4268" w:rsidRPr="001D386E" w14:paraId="4CF619F1" w14:textId="77777777" w:rsidTr="00483DC6">
        <w:trPr>
          <w:trHeight w:val="191"/>
        </w:trPr>
        <w:tc>
          <w:tcPr>
            <w:tcW w:w="1078" w:type="pct"/>
            <w:shd w:val="clear" w:color="auto" w:fill="auto"/>
            <w:vAlign w:val="center"/>
          </w:tcPr>
          <w:p w14:paraId="6440767C" w14:textId="77777777" w:rsidR="00FB4268" w:rsidRDefault="00FB4268" w:rsidP="00483DC6">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180E6C22" w14:textId="77777777" w:rsidR="00FB4268" w:rsidRPr="001D386E" w:rsidRDefault="00FB4268" w:rsidP="00483DC6">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C571C34" w14:textId="77777777" w:rsidR="00FB4268" w:rsidRPr="001D386E" w:rsidRDefault="00FB4268" w:rsidP="00483DC6">
            <w:pPr>
              <w:pStyle w:val="TAC"/>
              <w:rPr>
                <w:rFonts w:cs="Arial"/>
              </w:rPr>
            </w:pPr>
            <w:r w:rsidRPr="001D386E">
              <w:rPr>
                <w:rFonts w:eastAsia="MS Mincho" w:cs="Arial"/>
              </w:rPr>
              <w:t>20</w:t>
            </w:r>
          </w:p>
        </w:tc>
        <w:tc>
          <w:tcPr>
            <w:tcW w:w="517" w:type="pct"/>
            <w:shd w:val="clear" w:color="auto" w:fill="auto"/>
            <w:vAlign w:val="center"/>
          </w:tcPr>
          <w:p w14:paraId="34E1FE83" w14:textId="77777777" w:rsidR="00FB4268" w:rsidRPr="001D386E" w:rsidRDefault="00FB4268" w:rsidP="00483DC6">
            <w:pPr>
              <w:pStyle w:val="TAC"/>
              <w:rPr>
                <w:rFonts w:cs="Arial"/>
              </w:rPr>
            </w:pPr>
          </w:p>
        </w:tc>
        <w:tc>
          <w:tcPr>
            <w:tcW w:w="445" w:type="pct"/>
            <w:shd w:val="clear" w:color="auto" w:fill="auto"/>
            <w:vAlign w:val="center"/>
          </w:tcPr>
          <w:p w14:paraId="5CEDB8BC" w14:textId="77777777" w:rsidR="00FB4268" w:rsidRPr="001D386E" w:rsidRDefault="00FB4268" w:rsidP="00483DC6">
            <w:pPr>
              <w:pStyle w:val="TAC"/>
              <w:rPr>
                <w:rFonts w:cs="Arial"/>
              </w:rPr>
            </w:pPr>
          </w:p>
        </w:tc>
        <w:tc>
          <w:tcPr>
            <w:tcW w:w="467" w:type="pct"/>
            <w:shd w:val="clear" w:color="auto" w:fill="auto"/>
            <w:vAlign w:val="center"/>
          </w:tcPr>
          <w:p w14:paraId="26D4F9A3"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5379A6EC"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7D059B39"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5B20E4B3" w14:textId="77777777" w:rsidR="00FB4268" w:rsidRPr="001D386E" w:rsidRDefault="00FB4268" w:rsidP="00483DC6">
            <w:pPr>
              <w:pStyle w:val="TAC"/>
              <w:rPr>
                <w:rFonts w:eastAsia="MS Mincho" w:cs="Arial"/>
              </w:rPr>
            </w:pPr>
            <w:r w:rsidRPr="001D386E">
              <w:rPr>
                <w:rFonts w:cs="Arial"/>
                <w:lang w:eastAsia="ja-JP"/>
              </w:rPr>
              <w:t>N/A</w:t>
            </w:r>
          </w:p>
        </w:tc>
        <w:tc>
          <w:tcPr>
            <w:tcW w:w="490" w:type="pct"/>
            <w:shd w:val="clear" w:color="auto" w:fill="auto"/>
            <w:vAlign w:val="center"/>
          </w:tcPr>
          <w:p w14:paraId="17F27EC5" w14:textId="77777777" w:rsidR="00FB4268" w:rsidRPr="001D386E" w:rsidRDefault="00FB4268" w:rsidP="00483DC6">
            <w:pPr>
              <w:pStyle w:val="TAC"/>
              <w:rPr>
                <w:rFonts w:cs="Arial"/>
              </w:rPr>
            </w:pPr>
            <w:r w:rsidRPr="001D386E">
              <w:rPr>
                <w:rFonts w:cs="Arial"/>
              </w:rPr>
              <w:t>FDD</w:t>
            </w:r>
          </w:p>
        </w:tc>
      </w:tr>
      <w:tr w:rsidR="00FB4268" w:rsidRPr="001D386E" w14:paraId="21709272" w14:textId="77777777" w:rsidTr="00483DC6">
        <w:trPr>
          <w:trHeight w:val="191"/>
        </w:trPr>
        <w:tc>
          <w:tcPr>
            <w:tcW w:w="1078" w:type="pct"/>
            <w:shd w:val="clear" w:color="auto" w:fill="auto"/>
            <w:vAlign w:val="center"/>
          </w:tcPr>
          <w:p w14:paraId="184E0C3E"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05386A43" w14:textId="77777777" w:rsidR="00FB4268" w:rsidRPr="001D386E" w:rsidRDefault="00FB4268" w:rsidP="00483DC6">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6051479B" w14:textId="77777777" w:rsidR="00FB4268" w:rsidRPr="001D386E" w:rsidRDefault="00FB4268" w:rsidP="00483DC6">
            <w:pPr>
              <w:pStyle w:val="TAC"/>
              <w:rPr>
                <w:rFonts w:cs="Arial"/>
              </w:rPr>
            </w:pPr>
          </w:p>
        </w:tc>
        <w:tc>
          <w:tcPr>
            <w:tcW w:w="445" w:type="pct"/>
            <w:shd w:val="clear" w:color="auto" w:fill="auto"/>
            <w:vAlign w:val="center"/>
          </w:tcPr>
          <w:p w14:paraId="2934F926" w14:textId="77777777" w:rsidR="00FB4268" w:rsidRPr="001D386E" w:rsidRDefault="00FB4268" w:rsidP="00483DC6">
            <w:pPr>
              <w:pStyle w:val="TAC"/>
              <w:rPr>
                <w:rFonts w:cs="Arial"/>
              </w:rPr>
            </w:pPr>
          </w:p>
        </w:tc>
        <w:tc>
          <w:tcPr>
            <w:tcW w:w="467" w:type="pct"/>
            <w:shd w:val="clear" w:color="auto" w:fill="auto"/>
            <w:vAlign w:val="center"/>
          </w:tcPr>
          <w:p w14:paraId="7046F999"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6DE257C4"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1F4DFDB4"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0E0AB3D7" w14:textId="77777777" w:rsidR="00FB4268" w:rsidRPr="001D386E" w:rsidRDefault="00FB4268" w:rsidP="00483DC6">
            <w:pPr>
              <w:pStyle w:val="TAC"/>
              <w:rPr>
                <w:rFonts w:cs="Arial"/>
                <w:lang w:eastAsia="ja-JP"/>
              </w:rPr>
            </w:pPr>
          </w:p>
        </w:tc>
        <w:tc>
          <w:tcPr>
            <w:tcW w:w="490" w:type="pct"/>
            <w:shd w:val="clear" w:color="auto" w:fill="auto"/>
            <w:vAlign w:val="center"/>
          </w:tcPr>
          <w:p w14:paraId="4BA20397" w14:textId="77777777" w:rsidR="00FB4268" w:rsidRPr="001D386E" w:rsidRDefault="00FB4268" w:rsidP="00483DC6">
            <w:pPr>
              <w:pStyle w:val="TAC"/>
              <w:rPr>
                <w:rFonts w:cs="Arial"/>
              </w:rPr>
            </w:pPr>
            <w:r w:rsidRPr="001D386E">
              <w:rPr>
                <w:rFonts w:cs="Arial"/>
              </w:rPr>
              <w:t>FDD</w:t>
            </w:r>
          </w:p>
        </w:tc>
      </w:tr>
      <w:tr w:rsidR="00FB4268" w:rsidRPr="001D386E" w14:paraId="1841670E" w14:textId="77777777" w:rsidTr="00483DC6">
        <w:trPr>
          <w:trHeight w:val="191"/>
        </w:trPr>
        <w:tc>
          <w:tcPr>
            <w:tcW w:w="1078" w:type="pct"/>
            <w:shd w:val="clear" w:color="auto" w:fill="auto"/>
            <w:vAlign w:val="center"/>
          </w:tcPr>
          <w:p w14:paraId="76AEEA0A" w14:textId="77777777" w:rsidR="00FB4268" w:rsidRPr="001D386E" w:rsidRDefault="00FB4268" w:rsidP="00483DC6">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2F557E8A" w14:textId="77777777" w:rsidR="00FB4268" w:rsidRPr="001D386E" w:rsidRDefault="00FB4268" w:rsidP="00483DC6">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E4462D" w14:textId="77777777" w:rsidR="00FB4268" w:rsidRPr="001D386E" w:rsidRDefault="00FB4268" w:rsidP="00483DC6">
            <w:pPr>
              <w:pStyle w:val="TAC"/>
              <w:rPr>
                <w:rFonts w:eastAsia="MS Mincho" w:cs="Arial"/>
              </w:rPr>
            </w:pPr>
          </w:p>
        </w:tc>
        <w:tc>
          <w:tcPr>
            <w:tcW w:w="445" w:type="pct"/>
            <w:shd w:val="clear" w:color="auto" w:fill="auto"/>
            <w:vAlign w:val="center"/>
          </w:tcPr>
          <w:p w14:paraId="39652894" w14:textId="77777777" w:rsidR="00FB4268" w:rsidRPr="001D386E" w:rsidRDefault="00FB4268" w:rsidP="00483DC6">
            <w:pPr>
              <w:pStyle w:val="TAC"/>
              <w:rPr>
                <w:rFonts w:eastAsia="MS Mincho" w:cs="Arial"/>
              </w:rPr>
            </w:pPr>
          </w:p>
        </w:tc>
        <w:tc>
          <w:tcPr>
            <w:tcW w:w="467" w:type="pct"/>
            <w:shd w:val="clear" w:color="auto" w:fill="auto"/>
            <w:vAlign w:val="center"/>
          </w:tcPr>
          <w:p w14:paraId="78D295E5"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41CD741E"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01EC7B8B"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84C3266" w14:textId="77777777" w:rsidR="00FB4268" w:rsidRPr="001D386E" w:rsidRDefault="00FB4268" w:rsidP="00483DC6">
            <w:pPr>
              <w:pStyle w:val="TAC"/>
              <w:rPr>
                <w:rFonts w:eastAsia="MS Mincho" w:cs="Arial"/>
              </w:rPr>
            </w:pPr>
            <w:r w:rsidRPr="001D386E">
              <w:rPr>
                <w:rFonts w:cs="Arial"/>
              </w:rPr>
              <w:t>-60.7</w:t>
            </w:r>
          </w:p>
        </w:tc>
        <w:tc>
          <w:tcPr>
            <w:tcW w:w="490" w:type="pct"/>
            <w:shd w:val="clear" w:color="auto" w:fill="auto"/>
            <w:vAlign w:val="center"/>
          </w:tcPr>
          <w:p w14:paraId="4E366805" w14:textId="77777777" w:rsidR="00FB4268" w:rsidRPr="001D386E" w:rsidRDefault="00FB4268" w:rsidP="00483DC6">
            <w:pPr>
              <w:pStyle w:val="TAC"/>
              <w:rPr>
                <w:rFonts w:eastAsia="MS Mincho" w:cs="Arial"/>
              </w:rPr>
            </w:pPr>
            <w:r w:rsidRPr="001D386E">
              <w:rPr>
                <w:rFonts w:cs="Arial"/>
              </w:rPr>
              <w:t>FDD</w:t>
            </w:r>
          </w:p>
        </w:tc>
      </w:tr>
      <w:tr w:rsidR="00FB4268" w:rsidRPr="001D386E" w14:paraId="7957D955" w14:textId="77777777" w:rsidTr="00483DC6">
        <w:trPr>
          <w:trHeight w:val="191"/>
        </w:trPr>
        <w:tc>
          <w:tcPr>
            <w:tcW w:w="1078" w:type="pct"/>
            <w:shd w:val="clear" w:color="auto" w:fill="auto"/>
            <w:vAlign w:val="center"/>
          </w:tcPr>
          <w:p w14:paraId="201B3265" w14:textId="77777777" w:rsidR="00FB4268" w:rsidRPr="001D386E" w:rsidRDefault="00FB4268" w:rsidP="00483DC6">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4E6909E8" w14:textId="77777777" w:rsidR="00FB4268" w:rsidRPr="001D386E" w:rsidRDefault="00FB4268" w:rsidP="00483DC6">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EADF27B" w14:textId="77777777" w:rsidR="00FB4268" w:rsidRPr="001D386E" w:rsidRDefault="00FB4268" w:rsidP="00483DC6">
            <w:pPr>
              <w:pStyle w:val="TAC"/>
              <w:rPr>
                <w:rFonts w:eastAsia="MS Mincho" w:cs="Arial"/>
              </w:rPr>
            </w:pPr>
          </w:p>
        </w:tc>
        <w:tc>
          <w:tcPr>
            <w:tcW w:w="445" w:type="pct"/>
            <w:shd w:val="clear" w:color="auto" w:fill="auto"/>
            <w:vAlign w:val="center"/>
          </w:tcPr>
          <w:p w14:paraId="623C336C" w14:textId="77777777" w:rsidR="00FB4268" w:rsidRPr="001D386E" w:rsidRDefault="00FB4268" w:rsidP="00483DC6">
            <w:pPr>
              <w:pStyle w:val="TAC"/>
              <w:rPr>
                <w:rFonts w:eastAsia="MS Mincho" w:cs="Arial"/>
              </w:rPr>
            </w:pPr>
          </w:p>
        </w:tc>
        <w:tc>
          <w:tcPr>
            <w:tcW w:w="467" w:type="pct"/>
            <w:shd w:val="clear" w:color="auto" w:fill="auto"/>
            <w:vAlign w:val="center"/>
          </w:tcPr>
          <w:p w14:paraId="3A8D8ECD"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3AC1CC5"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5CD8AAA6"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7F179085" w14:textId="77777777" w:rsidR="00FB4268" w:rsidRPr="001D386E" w:rsidRDefault="00FB4268" w:rsidP="00483DC6">
            <w:pPr>
              <w:pStyle w:val="TAC"/>
              <w:rPr>
                <w:rFonts w:eastAsia="MS Mincho" w:cs="Arial"/>
              </w:rPr>
            </w:pPr>
          </w:p>
        </w:tc>
        <w:tc>
          <w:tcPr>
            <w:tcW w:w="490" w:type="pct"/>
            <w:shd w:val="clear" w:color="auto" w:fill="auto"/>
            <w:vAlign w:val="center"/>
          </w:tcPr>
          <w:p w14:paraId="461045F0" w14:textId="77777777" w:rsidR="00FB4268" w:rsidRPr="001D386E" w:rsidRDefault="00FB4268" w:rsidP="00483DC6">
            <w:pPr>
              <w:pStyle w:val="TAC"/>
              <w:rPr>
                <w:rFonts w:eastAsia="MS Mincho" w:cs="Arial"/>
              </w:rPr>
            </w:pPr>
            <w:r w:rsidRPr="001D386E">
              <w:rPr>
                <w:rFonts w:cs="Arial"/>
              </w:rPr>
              <w:t>FDD</w:t>
            </w:r>
          </w:p>
        </w:tc>
      </w:tr>
      <w:tr w:rsidR="00FB4268" w:rsidRPr="001D386E" w14:paraId="783F5E7F" w14:textId="77777777" w:rsidTr="00483DC6">
        <w:trPr>
          <w:trHeight w:val="191"/>
        </w:trPr>
        <w:tc>
          <w:tcPr>
            <w:tcW w:w="1078" w:type="pct"/>
            <w:shd w:val="clear" w:color="auto" w:fill="auto"/>
            <w:vAlign w:val="center"/>
          </w:tcPr>
          <w:p w14:paraId="3A398738" w14:textId="77777777" w:rsidR="00FB4268" w:rsidRPr="001D386E" w:rsidRDefault="00FB4268" w:rsidP="00483DC6">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4C053434" w14:textId="77777777" w:rsidR="00FB4268" w:rsidRPr="001D386E" w:rsidRDefault="00FB4268" w:rsidP="00483DC6">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B085F4" w14:textId="77777777" w:rsidR="00FB4268" w:rsidRPr="001D386E" w:rsidRDefault="00FB4268" w:rsidP="00483DC6">
            <w:pPr>
              <w:pStyle w:val="TAC"/>
              <w:rPr>
                <w:rFonts w:eastAsia="MS Mincho" w:cs="Arial"/>
              </w:rPr>
            </w:pPr>
          </w:p>
        </w:tc>
        <w:tc>
          <w:tcPr>
            <w:tcW w:w="445" w:type="pct"/>
            <w:shd w:val="clear" w:color="auto" w:fill="auto"/>
            <w:vAlign w:val="center"/>
          </w:tcPr>
          <w:p w14:paraId="550FE464" w14:textId="77777777" w:rsidR="00FB4268" w:rsidRPr="001D386E" w:rsidRDefault="00FB4268" w:rsidP="00483DC6">
            <w:pPr>
              <w:pStyle w:val="TAC"/>
              <w:rPr>
                <w:rFonts w:eastAsia="MS Mincho" w:cs="Arial"/>
              </w:rPr>
            </w:pPr>
          </w:p>
        </w:tc>
        <w:tc>
          <w:tcPr>
            <w:tcW w:w="467" w:type="pct"/>
            <w:shd w:val="clear" w:color="auto" w:fill="auto"/>
            <w:vAlign w:val="center"/>
          </w:tcPr>
          <w:p w14:paraId="5DB9A8D1" w14:textId="77777777" w:rsidR="00FB4268" w:rsidRPr="001D386E" w:rsidDel="000F1E66" w:rsidRDefault="00FB4268" w:rsidP="00483DC6">
            <w:pPr>
              <w:pStyle w:val="TAC"/>
              <w:rPr>
                <w:rFonts w:cs="Arial"/>
              </w:rPr>
            </w:pPr>
            <w:r w:rsidRPr="001D386E">
              <w:rPr>
                <w:rFonts w:cs="Arial"/>
              </w:rPr>
              <w:t>-60.7</w:t>
            </w:r>
          </w:p>
        </w:tc>
        <w:tc>
          <w:tcPr>
            <w:tcW w:w="495" w:type="pct"/>
            <w:shd w:val="clear" w:color="auto" w:fill="auto"/>
            <w:vAlign w:val="center"/>
          </w:tcPr>
          <w:p w14:paraId="368E479F"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0B5E759B"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41D282CA" w14:textId="77777777" w:rsidR="00FB4268" w:rsidRPr="001D386E" w:rsidRDefault="00FB4268" w:rsidP="00483DC6">
            <w:pPr>
              <w:pStyle w:val="TAC"/>
              <w:rPr>
                <w:rFonts w:cs="Arial"/>
              </w:rPr>
            </w:pPr>
          </w:p>
        </w:tc>
        <w:tc>
          <w:tcPr>
            <w:tcW w:w="490" w:type="pct"/>
            <w:shd w:val="clear" w:color="auto" w:fill="auto"/>
            <w:vAlign w:val="center"/>
          </w:tcPr>
          <w:p w14:paraId="43F06429" w14:textId="77777777" w:rsidR="00FB4268" w:rsidRPr="001D386E" w:rsidRDefault="00FB4268" w:rsidP="00483DC6">
            <w:pPr>
              <w:pStyle w:val="TAC"/>
              <w:rPr>
                <w:rFonts w:cs="Arial"/>
              </w:rPr>
            </w:pPr>
            <w:r w:rsidRPr="001D386E">
              <w:rPr>
                <w:rFonts w:cs="Arial"/>
              </w:rPr>
              <w:t>FDD</w:t>
            </w:r>
          </w:p>
        </w:tc>
      </w:tr>
      <w:tr w:rsidR="00FB4268" w:rsidRPr="001D386E" w14:paraId="709F29B5" w14:textId="77777777" w:rsidTr="00483DC6">
        <w:trPr>
          <w:trHeight w:val="191"/>
        </w:trPr>
        <w:tc>
          <w:tcPr>
            <w:tcW w:w="1078" w:type="pct"/>
            <w:shd w:val="clear" w:color="auto" w:fill="auto"/>
            <w:vAlign w:val="center"/>
          </w:tcPr>
          <w:p w14:paraId="321913AA" w14:textId="77777777" w:rsidR="00FB4268" w:rsidRPr="001D386E" w:rsidRDefault="00FB4268" w:rsidP="00483DC6">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07143F65" w14:textId="77777777" w:rsidR="00FB4268" w:rsidRPr="001D386E" w:rsidRDefault="00FB4268" w:rsidP="00483DC6">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ED0C8FA" w14:textId="77777777" w:rsidR="00FB4268" w:rsidRPr="001D386E" w:rsidRDefault="00FB4268" w:rsidP="00483DC6">
            <w:pPr>
              <w:pStyle w:val="TAC"/>
              <w:rPr>
                <w:rFonts w:eastAsia="MS Mincho" w:cs="Arial"/>
              </w:rPr>
            </w:pPr>
          </w:p>
        </w:tc>
        <w:tc>
          <w:tcPr>
            <w:tcW w:w="445" w:type="pct"/>
            <w:shd w:val="clear" w:color="auto" w:fill="auto"/>
            <w:vAlign w:val="center"/>
          </w:tcPr>
          <w:p w14:paraId="1ABAFD02" w14:textId="77777777" w:rsidR="00FB4268" w:rsidRPr="001D386E" w:rsidRDefault="00FB4268" w:rsidP="00483DC6">
            <w:pPr>
              <w:pStyle w:val="TAC"/>
              <w:rPr>
                <w:rFonts w:eastAsia="MS Mincho" w:cs="Arial"/>
              </w:rPr>
            </w:pPr>
          </w:p>
        </w:tc>
        <w:tc>
          <w:tcPr>
            <w:tcW w:w="467" w:type="pct"/>
            <w:shd w:val="clear" w:color="auto" w:fill="auto"/>
            <w:vAlign w:val="center"/>
          </w:tcPr>
          <w:p w14:paraId="1288F592"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2B418C3A"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0CAD4AAA"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F161B12" w14:textId="77777777" w:rsidR="00FB4268" w:rsidRPr="001D386E" w:rsidRDefault="00FB4268" w:rsidP="00483DC6">
            <w:pPr>
              <w:pStyle w:val="TAC"/>
              <w:rPr>
                <w:rFonts w:eastAsia="MS Mincho" w:cs="Arial"/>
              </w:rPr>
            </w:pPr>
          </w:p>
        </w:tc>
        <w:tc>
          <w:tcPr>
            <w:tcW w:w="490" w:type="pct"/>
            <w:shd w:val="clear" w:color="auto" w:fill="auto"/>
            <w:vAlign w:val="center"/>
          </w:tcPr>
          <w:p w14:paraId="3E196E09" w14:textId="77777777" w:rsidR="00FB4268" w:rsidRPr="001D386E" w:rsidRDefault="00FB4268" w:rsidP="00483DC6">
            <w:pPr>
              <w:pStyle w:val="TAC"/>
              <w:rPr>
                <w:rFonts w:eastAsia="MS Mincho" w:cs="Arial"/>
              </w:rPr>
            </w:pPr>
            <w:r w:rsidRPr="001D386E">
              <w:rPr>
                <w:rFonts w:cs="Arial"/>
              </w:rPr>
              <w:t>FDD</w:t>
            </w:r>
          </w:p>
        </w:tc>
      </w:tr>
      <w:tr w:rsidR="00FB4268" w:rsidRPr="001D386E" w14:paraId="58DD51CB" w14:textId="77777777" w:rsidTr="00483DC6">
        <w:trPr>
          <w:trHeight w:val="191"/>
        </w:trPr>
        <w:tc>
          <w:tcPr>
            <w:tcW w:w="1078" w:type="pct"/>
            <w:shd w:val="clear" w:color="auto" w:fill="auto"/>
            <w:vAlign w:val="center"/>
          </w:tcPr>
          <w:p w14:paraId="250FE7D0"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6E3CCF22" w14:textId="77777777" w:rsidR="00FB4268" w:rsidRPr="001D386E" w:rsidRDefault="00FB4268" w:rsidP="00483DC6">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2DE32A83" w14:textId="77777777" w:rsidR="00FB4268" w:rsidRPr="001D386E" w:rsidRDefault="00FB4268" w:rsidP="00483DC6">
            <w:pPr>
              <w:pStyle w:val="TAC"/>
              <w:rPr>
                <w:rFonts w:eastAsia="MS Mincho" w:cs="Arial"/>
              </w:rPr>
            </w:pPr>
          </w:p>
        </w:tc>
        <w:tc>
          <w:tcPr>
            <w:tcW w:w="445" w:type="pct"/>
            <w:shd w:val="clear" w:color="auto" w:fill="auto"/>
            <w:vAlign w:val="center"/>
          </w:tcPr>
          <w:p w14:paraId="7EE2B170" w14:textId="77777777" w:rsidR="00FB4268" w:rsidRPr="001D386E" w:rsidRDefault="00FB4268" w:rsidP="00483DC6">
            <w:pPr>
              <w:pStyle w:val="TAC"/>
              <w:rPr>
                <w:rFonts w:eastAsia="MS Mincho" w:cs="Arial"/>
              </w:rPr>
            </w:pPr>
          </w:p>
        </w:tc>
        <w:tc>
          <w:tcPr>
            <w:tcW w:w="467" w:type="pct"/>
            <w:shd w:val="clear" w:color="auto" w:fill="auto"/>
            <w:vAlign w:val="center"/>
          </w:tcPr>
          <w:p w14:paraId="59BE0B53"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6AC54FE2"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2E967E0C"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5E6E7065" w14:textId="77777777" w:rsidR="00FB4268" w:rsidRPr="001D386E" w:rsidRDefault="00FB4268" w:rsidP="00483DC6">
            <w:pPr>
              <w:pStyle w:val="TAC"/>
              <w:rPr>
                <w:rFonts w:cs="Arial"/>
              </w:rPr>
            </w:pPr>
          </w:p>
        </w:tc>
        <w:tc>
          <w:tcPr>
            <w:tcW w:w="490" w:type="pct"/>
            <w:shd w:val="clear" w:color="auto" w:fill="auto"/>
            <w:vAlign w:val="center"/>
          </w:tcPr>
          <w:p w14:paraId="4DDAAAF5" w14:textId="77777777" w:rsidR="00FB4268" w:rsidRPr="001D386E" w:rsidRDefault="00FB4268" w:rsidP="00483DC6">
            <w:pPr>
              <w:pStyle w:val="TAC"/>
              <w:rPr>
                <w:rFonts w:cs="Arial"/>
              </w:rPr>
            </w:pPr>
            <w:r w:rsidRPr="001D386E">
              <w:rPr>
                <w:rFonts w:cs="Arial"/>
              </w:rPr>
              <w:t>FDD</w:t>
            </w:r>
          </w:p>
        </w:tc>
      </w:tr>
      <w:tr w:rsidR="00FB4268" w:rsidRPr="001D386E" w14:paraId="3E7F21CD" w14:textId="77777777" w:rsidTr="00483DC6">
        <w:trPr>
          <w:trHeight w:val="191"/>
        </w:trPr>
        <w:tc>
          <w:tcPr>
            <w:tcW w:w="1078" w:type="pct"/>
            <w:shd w:val="clear" w:color="auto" w:fill="auto"/>
            <w:vAlign w:val="center"/>
          </w:tcPr>
          <w:p w14:paraId="3D97BBF4"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01124601"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351436FB" w14:textId="77777777" w:rsidR="00FB4268" w:rsidRPr="001D386E" w:rsidRDefault="00FB4268" w:rsidP="00483DC6">
            <w:pPr>
              <w:pStyle w:val="TAC"/>
              <w:rPr>
                <w:rFonts w:eastAsia="MS Mincho" w:cs="Arial"/>
              </w:rPr>
            </w:pPr>
          </w:p>
        </w:tc>
        <w:tc>
          <w:tcPr>
            <w:tcW w:w="445" w:type="pct"/>
            <w:shd w:val="clear" w:color="auto" w:fill="auto"/>
            <w:vAlign w:val="center"/>
          </w:tcPr>
          <w:p w14:paraId="638E11E0" w14:textId="77777777" w:rsidR="00FB4268" w:rsidRPr="001D386E" w:rsidRDefault="00FB4268" w:rsidP="00483DC6">
            <w:pPr>
              <w:pStyle w:val="TAC"/>
              <w:rPr>
                <w:rFonts w:eastAsia="MS Mincho" w:cs="Arial"/>
              </w:rPr>
            </w:pPr>
          </w:p>
        </w:tc>
        <w:tc>
          <w:tcPr>
            <w:tcW w:w="467" w:type="pct"/>
            <w:shd w:val="clear" w:color="auto" w:fill="auto"/>
            <w:vAlign w:val="center"/>
          </w:tcPr>
          <w:p w14:paraId="5C50A9C9"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1D8E594A"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79043A7B"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32446F47" w14:textId="77777777" w:rsidR="00FB4268" w:rsidRPr="001D386E" w:rsidRDefault="00FB4268" w:rsidP="00483DC6">
            <w:pPr>
              <w:pStyle w:val="TAC"/>
              <w:rPr>
                <w:rFonts w:cs="Arial"/>
              </w:rPr>
            </w:pPr>
          </w:p>
        </w:tc>
        <w:tc>
          <w:tcPr>
            <w:tcW w:w="490" w:type="pct"/>
            <w:shd w:val="clear" w:color="auto" w:fill="auto"/>
            <w:vAlign w:val="center"/>
          </w:tcPr>
          <w:p w14:paraId="066DD488" w14:textId="77777777" w:rsidR="00FB4268" w:rsidRPr="001D386E" w:rsidRDefault="00FB4268" w:rsidP="00483DC6">
            <w:pPr>
              <w:pStyle w:val="TAC"/>
              <w:rPr>
                <w:rFonts w:cs="Arial"/>
              </w:rPr>
            </w:pPr>
            <w:r w:rsidRPr="001D386E">
              <w:rPr>
                <w:rFonts w:cs="Arial"/>
              </w:rPr>
              <w:t>FDD</w:t>
            </w:r>
          </w:p>
        </w:tc>
      </w:tr>
      <w:tr w:rsidR="00FB4268" w:rsidRPr="001D386E" w14:paraId="325D64C2" w14:textId="77777777" w:rsidTr="00483DC6">
        <w:trPr>
          <w:trHeight w:val="191"/>
        </w:trPr>
        <w:tc>
          <w:tcPr>
            <w:tcW w:w="1078" w:type="pct"/>
            <w:shd w:val="clear" w:color="auto" w:fill="auto"/>
            <w:vAlign w:val="center"/>
          </w:tcPr>
          <w:p w14:paraId="2E407863"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7A57294E"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7CD89024" w14:textId="77777777" w:rsidR="00FB4268" w:rsidRPr="001D386E" w:rsidRDefault="00FB4268" w:rsidP="00483DC6">
            <w:pPr>
              <w:pStyle w:val="TAC"/>
              <w:rPr>
                <w:rFonts w:eastAsia="MS Mincho" w:cs="Arial"/>
              </w:rPr>
            </w:pPr>
          </w:p>
        </w:tc>
        <w:tc>
          <w:tcPr>
            <w:tcW w:w="445" w:type="pct"/>
            <w:shd w:val="clear" w:color="auto" w:fill="auto"/>
            <w:vAlign w:val="center"/>
          </w:tcPr>
          <w:p w14:paraId="1B1EAA32" w14:textId="77777777" w:rsidR="00FB4268" w:rsidRPr="001D386E" w:rsidRDefault="00FB4268" w:rsidP="00483DC6">
            <w:pPr>
              <w:pStyle w:val="TAC"/>
              <w:rPr>
                <w:rFonts w:eastAsia="MS Mincho" w:cs="Arial"/>
              </w:rPr>
            </w:pPr>
          </w:p>
        </w:tc>
        <w:tc>
          <w:tcPr>
            <w:tcW w:w="467" w:type="pct"/>
            <w:shd w:val="clear" w:color="auto" w:fill="auto"/>
            <w:vAlign w:val="center"/>
          </w:tcPr>
          <w:p w14:paraId="0273F00C"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34CCB275"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2BE711E4"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5AA62B12" w14:textId="77777777" w:rsidR="00FB4268" w:rsidRPr="001D386E" w:rsidRDefault="00FB4268" w:rsidP="00483DC6">
            <w:pPr>
              <w:pStyle w:val="TAC"/>
              <w:rPr>
                <w:rFonts w:cs="Arial"/>
              </w:rPr>
            </w:pPr>
          </w:p>
        </w:tc>
        <w:tc>
          <w:tcPr>
            <w:tcW w:w="490" w:type="pct"/>
            <w:shd w:val="clear" w:color="auto" w:fill="auto"/>
            <w:vAlign w:val="center"/>
          </w:tcPr>
          <w:p w14:paraId="33CF4A2D" w14:textId="77777777" w:rsidR="00FB4268" w:rsidRPr="001D386E" w:rsidRDefault="00FB4268" w:rsidP="00483DC6">
            <w:pPr>
              <w:pStyle w:val="TAC"/>
              <w:rPr>
                <w:rFonts w:cs="Arial"/>
              </w:rPr>
            </w:pPr>
            <w:r w:rsidRPr="001D386E">
              <w:rPr>
                <w:rFonts w:cs="Arial"/>
              </w:rPr>
              <w:t>FDD</w:t>
            </w:r>
          </w:p>
        </w:tc>
      </w:tr>
      <w:tr w:rsidR="00FB4268" w:rsidRPr="001D386E" w14:paraId="5464D8F8" w14:textId="77777777" w:rsidTr="00483DC6">
        <w:trPr>
          <w:trHeight w:val="191"/>
        </w:trPr>
        <w:tc>
          <w:tcPr>
            <w:tcW w:w="1078" w:type="pct"/>
            <w:shd w:val="clear" w:color="auto" w:fill="auto"/>
            <w:vAlign w:val="center"/>
          </w:tcPr>
          <w:p w14:paraId="43EF3A19" w14:textId="77777777" w:rsidR="00FB4268" w:rsidRPr="001D386E" w:rsidRDefault="00FB4268" w:rsidP="00483DC6">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4B949FD5" w14:textId="77777777" w:rsidR="00FB4268" w:rsidRPr="001D386E" w:rsidRDefault="00FB4268" w:rsidP="00483DC6">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C4848C" w14:textId="77777777" w:rsidR="00FB4268" w:rsidRPr="001D386E" w:rsidRDefault="00FB4268" w:rsidP="00483DC6">
            <w:pPr>
              <w:pStyle w:val="TAC"/>
              <w:rPr>
                <w:rFonts w:eastAsia="MS Mincho" w:cs="Arial"/>
              </w:rPr>
            </w:pPr>
          </w:p>
        </w:tc>
        <w:tc>
          <w:tcPr>
            <w:tcW w:w="445" w:type="pct"/>
            <w:shd w:val="clear" w:color="auto" w:fill="auto"/>
            <w:vAlign w:val="center"/>
          </w:tcPr>
          <w:p w14:paraId="511DC45A" w14:textId="77777777" w:rsidR="00FB4268" w:rsidRPr="001D386E" w:rsidRDefault="00FB4268" w:rsidP="00483DC6">
            <w:pPr>
              <w:pStyle w:val="TAC"/>
              <w:rPr>
                <w:rFonts w:eastAsia="MS Mincho" w:cs="Arial"/>
              </w:rPr>
            </w:pPr>
          </w:p>
        </w:tc>
        <w:tc>
          <w:tcPr>
            <w:tcW w:w="467" w:type="pct"/>
            <w:shd w:val="clear" w:color="auto" w:fill="auto"/>
            <w:vAlign w:val="center"/>
          </w:tcPr>
          <w:p w14:paraId="7E029432" w14:textId="77777777" w:rsidR="00FB4268" w:rsidRPr="001D386E" w:rsidRDefault="00FB4268" w:rsidP="00483DC6">
            <w:pPr>
              <w:pStyle w:val="TAC"/>
              <w:rPr>
                <w:rFonts w:eastAsia="MS Mincho" w:cs="Arial"/>
              </w:rPr>
            </w:pPr>
            <w:r w:rsidRPr="001D386E">
              <w:rPr>
                <w:rFonts w:cs="Arial"/>
                <w:lang w:eastAsia="ja-JP"/>
              </w:rPr>
              <w:t>-84.8</w:t>
            </w:r>
          </w:p>
        </w:tc>
        <w:tc>
          <w:tcPr>
            <w:tcW w:w="495" w:type="pct"/>
            <w:shd w:val="clear" w:color="auto" w:fill="auto"/>
            <w:vAlign w:val="center"/>
          </w:tcPr>
          <w:p w14:paraId="43FC4AC2" w14:textId="77777777" w:rsidR="00FB4268" w:rsidRPr="001D386E" w:rsidRDefault="00FB4268" w:rsidP="00483DC6">
            <w:pPr>
              <w:pStyle w:val="TAC"/>
              <w:rPr>
                <w:rFonts w:eastAsia="MS Mincho" w:cs="Arial"/>
              </w:rPr>
            </w:pPr>
            <w:r w:rsidRPr="001D386E">
              <w:rPr>
                <w:rFonts w:cs="Arial"/>
                <w:lang w:eastAsia="ja-JP"/>
              </w:rPr>
              <w:t>-84.7</w:t>
            </w:r>
          </w:p>
        </w:tc>
        <w:tc>
          <w:tcPr>
            <w:tcW w:w="495" w:type="pct"/>
            <w:shd w:val="clear" w:color="auto" w:fill="auto"/>
            <w:vAlign w:val="center"/>
          </w:tcPr>
          <w:p w14:paraId="40CCD369" w14:textId="77777777" w:rsidR="00FB4268" w:rsidRPr="001D386E" w:rsidRDefault="00FB4268" w:rsidP="00483DC6">
            <w:pPr>
              <w:pStyle w:val="TAC"/>
              <w:rPr>
                <w:rFonts w:eastAsia="MS Mincho" w:cs="Arial"/>
              </w:rPr>
            </w:pPr>
            <w:r w:rsidRPr="001D386E">
              <w:rPr>
                <w:rFonts w:cs="Arial"/>
                <w:lang w:eastAsia="ja-JP"/>
              </w:rPr>
              <w:t>-84.6</w:t>
            </w:r>
          </w:p>
        </w:tc>
        <w:tc>
          <w:tcPr>
            <w:tcW w:w="495" w:type="pct"/>
            <w:shd w:val="clear" w:color="auto" w:fill="auto"/>
            <w:vAlign w:val="center"/>
          </w:tcPr>
          <w:p w14:paraId="0CD7424F" w14:textId="77777777" w:rsidR="00FB4268" w:rsidRPr="001D386E" w:rsidRDefault="00FB4268" w:rsidP="00483DC6">
            <w:pPr>
              <w:pStyle w:val="TAC"/>
              <w:rPr>
                <w:rFonts w:eastAsia="MS Mincho" w:cs="Arial"/>
              </w:rPr>
            </w:pPr>
            <w:r w:rsidRPr="001D386E">
              <w:rPr>
                <w:rFonts w:cs="Arial"/>
                <w:lang w:eastAsia="ja-JP"/>
              </w:rPr>
              <w:t>-84.5</w:t>
            </w:r>
          </w:p>
        </w:tc>
        <w:tc>
          <w:tcPr>
            <w:tcW w:w="490" w:type="pct"/>
            <w:shd w:val="clear" w:color="auto" w:fill="auto"/>
            <w:vAlign w:val="center"/>
          </w:tcPr>
          <w:p w14:paraId="3917780A" w14:textId="77777777" w:rsidR="00FB4268" w:rsidRPr="001D386E" w:rsidRDefault="00FB4268" w:rsidP="00483DC6">
            <w:pPr>
              <w:pStyle w:val="TAC"/>
              <w:rPr>
                <w:rFonts w:eastAsia="MS Mincho" w:cs="Arial"/>
              </w:rPr>
            </w:pPr>
            <w:r w:rsidRPr="001D386E">
              <w:rPr>
                <w:rFonts w:cs="Arial"/>
              </w:rPr>
              <w:t>TDD</w:t>
            </w:r>
          </w:p>
        </w:tc>
      </w:tr>
      <w:tr w:rsidR="00FB4268" w:rsidRPr="001D386E" w14:paraId="0BB71469" w14:textId="77777777" w:rsidTr="00483DC6">
        <w:trPr>
          <w:trHeight w:val="191"/>
        </w:trPr>
        <w:tc>
          <w:tcPr>
            <w:tcW w:w="1078" w:type="pct"/>
            <w:shd w:val="clear" w:color="auto" w:fill="auto"/>
            <w:vAlign w:val="center"/>
          </w:tcPr>
          <w:p w14:paraId="3BE48AEB" w14:textId="77777777" w:rsidR="00FB4268" w:rsidRPr="00D10535" w:rsidRDefault="00FB4268" w:rsidP="00483DC6">
            <w:pPr>
              <w:pStyle w:val="TAC"/>
              <w:rPr>
                <w:rFonts w:cs="Arial"/>
                <w:szCs w:val="18"/>
                <w:vertAlign w:val="superscript"/>
                <w:lang w:val="en-US"/>
              </w:rPr>
            </w:pPr>
            <w:r w:rsidRPr="00D10535">
              <w:rPr>
                <w:rFonts w:cs="Arial"/>
                <w:szCs w:val="18"/>
                <w:lang w:val="en-US"/>
              </w:rPr>
              <w:t>CA_20A-41A</w:t>
            </w:r>
            <w:bookmarkStart w:id="332" w:name="OLE_LINK59"/>
            <w:bookmarkStart w:id="333" w:name="OLE_LINK60"/>
            <w:r w:rsidRPr="00D10535">
              <w:rPr>
                <w:rFonts w:cs="Arial"/>
                <w:szCs w:val="18"/>
                <w:vertAlign w:val="superscript"/>
                <w:lang w:val="en-US"/>
              </w:rPr>
              <w:t>5,6</w:t>
            </w:r>
            <w:bookmarkEnd w:id="332"/>
            <w:bookmarkEnd w:id="333"/>
          </w:p>
          <w:p w14:paraId="49B237A1" w14:textId="77777777" w:rsidR="00FB4268" w:rsidRPr="00D10535" w:rsidRDefault="00FB4268" w:rsidP="00483DC6">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550D08A8" w14:textId="77777777" w:rsidR="00FB4268" w:rsidRPr="00D10535" w:rsidRDefault="00FB4268" w:rsidP="00483DC6">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701207D2" w14:textId="77777777" w:rsidR="00FB4268" w:rsidRPr="00D10535" w:rsidRDefault="00FB4268" w:rsidP="00483DC6">
            <w:pPr>
              <w:pStyle w:val="TAC"/>
              <w:rPr>
                <w:rFonts w:eastAsia="MS Mincho" w:cs="Arial"/>
              </w:rPr>
            </w:pPr>
            <w:r w:rsidRPr="00D10535">
              <w:t>41</w:t>
            </w:r>
          </w:p>
        </w:tc>
        <w:tc>
          <w:tcPr>
            <w:tcW w:w="517" w:type="pct"/>
            <w:shd w:val="clear" w:color="auto" w:fill="auto"/>
            <w:vAlign w:val="center"/>
          </w:tcPr>
          <w:p w14:paraId="7EC2E79D" w14:textId="77777777" w:rsidR="00FB4268" w:rsidRPr="00D10535" w:rsidRDefault="00FB4268" w:rsidP="00483DC6">
            <w:pPr>
              <w:pStyle w:val="TAC"/>
              <w:rPr>
                <w:rFonts w:eastAsia="MS Mincho" w:cs="Arial"/>
              </w:rPr>
            </w:pPr>
          </w:p>
        </w:tc>
        <w:tc>
          <w:tcPr>
            <w:tcW w:w="445" w:type="pct"/>
            <w:shd w:val="clear" w:color="auto" w:fill="auto"/>
            <w:vAlign w:val="center"/>
          </w:tcPr>
          <w:p w14:paraId="163C7AA2" w14:textId="77777777" w:rsidR="00FB4268" w:rsidRPr="00D10535" w:rsidRDefault="00FB4268" w:rsidP="00483DC6">
            <w:pPr>
              <w:pStyle w:val="TAC"/>
              <w:rPr>
                <w:rFonts w:eastAsia="MS Mincho" w:cs="Arial"/>
              </w:rPr>
            </w:pPr>
          </w:p>
        </w:tc>
        <w:tc>
          <w:tcPr>
            <w:tcW w:w="467" w:type="pct"/>
            <w:shd w:val="clear" w:color="auto" w:fill="auto"/>
            <w:vAlign w:val="center"/>
          </w:tcPr>
          <w:p w14:paraId="2939516D" w14:textId="77777777" w:rsidR="00FB4268" w:rsidRPr="00D10535" w:rsidRDefault="00FB4268" w:rsidP="00483DC6">
            <w:pPr>
              <w:pStyle w:val="TAC"/>
              <w:rPr>
                <w:rFonts w:cs="Arial"/>
                <w:lang w:eastAsia="ja-JP"/>
              </w:rPr>
            </w:pPr>
            <w:r w:rsidRPr="00D10535">
              <w:rPr>
                <w:rFonts w:cs="Arial"/>
              </w:rPr>
              <w:t>-85.1</w:t>
            </w:r>
          </w:p>
        </w:tc>
        <w:tc>
          <w:tcPr>
            <w:tcW w:w="495" w:type="pct"/>
            <w:shd w:val="clear" w:color="auto" w:fill="auto"/>
            <w:vAlign w:val="center"/>
          </w:tcPr>
          <w:p w14:paraId="16F57B65" w14:textId="77777777" w:rsidR="00FB4268" w:rsidRPr="00D10535" w:rsidRDefault="00FB4268" w:rsidP="00483DC6">
            <w:pPr>
              <w:pStyle w:val="TAC"/>
              <w:rPr>
                <w:rFonts w:cs="Arial"/>
                <w:lang w:eastAsia="ja-JP"/>
              </w:rPr>
            </w:pPr>
            <w:r w:rsidRPr="00D10535">
              <w:rPr>
                <w:rFonts w:cs="Arial"/>
              </w:rPr>
              <w:t>-84.7</w:t>
            </w:r>
          </w:p>
        </w:tc>
        <w:tc>
          <w:tcPr>
            <w:tcW w:w="495" w:type="pct"/>
            <w:shd w:val="clear" w:color="auto" w:fill="auto"/>
            <w:vAlign w:val="center"/>
          </w:tcPr>
          <w:p w14:paraId="628B9F64" w14:textId="77777777" w:rsidR="00FB4268" w:rsidRPr="00D10535" w:rsidRDefault="00FB4268" w:rsidP="00483DC6">
            <w:pPr>
              <w:pStyle w:val="TAC"/>
              <w:rPr>
                <w:rFonts w:cs="Arial"/>
                <w:lang w:eastAsia="ja-JP"/>
              </w:rPr>
            </w:pPr>
            <w:r w:rsidRPr="00D10535">
              <w:rPr>
                <w:rFonts w:cs="Arial"/>
              </w:rPr>
              <w:t>-84.8</w:t>
            </w:r>
          </w:p>
        </w:tc>
        <w:tc>
          <w:tcPr>
            <w:tcW w:w="495" w:type="pct"/>
            <w:shd w:val="clear" w:color="auto" w:fill="auto"/>
            <w:vAlign w:val="center"/>
          </w:tcPr>
          <w:p w14:paraId="216EA708" w14:textId="77777777" w:rsidR="00FB4268" w:rsidRPr="00D10535" w:rsidRDefault="00FB4268" w:rsidP="00483DC6">
            <w:pPr>
              <w:pStyle w:val="TAC"/>
              <w:rPr>
                <w:rFonts w:cs="Arial"/>
                <w:lang w:eastAsia="ja-JP"/>
              </w:rPr>
            </w:pPr>
            <w:r w:rsidRPr="00D10535">
              <w:rPr>
                <w:rFonts w:cs="Arial"/>
              </w:rPr>
              <w:t xml:space="preserve">-84.6 </w:t>
            </w:r>
          </w:p>
        </w:tc>
        <w:tc>
          <w:tcPr>
            <w:tcW w:w="490" w:type="pct"/>
            <w:shd w:val="clear" w:color="auto" w:fill="auto"/>
            <w:vAlign w:val="center"/>
          </w:tcPr>
          <w:p w14:paraId="2D0AA05E" w14:textId="77777777" w:rsidR="00FB4268" w:rsidRPr="00D10535" w:rsidRDefault="00FB4268" w:rsidP="00483DC6">
            <w:pPr>
              <w:pStyle w:val="TAC"/>
              <w:rPr>
                <w:rFonts w:cs="Arial"/>
              </w:rPr>
            </w:pPr>
            <w:r w:rsidRPr="00D10535">
              <w:rPr>
                <w:rFonts w:cs="Arial"/>
              </w:rPr>
              <w:t>TDD</w:t>
            </w:r>
          </w:p>
        </w:tc>
      </w:tr>
      <w:tr w:rsidR="00FB4268" w:rsidRPr="001D386E" w14:paraId="4F549453" w14:textId="77777777" w:rsidTr="00483DC6">
        <w:trPr>
          <w:trHeight w:val="191"/>
        </w:trPr>
        <w:tc>
          <w:tcPr>
            <w:tcW w:w="1078" w:type="pct"/>
            <w:shd w:val="clear" w:color="auto" w:fill="auto"/>
            <w:vAlign w:val="center"/>
          </w:tcPr>
          <w:p w14:paraId="0996C6F5"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785B4B10" w14:textId="77777777" w:rsidR="00FB4268" w:rsidRPr="001D386E" w:rsidRDefault="00FB4268" w:rsidP="00483DC6">
            <w:pPr>
              <w:pStyle w:val="TAC"/>
              <w:rPr>
                <w:rFonts w:eastAsia="MS Mincho" w:cs="Arial"/>
              </w:rPr>
            </w:pPr>
            <w:r w:rsidRPr="001D386E">
              <w:rPr>
                <w:rFonts w:cs="Arial" w:hint="eastAsia"/>
                <w:lang w:eastAsia="ja-JP"/>
              </w:rPr>
              <w:t>21</w:t>
            </w:r>
          </w:p>
        </w:tc>
        <w:tc>
          <w:tcPr>
            <w:tcW w:w="517" w:type="pct"/>
            <w:shd w:val="clear" w:color="auto" w:fill="auto"/>
            <w:vAlign w:val="center"/>
          </w:tcPr>
          <w:p w14:paraId="615BAF81" w14:textId="77777777" w:rsidR="00FB4268" w:rsidRPr="001D386E" w:rsidRDefault="00FB4268" w:rsidP="00483DC6">
            <w:pPr>
              <w:pStyle w:val="TAC"/>
              <w:rPr>
                <w:rFonts w:eastAsia="MS Mincho" w:cs="Arial"/>
              </w:rPr>
            </w:pPr>
          </w:p>
        </w:tc>
        <w:tc>
          <w:tcPr>
            <w:tcW w:w="445" w:type="pct"/>
            <w:shd w:val="clear" w:color="auto" w:fill="auto"/>
            <w:vAlign w:val="center"/>
          </w:tcPr>
          <w:p w14:paraId="1568CA19" w14:textId="77777777" w:rsidR="00FB4268" w:rsidRPr="001D386E" w:rsidRDefault="00FB4268" w:rsidP="00483DC6">
            <w:pPr>
              <w:pStyle w:val="TAC"/>
              <w:rPr>
                <w:rFonts w:eastAsia="MS Mincho" w:cs="Arial"/>
              </w:rPr>
            </w:pPr>
          </w:p>
        </w:tc>
        <w:tc>
          <w:tcPr>
            <w:tcW w:w="467" w:type="pct"/>
            <w:shd w:val="clear" w:color="auto" w:fill="auto"/>
            <w:vAlign w:val="center"/>
          </w:tcPr>
          <w:p w14:paraId="701DD993"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4430DAF5"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214CBAE7"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17AAF7DA" w14:textId="77777777" w:rsidR="00FB4268" w:rsidRPr="001D386E" w:rsidRDefault="00FB4268" w:rsidP="00483DC6">
            <w:pPr>
              <w:pStyle w:val="TAC"/>
              <w:rPr>
                <w:rFonts w:cs="Arial"/>
              </w:rPr>
            </w:pPr>
          </w:p>
        </w:tc>
        <w:tc>
          <w:tcPr>
            <w:tcW w:w="490" w:type="pct"/>
            <w:shd w:val="clear" w:color="auto" w:fill="auto"/>
            <w:vAlign w:val="center"/>
          </w:tcPr>
          <w:p w14:paraId="14F3280F" w14:textId="77777777" w:rsidR="00FB4268" w:rsidRPr="001D386E" w:rsidRDefault="00FB4268" w:rsidP="00483DC6">
            <w:pPr>
              <w:pStyle w:val="TAC"/>
              <w:rPr>
                <w:rFonts w:cs="Arial"/>
              </w:rPr>
            </w:pPr>
            <w:r w:rsidRPr="001D386E">
              <w:rPr>
                <w:rFonts w:cs="Arial"/>
              </w:rPr>
              <w:t>FDD</w:t>
            </w:r>
          </w:p>
        </w:tc>
      </w:tr>
      <w:tr w:rsidR="00FB4268" w:rsidRPr="001D386E" w14:paraId="67AF8A20" w14:textId="77777777" w:rsidTr="00483DC6">
        <w:trPr>
          <w:trHeight w:val="255"/>
        </w:trPr>
        <w:tc>
          <w:tcPr>
            <w:tcW w:w="1078" w:type="pct"/>
            <w:shd w:val="clear" w:color="auto" w:fill="auto"/>
            <w:vAlign w:val="center"/>
          </w:tcPr>
          <w:p w14:paraId="7ACB1BED"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5CFB42E4" w14:textId="77777777" w:rsidR="00FB4268" w:rsidRPr="001D386E" w:rsidRDefault="00FB4268" w:rsidP="00483DC6">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14:paraId="2E41FEF8" w14:textId="77777777" w:rsidR="00FB4268" w:rsidRPr="001D386E" w:rsidRDefault="00FB4268" w:rsidP="00483DC6">
            <w:pPr>
              <w:pStyle w:val="TAC"/>
              <w:rPr>
                <w:rFonts w:cs="Arial"/>
              </w:rPr>
            </w:pPr>
          </w:p>
        </w:tc>
        <w:tc>
          <w:tcPr>
            <w:tcW w:w="445" w:type="pct"/>
            <w:shd w:val="clear" w:color="auto" w:fill="auto"/>
            <w:vAlign w:val="center"/>
          </w:tcPr>
          <w:p w14:paraId="34DF3747" w14:textId="77777777" w:rsidR="00FB4268" w:rsidRPr="001D386E" w:rsidRDefault="00FB4268" w:rsidP="00483DC6">
            <w:pPr>
              <w:pStyle w:val="TAC"/>
              <w:rPr>
                <w:rFonts w:cs="Arial"/>
              </w:rPr>
            </w:pPr>
          </w:p>
        </w:tc>
        <w:tc>
          <w:tcPr>
            <w:tcW w:w="467" w:type="pct"/>
            <w:shd w:val="clear" w:color="auto" w:fill="auto"/>
            <w:vAlign w:val="center"/>
          </w:tcPr>
          <w:p w14:paraId="725867B2"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48F0DC0"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3F0F62C8"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C4D58F0"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E59D790"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524F5219" w14:textId="77777777" w:rsidTr="00483DC6">
        <w:trPr>
          <w:trHeight w:val="255"/>
        </w:trPr>
        <w:tc>
          <w:tcPr>
            <w:tcW w:w="1078" w:type="pct"/>
            <w:shd w:val="clear" w:color="auto" w:fill="auto"/>
            <w:vAlign w:val="center"/>
          </w:tcPr>
          <w:p w14:paraId="5452CD28" w14:textId="77777777" w:rsidR="00FB4268" w:rsidRPr="001D386E" w:rsidRDefault="00FB4268" w:rsidP="00483DC6">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07956814" w14:textId="77777777" w:rsidR="00FB4268" w:rsidRPr="001D386E" w:rsidRDefault="00FB4268" w:rsidP="00483DC6">
            <w:pPr>
              <w:pStyle w:val="TAC"/>
              <w:rPr>
                <w:rFonts w:cs="Arial"/>
                <w:lang w:eastAsia="zh-CN"/>
              </w:rPr>
            </w:pPr>
            <w:r w:rsidRPr="001D386E">
              <w:rPr>
                <w:rFonts w:cs="Arial"/>
              </w:rPr>
              <w:t>41</w:t>
            </w:r>
          </w:p>
        </w:tc>
        <w:tc>
          <w:tcPr>
            <w:tcW w:w="517" w:type="pct"/>
            <w:shd w:val="clear" w:color="auto" w:fill="auto"/>
            <w:vAlign w:val="center"/>
          </w:tcPr>
          <w:p w14:paraId="09C67400" w14:textId="77777777" w:rsidR="00FB4268" w:rsidRPr="001D386E" w:rsidRDefault="00FB4268" w:rsidP="00483DC6">
            <w:pPr>
              <w:pStyle w:val="TAC"/>
              <w:rPr>
                <w:rFonts w:cs="Arial"/>
              </w:rPr>
            </w:pPr>
          </w:p>
        </w:tc>
        <w:tc>
          <w:tcPr>
            <w:tcW w:w="445" w:type="pct"/>
            <w:shd w:val="clear" w:color="auto" w:fill="auto"/>
            <w:vAlign w:val="center"/>
          </w:tcPr>
          <w:p w14:paraId="1D5CE856" w14:textId="77777777" w:rsidR="00FB4268" w:rsidRPr="001D386E" w:rsidRDefault="00FB4268" w:rsidP="00483DC6">
            <w:pPr>
              <w:pStyle w:val="TAC"/>
              <w:rPr>
                <w:rFonts w:cs="Arial"/>
              </w:rPr>
            </w:pPr>
          </w:p>
        </w:tc>
        <w:tc>
          <w:tcPr>
            <w:tcW w:w="467" w:type="pct"/>
            <w:shd w:val="clear" w:color="auto" w:fill="auto"/>
            <w:vAlign w:val="center"/>
          </w:tcPr>
          <w:p w14:paraId="1049F7E6"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00B7DF11"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28F53E9B"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636F9953"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B59E266" w14:textId="77777777" w:rsidR="00FB4268" w:rsidRPr="001D386E" w:rsidRDefault="00FB4268" w:rsidP="00483DC6">
            <w:pPr>
              <w:pStyle w:val="TAC"/>
              <w:rPr>
                <w:rFonts w:cs="Arial"/>
                <w:lang w:eastAsia="ja-JP"/>
              </w:rPr>
            </w:pPr>
            <w:r w:rsidRPr="001D386E">
              <w:rPr>
                <w:rFonts w:cs="Arial"/>
              </w:rPr>
              <w:t>TDD</w:t>
            </w:r>
          </w:p>
        </w:tc>
      </w:tr>
      <w:tr w:rsidR="00FB4268" w:rsidRPr="001D386E" w:rsidDel="004447F5" w14:paraId="049BDE67" w14:textId="77777777" w:rsidTr="00483DC6">
        <w:trPr>
          <w:trHeight w:val="191"/>
        </w:trPr>
        <w:tc>
          <w:tcPr>
            <w:tcW w:w="1078" w:type="pct"/>
            <w:vMerge w:val="restart"/>
            <w:shd w:val="clear" w:color="auto" w:fill="auto"/>
            <w:vAlign w:val="center"/>
          </w:tcPr>
          <w:p w14:paraId="480D6A44" w14:textId="77777777" w:rsidR="00FB4268" w:rsidRDefault="00FB4268" w:rsidP="00483DC6">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45B27CBB"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6B67FD74" w14:textId="77777777" w:rsidR="00FB4268" w:rsidRPr="001D386E" w:rsidRDefault="00FB4268" w:rsidP="00483DC6">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0F733E15" w14:textId="77777777" w:rsidR="00FB4268" w:rsidRPr="001D386E" w:rsidRDefault="00FB4268" w:rsidP="00483DC6">
            <w:pPr>
              <w:pStyle w:val="TAC"/>
              <w:rPr>
                <w:rFonts w:cs="Arial"/>
                <w:lang w:eastAsia="zh-CN"/>
              </w:rPr>
            </w:pPr>
            <w:r>
              <w:rPr>
                <w:rFonts w:cs="Arial"/>
                <w:lang w:eastAsia="zh-CN"/>
              </w:rPr>
              <w:t>26</w:t>
            </w:r>
          </w:p>
        </w:tc>
        <w:tc>
          <w:tcPr>
            <w:tcW w:w="517" w:type="pct"/>
            <w:shd w:val="clear" w:color="auto" w:fill="auto"/>
            <w:vAlign w:val="center"/>
          </w:tcPr>
          <w:p w14:paraId="532177AE" w14:textId="77777777" w:rsidR="00FB4268" w:rsidRPr="001D386E" w:rsidDel="004447F5" w:rsidRDefault="00FB4268" w:rsidP="00483DC6">
            <w:pPr>
              <w:pStyle w:val="TAC"/>
              <w:rPr>
                <w:rFonts w:eastAsia="MS Mincho" w:cs="Arial"/>
              </w:rPr>
            </w:pPr>
          </w:p>
        </w:tc>
        <w:tc>
          <w:tcPr>
            <w:tcW w:w="445" w:type="pct"/>
            <w:shd w:val="clear" w:color="auto" w:fill="auto"/>
            <w:vAlign w:val="center"/>
          </w:tcPr>
          <w:p w14:paraId="45F93610" w14:textId="77777777" w:rsidR="00FB4268" w:rsidRPr="001D386E" w:rsidDel="004447F5" w:rsidRDefault="00FB4268" w:rsidP="00483DC6">
            <w:pPr>
              <w:pStyle w:val="TAC"/>
              <w:rPr>
                <w:rFonts w:eastAsia="MS Mincho" w:cs="Arial"/>
              </w:rPr>
            </w:pPr>
          </w:p>
        </w:tc>
        <w:tc>
          <w:tcPr>
            <w:tcW w:w="467" w:type="pct"/>
            <w:shd w:val="clear" w:color="auto" w:fill="auto"/>
            <w:vAlign w:val="center"/>
          </w:tcPr>
          <w:p w14:paraId="049BD437"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6928F1A2"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62CAC1C5"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17788E51" w14:textId="77777777" w:rsidR="00FB4268" w:rsidRPr="001D386E" w:rsidRDefault="00FB4268" w:rsidP="00483DC6">
            <w:pPr>
              <w:pStyle w:val="TAC"/>
              <w:rPr>
                <w:lang w:eastAsia="zh-CN"/>
              </w:rPr>
            </w:pPr>
          </w:p>
        </w:tc>
        <w:tc>
          <w:tcPr>
            <w:tcW w:w="490" w:type="pct"/>
            <w:shd w:val="clear" w:color="auto" w:fill="auto"/>
            <w:vAlign w:val="center"/>
          </w:tcPr>
          <w:p w14:paraId="06F8748C" w14:textId="77777777" w:rsidR="00FB4268" w:rsidRPr="001D386E" w:rsidRDefault="00FB4268" w:rsidP="00483DC6">
            <w:pPr>
              <w:pStyle w:val="TAC"/>
              <w:rPr>
                <w:rFonts w:cs="Arial"/>
              </w:rPr>
            </w:pPr>
            <w:r w:rsidRPr="000E0378">
              <w:rPr>
                <w:rFonts w:cs="Arial"/>
                <w:lang w:eastAsia="ja-JP"/>
              </w:rPr>
              <w:t>FDD</w:t>
            </w:r>
          </w:p>
        </w:tc>
      </w:tr>
      <w:tr w:rsidR="00FB4268" w:rsidRPr="001D386E" w:rsidDel="004447F5" w14:paraId="28A6CC20" w14:textId="77777777" w:rsidTr="00483DC6">
        <w:trPr>
          <w:trHeight w:val="191"/>
        </w:trPr>
        <w:tc>
          <w:tcPr>
            <w:tcW w:w="1078" w:type="pct"/>
            <w:vMerge/>
            <w:shd w:val="clear" w:color="auto" w:fill="auto"/>
            <w:vAlign w:val="center"/>
          </w:tcPr>
          <w:p w14:paraId="6AAFCA17" w14:textId="77777777" w:rsidR="00FB4268" w:rsidRPr="001D386E" w:rsidDel="004447F5" w:rsidRDefault="00FB4268" w:rsidP="00483DC6">
            <w:pPr>
              <w:pStyle w:val="TAC"/>
              <w:rPr>
                <w:rFonts w:eastAsia="MS Mincho" w:cs="Arial"/>
              </w:rPr>
            </w:pPr>
          </w:p>
        </w:tc>
        <w:tc>
          <w:tcPr>
            <w:tcW w:w="518" w:type="pct"/>
            <w:shd w:val="clear" w:color="auto" w:fill="auto"/>
            <w:vAlign w:val="center"/>
          </w:tcPr>
          <w:p w14:paraId="74E8C8CB" w14:textId="77777777" w:rsidR="00FB4268" w:rsidRPr="001D386E" w:rsidDel="004447F5" w:rsidRDefault="00FB4268" w:rsidP="00483DC6">
            <w:pPr>
              <w:pStyle w:val="TAC"/>
              <w:rPr>
                <w:rFonts w:cs="Arial"/>
              </w:rPr>
            </w:pPr>
            <w:r w:rsidRPr="001D386E">
              <w:rPr>
                <w:rFonts w:cs="Arial"/>
                <w:lang w:eastAsia="zh-CN"/>
              </w:rPr>
              <w:t>41</w:t>
            </w:r>
          </w:p>
        </w:tc>
        <w:tc>
          <w:tcPr>
            <w:tcW w:w="517" w:type="pct"/>
            <w:shd w:val="clear" w:color="auto" w:fill="auto"/>
            <w:vAlign w:val="center"/>
          </w:tcPr>
          <w:p w14:paraId="216BF7ED" w14:textId="77777777" w:rsidR="00FB4268" w:rsidRPr="001D386E" w:rsidDel="004447F5" w:rsidRDefault="00FB4268" w:rsidP="00483DC6">
            <w:pPr>
              <w:pStyle w:val="TAC"/>
              <w:rPr>
                <w:rFonts w:eastAsia="MS Mincho" w:cs="Arial"/>
              </w:rPr>
            </w:pPr>
          </w:p>
        </w:tc>
        <w:tc>
          <w:tcPr>
            <w:tcW w:w="445" w:type="pct"/>
            <w:shd w:val="clear" w:color="auto" w:fill="auto"/>
            <w:vAlign w:val="center"/>
          </w:tcPr>
          <w:p w14:paraId="46131364" w14:textId="77777777" w:rsidR="00FB4268" w:rsidRPr="001D386E" w:rsidDel="004447F5" w:rsidRDefault="00FB4268" w:rsidP="00483DC6">
            <w:pPr>
              <w:pStyle w:val="TAC"/>
              <w:rPr>
                <w:rFonts w:eastAsia="MS Mincho" w:cs="Arial"/>
              </w:rPr>
            </w:pPr>
          </w:p>
        </w:tc>
        <w:tc>
          <w:tcPr>
            <w:tcW w:w="467" w:type="pct"/>
            <w:shd w:val="clear" w:color="auto" w:fill="auto"/>
            <w:vAlign w:val="center"/>
          </w:tcPr>
          <w:p w14:paraId="64DBCA6D"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5EF1B567"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79C90948"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3075F955" w14:textId="77777777" w:rsidR="00FB4268" w:rsidRPr="001D386E" w:rsidDel="004447F5" w:rsidRDefault="00FB4268" w:rsidP="00483DC6">
            <w:pPr>
              <w:pStyle w:val="TAC"/>
              <w:rPr>
                <w:rFonts w:cs="Arial"/>
              </w:rPr>
            </w:pPr>
            <w:r w:rsidRPr="001D386E">
              <w:rPr>
                <w:lang w:eastAsia="zh-CN"/>
              </w:rPr>
              <w:t>N/A</w:t>
            </w:r>
          </w:p>
        </w:tc>
        <w:tc>
          <w:tcPr>
            <w:tcW w:w="490" w:type="pct"/>
            <w:shd w:val="clear" w:color="auto" w:fill="auto"/>
            <w:vAlign w:val="center"/>
          </w:tcPr>
          <w:p w14:paraId="38EAF431" w14:textId="77777777" w:rsidR="00FB4268" w:rsidRPr="001D386E" w:rsidDel="004447F5" w:rsidRDefault="00FB4268" w:rsidP="00483DC6">
            <w:pPr>
              <w:pStyle w:val="TAC"/>
              <w:rPr>
                <w:rFonts w:cs="Arial"/>
              </w:rPr>
            </w:pPr>
            <w:r w:rsidRPr="001D386E">
              <w:rPr>
                <w:rFonts w:cs="Arial"/>
              </w:rPr>
              <w:t>TDD</w:t>
            </w:r>
          </w:p>
        </w:tc>
      </w:tr>
      <w:tr w:rsidR="00FB4268" w:rsidRPr="001D386E" w14:paraId="0F5B0FBB" w14:textId="77777777" w:rsidTr="00483DC6">
        <w:trPr>
          <w:trHeight w:val="191"/>
        </w:trPr>
        <w:tc>
          <w:tcPr>
            <w:tcW w:w="1078" w:type="pct"/>
            <w:shd w:val="clear" w:color="auto" w:fill="auto"/>
            <w:vAlign w:val="center"/>
          </w:tcPr>
          <w:p w14:paraId="21F1B6AD" w14:textId="77777777" w:rsidR="00FB4268" w:rsidRPr="001D386E" w:rsidRDefault="00FB4268" w:rsidP="00483DC6">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50F9D686" w14:textId="77777777" w:rsidR="00FB4268" w:rsidRPr="001D386E" w:rsidRDefault="00FB4268" w:rsidP="00483DC6">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BA7BE0E" w14:textId="77777777" w:rsidR="00FB4268" w:rsidRPr="001D386E" w:rsidRDefault="00FB4268" w:rsidP="00483DC6">
            <w:pPr>
              <w:pStyle w:val="TAC"/>
              <w:rPr>
                <w:rFonts w:eastAsia="MS Mincho" w:cs="Arial"/>
              </w:rPr>
            </w:pPr>
          </w:p>
        </w:tc>
        <w:tc>
          <w:tcPr>
            <w:tcW w:w="445" w:type="pct"/>
            <w:shd w:val="clear" w:color="auto" w:fill="auto"/>
            <w:vAlign w:val="center"/>
          </w:tcPr>
          <w:p w14:paraId="0D32DDBB" w14:textId="77777777" w:rsidR="00FB4268" w:rsidRPr="001D386E" w:rsidRDefault="00FB4268" w:rsidP="00483DC6">
            <w:pPr>
              <w:pStyle w:val="TAC"/>
              <w:rPr>
                <w:rFonts w:eastAsia="MS Mincho" w:cs="Arial"/>
              </w:rPr>
            </w:pPr>
          </w:p>
        </w:tc>
        <w:tc>
          <w:tcPr>
            <w:tcW w:w="467" w:type="pct"/>
            <w:shd w:val="clear" w:color="auto" w:fill="auto"/>
          </w:tcPr>
          <w:p w14:paraId="7370FCB6"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509BD1A5"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04C686C7"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4F2D3FFB" w14:textId="77777777" w:rsidR="00FB4268" w:rsidRPr="001D386E" w:rsidRDefault="00FB4268" w:rsidP="00483DC6">
            <w:pPr>
              <w:pStyle w:val="TAC"/>
              <w:rPr>
                <w:rFonts w:cs="Arial"/>
                <w:lang w:eastAsia="ja-JP"/>
              </w:rPr>
            </w:pPr>
            <w:r w:rsidRPr="001D386E">
              <w:rPr>
                <w:rFonts w:eastAsia="MS Mincho" w:cs="Arial"/>
                <w:lang w:val="sv-SE"/>
              </w:rPr>
              <w:t>-72.2</w:t>
            </w:r>
          </w:p>
        </w:tc>
        <w:tc>
          <w:tcPr>
            <w:tcW w:w="490" w:type="pct"/>
            <w:shd w:val="clear" w:color="auto" w:fill="auto"/>
            <w:vAlign w:val="center"/>
          </w:tcPr>
          <w:p w14:paraId="15FC6929" w14:textId="77777777" w:rsidR="00FB4268" w:rsidRPr="001D386E" w:rsidRDefault="00FB4268" w:rsidP="00483DC6">
            <w:pPr>
              <w:pStyle w:val="TAC"/>
              <w:rPr>
                <w:rFonts w:eastAsia="MS Mincho" w:cs="Arial"/>
              </w:rPr>
            </w:pPr>
            <w:r w:rsidRPr="001D386E">
              <w:rPr>
                <w:rFonts w:cs="Arial"/>
                <w:lang w:eastAsia="ja-JP"/>
              </w:rPr>
              <w:t>FDD</w:t>
            </w:r>
          </w:p>
        </w:tc>
      </w:tr>
      <w:tr w:rsidR="00FB4268" w:rsidRPr="001D386E" w14:paraId="601A3254" w14:textId="77777777" w:rsidTr="00483DC6">
        <w:trPr>
          <w:trHeight w:val="191"/>
        </w:trPr>
        <w:tc>
          <w:tcPr>
            <w:tcW w:w="1078" w:type="pct"/>
            <w:shd w:val="clear" w:color="auto" w:fill="auto"/>
            <w:vAlign w:val="center"/>
          </w:tcPr>
          <w:p w14:paraId="33773780" w14:textId="77777777" w:rsidR="00FB4268" w:rsidRPr="001D386E" w:rsidRDefault="00FB4268" w:rsidP="00483DC6">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7F98F6AC" w14:textId="77777777" w:rsidR="00FB4268" w:rsidRPr="001D386E" w:rsidRDefault="00FB4268" w:rsidP="00483DC6">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2A3C2823" w14:textId="77777777" w:rsidR="00FB4268" w:rsidRPr="001D386E" w:rsidRDefault="00FB4268" w:rsidP="00483DC6">
            <w:pPr>
              <w:pStyle w:val="TAC"/>
              <w:rPr>
                <w:rFonts w:eastAsia="MS Mincho" w:cs="Arial"/>
              </w:rPr>
            </w:pPr>
          </w:p>
        </w:tc>
        <w:tc>
          <w:tcPr>
            <w:tcW w:w="445" w:type="pct"/>
            <w:shd w:val="clear" w:color="auto" w:fill="auto"/>
            <w:vAlign w:val="center"/>
          </w:tcPr>
          <w:p w14:paraId="60DC7FBC" w14:textId="77777777" w:rsidR="00FB4268" w:rsidRPr="001D386E" w:rsidRDefault="00FB4268" w:rsidP="00483DC6">
            <w:pPr>
              <w:pStyle w:val="TAC"/>
              <w:rPr>
                <w:rFonts w:eastAsia="MS Mincho" w:cs="Arial"/>
              </w:rPr>
            </w:pPr>
          </w:p>
        </w:tc>
        <w:tc>
          <w:tcPr>
            <w:tcW w:w="467" w:type="pct"/>
            <w:shd w:val="clear" w:color="auto" w:fill="auto"/>
          </w:tcPr>
          <w:p w14:paraId="061D31E8" w14:textId="77777777" w:rsidR="00FB4268" w:rsidRPr="001D386E" w:rsidRDefault="00FB4268" w:rsidP="00483DC6">
            <w:pPr>
              <w:pStyle w:val="TAC"/>
              <w:rPr>
                <w:rFonts w:cs="Arial"/>
                <w:lang w:eastAsia="ja-JP"/>
              </w:rPr>
            </w:pPr>
            <w:r w:rsidRPr="001D386E">
              <w:rPr>
                <w:rFonts w:eastAsia="MS Mincho" w:cs="Arial"/>
                <w:lang w:val="sv-SE"/>
              </w:rPr>
              <w:t>-97.6</w:t>
            </w:r>
          </w:p>
        </w:tc>
        <w:tc>
          <w:tcPr>
            <w:tcW w:w="495" w:type="pct"/>
            <w:shd w:val="clear" w:color="auto" w:fill="auto"/>
          </w:tcPr>
          <w:p w14:paraId="29104642" w14:textId="77777777" w:rsidR="00FB4268" w:rsidRPr="001D386E" w:rsidRDefault="00FB4268" w:rsidP="00483DC6">
            <w:pPr>
              <w:pStyle w:val="TAC"/>
              <w:rPr>
                <w:rFonts w:cs="Arial"/>
                <w:lang w:eastAsia="ja-JP"/>
              </w:rPr>
            </w:pPr>
            <w:r w:rsidRPr="001D386E">
              <w:rPr>
                <w:rFonts w:cs="Arial"/>
                <w:lang w:val="sv-SE" w:eastAsia="zh-CN"/>
              </w:rPr>
              <w:t>-95.2</w:t>
            </w:r>
          </w:p>
        </w:tc>
        <w:tc>
          <w:tcPr>
            <w:tcW w:w="495" w:type="pct"/>
            <w:shd w:val="clear" w:color="auto" w:fill="auto"/>
          </w:tcPr>
          <w:p w14:paraId="7064158F" w14:textId="77777777" w:rsidR="00FB4268" w:rsidRPr="001D386E" w:rsidRDefault="00FB4268" w:rsidP="00483DC6">
            <w:pPr>
              <w:pStyle w:val="TAC"/>
              <w:rPr>
                <w:rFonts w:cs="Arial"/>
                <w:lang w:eastAsia="ja-JP"/>
              </w:rPr>
            </w:pPr>
            <w:r w:rsidRPr="001D386E">
              <w:rPr>
                <w:rFonts w:eastAsia="MS Mincho" w:cs="Arial"/>
                <w:lang w:val="sv-SE"/>
              </w:rPr>
              <w:t>-93.7</w:t>
            </w:r>
          </w:p>
        </w:tc>
        <w:tc>
          <w:tcPr>
            <w:tcW w:w="495" w:type="pct"/>
            <w:shd w:val="clear" w:color="auto" w:fill="auto"/>
          </w:tcPr>
          <w:p w14:paraId="4A9C0902" w14:textId="77777777" w:rsidR="00FB4268" w:rsidRPr="001D386E" w:rsidRDefault="00FB4268" w:rsidP="00483DC6">
            <w:pPr>
              <w:pStyle w:val="TAC"/>
              <w:rPr>
                <w:rFonts w:cs="Arial"/>
                <w:lang w:eastAsia="ja-JP"/>
              </w:rPr>
            </w:pPr>
            <w:r w:rsidRPr="001D386E">
              <w:rPr>
                <w:rFonts w:eastAsia="MS Mincho" w:cs="Arial"/>
                <w:lang w:val="sv-SE"/>
              </w:rPr>
              <w:t>-93.0</w:t>
            </w:r>
          </w:p>
        </w:tc>
        <w:tc>
          <w:tcPr>
            <w:tcW w:w="490" w:type="pct"/>
            <w:shd w:val="clear" w:color="auto" w:fill="auto"/>
            <w:vAlign w:val="center"/>
          </w:tcPr>
          <w:p w14:paraId="5F126785" w14:textId="77777777" w:rsidR="00FB4268" w:rsidRPr="001D386E" w:rsidRDefault="00FB4268" w:rsidP="00483DC6">
            <w:pPr>
              <w:pStyle w:val="TAC"/>
              <w:rPr>
                <w:rFonts w:eastAsia="MS Mincho" w:cs="Arial"/>
              </w:rPr>
            </w:pPr>
            <w:r w:rsidRPr="001D386E">
              <w:rPr>
                <w:rFonts w:cs="Arial"/>
                <w:lang w:eastAsia="ja-JP"/>
              </w:rPr>
              <w:t>FDD</w:t>
            </w:r>
          </w:p>
        </w:tc>
      </w:tr>
      <w:tr w:rsidR="00FB4268" w:rsidRPr="001D386E" w14:paraId="71EEE378" w14:textId="77777777" w:rsidTr="00483DC6">
        <w:trPr>
          <w:trHeight w:val="191"/>
        </w:trPr>
        <w:tc>
          <w:tcPr>
            <w:tcW w:w="1078" w:type="pct"/>
            <w:shd w:val="clear" w:color="auto" w:fill="auto"/>
            <w:vAlign w:val="center"/>
          </w:tcPr>
          <w:p w14:paraId="6809B8A0" w14:textId="77777777" w:rsidR="00FB4268" w:rsidRPr="001D386E" w:rsidRDefault="00FB4268" w:rsidP="00483DC6">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57FCB27B" w14:textId="77777777" w:rsidR="00FB4268" w:rsidRPr="001D386E" w:rsidRDefault="00FB4268" w:rsidP="00483DC6">
            <w:pPr>
              <w:pStyle w:val="TAC"/>
              <w:rPr>
                <w:rFonts w:cs="Arial"/>
              </w:rPr>
            </w:pPr>
            <w:r w:rsidRPr="001D386E">
              <w:rPr>
                <w:rFonts w:cs="Arial" w:hint="eastAsia"/>
              </w:rPr>
              <w:t>28</w:t>
            </w:r>
          </w:p>
        </w:tc>
        <w:tc>
          <w:tcPr>
            <w:tcW w:w="517" w:type="pct"/>
            <w:shd w:val="clear" w:color="auto" w:fill="auto"/>
            <w:vAlign w:val="center"/>
          </w:tcPr>
          <w:p w14:paraId="14580927" w14:textId="77777777" w:rsidR="00FB4268" w:rsidRPr="001D386E" w:rsidRDefault="00FB4268" w:rsidP="00483DC6">
            <w:pPr>
              <w:pStyle w:val="TAC"/>
              <w:rPr>
                <w:rFonts w:eastAsia="MS Mincho" w:cs="Arial"/>
              </w:rPr>
            </w:pPr>
          </w:p>
        </w:tc>
        <w:tc>
          <w:tcPr>
            <w:tcW w:w="445" w:type="pct"/>
            <w:shd w:val="clear" w:color="auto" w:fill="auto"/>
            <w:vAlign w:val="center"/>
          </w:tcPr>
          <w:p w14:paraId="1063E94C" w14:textId="77777777" w:rsidR="00FB4268" w:rsidRPr="001D386E" w:rsidRDefault="00FB4268" w:rsidP="00483DC6">
            <w:pPr>
              <w:pStyle w:val="TAC"/>
              <w:rPr>
                <w:rFonts w:eastAsia="MS Mincho" w:cs="Arial"/>
              </w:rPr>
            </w:pPr>
          </w:p>
        </w:tc>
        <w:tc>
          <w:tcPr>
            <w:tcW w:w="467" w:type="pct"/>
            <w:shd w:val="clear" w:color="auto" w:fill="auto"/>
            <w:vAlign w:val="center"/>
          </w:tcPr>
          <w:p w14:paraId="63F9D110"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01D64575"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14334989"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0E98D0CF" w14:textId="77777777" w:rsidR="00FB4268" w:rsidRPr="001D386E" w:rsidRDefault="00FB4268" w:rsidP="00483DC6">
            <w:pPr>
              <w:pStyle w:val="TAC"/>
              <w:rPr>
                <w:rFonts w:cs="Arial"/>
                <w:lang w:eastAsia="zh-CN"/>
              </w:rPr>
            </w:pPr>
            <w:r w:rsidRPr="001D386E">
              <w:rPr>
                <w:rFonts w:cs="Arial" w:hint="eastAsia"/>
                <w:lang w:eastAsia="zh-CN"/>
              </w:rPr>
              <w:t>-60.7</w:t>
            </w:r>
          </w:p>
        </w:tc>
        <w:tc>
          <w:tcPr>
            <w:tcW w:w="490" w:type="pct"/>
            <w:shd w:val="clear" w:color="auto" w:fill="auto"/>
            <w:vAlign w:val="center"/>
          </w:tcPr>
          <w:p w14:paraId="178F5CFC" w14:textId="77777777" w:rsidR="00FB4268" w:rsidRPr="001D386E" w:rsidRDefault="00FB4268" w:rsidP="00483DC6">
            <w:pPr>
              <w:pStyle w:val="TAC"/>
              <w:rPr>
                <w:rFonts w:eastAsia="MS Mincho" w:cs="Arial"/>
              </w:rPr>
            </w:pPr>
            <w:r w:rsidRPr="001D386E">
              <w:rPr>
                <w:rFonts w:cs="Arial" w:hint="eastAsia"/>
                <w:lang w:eastAsia="ja-JP"/>
              </w:rPr>
              <w:t>FDD</w:t>
            </w:r>
          </w:p>
        </w:tc>
      </w:tr>
      <w:tr w:rsidR="00FB4268" w:rsidRPr="001D386E" w14:paraId="24F0DD42" w14:textId="77777777" w:rsidTr="00483DC6">
        <w:trPr>
          <w:trHeight w:val="191"/>
        </w:trPr>
        <w:tc>
          <w:tcPr>
            <w:tcW w:w="1078" w:type="pct"/>
            <w:shd w:val="clear" w:color="auto" w:fill="auto"/>
            <w:vAlign w:val="center"/>
          </w:tcPr>
          <w:p w14:paraId="74996E13" w14:textId="77777777" w:rsidR="00FB4268" w:rsidRPr="001D386E" w:rsidRDefault="00FB4268" w:rsidP="00483DC6">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14:paraId="3D20B5EE"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AF03C03" w14:textId="77777777" w:rsidR="00FB4268" w:rsidRPr="001D386E" w:rsidRDefault="00FB4268" w:rsidP="00483DC6">
            <w:pPr>
              <w:pStyle w:val="TAC"/>
              <w:rPr>
                <w:rFonts w:cs="Arial"/>
              </w:rPr>
            </w:pPr>
          </w:p>
        </w:tc>
        <w:tc>
          <w:tcPr>
            <w:tcW w:w="445" w:type="pct"/>
            <w:shd w:val="clear" w:color="auto" w:fill="auto"/>
            <w:vAlign w:val="center"/>
          </w:tcPr>
          <w:p w14:paraId="5D3AFCAE" w14:textId="77777777" w:rsidR="00FB4268" w:rsidRPr="001D386E" w:rsidRDefault="00FB4268" w:rsidP="00483DC6">
            <w:pPr>
              <w:pStyle w:val="TAC"/>
              <w:rPr>
                <w:rFonts w:cs="Arial"/>
              </w:rPr>
            </w:pPr>
          </w:p>
        </w:tc>
        <w:tc>
          <w:tcPr>
            <w:tcW w:w="467" w:type="pct"/>
            <w:shd w:val="clear" w:color="auto" w:fill="auto"/>
          </w:tcPr>
          <w:p w14:paraId="3AFC84E4" w14:textId="77777777" w:rsidR="00FB4268" w:rsidRPr="001D386E" w:rsidRDefault="00FB4268" w:rsidP="00483DC6">
            <w:pPr>
              <w:pStyle w:val="TAC"/>
              <w:rPr>
                <w:rFonts w:cs="Arial"/>
              </w:rPr>
            </w:pPr>
          </w:p>
        </w:tc>
        <w:tc>
          <w:tcPr>
            <w:tcW w:w="495" w:type="pct"/>
            <w:shd w:val="clear" w:color="auto" w:fill="auto"/>
          </w:tcPr>
          <w:p w14:paraId="0482E4F7" w14:textId="77777777" w:rsidR="00FB4268" w:rsidRPr="001D386E" w:rsidRDefault="00FB4268" w:rsidP="00483DC6">
            <w:pPr>
              <w:pStyle w:val="TAC"/>
              <w:rPr>
                <w:rFonts w:cs="Arial"/>
              </w:rPr>
            </w:pPr>
            <w:r w:rsidRPr="001D386E">
              <w:rPr>
                <w:rFonts w:cs="Arial"/>
              </w:rPr>
              <w:t>-85.4</w:t>
            </w:r>
          </w:p>
        </w:tc>
        <w:tc>
          <w:tcPr>
            <w:tcW w:w="495" w:type="pct"/>
            <w:shd w:val="clear" w:color="auto" w:fill="auto"/>
          </w:tcPr>
          <w:p w14:paraId="2C968BCF" w14:textId="77777777" w:rsidR="00FB4268" w:rsidRPr="001D386E" w:rsidRDefault="00FB4268" w:rsidP="00483DC6">
            <w:pPr>
              <w:pStyle w:val="TAC"/>
              <w:rPr>
                <w:rFonts w:cs="Arial"/>
              </w:rPr>
            </w:pPr>
            <w:r w:rsidRPr="001D386E">
              <w:rPr>
                <w:rFonts w:cs="Arial"/>
                <w:lang w:eastAsia="ja-JP"/>
              </w:rPr>
              <w:t>-85.1</w:t>
            </w:r>
          </w:p>
        </w:tc>
        <w:tc>
          <w:tcPr>
            <w:tcW w:w="495" w:type="pct"/>
            <w:shd w:val="clear" w:color="auto" w:fill="auto"/>
          </w:tcPr>
          <w:p w14:paraId="267E40E5"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548C499D"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2E943802" w14:textId="77777777" w:rsidTr="00483DC6">
        <w:trPr>
          <w:trHeight w:val="191"/>
        </w:trPr>
        <w:tc>
          <w:tcPr>
            <w:tcW w:w="1078" w:type="pct"/>
            <w:shd w:val="clear" w:color="auto" w:fill="auto"/>
            <w:vAlign w:val="center"/>
          </w:tcPr>
          <w:p w14:paraId="476502EB" w14:textId="77777777" w:rsidR="00FB4268" w:rsidRPr="001D386E" w:rsidRDefault="00FB4268" w:rsidP="00483DC6">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92DD854"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D0B1A8" w14:textId="77777777" w:rsidR="00FB4268" w:rsidRPr="001D386E" w:rsidRDefault="00FB4268" w:rsidP="00483DC6">
            <w:pPr>
              <w:pStyle w:val="TAC"/>
              <w:rPr>
                <w:rFonts w:eastAsia="MS Mincho" w:cs="Arial"/>
              </w:rPr>
            </w:pPr>
          </w:p>
        </w:tc>
        <w:tc>
          <w:tcPr>
            <w:tcW w:w="445" w:type="pct"/>
            <w:shd w:val="clear" w:color="auto" w:fill="auto"/>
            <w:vAlign w:val="center"/>
          </w:tcPr>
          <w:p w14:paraId="673C5B23" w14:textId="77777777" w:rsidR="00FB4268" w:rsidRPr="001D386E" w:rsidRDefault="00FB4268" w:rsidP="00483DC6">
            <w:pPr>
              <w:pStyle w:val="TAC"/>
              <w:rPr>
                <w:rFonts w:eastAsia="MS Mincho" w:cs="Arial"/>
              </w:rPr>
            </w:pPr>
          </w:p>
        </w:tc>
        <w:tc>
          <w:tcPr>
            <w:tcW w:w="467" w:type="pct"/>
            <w:shd w:val="clear" w:color="auto" w:fill="auto"/>
          </w:tcPr>
          <w:p w14:paraId="11813724" w14:textId="77777777" w:rsidR="00FB4268" w:rsidRPr="001D386E" w:rsidRDefault="00FB4268" w:rsidP="00483DC6">
            <w:pPr>
              <w:pStyle w:val="TAC"/>
              <w:rPr>
                <w:rFonts w:eastAsia="MS Mincho" w:cs="Arial"/>
              </w:rPr>
            </w:pPr>
            <w:r w:rsidRPr="001D386E">
              <w:rPr>
                <w:rFonts w:cs="Arial"/>
              </w:rPr>
              <w:t>-85.7</w:t>
            </w:r>
          </w:p>
        </w:tc>
        <w:tc>
          <w:tcPr>
            <w:tcW w:w="495" w:type="pct"/>
            <w:shd w:val="clear" w:color="auto" w:fill="auto"/>
          </w:tcPr>
          <w:p w14:paraId="252D295C" w14:textId="77777777" w:rsidR="00FB4268" w:rsidRPr="001D386E" w:rsidRDefault="00FB4268" w:rsidP="00483DC6">
            <w:pPr>
              <w:pStyle w:val="TAC"/>
              <w:rPr>
                <w:rFonts w:eastAsia="MS Mincho" w:cs="Arial"/>
              </w:rPr>
            </w:pPr>
            <w:r w:rsidRPr="001D386E">
              <w:rPr>
                <w:rFonts w:cs="Arial"/>
              </w:rPr>
              <w:t>-85.4</w:t>
            </w:r>
          </w:p>
        </w:tc>
        <w:tc>
          <w:tcPr>
            <w:tcW w:w="495" w:type="pct"/>
            <w:shd w:val="clear" w:color="auto" w:fill="auto"/>
          </w:tcPr>
          <w:p w14:paraId="50987AA0" w14:textId="77777777" w:rsidR="00FB4268" w:rsidRPr="001D386E" w:rsidRDefault="00FB4268" w:rsidP="00483DC6">
            <w:pPr>
              <w:pStyle w:val="TAC"/>
              <w:rPr>
                <w:rFonts w:eastAsia="MS Mincho" w:cs="Arial"/>
              </w:rPr>
            </w:pPr>
            <w:r w:rsidRPr="001D386E">
              <w:rPr>
                <w:rFonts w:cs="Arial"/>
                <w:lang w:eastAsia="ja-JP"/>
              </w:rPr>
              <w:t>-85.1</w:t>
            </w:r>
          </w:p>
        </w:tc>
        <w:tc>
          <w:tcPr>
            <w:tcW w:w="495" w:type="pct"/>
            <w:shd w:val="clear" w:color="auto" w:fill="auto"/>
          </w:tcPr>
          <w:p w14:paraId="04A51B8E"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4D1EB861"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442A40CA" w14:textId="77777777" w:rsidTr="00483DC6">
        <w:trPr>
          <w:trHeight w:val="191"/>
        </w:trPr>
        <w:tc>
          <w:tcPr>
            <w:tcW w:w="1078" w:type="pct"/>
            <w:shd w:val="clear" w:color="auto" w:fill="auto"/>
            <w:vAlign w:val="center"/>
          </w:tcPr>
          <w:p w14:paraId="0735653E" w14:textId="77777777" w:rsidR="00FB4268" w:rsidRPr="001D386E" w:rsidRDefault="00FB4268" w:rsidP="00483DC6">
            <w:pPr>
              <w:pStyle w:val="TAC"/>
              <w:rPr>
                <w:rFonts w:cs="Arial"/>
                <w:lang w:eastAsia="ja-JP"/>
              </w:rPr>
            </w:pPr>
            <w:r w:rsidRPr="001D386E">
              <w:t>CA_28A-66A</w:t>
            </w:r>
            <w:r w:rsidRPr="001D386E">
              <w:rPr>
                <w:vertAlign w:val="superscript"/>
              </w:rPr>
              <w:t>5,6</w:t>
            </w:r>
          </w:p>
        </w:tc>
        <w:tc>
          <w:tcPr>
            <w:tcW w:w="518" w:type="pct"/>
            <w:shd w:val="clear" w:color="auto" w:fill="auto"/>
          </w:tcPr>
          <w:p w14:paraId="2679BE10" w14:textId="77777777" w:rsidR="00FB4268" w:rsidRPr="001D386E" w:rsidRDefault="00FB4268" w:rsidP="00483DC6">
            <w:pPr>
              <w:pStyle w:val="TAC"/>
              <w:rPr>
                <w:rFonts w:cs="Arial"/>
              </w:rPr>
            </w:pPr>
            <w:r w:rsidRPr="001D386E">
              <w:rPr>
                <w:lang w:eastAsia="ja-JP"/>
              </w:rPr>
              <w:t>66</w:t>
            </w:r>
          </w:p>
        </w:tc>
        <w:tc>
          <w:tcPr>
            <w:tcW w:w="517" w:type="pct"/>
            <w:shd w:val="clear" w:color="auto" w:fill="auto"/>
          </w:tcPr>
          <w:p w14:paraId="277D2AAE" w14:textId="77777777" w:rsidR="00FB4268" w:rsidRPr="001D386E" w:rsidRDefault="00FB4268" w:rsidP="00483DC6">
            <w:pPr>
              <w:pStyle w:val="TAC"/>
              <w:rPr>
                <w:rFonts w:eastAsia="MS Mincho" w:cs="Arial"/>
              </w:rPr>
            </w:pPr>
          </w:p>
        </w:tc>
        <w:tc>
          <w:tcPr>
            <w:tcW w:w="445" w:type="pct"/>
            <w:shd w:val="clear" w:color="auto" w:fill="auto"/>
          </w:tcPr>
          <w:p w14:paraId="07DB17E7" w14:textId="77777777" w:rsidR="00FB4268" w:rsidRPr="001D386E" w:rsidRDefault="00FB4268" w:rsidP="00483DC6">
            <w:pPr>
              <w:pStyle w:val="TAC"/>
              <w:rPr>
                <w:rFonts w:eastAsia="MS Mincho" w:cs="Arial"/>
              </w:rPr>
            </w:pPr>
          </w:p>
        </w:tc>
        <w:tc>
          <w:tcPr>
            <w:tcW w:w="467" w:type="pct"/>
            <w:shd w:val="clear" w:color="auto" w:fill="auto"/>
            <w:vAlign w:val="bottom"/>
          </w:tcPr>
          <w:p w14:paraId="7B309F5A"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bottom"/>
          </w:tcPr>
          <w:p w14:paraId="135E46DE" w14:textId="77777777" w:rsidR="00FB4268" w:rsidRPr="001D386E" w:rsidRDefault="00FB4268" w:rsidP="00483DC6">
            <w:pPr>
              <w:pStyle w:val="TAC"/>
              <w:rPr>
                <w:rFonts w:eastAsia="MS Mincho" w:cs="Arial"/>
              </w:rPr>
            </w:pPr>
            <w:r w:rsidRPr="001D386E">
              <w:rPr>
                <w:rFonts w:eastAsia="MS Mincho" w:cs="Arial"/>
              </w:rPr>
              <w:t>-88.9</w:t>
            </w:r>
          </w:p>
        </w:tc>
        <w:tc>
          <w:tcPr>
            <w:tcW w:w="495" w:type="pct"/>
            <w:shd w:val="clear" w:color="auto" w:fill="auto"/>
            <w:vAlign w:val="bottom"/>
          </w:tcPr>
          <w:p w14:paraId="22D18034" w14:textId="77777777" w:rsidR="00FB4268" w:rsidRPr="001D386E" w:rsidRDefault="00FB4268" w:rsidP="00483DC6">
            <w:pPr>
              <w:pStyle w:val="TAC"/>
              <w:rPr>
                <w:rFonts w:eastAsia="MS Mincho" w:cs="Arial"/>
              </w:rPr>
            </w:pPr>
            <w:r w:rsidRPr="001D386E">
              <w:rPr>
                <w:rFonts w:eastAsia="MS Mincho" w:cs="Arial"/>
              </w:rPr>
              <w:t>-88.5</w:t>
            </w:r>
          </w:p>
        </w:tc>
        <w:tc>
          <w:tcPr>
            <w:tcW w:w="495" w:type="pct"/>
            <w:shd w:val="clear" w:color="auto" w:fill="auto"/>
            <w:vAlign w:val="bottom"/>
          </w:tcPr>
          <w:p w14:paraId="5A2FFE4A" w14:textId="77777777" w:rsidR="00FB4268" w:rsidRPr="001D386E" w:rsidRDefault="00FB4268" w:rsidP="00483DC6">
            <w:pPr>
              <w:pStyle w:val="TAC"/>
              <w:rPr>
                <w:rFonts w:eastAsia="MS Mincho" w:cs="Arial"/>
              </w:rPr>
            </w:pPr>
            <w:r w:rsidRPr="001D386E">
              <w:rPr>
                <w:rFonts w:eastAsia="MS Mincho" w:cs="Arial"/>
              </w:rPr>
              <w:t>-88.2</w:t>
            </w:r>
          </w:p>
        </w:tc>
        <w:tc>
          <w:tcPr>
            <w:tcW w:w="490" w:type="pct"/>
            <w:shd w:val="clear" w:color="auto" w:fill="auto"/>
          </w:tcPr>
          <w:p w14:paraId="7E3B4DF2" w14:textId="77777777" w:rsidR="00FB4268" w:rsidRPr="001D386E" w:rsidRDefault="00FB4268" w:rsidP="00483DC6">
            <w:pPr>
              <w:pStyle w:val="TAC"/>
              <w:rPr>
                <w:rFonts w:cs="Arial"/>
                <w:lang w:eastAsia="zh-CN"/>
              </w:rPr>
            </w:pPr>
            <w:r w:rsidRPr="001D386E">
              <w:t>FDD</w:t>
            </w:r>
          </w:p>
        </w:tc>
      </w:tr>
      <w:tr w:rsidR="007B6D82" w:rsidRPr="001D386E" w14:paraId="552B6247" w14:textId="77777777" w:rsidTr="007B6D82">
        <w:trPr>
          <w:trHeight w:val="191"/>
          <w:ins w:id="334" w:author="Qualcomm_r1" w:date="2021-11-18T11:41:00Z"/>
        </w:trPr>
        <w:tc>
          <w:tcPr>
            <w:tcW w:w="1078" w:type="pct"/>
            <w:shd w:val="clear" w:color="auto" w:fill="auto"/>
            <w:vAlign w:val="center"/>
          </w:tcPr>
          <w:p w14:paraId="62B49457" w14:textId="77777777" w:rsidR="007B6D82" w:rsidRDefault="007B6D82" w:rsidP="007B6D82">
            <w:pPr>
              <w:pStyle w:val="TAC"/>
              <w:rPr>
                <w:ins w:id="335" w:author="Qualcomm_r1" w:date="2021-11-18T11:43:00Z"/>
                <w:rFonts w:cs="Arial"/>
                <w:szCs w:val="18"/>
                <w:vertAlign w:val="superscript"/>
                <w:lang w:val="x-none"/>
              </w:rPr>
            </w:pPr>
            <w:ins w:id="336" w:author="Qualcomm_r1" w:date="2021-11-18T11:43:00Z">
              <w:r>
                <w:rPr>
                  <w:rFonts w:cs="Arial"/>
                  <w:szCs w:val="18"/>
                </w:rPr>
                <w:t>CA_26A-38A</w:t>
              </w:r>
              <w:r>
                <w:rPr>
                  <w:rFonts w:cs="Arial"/>
                  <w:szCs w:val="18"/>
                  <w:vertAlign w:val="superscript"/>
                </w:rPr>
                <w:t>15, 16</w:t>
              </w:r>
            </w:ins>
          </w:p>
          <w:p w14:paraId="70D71FFB" w14:textId="44ABC7AA" w:rsidR="007B6D82" w:rsidRPr="001D386E" w:rsidRDefault="007B6D82" w:rsidP="007B6D82">
            <w:pPr>
              <w:pStyle w:val="TAC"/>
              <w:rPr>
                <w:ins w:id="337" w:author="Qualcomm_r1" w:date="2021-11-18T11:41:00Z"/>
              </w:rPr>
            </w:pPr>
            <w:ins w:id="338" w:author="Qualcomm_r1" w:date="2021-11-18T11:43:00Z">
              <w:r>
                <w:rPr>
                  <w:rFonts w:cs="Arial"/>
                </w:rPr>
                <w:t>CA_26A-38C</w:t>
              </w:r>
              <w:r>
                <w:rPr>
                  <w:rFonts w:cs="Arial"/>
                  <w:szCs w:val="18"/>
                  <w:vertAlign w:val="superscript"/>
                </w:rPr>
                <w:t>15, 16</w:t>
              </w:r>
            </w:ins>
          </w:p>
        </w:tc>
        <w:tc>
          <w:tcPr>
            <w:tcW w:w="518" w:type="pct"/>
            <w:shd w:val="clear" w:color="auto" w:fill="auto"/>
            <w:vAlign w:val="center"/>
          </w:tcPr>
          <w:p w14:paraId="07F2DF91" w14:textId="0D179A7B" w:rsidR="007B6D82" w:rsidRPr="001D386E" w:rsidRDefault="007B6D82" w:rsidP="007B6D82">
            <w:pPr>
              <w:pStyle w:val="TAC"/>
              <w:rPr>
                <w:ins w:id="339" w:author="Qualcomm_r1" w:date="2021-11-18T11:41:00Z"/>
                <w:lang w:eastAsia="ja-JP"/>
              </w:rPr>
            </w:pPr>
            <w:ins w:id="340" w:author="Qualcomm_r1" w:date="2021-11-18T11:43:00Z">
              <w:r>
                <w:rPr>
                  <w:rFonts w:cs="Arial"/>
                  <w:szCs w:val="18"/>
                  <w:lang w:val="en-US"/>
                </w:rPr>
                <w:t>26</w:t>
              </w:r>
            </w:ins>
          </w:p>
        </w:tc>
        <w:tc>
          <w:tcPr>
            <w:tcW w:w="517" w:type="pct"/>
            <w:shd w:val="clear" w:color="auto" w:fill="auto"/>
            <w:vAlign w:val="center"/>
          </w:tcPr>
          <w:p w14:paraId="0B776910" w14:textId="77777777" w:rsidR="007B6D82" w:rsidRPr="001D386E" w:rsidRDefault="007B6D82" w:rsidP="007B6D82">
            <w:pPr>
              <w:pStyle w:val="TAC"/>
              <w:rPr>
                <w:ins w:id="341" w:author="Qualcomm_r1" w:date="2021-11-18T11:41:00Z"/>
                <w:rFonts w:eastAsia="MS Mincho" w:cs="Arial"/>
              </w:rPr>
            </w:pPr>
          </w:p>
        </w:tc>
        <w:tc>
          <w:tcPr>
            <w:tcW w:w="445" w:type="pct"/>
            <w:shd w:val="clear" w:color="auto" w:fill="auto"/>
            <w:vAlign w:val="center"/>
          </w:tcPr>
          <w:p w14:paraId="7F0644CE" w14:textId="77777777" w:rsidR="007B6D82" w:rsidRPr="001D386E" w:rsidRDefault="007B6D82" w:rsidP="007B6D82">
            <w:pPr>
              <w:pStyle w:val="TAC"/>
              <w:rPr>
                <w:ins w:id="342" w:author="Qualcomm_r1" w:date="2021-11-18T11:41:00Z"/>
                <w:rFonts w:eastAsia="MS Mincho" w:cs="Arial"/>
              </w:rPr>
            </w:pPr>
          </w:p>
        </w:tc>
        <w:tc>
          <w:tcPr>
            <w:tcW w:w="467" w:type="pct"/>
            <w:shd w:val="clear" w:color="auto" w:fill="auto"/>
            <w:vAlign w:val="center"/>
          </w:tcPr>
          <w:p w14:paraId="2E8A834E" w14:textId="5D8E0C5E" w:rsidR="007B6D82" w:rsidRPr="001D386E" w:rsidRDefault="007B6D82" w:rsidP="007B6D82">
            <w:pPr>
              <w:pStyle w:val="TAC"/>
              <w:rPr>
                <w:ins w:id="343" w:author="Qualcomm_r1" w:date="2021-11-18T11:41:00Z"/>
                <w:rFonts w:eastAsia="MS Mincho" w:cs="Arial"/>
              </w:rPr>
            </w:pPr>
            <w:ins w:id="344" w:author="Qualcomm_r1" w:date="2021-11-18T11:43:00Z">
              <w:r>
                <w:rPr>
                  <w:rFonts w:cs="Arial"/>
                </w:rPr>
                <w:t>-73.2</w:t>
              </w:r>
            </w:ins>
          </w:p>
        </w:tc>
        <w:tc>
          <w:tcPr>
            <w:tcW w:w="495" w:type="pct"/>
            <w:shd w:val="clear" w:color="auto" w:fill="auto"/>
            <w:vAlign w:val="center"/>
          </w:tcPr>
          <w:p w14:paraId="12DC138B" w14:textId="2D7D4805" w:rsidR="007B6D82" w:rsidRPr="001D386E" w:rsidRDefault="007B6D82" w:rsidP="007B6D82">
            <w:pPr>
              <w:pStyle w:val="TAC"/>
              <w:rPr>
                <w:ins w:id="345" w:author="Qualcomm_r1" w:date="2021-11-18T11:41:00Z"/>
                <w:rFonts w:eastAsia="MS Mincho" w:cs="Arial"/>
              </w:rPr>
            </w:pPr>
            <w:ins w:id="346" w:author="Qualcomm_r1" w:date="2021-11-18T11:43:00Z">
              <w:r>
                <w:rPr>
                  <w:rFonts w:cs="Arial"/>
                </w:rPr>
                <w:t>-70.3</w:t>
              </w:r>
            </w:ins>
          </w:p>
        </w:tc>
        <w:tc>
          <w:tcPr>
            <w:tcW w:w="495" w:type="pct"/>
            <w:shd w:val="clear" w:color="auto" w:fill="auto"/>
            <w:vAlign w:val="center"/>
          </w:tcPr>
          <w:p w14:paraId="1FE6648F" w14:textId="3A40A170" w:rsidR="007B6D82" w:rsidRPr="001D386E" w:rsidRDefault="007B6D82" w:rsidP="007B6D82">
            <w:pPr>
              <w:pStyle w:val="TAC"/>
              <w:rPr>
                <w:ins w:id="347" w:author="Qualcomm_r1" w:date="2021-11-18T11:41:00Z"/>
                <w:rFonts w:eastAsia="MS Mincho" w:cs="Arial"/>
              </w:rPr>
            </w:pPr>
            <w:ins w:id="348" w:author="Qualcomm_r1" w:date="2021-11-18T11:43:00Z">
              <w:r>
                <w:rPr>
                  <w:rFonts w:cs="Arial"/>
                </w:rPr>
                <w:t>-70.2</w:t>
              </w:r>
            </w:ins>
          </w:p>
        </w:tc>
        <w:tc>
          <w:tcPr>
            <w:tcW w:w="495" w:type="pct"/>
            <w:shd w:val="clear" w:color="auto" w:fill="auto"/>
            <w:vAlign w:val="center"/>
          </w:tcPr>
          <w:p w14:paraId="64AC8A1A" w14:textId="77777777" w:rsidR="007B6D82" w:rsidRPr="001D386E" w:rsidRDefault="007B6D82" w:rsidP="007B6D82">
            <w:pPr>
              <w:pStyle w:val="TAC"/>
              <w:rPr>
                <w:ins w:id="349" w:author="Qualcomm_r1" w:date="2021-11-18T11:41:00Z"/>
                <w:rFonts w:eastAsia="MS Mincho" w:cs="Arial"/>
              </w:rPr>
            </w:pPr>
          </w:p>
        </w:tc>
        <w:tc>
          <w:tcPr>
            <w:tcW w:w="490" w:type="pct"/>
            <w:shd w:val="clear" w:color="auto" w:fill="auto"/>
            <w:vAlign w:val="center"/>
          </w:tcPr>
          <w:p w14:paraId="4A3B0493" w14:textId="5C7E1350" w:rsidR="007B6D82" w:rsidRPr="001D386E" w:rsidRDefault="007B6D82" w:rsidP="007B6D82">
            <w:pPr>
              <w:pStyle w:val="TAC"/>
              <w:rPr>
                <w:ins w:id="350" w:author="Qualcomm_r1" w:date="2021-11-18T11:41:00Z"/>
              </w:rPr>
            </w:pPr>
            <w:ins w:id="351" w:author="Qualcomm_r1" w:date="2021-11-18T11:43:00Z">
              <w:r>
                <w:rPr>
                  <w:rFonts w:cs="Arial"/>
                  <w:szCs w:val="18"/>
                </w:rPr>
                <w:t>FDD</w:t>
              </w:r>
            </w:ins>
          </w:p>
        </w:tc>
      </w:tr>
      <w:tr w:rsidR="00FB4268" w:rsidRPr="001D386E" w14:paraId="0EB328B8"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04533C" w14:textId="77777777" w:rsidR="00FB4268" w:rsidRPr="001D386E" w:rsidRDefault="00FB4268" w:rsidP="00483DC6">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4F9F412" w14:textId="77777777" w:rsidR="00FB4268" w:rsidRPr="001D386E" w:rsidRDefault="00FB4268" w:rsidP="00483DC6">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153720"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CF07F46"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14F6033"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D2A27BE"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5438C1A" w14:textId="77777777" w:rsidR="00FB4268" w:rsidRPr="001D386E" w:rsidRDefault="00FB4268" w:rsidP="00483DC6">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B628BD9" w14:textId="77777777" w:rsidR="00FB4268" w:rsidRPr="001D386E" w:rsidRDefault="00FB4268" w:rsidP="00483DC6">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9BEBD6" w14:textId="77777777" w:rsidR="00FB4268" w:rsidRPr="001D386E" w:rsidRDefault="00FB4268" w:rsidP="00483DC6">
            <w:pPr>
              <w:pStyle w:val="TAC"/>
              <w:rPr>
                <w:rFonts w:cs="Arial"/>
                <w:lang w:eastAsia="zh-CN"/>
              </w:rPr>
            </w:pPr>
            <w:r w:rsidRPr="001D386E">
              <w:rPr>
                <w:rFonts w:cs="Arial"/>
              </w:rPr>
              <w:t>TDD</w:t>
            </w:r>
          </w:p>
        </w:tc>
      </w:tr>
      <w:tr w:rsidR="00FB4268" w:rsidRPr="001D386E" w14:paraId="28C7412E"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A2DC242" w14:textId="77777777" w:rsidR="00FB4268" w:rsidRPr="001D386E" w:rsidRDefault="00FB4268" w:rsidP="00483DC6">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8822649" w14:textId="77777777" w:rsidR="00FB4268" w:rsidRPr="001D386E" w:rsidRDefault="00FB4268" w:rsidP="00483DC6">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037CDC"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4D9E28F"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5D54B3C"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2B41AFB"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27BF564" w14:textId="77777777" w:rsidR="00FB4268" w:rsidRPr="001D386E" w:rsidRDefault="00FB4268" w:rsidP="00483DC6">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881A783" w14:textId="77777777" w:rsidR="00FB4268" w:rsidRPr="001D386E" w:rsidRDefault="00FB4268" w:rsidP="00483DC6">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104308C" w14:textId="77777777" w:rsidR="00FB4268" w:rsidRPr="001D386E" w:rsidRDefault="00FB4268" w:rsidP="00483DC6">
            <w:pPr>
              <w:pStyle w:val="TAC"/>
              <w:rPr>
                <w:rFonts w:cs="Arial"/>
                <w:lang w:eastAsia="zh-CN"/>
              </w:rPr>
            </w:pPr>
            <w:r w:rsidRPr="001D386E">
              <w:rPr>
                <w:rFonts w:cs="Arial"/>
              </w:rPr>
              <w:t>TDD</w:t>
            </w:r>
          </w:p>
        </w:tc>
      </w:tr>
      <w:tr w:rsidR="00FB4268" w:rsidRPr="001D386E" w14:paraId="5AA603D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1C3EC6" w14:textId="77777777" w:rsidR="00FB4268" w:rsidRPr="001D386E" w:rsidRDefault="00FB4268" w:rsidP="00483DC6">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9A1338D"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43B1B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8059F5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ABD6DC5"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28F0C3"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DA94CA4" w14:textId="77777777" w:rsidR="00FB4268" w:rsidRPr="001D386E" w:rsidRDefault="00FB4268" w:rsidP="00483DC6">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2EE2DAE" w14:textId="77777777" w:rsidR="00FB4268" w:rsidRPr="001D386E" w:rsidRDefault="00FB4268" w:rsidP="00483DC6">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5B6106" w14:textId="77777777" w:rsidR="00FB4268" w:rsidRPr="001D386E" w:rsidRDefault="00FB4268" w:rsidP="00483DC6">
            <w:pPr>
              <w:pStyle w:val="TAC"/>
              <w:rPr>
                <w:lang w:eastAsia="zh-CN"/>
              </w:rPr>
            </w:pPr>
            <w:r w:rsidRPr="001D386E">
              <w:t>TDD</w:t>
            </w:r>
          </w:p>
        </w:tc>
      </w:tr>
      <w:tr w:rsidR="00FB4268" w:rsidRPr="001D386E" w14:paraId="571C7FE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DEE0EB9"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0B78AD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569726"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0F1715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996A71F"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961BCB"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0B4F1D3"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ADCC2C"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E7E8761" w14:textId="77777777" w:rsidR="00FB4268" w:rsidRPr="001D386E" w:rsidRDefault="00FB4268" w:rsidP="00483DC6">
            <w:pPr>
              <w:pStyle w:val="TAC"/>
              <w:rPr>
                <w:lang w:eastAsia="zh-CN"/>
              </w:rPr>
            </w:pPr>
            <w:r w:rsidRPr="001D386E">
              <w:t>TDD</w:t>
            </w:r>
          </w:p>
        </w:tc>
      </w:tr>
      <w:tr w:rsidR="00FB4268" w:rsidRPr="001D386E" w14:paraId="5141F8F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B63E83B"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2D1106D"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6FFC23"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828C30E"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ECF98A0"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D1EEFDE"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6E4E4E6" w14:textId="77777777" w:rsidR="00FB4268" w:rsidRPr="001D386E" w:rsidRDefault="00FB4268" w:rsidP="00483DC6">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62E2FCF" w14:textId="77777777" w:rsidR="00FB4268" w:rsidRPr="001D386E" w:rsidRDefault="00FB4268" w:rsidP="00483DC6">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4ECF363" w14:textId="77777777" w:rsidR="00FB4268" w:rsidRPr="001D386E" w:rsidRDefault="00FB4268" w:rsidP="00483DC6">
            <w:pPr>
              <w:pStyle w:val="TAC"/>
              <w:rPr>
                <w:lang w:eastAsia="zh-CN"/>
              </w:rPr>
            </w:pPr>
            <w:r w:rsidRPr="001D386E">
              <w:t>TDD</w:t>
            </w:r>
          </w:p>
        </w:tc>
      </w:tr>
      <w:tr w:rsidR="00FB4268" w:rsidRPr="001D386E" w14:paraId="1C4C3E8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AF96AC1"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D81697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B713A7"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279D465"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6D601A8"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0A5123"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5D79404"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A56314C"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7AE1443" w14:textId="77777777" w:rsidR="00FB4268" w:rsidRPr="001D386E" w:rsidRDefault="00FB4268" w:rsidP="00483DC6">
            <w:pPr>
              <w:pStyle w:val="TAC"/>
              <w:rPr>
                <w:lang w:eastAsia="zh-CN"/>
              </w:rPr>
            </w:pPr>
            <w:r w:rsidRPr="001D386E">
              <w:t>TDD</w:t>
            </w:r>
          </w:p>
        </w:tc>
      </w:tr>
      <w:tr w:rsidR="00FB4268" w:rsidRPr="001D386E" w14:paraId="5E065C8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406D7D8"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0593526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FCD50E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2A65238"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1ACD1C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F8E2A4"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01B7728"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B7219B"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4911CB0" w14:textId="77777777" w:rsidR="00FB4268" w:rsidRPr="001D386E" w:rsidRDefault="00FB4268" w:rsidP="00483DC6">
            <w:pPr>
              <w:pStyle w:val="TAC"/>
              <w:rPr>
                <w:lang w:eastAsia="zh-CN"/>
              </w:rPr>
            </w:pPr>
            <w:r w:rsidRPr="001D386E">
              <w:t>TDD</w:t>
            </w:r>
          </w:p>
        </w:tc>
      </w:tr>
      <w:tr w:rsidR="00FB4268" w:rsidRPr="001D386E" w14:paraId="595B2AB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519C4DF" w14:textId="77777777" w:rsidR="00FB4268" w:rsidRPr="001D386E" w:rsidRDefault="00FB4268" w:rsidP="00483DC6">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A28092" w14:textId="77777777" w:rsidR="00FB4268" w:rsidRPr="001D386E" w:rsidRDefault="00FB4268" w:rsidP="00483DC6">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2B278C"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98FCC8"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7262CBF"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E8F55AE"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3BD6DA30" w14:textId="77777777" w:rsidR="00FB4268" w:rsidRPr="001D386E" w:rsidRDefault="00FB4268" w:rsidP="00483DC6">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7D4572"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CDDF05F" w14:textId="77777777" w:rsidR="00FB4268" w:rsidRPr="001D386E" w:rsidRDefault="00FB4268" w:rsidP="00483DC6">
            <w:pPr>
              <w:pStyle w:val="TAC"/>
              <w:rPr>
                <w:lang w:eastAsia="zh-CN"/>
              </w:rPr>
            </w:pPr>
            <w:r w:rsidRPr="001D386E">
              <w:rPr>
                <w:lang w:eastAsia="ja-JP"/>
              </w:rPr>
              <w:t>TDD</w:t>
            </w:r>
          </w:p>
        </w:tc>
      </w:tr>
      <w:tr w:rsidR="00FB4268" w:rsidRPr="001D386E" w14:paraId="4147487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820C17"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D1699E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1A5089"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790850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4BBDD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ABF0E0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8A782A"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30B7A0"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5016332" w14:textId="77777777" w:rsidR="00FB4268" w:rsidRPr="001D386E" w:rsidRDefault="00FB4268" w:rsidP="00483DC6">
            <w:pPr>
              <w:pStyle w:val="TAC"/>
              <w:rPr>
                <w:lang w:eastAsia="zh-CN"/>
              </w:rPr>
            </w:pPr>
            <w:r w:rsidRPr="001D386E">
              <w:t>TDD</w:t>
            </w:r>
          </w:p>
        </w:tc>
      </w:tr>
      <w:tr w:rsidR="00FB4268" w:rsidRPr="001D386E" w14:paraId="5E76624B"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6B49649"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F6552C"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2E4CFA"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44C046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521813"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F7241E7"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D57332E"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5534AA4"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7637B1A" w14:textId="77777777" w:rsidR="00FB4268" w:rsidRPr="001D386E" w:rsidRDefault="00FB4268" w:rsidP="00483DC6">
            <w:pPr>
              <w:pStyle w:val="TAC"/>
              <w:rPr>
                <w:lang w:eastAsia="zh-CN"/>
              </w:rPr>
            </w:pPr>
            <w:r w:rsidRPr="001D386E">
              <w:t>TDD</w:t>
            </w:r>
          </w:p>
        </w:tc>
      </w:tr>
      <w:tr w:rsidR="00FB4268" w:rsidRPr="001D386E" w14:paraId="01CE7E21"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EA5CCE1"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9B1DAAF"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1F4AA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7FFC21"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F84372"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D4054DE"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8048438"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511B5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2924E31" w14:textId="77777777" w:rsidR="00FB4268" w:rsidRPr="001D386E" w:rsidRDefault="00FB4268" w:rsidP="00483DC6">
            <w:pPr>
              <w:pStyle w:val="TAC"/>
              <w:rPr>
                <w:lang w:eastAsia="zh-CN"/>
              </w:rPr>
            </w:pPr>
            <w:r w:rsidRPr="001D386E">
              <w:t>TDD</w:t>
            </w:r>
          </w:p>
        </w:tc>
      </w:tr>
      <w:tr w:rsidR="00FB4268" w:rsidRPr="001D386E" w14:paraId="625DF83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9C96F0F"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FB67FB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DBA1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E7CEF5"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FB49FF"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1528FEF"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688490"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B25FC1"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9105371" w14:textId="77777777" w:rsidR="00FB4268" w:rsidRPr="001D386E" w:rsidRDefault="00FB4268" w:rsidP="00483DC6">
            <w:pPr>
              <w:pStyle w:val="TAC"/>
              <w:rPr>
                <w:lang w:eastAsia="zh-CN"/>
              </w:rPr>
            </w:pPr>
            <w:r w:rsidRPr="001D386E">
              <w:t>TDD</w:t>
            </w:r>
          </w:p>
        </w:tc>
      </w:tr>
      <w:tr w:rsidR="00FB4268" w:rsidRPr="001D386E" w14:paraId="5B5038D8"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07E125"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B5524C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C6FD18F"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C745C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CD7DD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61C666"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05055B"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AB46C8"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3C72E84" w14:textId="77777777" w:rsidR="00FB4268" w:rsidRPr="001D386E" w:rsidRDefault="00FB4268" w:rsidP="00483DC6">
            <w:pPr>
              <w:pStyle w:val="TAC"/>
              <w:rPr>
                <w:lang w:eastAsia="zh-CN"/>
              </w:rPr>
            </w:pPr>
            <w:r w:rsidRPr="001D386E">
              <w:t>TDD</w:t>
            </w:r>
          </w:p>
        </w:tc>
      </w:tr>
      <w:tr w:rsidR="00FB4268" w:rsidRPr="001D386E" w14:paraId="246AEC7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FA1ADD5"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896856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18926D2"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5A3350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1365FBA"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E034B06"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F61E099"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8F228FE"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D1B8930" w14:textId="77777777" w:rsidR="00FB4268" w:rsidRPr="001D386E" w:rsidRDefault="00FB4268" w:rsidP="00483DC6">
            <w:pPr>
              <w:pStyle w:val="TAC"/>
              <w:rPr>
                <w:lang w:eastAsia="zh-CN"/>
              </w:rPr>
            </w:pPr>
            <w:r w:rsidRPr="001D386E">
              <w:t>TDD</w:t>
            </w:r>
          </w:p>
        </w:tc>
      </w:tr>
      <w:tr w:rsidR="00FB4268" w:rsidRPr="001D386E" w14:paraId="592D442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4FDD4EA"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8DDE66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DBFB1E"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3D8C9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4806EC"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3E8C2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93E7A0"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2999BA"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8FB3BAD" w14:textId="77777777" w:rsidR="00FB4268" w:rsidRPr="001D386E" w:rsidRDefault="00FB4268" w:rsidP="00483DC6">
            <w:pPr>
              <w:pStyle w:val="TAC"/>
              <w:rPr>
                <w:lang w:eastAsia="zh-CN"/>
              </w:rPr>
            </w:pPr>
            <w:r w:rsidRPr="001D386E">
              <w:t>TDD</w:t>
            </w:r>
          </w:p>
        </w:tc>
      </w:tr>
      <w:tr w:rsidR="00FB4268" w:rsidRPr="001D386E" w14:paraId="185A7A37"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89C39A6"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C5C78F5"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993F2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C19519A"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25C59E2"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BF1243F"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D084301"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F4719"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C57335E" w14:textId="77777777" w:rsidR="00FB4268" w:rsidRPr="001D386E" w:rsidRDefault="00FB4268" w:rsidP="00483DC6">
            <w:pPr>
              <w:pStyle w:val="TAC"/>
              <w:rPr>
                <w:lang w:eastAsia="zh-CN"/>
              </w:rPr>
            </w:pPr>
            <w:r w:rsidRPr="001D386E">
              <w:t>TDD</w:t>
            </w:r>
          </w:p>
        </w:tc>
      </w:tr>
      <w:tr w:rsidR="00FB4268" w:rsidRPr="001D386E" w14:paraId="3DE8477B"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620F3F7C" w14:textId="77777777" w:rsidR="00FB4268" w:rsidRPr="001D386E" w:rsidRDefault="00FB4268" w:rsidP="00483DC6">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E035807"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54F88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CF5A2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4C1DDA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617A47"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9CE67B"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843041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0055CD" w14:textId="77777777" w:rsidR="00FB4268" w:rsidRPr="001D386E" w:rsidRDefault="00FB4268" w:rsidP="00483DC6">
            <w:pPr>
              <w:pStyle w:val="TAC"/>
              <w:rPr>
                <w:lang w:eastAsia="zh-CN"/>
              </w:rPr>
            </w:pPr>
            <w:r w:rsidRPr="001D386E">
              <w:t>TDD</w:t>
            </w:r>
          </w:p>
        </w:tc>
      </w:tr>
      <w:tr w:rsidR="00FB4268" w:rsidRPr="001D386E" w14:paraId="67DF8BF2" w14:textId="77777777" w:rsidTr="00483DC6">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130B0165" w14:textId="77777777" w:rsidR="00FB4268" w:rsidRPr="001D386E" w:rsidRDefault="00FB4268" w:rsidP="00483DC6">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28412CA6" w14:textId="77777777" w:rsidR="00FB4268" w:rsidRPr="001D386E" w:rsidRDefault="00FB4268" w:rsidP="00483DC6">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75AB58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F37C26"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20EE91CD" w14:textId="77777777" w:rsidR="00FB4268" w:rsidRPr="001D386E" w:rsidRDefault="00FB4268" w:rsidP="00483DC6">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B5C30B3" w14:textId="77777777" w:rsidR="00FB4268" w:rsidRPr="001D386E" w:rsidRDefault="00FB4268" w:rsidP="00483DC6">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1AC52AF5" w14:textId="77777777" w:rsidR="00FB4268" w:rsidRPr="001D386E" w:rsidRDefault="00FB4268" w:rsidP="00483DC6">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190DAA16" w14:textId="77777777" w:rsidR="00FB4268" w:rsidRPr="001D386E" w:rsidRDefault="00FB4268" w:rsidP="00483DC6">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3C42C07F" w14:textId="77777777" w:rsidR="00FB4268" w:rsidRPr="001D386E" w:rsidRDefault="00FB4268" w:rsidP="00483DC6">
            <w:pPr>
              <w:pStyle w:val="TAC"/>
              <w:rPr>
                <w:lang w:eastAsia="zh-CN"/>
              </w:rPr>
            </w:pPr>
            <w:r w:rsidRPr="001D386E">
              <w:t>FDD</w:t>
            </w:r>
          </w:p>
        </w:tc>
      </w:tr>
      <w:tr w:rsidR="00FB4268" w:rsidRPr="001D386E" w14:paraId="1B94D093"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0608AB85" w14:textId="77777777" w:rsidR="00FB4268" w:rsidRPr="001D386E" w:rsidRDefault="00FB4268" w:rsidP="00483DC6">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5A8B050"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8099E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9BCB5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ED3AAF5"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9524C41"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5440586" w14:textId="77777777" w:rsidR="00FB4268" w:rsidRPr="001D386E" w:rsidRDefault="00FB4268" w:rsidP="00483DC6">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0D94AA18"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B4E07FA" w14:textId="77777777" w:rsidR="00FB4268" w:rsidRPr="001D386E" w:rsidRDefault="00FB4268" w:rsidP="00483DC6">
            <w:pPr>
              <w:pStyle w:val="TAC"/>
              <w:rPr>
                <w:lang w:eastAsia="zh-CN"/>
              </w:rPr>
            </w:pPr>
            <w:r w:rsidRPr="001D386E">
              <w:t>TDD</w:t>
            </w:r>
          </w:p>
        </w:tc>
      </w:tr>
      <w:tr w:rsidR="00FB4268" w:rsidRPr="001D386E" w14:paraId="0ADB593F" w14:textId="77777777" w:rsidTr="00483DC6">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37124735" w14:textId="77777777" w:rsidR="00FB4268" w:rsidRPr="001D386E" w:rsidRDefault="00FB4268" w:rsidP="00483DC6">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34291BF" w14:textId="77777777" w:rsidR="00FB4268" w:rsidRPr="001D386E" w:rsidRDefault="00FB4268" w:rsidP="00483DC6">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BDE2FE4"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E0200F"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3ABE50" w14:textId="77777777" w:rsidR="00FB4268" w:rsidRPr="001D386E" w:rsidRDefault="00FB4268" w:rsidP="00483DC6">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72A3B4E3" w14:textId="77777777" w:rsidR="00FB4268" w:rsidRPr="001D386E" w:rsidRDefault="00FB4268" w:rsidP="00483DC6">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D5F60A7" w14:textId="77777777" w:rsidR="00FB4268" w:rsidRPr="001D386E" w:rsidRDefault="00FB4268" w:rsidP="00483DC6">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F0BA7A2" w14:textId="77777777" w:rsidR="00FB4268" w:rsidRPr="001D386E" w:rsidRDefault="00FB4268" w:rsidP="00483DC6">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1D2AB7D6" w14:textId="77777777" w:rsidR="00FB4268" w:rsidRPr="001D386E" w:rsidRDefault="00FB4268" w:rsidP="00483DC6">
            <w:pPr>
              <w:pStyle w:val="TAC"/>
              <w:rPr>
                <w:lang w:eastAsia="zh-CN"/>
              </w:rPr>
            </w:pPr>
            <w:r w:rsidRPr="001D386E">
              <w:t>FDD</w:t>
            </w:r>
          </w:p>
        </w:tc>
      </w:tr>
      <w:tr w:rsidR="00FB4268" w:rsidRPr="001D386E" w14:paraId="1950BDA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FB8AD3" w14:textId="77777777" w:rsidR="00FB4268" w:rsidRPr="001D386E" w:rsidRDefault="00FB4268" w:rsidP="00483DC6">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C097854"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259E06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0341A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0FAD39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94814D"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9315650"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C9384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680768C" w14:textId="77777777" w:rsidR="00FB4268" w:rsidRPr="001D386E" w:rsidRDefault="00FB4268" w:rsidP="00483DC6">
            <w:pPr>
              <w:pStyle w:val="TAC"/>
              <w:rPr>
                <w:lang w:eastAsia="zh-CN"/>
              </w:rPr>
            </w:pPr>
            <w:r w:rsidRPr="001D386E">
              <w:t>TDD</w:t>
            </w:r>
          </w:p>
        </w:tc>
      </w:tr>
      <w:tr w:rsidR="00FB4268" w:rsidRPr="001D386E" w14:paraId="0D5ED2C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987FBD1" w14:textId="77777777" w:rsidR="00FB4268" w:rsidRPr="001D386E" w:rsidRDefault="00FB4268" w:rsidP="00483DC6">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0D46675"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F6B4EB3"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2B70BB7"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490CAD"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4780E3B"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CC6E5EA"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56F4536"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8BEDE31" w14:textId="77777777" w:rsidR="00FB4268" w:rsidRPr="001D386E" w:rsidRDefault="00FB4268" w:rsidP="00483DC6">
            <w:pPr>
              <w:pStyle w:val="TAC"/>
              <w:rPr>
                <w:lang w:eastAsia="zh-CN"/>
              </w:rPr>
            </w:pPr>
            <w:r w:rsidRPr="001D386E">
              <w:t>TDD</w:t>
            </w:r>
          </w:p>
        </w:tc>
      </w:tr>
      <w:tr w:rsidR="00FB4268" w:rsidRPr="001D386E" w14:paraId="2BA58FD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C8A8A9" w14:textId="77777777" w:rsidR="00FB4268" w:rsidRPr="001D386E" w:rsidRDefault="00FB4268" w:rsidP="00483DC6">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1FB0DBE"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B34A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2EA8AE"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809EAC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80F71C"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94E20F"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B14114"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61A57C2" w14:textId="77777777" w:rsidR="00FB4268" w:rsidRPr="001D386E" w:rsidRDefault="00FB4268" w:rsidP="00483DC6">
            <w:pPr>
              <w:pStyle w:val="TAC"/>
              <w:rPr>
                <w:lang w:eastAsia="zh-CN"/>
              </w:rPr>
            </w:pPr>
            <w:r w:rsidRPr="001D386E">
              <w:t>TDD</w:t>
            </w:r>
          </w:p>
        </w:tc>
      </w:tr>
      <w:tr w:rsidR="00FB4268" w:rsidRPr="001D386E" w14:paraId="76E7539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8CB15C" w14:textId="77777777" w:rsidR="00FB4268" w:rsidRPr="001D386E" w:rsidRDefault="00FB4268" w:rsidP="00483DC6">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57CC00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DEDF4C"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29470A"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974212"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1CE74B1"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85FA76F"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8A70DFD"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BD07362" w14:textId="77777777" w:rsidR="00FB4268" w:rsidRPr="001D386E" w:rsidRDefault="00FB4268" w:rsidP="00483DC6">
            <w:pPr>
              <w:pStyle w:val="TAC"/>
              <w:rPr>
                <w:lang w:eastAsia="zh-CN"/>
              </w:rPr>
            </w:pPr>
            <w:r w:rsidRPr="001D386E">
              <w:t>TDD</w:t>
            </w:r>
          </w:p>
        </w:tc>
      </w:tr>
      <w:tr w:rsidR="00FB4268" w:rsidRPr="001D386E" w14:paraId="1E456CB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37E8B4B"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48B2820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323E54"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98DC773"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F2963B2"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E250C5"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417CBF"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55B636F"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E026E11" w14:textId="77777777" w:rsidR="00FB4268" w:rsidRPr="001D386E" w:rsidRDefault="00FB4268" w:rsidP="00483DC6">
            <w:pPr>
              <w:pStyle w:val="TAC"/>
              <w:rPr>
                <w:lang w:eastAsia="zh-CN"/>
              </w:rPr>
            </w:pPr>
            <w:r w:rsidRPr="001D386E">
              <w:t>TDD</w:t>
            </w:r>
          </w:p>
        </w:tc>
      </w:tr>
      <w:tr w:rsidR="00FB4268" w:rsidRPr="001D386E" w14:paraId="41885CD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868DA48"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98AFDA3" w14:textId="77777777" w:rsidR="00FB4268" w:rsidRPr="001D386E" w:rsidRDefault="00FB4268" w:rsidP="00483DC6">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43104E6"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795A53F"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F15CD7"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083A715"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5AD9796" w14:textId="77777777" w:rsidR="00FB4268" w:rsidRPr="001D386E" w:rsidRDefault="00FB4268" w:rsidP="00483DC6">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F9D2FDB"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C41C0A5" w14:textId="77777777" w:rsidR="00FB4268" w:rsidRPr="001D386E" w:rsidRDefault="00FB4268" w:rsidP="00483DC6">
            <w:pPr>
              <w:pStyle w:val="TAC"/>
              <w:rPr>
                <w:lang w:eastAsia="zh-CN"/>
              </w:rPr>
            </w:pPr>
            <w:r w:rsidRPr="001D386E">
              <w:rPr>
                <w:lang w:eastAsia="ja-JP"/>
              </w:rPr>
              <w:t>TDD</w:t>
            </w:r>
          </w:p>
        </w:tc>
      </w:tr>
      <w:tr w:rsidR="00FB4268" w:rsidRPr="001D386E" w14:paraId="5E2E51C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5EC1AE" w14:textId="77777777" w:rsidR="00FB4268" w:rsidRPr="001D386E" w:rsidRDefault="00FB4268" w:rsidP="00483DC6">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93909AC" w14:textId="77777777" w:rsidR="00FB4268" w:rsidRPr="001D386E" w:rsidRDefault="00FB4268" w:rsidP="00483DC6">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35070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95BF8B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60E4B7" w14:textId="77777777" w:rsidR="00FB4268" w:rsidRPr="001D386E" w:rsidRDefault="00FB4268" w:rsidP="00483DC6">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5832F35B" w14:textId="77777777" w:rsidR="00FB4268" w:rsidRPr="001D386E" w:rsidRDefault="00FB4268" w:rsidP="00483DC6">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5AED0B6" w14:textId="77777777" w:rsidR="00FB4268" w:rsidRPr="001D386E" w:rsidRDefault="00FB4268" w:rsidP="00483DC6">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0E89AA1D" w14:textId="77777777" w:rsidR="00FB4268" w:rsidRPr="001D386E" w:rsidRDefault="00FB4268" w:rsidP="00483DC6">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524FE5C3" w14:textId="77777777" w:rsidR="00FB4268" w:rsidRPr="001D386E" w:rsidRDefault="00FB4268" w:rsidP="00483DC6">
            <w:pPr>
              <w:pStyle w:val="TAC"/>
              <w:rPr>
                <w:lang w:eastAsia="zh-CN"/>
              </w:rPr>
            </w:pPr>
            <w:r w:rsidRPr="001D386E">
              <w:t>TDD</w:t>
            </w:r>
          </w:p>
        </w:tc>
      </w:tr>
      <w:tr w:rsidR="00FB4268" w:rsidRPr="001D386E" w14:paraId="42E0945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203A392" w14:textId="77777777" w:rsidR="00FB4268" w:rsidRPr="001D386E" w:rsidRDefault="00FB4268" w:rsidP="00483DC6">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0A6E9EF" w14:textId="77777777" w:rsidR="00FB4268" w:rsidRPr="001D386E" w:rsidRDefault="00FB4268" w:rsidP="00483DC6">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69641F"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C32BB2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418780"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29F82147"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2F216A39" w14:textId="77777777" w:rsidR="00FB4268" w:rsidRPr="001D386E" w:rsidRDefault="00FB4268" w:rsidP="00483DC6">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FF4E6D9"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148DA03" w14:textId="77777777" w:rsidR="00FB4268" w:rsidRPr="001D386E" w:rsidRDefault="00FB4268" w:rsidP="00483DC6">
            <w:pPr>
              <w:pStyle w:val="TAC"/>
              <w:rPr>
                <w:lang w:eastAsia="zh-CN"/>
              </w:rPr>
            </w:pPr>
            <w:r w:rsidRPr="001D386E">
              <w:t>TDD</w:t>
            </w:r>
          </w:p>
        </w:tc>
      </w:tr>
      <w:tr w:rsidR="00FB4268" w:rsidRPr="001D386E" w14:paraId="764CB6DB" w14:textId="77777777" w:rsidTr="00483DC6">
        <w:trPr>
          <w:trHeight w:val="191"/>
        </w:trPr>
        <w:tc>
          <w:tcPr>
            <w:tcW w:w="1078" w:type="pct"/>
            <w:shd w:val="clear" w:color="auto" w:fill="auto"/>
            <w:vAlign w:val="center"/>
          </w:tcPr>
          <w:p w14:paraId="3CA85D25" w14:textId="77777777" w:rsidR="00FB4268" w:rsidRPr="001D386E" w:rsidRDefault="00FB4268" w:rsidP="00483DC6">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220A3879" w14:textId="77777777" w:rsidR="00FB4268" w:rsidRPr="001D386E" w:rsidRDefault="00FB4268" w:rsidP="00483DC6">
            <w:pPr>
              <w:pStyle w:val="TAC"/>
              <w:rPr>
                <w:rFonts w:cs="Arial"/>
                <w:lang w:eastAsia="zh-CN"/>
              </w:rPr>
            </w:pPr>
            <w:r w:rsidRPr="001D386E">
              <w:rPr>
                <w:rFonts w:hint="eastAsia"/>
                <w:lang w:eastAsia="zh-CN"/>
              </w:rPr>
              <w:t>70</w:t>
            </w:r>
          </w:p>
        </w:tc>
        <w:tc>
          <w:tcPr>
            <w:tcW w:w="517" w:type="pct"/>
            <w:shd w:val="clear" w:color="auto" w:fill="auto"/>
            <w:vAlign w:val="center"/>
          </w:tcPr>
          <w:p w14:paraId="7D25403D" w14:textId="77777777" w:rsidR="00FB4268" w:rsidRPr="001D386E" w:rsidRDefault="00FB4268" w:rsidP="00483DC6">
            <w:pPr>
              <w:pStyle w:val="TAC"/>
              <w:rPr>
                <w:rFonts w:cs="Arial"/>
              </w:rPr>
            </w:pPr>
          </w:p>
        </w:tc>
        <w:tc>
          <w:tcPr>
            <w:tcW w:w="445" w:type="pct"/>
            <w:shd w:val="clear" w:color="auto" w:fill="auto"/>
            <w:vAlign w:val="center"/>
          </w:tcPr>
          <w:p w14:paraId="191E4C8A" w14:textId="77777777" w:rsidR="00FB4268" w:rsidRPr="001D386E" w:rsidRDefault="00FB4268" w:rsidP="00483DC6">
            <w:pPr>
              <w:pStyle w:val="TAC"/>
              <w:rPr>
                <w:rFonts w:cs="Arial"/>
              </w:rPr>
            </w:pPr>
          </w:p>
        </w:tc>
        <w:tc>
          <w:tcPr>
            <w:tcW w:w="467" w:type="pct"/>
            <w:shd w:val="clear" w:color="auto" w:fill="auto"/>
            <w:vAlign w:val="center"/>
          </w:tcPr>
          <w:p w14:paraId="3A6AFEA9"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35B85989"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7C4FA2D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1626727D" w14:textId="77777777" w:rsidR="00FB4268" w:rsidRPr="001D386E" w:rsidRDefault="00FB4268" w:rsidP="00483DC6">
            <w:pPr>
              <w:pStyle w:val="TAC"/>
              <w:rPr>
                <w:rFonts w:cs="Arial"/>
                <w:lang w:eastAsia="zh-CN"/>
              </w:rPr>
            </w:pPr>
          </w:p>
        </w:tc>
        <w:tc>
          <w:tcPr>
            <w:tcW w:w="490" w:type="pct"/>
            <w:shd w:val="clear" w:color="auto" w:fill="auto"/>
            <w:vAlign w:val="center"/>
          </w:tcPr>
          <w:p w14:paraId="5C02E65F" w14:textId="77777777" w:rsidR="00FB4268" w:rsidRPr="001D386E" w:rsidRDefault="00FB4268" w:rsidP="00483DC6">
            <w:pPr>
              <w:pStyle w:val="TAC"/>
              <w:rPr>
                <w:rFonts w:cs="Arial"/>
              </w:rPr>
            </w:pPr>
            <w:r w:rsidRPr="001D386E">
              <w:rPr>
                <w:rFonts w:cs="Arial"/>
              </w:rPr>
              <w:t>FDD</w:t>
            </w:r>
          </w:p>
        </w:tc>
      </w:tr>
      <w:tr w:rsidR="00FB4268" w:rsidRPr="001D386E" w14:paraId="437B94FD" w14:textId="77777777" w:rsidTr="00483DC6">
        <w:trPr>
          <w:trHeight w:val="191"/>
        </w:trPr>
        <w:tc>
          <w:tcPr>
            <w:tcW w:w="1078" w:type="pct"/>
            <w:shd w:val="clear" w:color="auto" w:fill="auto"/>
            <w:vAlign w:val="center"/>
          </w:tcPr>
          <w:p w14:paraId="780FE26C" w14:textId="77777777" w:rsidR="00FB4268" w:rsidRPr="001D386E" w:rsidRDefault="00FB4268" w:rsidP="00483DC6">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14:paraId="146E349C"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62E50363" w14:textId="77777777" w:rsidR="00FB4268" w:rsidRPr="001D386E" w:rsidRDefault="00FB4268" w:rsidP="00483DC6">
            <w:pPr>
              <w:pStyle w:val="TAC"/>
              <w:rPr>
                <w:rFonts w:cs="Arial"/>
              </w:rPr>
            </w:pPr>
          </w:p>
        </w:tc>
        <w:tc>
          <w:tcPr>
            <w:tcW w:w="445" w:type="pct"/>
            <w:shd w:val="clear" w:color="auto" w:fill="auto"/>
            <w:vAlign w:val="center"/>
          </w:tcPr>
          <w:p w14:paraId="06BFC815" w14:textId="77777777" w:rsidR="00FB4268" w:rsidRPr="001D386E" w:rsidRDefault="00FB4268" w:rsidP="00483DC6">
            <w:pPr>
              <w:pStyle w:val="TAC"/>
              <w:rPr>
                <w:rFonts w:cs="Arial"/>
              </w:rPr>
            </w:pPr>
          </w:p>
        </w:tc>
        <w:tc>
          <w:tcPr>
            <w:tcW w:w="467" w:type="pct"/>
            <w:shd w:val="clear" w:color="auto" w:fill="auto"/>
            <w:vAlign w:val="center"/>
          </w:tcPr>
          <w:p w14:paraId="066B7C50"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648CC2C1"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0718611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4D50CC26" w14:textId="77777777" w:rsidR="00FB4268" w:rsidRPr="001D386E" w:rsidRDefault="00FB4268" w:rsidP="00483DC6">
            <w:pPr>
              <w:pStyle w:val="TAC"/>
              <w:rPr>
                <w:rFonts w:cs="Arial"/>
                <w:lang w:eastAsia="zh-CN"/>
              </w:rPr>
            </w:pPr>
          </w:p>
        </w:tc>
        <w:tc>
          <w:tcPr>
            <w:tcW w:w="490" w:type="pct"/>
            <w:shd w:val="clear" w:color="auto" w:fill="auto"/>
            <w:vAlign w:val="center"/>
          </w:tcPr>
          <w:p w14:paraId="2FB4BB20" w14:textId="77777777" w:rsidR="00FB4268" w:rsidRPr="001D386E" w:rsidRDefault="00FB4268" w:rsidP="00483DC6">
            <w:pPr>
              <w:pStyle w:val="TAC"/>
              <w:rPr>
                <w:rFonts w:cs="Arial"/>
              </w:rPr>
            </w:pPr>
            <w:r w:rsidRPr="001D386E">
              <w:rPr>
                <w:rFonts w:cs="Arial"/>
              </w:rPr>
              <w:t>FDD</w:t>
            </w:r>
          </w:p>
        </w:tc>
      </w:tr>
      <w:tr w:rsidR="00FB4268" w:rsidRPr="001D386E" w14:paraId="1095FD95" w14:textId="77777777" w:rsidTr="00483DC6">
        <w:trPr>
          <w:trHeight w:val="191"/>
        </w:trPr>
        <w:tc>
          <w:tcPr>
            <w:tcW w:w="1078" w:type="pct"/>
            <w:shd w:val="clear" w:color="auto" w:fill="auto"/>
            <w:vAlign w:val="center"/>
          </w:tcPr>
          <w:p w14:paraId="770F89FE" w14:textId="77777777" w:rsidR="00FB4268" w:rsidRPr="001D386E" w:rsidRDefault="00FB4268" w:rsidP="00483DC6">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14:paraId="2A2DDE8B"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3CBF4B58" w14:textId="77777777" w:rsidR="00FB4268" w:rsidRPr="001D386E" w:rsidRDefault="00FB4268" w:rsidP="00483DC6">
            <w:pPr>
              <w:pStyle w:val="TAC"/>
              <w:rPr>
                <w:rFonts w:cs="Arial"/>
              </w:rPr>
            </w:pPr>
          </w:p>
        </w:tc>
        <w:tc>
          <w:tcPr>
            <w:tcW w:w="445" w:type="pct"/>
            <w:shd w:val="clear" w:color="auto" w:fill="auto"/>
            <w:vAlign w:val="center"/>
          </w:tcPr>
          <w:p w14:paraId="11BA4870" w14:textId="77777777" w:rsidR="00FB4268" w:rsidRPr="001D386E" w:rsidRDefault="00FB4268" w:rsidP="00483DC6">
            <w:pPr>
              <w:pStyle w:val="TAC"/>
              <w:rPr>
                <w:rFonts w:cs="Arial"/>
              </w:rPr>
            </w:pPr>
          </w:p>
        </w:tc>
        <w:tc>
          <w:tcPr>
            <w:tcW w:w="467" w:type="pct"/>
            <w:shd w:val="clear" w:color="auto" w:fill="auto"/>
            <w:vAlign w:val="center"/>
          </w:tcPr>
          <w:p w14:paraId="32799F85"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7EE978F2"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5DD1CEA1"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54F0D3EC"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35FEF1FB" w14:textId="77777777" w:rsidR="00FB4268" w:rsidRPr="001D386E" w:rsidRDefault="00FB4268" w:rsidP="00483DC6">
            <w:pPr>
              <w:pStyle w:val="TAC"/>
              <w:rPr>
                <w:rFonts w:cs="Arial"/>
              </w:rPr>
            </w:pPr>
            <w:r w:rsidRPr="001D386E">
              <w:rPr>
                <w:rFonts w:cs="Arial"/>
              </w:rPr>
              <w:t>FDD</w:t>
            </w:r>
          </w:p>
        </w:tc>
      </w:tr>
      <w:tr w:rsidR="00FB4268" w:rsidRPr="001D386E" w14:paraId="124CBCC6" w14:textId="77777777" w:rsidTr="00483DC6">
        <w:trPr>
          <w:trHeight w:val="191"/>
        </w:trPr>
        <w:tc>
          <w:tcPr>
            <w:tcW w:w="1078" w:type="pct"/>
            <w:shd w:val="clear" w:color="auto" w:fill="auto"/>
            <w:vAlign w:val="center"/>
          </w:tcPr>
          <w:p w14:paraId="652DF6F9" w14:textId="77777777" w:rsidR="00FB4268" w:rsidRPr="001D386E" w:rsidRDefault="00FB4268" w:rsidP="00483DC6">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2F6890FD"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598F0E47" w14:textId="77777777" w:rsidR="00FB4268" w:rsidRPr="001D386E" w:rsidRDefault="00FB4268" w:rsidP="00483DC6">
            <w:pPr>
              <w:pStyle w:val="TAC"/>
              <w:rPr>
                <w:rFonts w:cs="Arial"/>
              </w:rPr>
            </w:pPr>
          </w:p>
        </w:tc>
        <w:tc>
          <w:tcPr>
            <w:tcW w:w="445" w:type="pct"/>
            <w:shd w:val="clear" w:color="auto" w:fill="auto"/>
            <w:vAlign w:val="center"/>
          </w:tcPr>
          <w:p w14:paraId="6023A7DC" w14:textId="77777777" w:rsidR="00FB4268" w:rsidRPr="001D386E" w:rsidRDefault="00FB4268" w:rsidP="00483DC6">
            <w:pPr>
              <w:pStyle w:val="TAC"/>
              <w:rPr>
                <w:rFonts w:cs="Arial"/>
              </w:rPr>
            </w:pPr>
          </w:p>
        </w:tc>
        <w:tc>
          <w:tcPr>
            <w:tcW w:w="467" w:type="pct"/>
            <w:shd w:val="clear" w:color="auto" w:fill="auto"/>
            <w:vAlign w:val="center"/>
          </w:tcPr>
          <w:p w14:paraId="52EB9C9B"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33E3BF8D"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4338448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60A92995"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54AD2AB8" w14:textId="77777777" w:rsidR="00FB4268" w:rsidRPr="001D386E" w:rsidRDefault="00FB4268" w:rsidP="00483DC6">
            <w:pPr>
              <w:pStyle w:val="TAC"/>
              <w:rPr>
                <w:rFonts w:cs="Arial"/>
              </w:rPr>
            </w:pPr>
            <w:r w:rsidRPr="001D386E">
              <w:rPr>
                <w:rFonts w:cs="Arial"/>
              </w:rPr>
              <w:t>FDD</w:t>
            </w:r>
          </w:p>
        </w:tc>
      </w:tr>
      <w:tr w:rsidR="00FB4268" w:rsidRPr="001D386E" w14:paraId="45D0D1F9" w14:textId="77777777" w:rsidTr="00483DC6">
        <w:trPr>
          <w:trHeight w:val="191"/>
        </w:trPr>
        <w:tc>
          <w:tcPr>
            <w:tcW w:w="1078" w:type="pct"/>
            <w:shd w:val="clear" w:color="auto" w:fill="auto"/>
            <w:vAlign w:val="center"/>
          </w:tcPr>
          <w:p w14:paraId="24F2A8EF" w14:textId="77777777" w:rsidR="00FB4268" w:rsidRPr="001D386E" w:rsidRDefault="00FB4268" w:rsidP="00483DC6">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0C47AAB9"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346D4324" w14:textId="77777777" w:rsidR="00FB4268" w:rsidRPr="001D386E" w:rsidRDefault="00FB4268" w:rsidP="00483DC6">
            <w:pPr>
              <w:pStyle w:val="TAC"/>
              <w:rPr>
                <w:rFonts w:cs="Arial"/>
              </w:rPr>
            </w:pPr>
          </w:p>
        </w:tc>
        <w:tc>
          <w:tcPr>
            <w:tcW w:w="445" w:type="pct"/>
            <w:shd w:val="clear" w:color="auto" w:fill="auto"/>
            <w:vAlign w:val="center"/>
          </w:tcPr>
          <w:p w14:paraId="5EB57DF0" w14:textId="77777777" w:rsidR="00FB4268" w:rsidRPr="001D386E" w:rsidRDefault="00FB4268" w:rsidP="00483DC6">
            <w:pPr>
              <w:pStyle w:val="TAC"/>
              <w:rPr>
                <w:rFonts w:cs="Arial"/>
              </w:rPr>
            </w:pPr>
          </w:p>
        </w:tc>
        <w:tc>
          <w:tcPr>
            <w:tcW w:w="467" w:type="pct"/>
            <w:shd w:val="clear" w:color="auto" w:fill="auto"/>
            <w:vAlign w:val="center"/>
          </w:tcPr>
          <w:p w14:paraId="73AD536D"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5B66645F"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02258062"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73BAEA58" w14:textId="77777777" w:rsidR="00FB4268" w:rsidRPr="001D386E" w:rsidRDefault="00FB4268" w:rsidP="00483DC6">
            <w:pPr>
              <w:pStyle w:val="TAC"/>
              <w:rPr>
                <w:rFonts w:cs="Arial"/>
                <w:lang w:eastAsia="zh-CN"/>
              </w:rPr>
            </w:pPr>
          </w:p>
        </w:tc>
        <w:tc>
          <w:tcPr>
            <w:tcW w:w="490" w:type="pct"/>
            <w:shd w:val="clear" w:color="auto" w:fill="auto"/>
            <w:vAlign w:val="center"/>
          </w:tcPr>
          <w:p w14:paraId="64BD1B65" w14:textId="77777777" w:rsidR="00FB4268" w:rsidRPr="001D386E" w:rsidRDefault="00FB4268" w:rsidP="00483DC6">
            <w:pPr>
              <w:pStyle w:val="TAC"/>
              <w:rPr>
                <w:rFonts w:cs="Arial"/>
              </w:rPr>
            </w:pPr>
            <w:r w:rsidRPr="001D386E">
              <w:rPr>
                <w:rFonts w:cs="Arial"/>
              </w:rPr>
              <w:t>FDD</w:t>
            </w:r>
          </w:p>
        </w:tc>
      </w:tr>
      <w:tr w:rsidR="00FB4268" w:rsidRPr="001D386E" w14:paraId="37887112" w14:textId="77777777" w:rsidTr="00483DC6">
        <w:trPr>
          <w:trHeight w:val="191"/>
        </w:trPr>
        <w:tc>
          <w:tcPr>
            <w:tcW w:w="1078" w:type="pct"/>
            <w:shd w:val="clear" w:color="auto" w:fill="auto"/>
            <w:vAlign w:val="center"/>
          </w:tcPr>
          <w:p w14:paraId="771426F4" w14:textId="77777777" w:rsidR="00FB4268" w:rsidRPr="001D386E" w:rsidRDefault="00FB4268" w:rsidP="00483DC6">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5B275540"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0EFE66C6" w14:textId="77777777" w:rsidR="00FB4268" w:rsidRPr="001D386E" w:rsidRDefault="00FB4268" w:rsidP="00483DC6">
            <w:pPr>
              <w:pStyle w:val="TAC"/>
              <w:rPr>
                <w:rFonts w:cs="Arial"/>
              </w:rPr>
            </w:pPr>
          </w:p>
        </w:tc>
        <w:tc>
          <w:tcPr>
            <w:tcW w:w="445" w:type="pct"/>
            <w:shd w:val="clear" w:color="auto" w:fill="auto"/>
            <w:vAlign w:val="center"/>
          </w:tcPr>
          <w:p w14:paraId="50B96A55" w14:textId="77777777" w:rsidR="00FB4268" w:rsidRPr="001D386E" w:rsidRDefault="00FB4268" w:rsidP="00483DC6">
            <w:pPr>
              <w:pStyle w:val="TAC"/>
              <w:rPr>
                <w:rFonts w:cs="Arial"/>
              </w:rPr>
            </w:pPr>
          </w:p>
        </w:tc>
        <w:tc>
          <w:tcPr>
            <w:tcW w:w="467" w:type="pct"/>
            <w:shd w:val="clear" w:color="auto" w:fill="auto"/>
            <w:vAlign w:val="center"/>
          </w:tcPr>
          <w:p w14:paraId="743125C1"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1C824604"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4CC4C651"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33F8FA7A"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71ADE71E" w14:textId="77777777" w:rsidR="00FB4268" w:rsidRPr="001D386E" w:rsidRDefault="00FB4268" w:rsidP="00483DC6">
            <w:pPr>
              <w:pStyle w:val="TAC"/>
              <w:rPr>
                <w:rFonts w:cs="Arial"/>
              </w:rPr>
            </w:pPr>
            <w:r w:rsidRPr="001D386E">
              <w:rPr>
                <w:rFonts w:cs="Arial"/>
              </w:rPr>
              <w:t>FDD</w:t>
            </w:r>
          </w:p>
        </w:tc>
      </w:tr>
      <w:tr w:rsidR="00FB4268" w:rsidRPr="001D386E" w14:paraId="597E9B49" w14:textId="77777777" w:rsidTr="00483DC6">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08668D18" w14:textId="77777777" w:rsidR="00FB4268" w:rsidRPr="001D386E" w:rsidRDefault="00FB4268" w:rsidP="00483DC6">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613F851E" w14:textId="77777777" w:rsidR="00FB4268" w:rsidRPr="001D386E" w:rsidRDefault="00FB4268" w:rsidP="00483DC6">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5CE2C0F7"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211A13F"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63955F" w14:textId="77777777" w:rsidR="00FB4268" w:rsidRPr="001D386E" w:rsidRDefault="00FB4268" w:rsidP="00483DC6">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C665326" w14:textId="77777777" w:rsidR="00FB4268" w:rsidRPr="001D386E" w:rsidRDefault="00FB4268" w:rsidP="00483DC6">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C90D076" w14:textId="77777777" w:rsidR="00FB4268" w:rsidRPr="001D386E" w:rsidRDefault="00FB4268" w:rsidP="00483DC6">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5A9A4237" w14:textId="77777777" w:rsidR="00FB4268" w:rsidRPr="001D386E" w:rsidRDefault="00FB4268" w:rsidP="00483DC6">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6AEB21DA" w14:textId="77777777" w:rsidR="00FB4268" w:rsidRPr="001D386E" w:rsidRDefault="00FB4268" w:rsidP="00483DC6">
            <w:pPr>
              <w:pStyle w:val="TAC"/>
              <w:rPr>
                <w:rFonts w:cs="Arial"/>
              </w:rPr>
            </w:pPr>
            <w:r w:rsidRPr="001D386E">
              <w:rPr>
                <w:rFonts w:cs="Arial"/>
              </w:rPr>
              <w:t>FDD</w:t>
            </w:r>
          </w:p>
        </w:tc>
      </w:tr>
      <w:tr w:rsidR="00FB4268" w:rsidRPr="001D386E" w14:paraId="49130D36" w14:textId="77777777" w:rsidTr="00483DC6">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6918195B" w14:textId="77777777" w:rsidR="00FB4268" w:rsidRPr="001D386E" w:rsidRDefault="00FB4268" w:rsidP="00483DC6">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C91B018" w14:textId="77777777" w:rsidR="00FB4268" w:rsidRPr="001D386E" w:rsidRDefault="00FB4268" w:rsidP="00483DC6">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5C1D621B"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499A65"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8B506CF" w14:textId="77777777" w:rsidR="00FB4268" w:rsidRPr="001D386E" w:rsidRDefault="00FB4268" w:rsidP="00483DC6">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3D2FF40" w14:textId="77777777" w:rsidR="00FB4268" w:rsidRPr="001D386E" w:rsidRDefault="00FB4268" w:rsidP="00483DC6">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097221B" w14:textId="77777777" w:rsidR="00FB4268" w:rsidRPr="001D386E" w:rsidRDefault="00FB4268" w:rsidP="00483DC6">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1040FFE" w14:textId="77777777" w:rsidR="00FB4268" w:rsidRPr="001D386E" w:rsidRDefault="00FB4268" w:rsidP="00483DC6">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53E6673A" w14:textId="77777777" w:rsidR="00FB4268" w:rsidRPr="001D386E" w:rsidRDefault="00FB4268" w:rsidP="00483DC6">
            <w:pPr>
              <w:pStyle w:val="TAC"/>
              <w:rPr>
                <w:rFonts w:cs="Arial"/>
              </w:rPr>
            </w:pPr>
            <w:r w:rsidRPr="001D386E">
              <w:rPr>
                <w:rFonts w:cs="Arial"/>
              </w:rPr>
              <w:t>FDD</w:t>
            </w:r>
          </w:p>
        </w:tc>
      </w:tr>
      <w:tr w:rsidR="00FB4268" w:rsidRPr="001D386E" w14:paraId="6E77156E" w14:textId="77777777" w:rsidTr="00483DC6">
        <w:trPr>
          <w:trHeight w:val="255"/>
        </w:trPr>
        <w:tc>
          <w:tcPr>
            <w:tcW w:w="5000" w:type="pct"/>
            <w:gridSpan w:val="9"/>
            <w:shd w:val="clear" w:color="auto" w:fill="auto"/>
            <w:vAlign w:val="center"/>
          </w:tcPr>
          <w:p w14:paraId="7AEEB518" w14:textId="77777777" w:rsidR="00FB4268" w:rsidRPr="001D386E" w:rsidRDefault="00FB4268" w:rsidP="00483DC6">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32A649D0" w14:textId="77777777" w:rsidR="00FB4268" w:rsidRPr="001D386E" w:rsidRDefault="00FB4268" w:rsidP="00483DC6">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306A8036" w14:textId="77777777" w:rsidR="00FB4268" w:rsidRPr="001D386E" w:rsidRDefault="00FB4268" w:rsidP="00483DC6">
            <w:pPr>
              <w:pStyle w:val="TAN"/>
              <w:rPr>
                <w:rFonts w:cs="Arial"/>
              </w:rPr>
            </w:pPr>
            <w:r w:rsidRPr="001D386E">
              <w:rPr>
                <w:rFonts w:cs="Arial"/>
              </w:rPr>
              <w:t>NOTE 3:</w:t>
            </w:r>
            <w:r w:rsidRPr="001D386E">
              <w:rPr>
                <w:rFonts w:cs="Arial"/>
              </w:rPr>
              <w:tab/>
              <w:t>The signal power is specified per port</w:t>
            </w:r>
          </w:p>
          <w:p w14:paraId="00C574AF" w14:textId="77777777" w:rsidR="00FB4268" w:rsidRPr="001D386E" w:rsidRDefault="00FB4268" w:rsidP="00483DC6">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321A019E" w14:textId="77777777" w:rsidR="00FB4268" w:rsidRPr="001D386E" w:rsidRDefault="00FB4268" w:rsidP="00483DC6">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ABCCC0A" w14:textId="77777777" w:rsidR="00FB4268" w:rsidRPr="001D386E" w:rsidRDefault="00FB4268" w:rsidP="00483DC6">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62EBFA43" wp14:editId="11ECCBD6">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A226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204pt;height:16.7pt" o:ole="">
                  <v:imagedata r:id="rId22" o:title=""/>
                </v:shape>
                <o:OLEObject Type="Embed" ProgID="Equation.DSMT4" ShapeID="_x0000_i1214" DrawAspect="Content" ObjectID="_1698741929" r:id="rId23"/>
              </w:object>
            </w:r>
            <w:r w:rsidRPr="001D386E">
              <w:rPr>
                <w:rFonts w:cs="Arial"/>
                <w:snapToGrid w:val="0"/>
                <w:lang w:eastAsia="ja-JP"/>
              </w:rPr>
              <w:t xml:space="preserve"> with</w:t>
            </w:r>
            <w:r>
              <w:rPr>
                <w:rFonts w:cs="Arial"/>
                <w:noProof/>
                <w:position w:val="-10"/>
                <w:lang w:val="en-US" w:eastAsia="zh-CN"/>
              </w:rPr>
              <w:drawing>
                <wp:inline distT="0" distB="0" distL="0" distR="0" wp14:anchorId="44548F02" wp14:editId="7AFF1764">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731451A" wp14:editId="2834ADF8">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7EC5F1C" w14:textId="77777777" w:rsidR="00FB4268" w:rsidRPr="001D386E" w:rsidRDefault="00FB4268" w:rsidP="00483DC6">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32096B3C" w14:textId="77777777" w:rsidR="00FB4268" w:rsidRPr="001D386E" w:rsidRDefault="00FB4268" w:rsidP="00483DC6">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2E63A584" w14:textId="77777777" w:rsidR="00FB4268" w:rsidRPr="001D386E" w:rsidRDefault="00FB4268" w:rsidP="00483DC6">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FD18A70" w14:textId="77777777" w:rsidR="00FB4268" w:rsidRPr="001D386E" w:rsidRDefault="00FB4268" w:rsidP="00483DC6">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26111D32">
                <v:shape id="_x0000_i1215" type="#_x0000_t75" style="width:78.85pt;height:15pt" o:ole="">
                  <v:imagedata r:id="rId26" o:title=""/>
                </v:shape>
                <o:OLEObject Type="Embed" ProgID="Equation.3" ShapeID="_x0000_i1215" DrawAspect="Content" ObjectID="_1698741930" r:id="rId27"/>
              </w:object>
            </w:r>
            <w:r w:rsidRPr="001D386E">
              <w:rPr>
                <w:rFonts w:cs="Arial"/>
                <w:snapToGrid w:val="0"/>
                <w:lang w:eastAsia="ja-JP"/>
              </w:rPr>
              <w:t xml:space="preserve">in MHz and </w:t>
            </w:r>
            <w:r w:rsidRPr="001D386E">
              <w:rPr>
                <w:rFonts w:cs="Arial"/>
                <w:position w:val="-14"/>
                <w:lang w:eastAsia="zh-CN"/>
              </w:rPr>
              <w:object w:dxaOrig="4900" w:dyaOrig="400" w14:anchorId="7999D1F0">
                <v:shape id="_x0000_i1216" type="#_x0000_t75" style="width:204pt;height:16.7pt" o:ole="">
                  <v:imagedata r:id="rId22" o:title=""/>
                </v:shape>
                <o:OLEObject Type="Embed" ProgID="Equation.DSMT4" ShapeID="_x0000_i1216" DrawAspect="Content" ObjectID="_1698741931" r:id="rId28"/>
              </w:object>
            </w:r>
            <w:r w:rsidRPr="001D386E">
              <w:rPr>
                <w:rFonts w:cs="Arial"/>
                <w:snapToGrid w:val="0"/>
                <w:lang w:eastAsia="ja-JP"/>
              </w:rPr>
              <w:t xml:space="preserve"> with</w:t>
            </w:r>
            <w:r>
              <w:rPr>
                <w:rFonts w:cs="Arial"/>
                <w:noProof/>
                <w:position w:val="-10"/>
                <w:lang w:val="en-US" w:eastAsia="zh-CN"/>
              </w:rPr>
              <w:drawing>
                <wp:inline distT="0" distB="0" distL="0" distR="0" wp14:anchorId="0802CD6D" wp14:editId="6E8F894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1391D829" wp14:editId="5D1E6A72">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64B8C5D6" w14:textId="77777777" w:rsidR="00FB4268" w:rsidRPr="001D386E" w:rsidRDefault="00FB4268" w:rsidP="00483DC6">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1D17EF08">
                <v:shape id="_x0000_i1217" type="#_x0000_t75" style="width:78pt;height:15pt" o:ole="">
                  <v:imagedata r:id="rId29" o:title=""/>
                </v:shape>
                <o:OLEObject Type="Embed" ProgID="Equation.3" ShapeID="_x0000_i1217" DrawAspect="Content" ObjectID="_1698741932" r:id="rId30"/>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A39CFB6">
                <v:shape id="_x0000_i1218" type="#_x0000_t75" style="width:22.7pt;height:15pt" o:ole="">
                  <v:imagedata r:id="rId31" o:title=""/>
                </v:shape>
                <o:OLEObject Type="Embed" ProgID="Equation.3" ShapeID="_x0000_i1218" DrawAspect="Content" ObjectID="_1698741933" r:id="rId32"/>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56E24FBC">
                <v:shape id="_x0000_i1219" type="#_x0000_t75" style="width:204pt;height:16.7pt" o:ole="">
                  <v:imagedata r:id="rId22" o:title=""/>
                </v:shape>
                <o:OLEObject Type="Embed" ProgID="Equation.DSMT4" ShapeID="_x0000_i1219" DrawAspect="Content" ObjectID="_1698741934" r:id="rId33"/>
              </w:object>
            </w:r>
            <w:r w:rsidRPr="001D386E">
              <w:rPr>
                <w:rFonts w:cs="Arial"/>
                <w:snapToGrid w:val="0"/>
                <w:lang w:eastAsia="ja-JP"/>
              </w:rPr>
              <w:t>, where</w:t>
            </w:r>
            <w:r>
              <w:rPr>
                <w:rFonts w:cs="Arial"/>
                <w:noProof/>
                <w:position w:val="-12"/>
                <w:lang w:val="en-US" w:eastAsia="zh-CN"/>
              </w:rPr>
              <w:drawing>
                <wp:inline distT="0" distB="0" distL="0" distR="0" wp14:anchorId="72E6712D" wp14:editId="0D90BC6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4319B83D">
                <v:shape id="_x0000_i1220" type="#_x0000_t75" style="width:36.45pt;height:15pt" o:ole="">
                  <v:imagedata r:id="rId34" o:title=""/>
                </v:shape>
                <o:OLEObject Type="Embed" ProgID="Equation.3" ShapeID="_x0000_i1220" DrawAspect="Content" ObjectID="_1698741935" r:id="rId35"/>
              </w:object>
            </w:r>
            <w:r w:rsidRPr="001D386E">
              <w:rPr>
                <w:rFonts w:cs="Arial"/>
                <w:snapToGrid w:val="0"/>
                <w:lang w:eastAsia="ja-JP"/>
              </w:rPr>
              <w:t>are the channel bandwidths configured in the aggressor (lower) and victim (higher) bands in MHz, respectively.</w:t>
            </w:r>
          </w:p>
          <w:p w14:paraId="1F8A8E7E" w14:textId="77777777" w:rsidR="00FB4268" w:rsidRPr="001D386E" w:rsidRDefault="00FB4268" w:rsidP="00483DC6">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18932E5" w14:textId="77777777" w:rsidR="00FB4268" w:rsidRPr="001D386E" w:rsidRDefault="00FB4268" w:rsidP="00483DC6">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4CBDC6F0">
                <v:shape id="_x0000_i1221" type="#_x0000_t75" style="width:89.55pt;height:20.55pt" o:ole="">
                  <v:imagedata r:id="rId36" o:title=""/>
                </v:shape>
                <o:OLEObject Type="Embed" ProgID="Equation.DSMT4" ShapeID="_x0000_i1221" DrawAspect="Content" ObjectID="_1698741936" r:id="rId37"/>
              </w:object>
            </w:r>
            <w:r w:rsidRPr="001D386E">
              <w:rPr>
                <w:rFonts w:cs="Arial"/>
                <w:snapToGrid w:val="0"/>
                <w:lang w:eastAsia="ja-JP"/>
              </w:rPr>
              <w:t xml:space="preserve">in MHz and </w:t>
            </w:r>
            <w:r w:rsidRPr="001D386E">
              <w:rPr>
                <w:rFonts w:cs="Arial"/>
                <w:position w:val="-14"/>
                <w:lang w:eastAsia="zh-CN"/>
              </w:rPr>
              <w:object w:dxaOrig="4900" w:dyaOrig="400" w14:anchorId="2785C9AB">
                <v:shape id="_x0000_i1222" type="#_x0000_t75" style="width:204pt;height:16.7pt" o:ole="">
                  <v:imagedata r:id="rId22" o:title=""/>
                </v:shape>
                <o:OLEObject Type="Embed" ProgID="Equation.DSMT4" ShapeID="_x0000_i1222" DrawAspect="Content" ObjectID="_1698741937" r:id="rId38"/>
              </w:object>
            </w:r>
            <w:r w:rsidRPr="001D386E">
              <w:rPr>
                <w:rFonts w:cs="Arial"/>
                <w:snapToGrid w:val="0"/>
                <w:lang w:eastAsia="ja-JP"/>
              </w:rPr>
              <w:t xml:space="preserve"> with</w:t>
            </w:r>
            <w:r>
              <w:rPr>
                <w:rFonts w:cs="Arial"/>
                <w:noProof/>
                <w:position w:val="-10"/>
                <w:lang w:val="en-US" w:eastAsia="zh-CN"/>
              </w:rPr>
              <w:drawing>
                <wp:inline distT="0" distB="0" distL="0" distR="0" wp14:anchorId="04990C19" wp14:editId="7E71C989">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6E4D7E49" wp14:editId="2DF2978E">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7723ABC" w14:textId="77777777" w:rsidR="00FB4268" w:rsidRPr="001D386E" w:rsidRDefault="00FB4268" w:rsidP="00483DC6">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6443F2F8" w14:textId="77777777" w:rsidR="00FB4268" w:rsidRPr="001D386E" w:rsidRDefault="00FB4268" w:rsidP="00483DC6">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1DCD0889" w14:textId="77777777" w:rsidR="00FB4268" w:rsidRPr="001D386E" w:rsidRDefault="00FB4268" w:rsidP="00483DC6">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52966EDA">
                <v:shape id="_x0000_i1223" type="#_x0000_t75" style="width:102pt;height:21.85pt" o:ole="">
                  <v:imagedata r:id="rId39" o:title=""/>
                </v:shape>
                <o:OLEObject Type="Embed" ProgID="Equation.DSMT4" ShapeID="_x0000_i1223" DrawAspect="Content" ObjectID="_1698741938" r:id="rId40"/>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702770D7">
                <v:shape id="_x0000_i1224" type="#_x0000_t75" style="width:204pt;height:16.7pt" o:ole="">
                  <v:imagedata r:id="rId22" o:title=""/>
                </v:shape>
                <o:OLEObject Type="Embed" ProgID="Equation.DSMT4" ShapeID="_x0000_i1224" DrawAspect="Content" ObjectID="_1698741939" r:id="rId41"/>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4EACDEC1" wp14:editId="58EA667B">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336A6AC1" wp14:editId="148E4170">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5DCD2D95" w14:textId="77777777" w:rsidR="00FB4268" w:rsidRPr="001D386E" w:rsidRDefault="00FB4268" w:rsidP="00483DC6">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235AA7B7" w14:textId="77777777" w:rsidR="00FB4268" w:rsidRPr="001D386E" w:rsidRDefault="00FB4268" w:rsidP="00483DC6">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3420EB88">
                <v:shape id="_x0000_i1225" type="#_x0000_t75" style="width:89.55pt;height:20.55pt" o:ole="">
                  <v:imagedata r:id="rId44" o:title=""/>
                </v:shape>
                <o:OLEObject Type="Embed" ProgID="Equation.DSMT4" ShapeID="_x0000_i1225" DrawAspect="Content" ObjectID="_1698741940" r:id="rId45"/>
              </w:object>
            </w:r>
            <w:r w:rsidRPr="001D386E">
              <w:rPr>
                <w:rFonts w:cs="Arial"/>
                <w:snapToGrid w:val="0"/>
                <w:lang w:eastAsia="ja-JP"/>
              </w:rPr>
              <w:t xml:space="preserve">in MHz and </w:t>
            </w:r>
            <w:r w:rsidRPr="001D386E">
              <w:rPr>
                <w:rFonts w:cs="Arial"/>
                <w:position w:val="-14"/>
                <w:lang w:eastAsia="zh-CN"/>
              </w:rPr>
              <w:object w:dxaOrig="4900" w:dyaOrig="400" w14:anchorId="6DF88AF5">
                <v:shape id="_x0000_i1226" type="#_x0000_t75" style="width:204pt;height:16.7pt" o:ole="">
                  <v:imagedata r:id="rId22" o:title=""/>
                </v:shape>
                <o:OLEObject Type="Embed" ProgID="Equation.DSMT4" ShapeID="_x0000_i1226" DrawAspect="Content" ObjectID="_1698741941" r:id="rId46"/>
              </w:object>
            </w:r>
            <w:r w:rsidRPr="001D386E">
              <w:rPr>
                <w:rFonts w:cs="Arial"/>
                <w:snapToGrid w:val="0"/>
                <w:lang w:eastAsia="ja-JP"/>
              </w:rPr>
              <w:t xml:space="preserve"> with</w:t>
            </w:r>
            <w:r>
              <w:rPr>
                <w:rFonts w:cs="Arial"/>
                <w:noProof/>
                <w:position w:val="-10"/>
                <w:lang w:val="en-US" w:eastAsia="zh-CN"/>
              </w:rPr>
              <w:drawing>
                <wp:inline distT="0" distB="0" distL="0" distR="0" wp14:anchorId="30711891" wp14:editId="7DC832F6">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45801BB" wp14:editId="3F4707E0">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7E0D140" w14:textId="77777777" w:rsidR="00FB4268" w:rsidRPr="001D386E" w:rsidRDefault="00FB4268" w:rsidP="00483DC6">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6C85FD0" w14:textId="77777777" w:rsidR="00FB4268" w:rsidRPr="001D386E" w:rsidRDefault="00FB4268" w:rsidP="00483DC6">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4010870E" w14:textId="77777777" w:rsidR="00FB4268" w:rsidRPr="001D386E" w:rsidRDefault="00FB4268" w:rsidP="00483DC6">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519EB6B" w14:textId="77777777" w:rsidR="00FB4268" w:rsidRPr="001D386E" w:rsidRDefault="00FB4268" w:rsidP="00483DC6">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5E693EB6"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2F7CEF0">
                <v:shape id="_x0000_i1227" type="#_x0000_t75" style="width:78.85pt;height:15pt" o:ole="">
                  <v:imagedata r:id="rId26" o:title=""/>
                </v:shape>
                <o:OLEObject Type="Embed" ProgID="Equation.3" ShapeID="_x0000_i1227" DrawAspect="Content" ObjectID="_1698741942" r:id="rId47"/>
              </w:object>
            </w:r>
            <w:r w:rsidRPr="001D386E">
              <w:rPr>
                <w:snapToGrid w:val="0"/>
                <w:lang w:eastAsia="ja-JP"/>
              </w:rPr>
              <w:t xml:space="preserve">in MHz and </w:t>
            </w:r>
            <w:r>
              <w:rPr>
                <w:noProof/>
                <w:position w:val="-14"/>
                <w:lang w:val="en-US" w:eastAsia="zh-CN"/>
              </w:rPr>
              <w:drawing>
                <wp:inline distT="0" distB="0" distL="0" distR="0" wp14:anchorId="2305E4E8" wp14:editId="342B6B87">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00C8EC52" wp14:editId="371EA3D6">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2D801C5D" wp14:editId="26CCF600">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697B9F7"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7CAC9CC">
                <v:shape id="_x0000_i1228" type="#_x0000_t75" style="width:78pt;height:15pt" o:ole="">
                  <v:imagedata r:id="rId29" o:title=""/>
                </v:shape>
                <o:OLEObject Type="Embed" ProgID="Equation.3" ShapeID="_x0000_i1228" DrawAspect="Content" ObjectID="_1698741943"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9AC4D49">
                <v:shape id="_x0000_i1229" type="#_x0000_t75" style="width:22.7pt;height:15pt" o:ole="">
                  <v:imagedata r:id="rId31" o:title=""/>
                </v:shape>
                <o:OLEObject Type="Embed" ProgID="Equation.3" ShapeID="_x0000_i1229" DrawAspect="Content" ObjectID="_1698741944" r:id="rId50"/>
              </w:object>
            </w:r>
            <w:r w:rsidRPr="001D386E">
              <w:rPr>
                <w:snapToGrid w:val="0"/>
                <w:lang w:eastAsia="ja-JP"/>
              </w:rPr>
              <w:t xml:space="preserve"> in the victim (higher band) with </w:t>
            </w:r>
            <w:r>
              <w:rPr>
                <w:noProof/>
                <w:position w:val="-14"/>
                <w:lang w:val="en-US" w:eastAsia="zh-CN"/>
              </w:rPr>
              <w:drawing>
                <wp:inline distT="0" distB="0" distL="0" distR="0" wp14:anchorId="20062C27" wp14:editId="27D898F4">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B7098BD" wp14:editId="69A06B2A">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1DA982">
                <v:shape id="_x0000_i1230" type="#_x0000_t75" style="width:36.45pt;height:15pt" o:ole="">
                  <v:imagedata r:id="rId34" o:title=""/>
                </v:shape>
                <o:OLEObject Type="Embed" ProgID="Equation.3" ShapeID="_x0000_i1230" DrawAspect="Content" ObjectID="_1698741945" r:id="rId51"/>
              </w:object>
            </w:r>
            <w:r w:rsidRPr="001D386E">
              <w:rPr>
                <w:snapToGrid w:val="0"/>
                <w:lang w:eastAsia="ja-JP"/>
              </w:rPr>
              <w:t>are the channel bandwidths configured in the aggressor (lower) and victim (higher) bands in MHz, respectively.</w:t>
            </w:r>
          </w:p>
          <w:p w14:paraId="05C5F726" w14:textId="77777777" w:rsidR="00FB4268" w:rsidRPr="001D386E" w:rsidRDefault="00FB4268" w:rsidP="00483DC6">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16A72C0C"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6FCBEB6">
                <v:shape id="_x0000_i1231" type="#_x0000_t75" style="width:78.85pt;height:15pt" o:ole="">
                  <v:imagedata r:id="rId26" o:title=""/>
                </v:shape>
                <o:OLEObject Type="Embed" ProgID="Equation.3" ShapeID="_x0000_i1231" DrawAspect="Content" ObjectID="_1698741946" r:id="rId52"/>
              </w:object>
            </w:r>
            <w:r w:rsidRPr="001D386E">
              <w:rPr>
                <w:snapToGrid w:val="0"/>
                <w:lang w:eastAsia="ja-JP"/>
              </w:rPr>
              <w:t xml:space="preserve">in MHz and </w:t>
            </w:r>
            <w:r>
              <w:rPr>
                <w:noProof/>
                <w:position w:val="-14"/>
                <w:lang w:val="en-US" w:eastAsia="zh-CN"/>
              </w:rPr>
              <w:drawing>
                <wp:inline distT="0" distB="0" distL="0" distR="0" wp14:anchorId="4A3C28A9" wp14:editId="00F0C5A6">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2FDB1426" wp14:editId="02A0BB0B">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B344DAD" wp14:editId="5094E2A4">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6518787" w14:textId="77777777" w:rsidR="00FB4268" w:rsidRPr="001D386E" w:rsidRDefault="00FB4268" w:rsidP="00483DC6">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92D27D5">
                <v:shape id="_x0000_i1232" type="#_x0000_t75" style="width:78pt;height:15pt" o:ole="">
                  <v:imagedata r:id="rId29" o:title=""/>
                </v:shape>
                <o:OLEObject Type="Embed" ProgID="Equation.3" ShapeID="_x0000_i1232" DrawAspect="Content" ObjectID="_1698741947" r:id="rId5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45DD672">
                <v:shape id="_x0000_i1233" type="#_x0000_t75" style="width:22.7pt;height:15pt" o:ole="">
                  <v:imagedata r:id="rId31" o:title=""/>
                </v:shape>
                <o:OLEObject Type="Embed" ProgID="Equation.3" ShapeID="_x0000_i1233" DrawAspect="Content" ObjectID="_1698741948" r:id="rId54"/>
              </w:object>
            </w:r>
            <w:r w:rsidRPr="001D386E">
              <w:rPr>
                <w:snapToGrid w:val="0"/>
                <w:lang w:eastAsia="ja-JP"/>
              </w:rPr>
              <w:t xml:space="preserve"> in the victim (higher band) with </w:t>
            </w:r>
            <w:r>
              <w:rPr>
                <w:noProof/>
                <w:position w:val="-14"/>
                <w:lang w:val="en-US" w:eastAsia="zh-CN"/>
              </w:rPr>
              <w:drawing>
                <wp:inline distT="0" distB="0" distL="0" distR="0" wp14:anchorId="7AC79F64" wp14:editId="573ABC28">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03513C0D" wp14:editId="5E797951">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EF89280">
                <v:shape id="_x0000_i1234" type="#_x0000_t75" style="width:36.45pt;height:15pt" o:ole="">
                  <v:imagedata r:id="rId34" o:title=""/>
                </v:shape>
                <o:OLEObject Type="Embed" ProgID="Equation.3" ShapeID="_x0000_i1234" DrawAspect="Content" ObjectID="_1698741949" r:id="rId55"/>
              </w:object>
            </w:r>
            <w:r w:rsidRPr="001D386E">
              <w:rPr>
                <w:snapToGrid w:val="0"/>
                <w:lang w:eastAsia="ja-JP"/>
              </w:rPr>
              <w:t>are the channel bandwidths configured in the aggressor (lower) and victim (higher) bands in MHz, respectively.</w:t>
            </w:r>
          </w:p>
          <w:p w14:paraId="20C8FE3E" w14:textId="77777777" w:rsidR="00FB4268" w:rsidRPr="001D386E" w:rsidRDefault="00FB4268" w:rsidP="00483DC6">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59CE4CD7" w14:textId="77777777" w:rsidR="00FB4268" w:rsidRPr="001D386E" w:rsidRDefault="00FB4268" w:rsidP="00483DC6">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5A66B669" w14:textId="77777777" w:rsidR="00FB4268" w:rsidRPr="001D386E" w:rsidRDefault="00FB4268" w:rsidP="00483DC6">
            <w:pPr>
              <w:pStyle w:val="TAN"/>
              <w:rPr>
                <w:rFonts w:cs="Arial"/>
                <w:lang w:val="en-US" w:eastAsia="ja-JP"/>
              </w:rPr>
            </w:pPr>
            <w:r w:rsidRPr="001D386E">
              <w:rPr>
                <w:rFonts w:cs="Arial"/>
              </w:rPr>
              <w:t>NOTE 30:</w:t>
            </w:r>
            <w:r w:rsidRPr="001D386E">
              <w:rPr>
                <w:rFonts w:cs="Arial"/>
              </w:rPr>
              <w:tab/>
              <w:t>Void</w:t>
            </w:r>
          </w:p>
          <w:p w14:paraId="3170BFF9" w14:textId="77777777" w:rsidR="00FB4268" w:rsidRPr="001D386E" w:rsidRDefault="00FB4268" w:rsidP="00483DC6">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4D818787" w14:textId="77777777" w:rsidR="00FB4268" w:rsidRPr="001D386E" w:rsidRDefault="00FB4268" w:rsidP="00483DC6">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7D39183C" w14:textId="77777777" w:rsidR="00FB4268" w:rsidRPr="001D386E" w:rsidRDefault="00FB4268" w:rsidP="00483DC6">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1263BFF8" w14:textId="77777777" w:rsidR="00FB4268" w:rsidRPr="001D386E" w:rsidRDefault="00FB4268" w:rsidP="00483DC6">
            <w:pPr>
              <w:pStyle w:val="TAN"/>
            </w:pPr>
            <w:r w:rsidRPr="001D386E">
              <w:t>NOTE 34:</w:t>
            </w:r>
            <w:r w:rsidRPr="001D386E">
              <w:rPr>
                <w:lang w:eastAsia="ja-JP"/>
              </w:rPr>
              <w:tab/>
              <w:t>Void</w:t>
            </w:r>
          </w:p>
          <w:p w14:paraId="17C83E79" w14:textId="77777777" w:rsidR="00FB4268" w:rsidRPr="001D386E" w:rsidRDefault="00FB4268" w:rsidP="00483DC6">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78117654" w14:textId="77777777" w:rsidR="00FB4268" w:rsidRPr="001D386E" w:rsidRDefault="00FB4268" w:rsidP="00483DC6">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50F57491" w14:textId="77777777" w:rsidR="00FB4268" w:rsidRPr="001D386E" w:rsidRDefault="00FB4268" w:rsidP="00483DC6">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7385C8D9" w14:textId="77777777" w:rsidR="00FB4268" w:rsidRPr="001D386E" w:rsidRDefault="00FB4268" w:rsidP="00483DC6">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97E0CAD" w14:textId="77777777" w:rsidR="00FB4268" w:rsidRPr="001D386E" w:rsidRDefault="00FB4268" w:rsidP="00FB4268"/>
    <w:p w14:paraId="23B94275" w14:textId="77777777" w:rsidR="00FB4268" w:rsidRPr="001D386E" w:rsidRDefault="00FB4268" w:rsidP="00FB4268">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B4268" w:rsidRPr="001D386E" w14:paraId="06BC1AB5" w14:textId="77777777" w:rsidTr="00483DC6">
        <w:trPr>
          <w:trHeight w:val="255"/>
        </w:trPr>
        <w:tc>
          <w:tcPr>
            <w:tcW w:w="8356" w:type="dxa"/>
            <w:gridSpan w:val="9"/>
            <w:shd w:val="clear" w:color="auto" w:fill="auto"/>
            <w:vAlign w:val="center"/>
          </w:tcPr>
          <w:p w14:paraId="153754C7" w14:textId="77777777" w:rsidR="00FB4268" w:rsidRPr="001D386E" w:rsidRDefault="00FB4268" w:rsidP="00483DC6">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FB4268" w:rsidRPr="001D386E" w14:paraId="1E7A4C1B" w14:textId="77777777" w:rsidTr="00483DC6">
        <w:trPr>
          <w:trHeight w:val="255"/>
        </w:trPr>
        <w:tc>
          <w:tcPr>
            <w:tcW w:w="2122" w:type="dxa"/>
            <w:shd w:val="clear" w:color="auto" w:fill="auto"/>
            <w:vAlign w:val="center"/>
          </w:tcPr>
          <w:p w14:paraId="79593F02" w14:textId="77777777" w:rsidR="00FB4268" w:rsidRPr="001D386E" w:rsidRDefault="00FB4268" w:rsidP="00483DC6">
            <w:pPr>
              <w:pStyle w:val="TAH"/>
              <w:rPr>
                <w:rFonts w:eastAsia="MS Mincho" w:cs="Arial"/>
              </w:rPr>
            </w:pPr>
            <w:r w:rsidRPr="001D386E">
              <w:rPr>
                <w:rFonts w:cs="Arial"/>
              </w:rPr>
              <w:t>EUTRA CA Configuration</w:t>
            </w:r>
          </w:p>
        </w:tc>
        <w:tc>
          <w:tcPr>
            <w:tcW w:w="785" w:type="dxa"/>
            <w:shd w:val="clear" w:color="auto" w:fill="auto"/>
            <w:vAlign w:val="center"/>
          </w:tcPr>
          <w:p w14:paraId="6FD324D6" w14:textId="77777777" w:rsidR="00FB4268" w:rsidRPr="001D386E" w:rsidRDefault="00FB4268" w:rsidP="00483DC6">
            <w:pPr>
              <w:pStyle w:val="TAH"/>
              <w:rPr>
                <w:rFonts w:eastAsia="MS Mincho" w:cs="Arial"/>
              </w:rPr>
            </w:pPr>
            <w:r w:rsidRPr="001D386E">
              <w:rPr>
                <w:rFonts w:cs="Arial"/>
              </w:rPr>
              <w:t>UL band</w:t>
            </w:r>
          </w:p>
        </w:tc>
        <w:tc>
          <w:tcPr>
            <w:tcW w:w="784" w:type="dxa"/>
            <w:shd w:val="clear" w:color="auto" w:fill="auto"/>
            <w:vAlign w:val="center"/>
          </w:tcPr>
          <w:p w14:paraId="1239225A" w14:textId="77777777" w:rsidR="00FB4268" w:rsidRPr="001D386E" w:rsidRDefault="00FB4268" w:rsidP="00483DC6">
            <w:pPr>
              <w:pStyle w:val="TAH"/>
              <w:rPr>
                <w:rFonts w:eastAsia="MS Mincho" w:cs="Arial"/>
              </w:rPr>
            </w:pPr>
            <w:r w:rsidRPr="001D386E">
              <w:rPr>
                <w:rFonts w:cs="Arial"/>
              </w:rPr>
              <w:t>1.4 MHz</w:t>
            </w:r>
          </w:p>
        </w:tc>
        <w:tc>
          <w:tcPr>
            <w:tcW w:w="784" w:type="dxa"/>
            <w:shd w:val="clear" w:color="auto" w:fill="auto"/>
            <w:vAlign w:val="center"/>
          </w:tcPr>
          <w:p w14:paraId="34E78CDF" w14:textId="77777777" w:rsidR="00FB4268" w:rsidRPr="001D386E" w:rsidRDefault="00FB4268" w:rsidP="00483DC6">
            <w:pPr>
              <w:pStyle w:val="TAH"/>
              <w:rPr>
                <w:rFonts w:eastAsia="MS Mincho" w:cs="Arial"/>
              </w:rPr>
            </w:pPr>
            <w:r w:rsidRPr="001D386E">
              <w:rPr>
                <w:rFonts w:cs="Arial"/>
              </w:rPr>
              <w:t>3 MHz</w:t>
            </w:r>
          </w:p>
        </w:tc>
        <w:tc>
          <w:tcPr>
            <w:tcW w:w="784" w:type="dxa"/>
            <w:shd w:val="clear" w:color="auto" w:fill="auto"/>
            <w:vAlign w:val="center"/>
          </w:tcPr>
          <w:p w14:paraId="32140700" w14:textId="77777777" w:rsidR="00FB4268" w:rsidRPr="001D386E" w:rsidRDefault="00FB4268" w:rsidP="00483DC6">
            <w:pPr>
              <w:pStyle w:val="TAH"/>
              <w:rPr>
                <w:rFonts w:eastAsia="MS Mincho" w:cs="Arial"/>
              </w:rPr>
            </w:pPr>
            <w:r w:rsidRPr="001D386E">
              <w:rPr>
                <w:rFonts w:cs="Arial"/>
              </w:rPr>
              <w:t>5 MHz</w:t>
            </w:r>
          </w:p>
        </w:tc>
        <w:tc>
          <w:tcPr>
            <w:tcW w:w="784" w:type="dxa"/>
            <w:shd w:val="clear" w:color="auto" w:fill="auto"/>
            <w:vAlign w:val="center"/>
          </w:tcPr>
          <w:p w14:paraId="455D697C" w14:textId="77777777" w:rsidR="00FB4268" w:rsidRPr="001D386E" w:rsidRDefault="00FB4268" w:rsidP="00483DC6">
            <w:pPr>
              <w:pStyle w:val="TAH"/>
              <w:rPr>
                <w:rFonts w:eastAsia="MS Mincho" w:cs="Arial"/>
              </w:rPr>
            </w:pPr>
            <w:r w:rsidRPr="001D386E">
              <w:rPr>
                <w:rFonts w:cs="Arial"/>
              </w:rPr>
              <w:t>10 MHz</w:t>
            </w:r>
          </w:p>
        </w:tc>
        <w:tc>
          <w:tcPr>
            <w:tcW w:w="784" w:type="dxa"/>
            <w:shd w:val="clear" w:color="auto" w:fill="auto"/>
            <w:vAlign w:val="center"/>
          </w:tcPr>
          <w:p w14:paraId="2BA495C3" w14:textId="77777777" w:rsidR="00FB4268" w:rsidRPr="001D386E" w:rsidRDefault="00FB4268" w:rsidP="00483DC6">
            <w:pPr>
              <w:pStyle w:val="TAH"/>
              <w:rPr>
                <w:rFonts w:eastAsia="MS Mincho" w:cs="Arial"/>
              </w:rPr>
            </w:pPr>
            <w:r w:rsidRPr="001D386E">
              <w:rPr>
                <w:rFonts w:cs="Arial"/>
              </w:rPr>
              <w:t>15 MHz</w:t>
            </w:r>
          </w:p>
        </w:tc>
        <w:tc>
          <w:tcPr>
            <w:tcW w:w="787" w:type="dxa"/>
            <w:shd w:val="clear" w:color="auto" w:fill="auto"/>
            <w:vAlign w:val="center"/>
          </w:tcPr>
          <w:p w14:paraId="641219E7" w14:textId="77777777" w:rsidR="00FB4268" w:rsidRPr="001D386E" w:rsidRDefault="00FB4268" w:rsidP="00483DC6">
            <w:pPr>
              <w:pStyle w:val="TAH"/>
              <w:rPr>
                <w:rFonts w:eastAsia="MS Mincho" w:cs="Arial"/>
              </w:rPr>
            </w:pPr>
            <w:r w:rsidRPr="001D386E">
              <w:rPr>
                <w:rFonts w:cs="Arial"/>
              </w:rPr>
              <w:t>20 MHz</w:t>
            </w:r>
          </w:p>
        </w:tc>
        <w:tc>
          <w:tcPr>
            <w:tcW w:w="742" w:type="dxa"/>
            <w:shd w:val="clear" w:color="auto" w:fill="auto"/>
            <w:vAlign w:val="center"/>
          </w:tcPr>
          <w:p w14:paraId="2578985F" w14:textId="77777777" w:rsidR="00FB4268" w:rsidRPr="001D386E" w:rsidRDefault="00FB4268" w:rsidP="00483DC6">
            <w:pPr>
              <w:pStyle w:val="TAH"/>
              <w:rPr>
                <w:rFonts w:eastAsia="MS Mincho" w:cs="Arial"/>
              </w:rPr>
            </w:pPr>
            <w:r w:rsidRPr="001D386E">
              <w:rPr>
                <w:rFonts w:cs="Arial"/>
              </w:rPr>
              <w:t>Duplex mode</w:t>
            </w:r>
          </w:p>
        </w:tc>
      </w:tr>
      <w:tr w:rsidR="00FB4268" w:rsidRPr="001D386E" w14:paraId="38986D91" w14:textId="77777777" w:rsidTr="00483DC6">
        <w:trPr>
          <w:trHeight w:val="255"/>
        </w:trPr>
        <w:tc>
          <w:tcPr>
            <w:tcW w:w="2122" w:type="dxa"/>
            <w:shd w:val="clear" w:color="auto" w:fill="auto"/>
            <w:vAlign w:val="center"/>
          </w:tcPr>
          <w:p w14:paraId="54C6683F" w14:textId="77777777" w:rsidR="00FB4268" w:rsidRPr="001D386E" w:rsidRDefault="00FB4268" w:rsidP="00483DC6">
            <w:pPr>
              <w:pStyle w:val="TAC"/>
              <w:rPr>
                <w:rFonts w:cs="Arial"/>
              </w:rPr>
            </w:pPr>
            <w:r w:rsidRPr="001D386E">
              <w:rPr>
                <w:rFonts w:cs="Arial"/>
                <w:szCs w:val="18"/>
                <w:lang w:val="en-US"/>
              </w:rPr>
              <w:t>CA_1A-3A-5A-7A-28A</w:t>
            </w:r>
          </w:p>
        </w:tc>
        <w:tc>
          <w:tcPr>
            <w:tcW w:w="785" w:type="dxa"/>
            <w:shd w:val="clear" w:color="auto" w:fill="auto"/>
            <w:vAlign w:val="center"/>
          </w:tcPr>
          <w:p w14:paraId="5A9A1AD1" w14:textId="77777777" w:rsidR="00FB4268" w:rsidRPr="001D386E" w:rsidRDefault="00FB4268" w:rsidP="00483DC6">
            <w:pPr>
              <w:pStyle w:val="TAC"/>
              <w:rPr>
                <w:rFonts w:cs="Arial"/>
              </w:rPr>
            </w:pPr>
            <w:r w:rsidRPr="001D386E">
              <w:rPr>
                <w:rFonts w:cs="Arial"/>
                <w:szCs w:val="18"/>
                <w:lang w:eastAsia="ja-JP"/>
              </w:rPr>
              <w:t>28</w:t>
            </w:r>
          </w:p>
        </w:tc>
        <w:tc>
          <w:tcPr>
            <w:tcW w:w="784" w:type="dxa"/>
            <w:shd w:val="clear" w:color="auto" w:fill="auto"/>
            <w:vAlign w:val="center"/>
          </w:tcPr>
          <w:p w14:paraId="6503AD46" w14:textId="77777777" w:rsidR="00FB4268" w:rsidRPr="001D386E" w:rsidRDefault="00FB4268" w:rsidP="00483DC6">
            <w:pPr>
              <w:pStyle w:val="TAC"/>
              <w:rPr>
                <w:rFonts w:cs="Arial"/>
              </w:rPr>
            </w:pPr>
          </w:p>
        </w:tc>
        <w:tc>
          <w:tcPr>
            <w:tcW w:w="784" w:type="dxa"/>
            <w:shd w:val="clear" w:color="auto" w:fill="auto"/>
            <w:vAlign w:val="center"/>
          </w:tcPr>
          <w:p w14:paraId="591B3F1A" w14:textId="77777777" w:rsidR="00FB4268" w:rsidRPr="001D386E" w:rsidRDefault="00FB4268" w:rsidP="00483DC6">
            <w:pPr>
              <w:pStyle w:val="TAC"/>
              <w:rPr>
                <w:rFonts w:cs="Arial"/>
              </w:rPr>
            </w:pPr>
          </w:p>
        </w:tc>
        <w:tc>
          <w:tcPr>
            <w:tcW w:w="784" w:type="dxa"/>
            <w:shd w:val="clear" w:color="auto" w:fill="auto"/>
            <w:vAlign w:val="center"/>
          </w:tcPr>
          <w:p w14:paraId="0550BF23" w14:textId="77777777" w:rsidR="00FB4268" w:rsidRPr="001D386E" w:rsidRDefault="00FB4268" w:rsidP="00483DC6">
            <w:pPr>
              <w:pStyle w:val="TAC"/>
              <w:rPr>
                <w:rFonts w:cs="Arial"/>
              </w:rPr>
            </w:pPr>
            <w:r w:rsidRPr="001D386E">
              <w:rPr>
                <w:rFonts w:cs="Arial"/>
                <w:szCs w:val="18"/>
                <w:lang w:eastAsia="ja-JP"/>
              </w:rPr>
              <w:t>8</w:t>
            </w:r>
          </w:p>
        </w:tc>
        <w:tc>
          <w:tcPr>
            <w:tcW w:w="784" w:type="dxa"/>
            <w:shd w:val="clear" w:color="auto" w:fill="auto"/>
            <w:vAlign w:val="center"/>
          </w:tcPr>
          <w:p w14:paraId="05C14A68" w14:textId="77777777" w:rsidR="00FB4268" w:rsidRPr="001D386E" w:rsidRDefault="00FB4268" w:rsidP="00483DC6">
            <w:pPr>
              <w:pStyle w:val="TAC"/>
              <w:rPr>
                <w:rFonts w:cs="Arial"/>
              </w:rPr>
            </w:pPr>
            <w:r w:rsidRPr="001D386E">
              <w:rPr>
                <w:rFonts w:cs="Arial"/>
                <w:szCs w:val="18"/>
                <w:lang w:eastAsia="ja-JP"/>
              </w:rPr>
              <w:t>16</w:t>
            </w:r>
          </w:p>
        </w:tc>
        <w:tc>
          <w:tcPr>
            <w:tcW w:w="784" w:type="dxa"/>
            <w:shd w:val="clear" w:color="auto" w:fill="auto"/>
            <w:vAlign w:val="center"/>
          </w:tcPr>
          <w:p w14:paraId="63501D18" w14:textId="77777777" w:rsidR="00FB4268" w:rsidRPr="001D386E" w:rsidRDefault="00FB4268" w:rsidP="00483DC6">
            <w:pPr>
              <w:pStyle w:val="TAC"/>
              <w:rPr>
                <w:rFonts w:cs="Arial"/>
              </w:rPr>
            </w:pPr>
            <w:r w:rsidRPr="001D386E">
              <w:rPr>
                <w:rFonts w:cs="Arial"/>
                <w:szCs w:val="18"/>
                <w:lang w:eastAsia="ja-JP"/>
              </w:rPr>
              <w:t>25</w:t>
            </w:r>
          </w:p>
        </w:tc>
        <w:tc>
          <w:tcPr>
            <w:tcW w:w="787" w:type="dxa"/>
            <w:shd w:val="clear" w:color="auto" w:fill="auto"/>
            <w:vAlign w:val="center"/>
          </w:tcPr>
          <w:p w14:paraId="13790D18" w14:textId="77777777" w:rsidR="00FB4268" w:rsidRPr="001D386E" w:rsidRDefault="00FB4268" w:rsidP="00483DC6">
            <w:pPr>
              <w:pStyle w:val="TAC"/>
              <w:rPr>
                <w:rFonts w:cs="Arial"/>
              </w:rPr>
            </w:pPr>
            <w:r w:rsidRPr="001D386E">
              <w:rPr>
                <w:rFonts w:cs="Arial"/>
                <w:szCs w:val="18"/>
                <w:lang w:eastAsia="ja-JP"/>
              </w:rPr>
              <w:t>25</w:t>
            </w:r>
          </w:p>
        </w:tc>
        <w:tc>
          <w:tcPr>
            <w:tcW w:w="742" w:type="dxa"/>
            <w:shd w:val="clear" w:color="auto" w:fill="auto"/>
            <w:vAlign w:val="center"/>
          </w:tcPr>
          <w:p w14:paraId="25F8105C" w14:textId="77777777" w:rsidR="00FB4268" w:rsidRPr="001D386E" w:rsidRDefault="00FB4268" w:rsidP="00483DC6">
            <w:pPr>
              <w:pStyle w:val="TAC"/>
              <w:rPr>
                <w:rFonts w:cs="Arial"/>
              </w:rPr>
            </w:pPr>
            <w:r w:rsidRPr="001D386E">
              <w:rPr>
                <w:rFonts w:cs="Arial"/>
                <w:szCs w:val="18"/>
                <w:lang w:eastAsia="ja-JP"/>
              </w:rPr>
              <w:t>FDD</w:t>
            </w:r>
          </w:p>
        </w:tc>
      </w:tr>
      <w:tr w:rsidR="00FB4268" w:rsidRPr="001D386E" w14:paraId="7A1CBDD9" w14:textId="77777777" w:rsidTr="00483DC6">
        <w:trPr>
          <w:trHeight w:val="255"/>
        </w:trPr>
        <w:tc>
          <w:tcPr>
            <w:tcW w:w="2122" w:type="dxa"/>
            <w:shd w:val="clear" w:color="auto" w:fill="auto"/>
            <w:vAlign w:val="center"/>
          </w:tcPr>
          <w:p w14:paraId="4AB02CD7" w14:textId="77777777" w:rsidR="00FB4268" w:rsidRPr="001D386E" w:rsidRDefault="00FB4268" w:rsidP="00483DC6">
            <w:pPr>
              <w:pStyle w:val="TAC"/>
              <w:rPr>
                <w:rFonts w:cs="Arial"/>
                <w:lang w:eastAsia="ja-JP"/>
              </w:rPr>
            </w:pPr>
            <w:r w:rsidRPr="001D386E">
              <w:rPr>
                <w:rFonts w:cs="Arial"/>
                <w:szCs w:val="18"/>
                <w:lang w:val="en-US"/>
              </w:rPr>
              <w:t>CA_1A-3A-5A-28A</w:t>
            </w:r>
          </w:p>
        </w:tc>
        <w:tc>
          <w:tcPr>
            <w:tcW w:w="785" w:type="dxa"/>
            <w:shd w:val="clear" w:color="auto" w:fill="auto"/>
            <w:vAlign w:val="center"/>
          </w:tcPr>
          <w:p w14:paraId="63B513C9"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34C50480" w14:textId="77777777" w:rsidR="00FB4268" w:rsidRPr="001D386E" w:rsidRDefault="00FB4268" w:rsidP="00483DC6">
            <w:pPr>
              <w:pStyle w:val="TAC"/>
              <w:rPr>
                <w:rFonts w:cs="Arial"/>
              </w:rPr>
            </w:pPr>
          </w:p>
        </w:tc>
        <w:tc>
          <w:tcPr>
            <w:tcW w:w="784" w:type="dxa"/>
            <w:shd w:val="clear" w:color="auto" w:fill="auto"/>
            <w:vAlign w:val="center"/>
          </w:tcPr>
          <w:p w14:paraId="054A6D5B" w14:textId="77777777" w:rsidR="00FB4268" w:rsidRPr="001D386E" w:rsidRDefault="00FB4268" w:rsidP="00483DC6">
            <w:pPr>
              <w:pStyle w:val="TAC"/>
              <w:rPr>
                <w:rFonts w:cs="Arial"/>
              </w:rPr>
            </w:pPr>
          </w:p>
        </w:tc>
        <w:tc>
          <w:tcPr>
            <w:tcW w:w="784" w:type="dxa"/>
            <w:shd w:val="clear" w:color="auto" w:fill="auto"/>
            <w:vAlign w:val="center"/>
          </w:tcPr>
          <w:p w14:paraId="13520125" w14:textId="77777777" w:rsidR="00FB4268" w:rsidRPr="001D386E" w:rsidRDefault="00FB4268" w:rsidP="00483DC6">
            <w:pPr>
              <w:pStyle w:val="TAC"/>
              <w:rPr>
                <w:rFonts w:cs="Arial"/>
              </w:rPr>
            </w:pPr>
            <w:r w:rsidRPr="001D386E">
              <w:rPr>
                <w:rFonts w:cs="Arial"/>
                <w:szCs w:val="18"/>
                <w:lang w:eastAsia="ja-JP"/>
              </w:rPr>
              <w:t>8</w:t>
            </w:r>
          </w:p>
        </w:tc>
        <w:tc>
          <w:tcPr>
            <w:tcW w:w="784" w:type="dxa"/>
            <w:shd w:val="clear" w:color="auto" w:fill="auto"/>
            <w:vAlign w:val="center"/>
          </w:tcPr>
          <w:p w14:paraId="4C02AE0D" w14:textId="77777777" w:rsidR="00FB4268" w:rsidRPr="001D386E" w:rsidRDefault="00FB4268" w:rsidP="00483DC6">
            <w:pPr>
              <w:pStyle w:val="TAC"/>
              <w:rPr>
                <w:rFonts w:cs="Arial"/>
                <w:lang w:eastAsia="ja-JP"/>
              </w:rPr>
            </w:pPr>
            <w:r w:rsidRPr="001D386E">
              <w:rPr>
                <w:rFonts w:cs="Arial"/>
                <w:szCs w:val="18"/>
                <w:lang w:eastAsia="ja-JP"/>
              </w:rPr>
              <w:t>16</w:t>
            </w:r>
          </w:p>
        </w:tc>
        <w:tc>
          <w:tcPr>
            <w:tcW w:w="784" w:type="dxa"/>
            <w:shd w:val="clear" w:color="auto" w:fill="auto"/>
            <w:vAlign w:val="center"/>
          </w:tcPr>
          <w:p w14:paraId="1DDBF8C0" w14:textId="77777777" w:rsidR="00FB4268" w:rsidRPr="001D386E" w:rsidRDefault="00FB4268" w:rsidP="00483DC6">
            <w:pPr>
              <w:pStyle w:val="TAC"/>
              <w:rPr>
                <w:rFonts w:cs="Arial"/>
                <w:lang w:eastAsia="ja-JP"/>
              </w:rPr>
            </w:pPr>
            <w:r w:rsidRPr="001D386E">
              <w:rPr>
                <w:rFonts w:cs="Arial"/>
                <w:szCs w:val="18"/>
                <w:lang w:eastAsia="ja-JP"/>
              </w:rPr>
              <w:t>25</w:t>
            </w:r>
          </w:p>
        </w:tc>
        <w:tc>
          <w:tcPr>
            <w:tcW w:w="787" w:type="dxa"/>
            <w:shd w:val="clear" w:color="auto" w:fill="auto"/>
            <w:vAlign w:val="center"/>
          </w:tcPr>
          <w:p w14:paraId="1AE290EE" w14:textId="77777777" w:rsidR="00FB4268" w:rsidRPr="001D386E" w:rsidRDefault="00FB4268" w:rsidP="00483DC6">
            <w:pPr>
              <w:pStyle w:val="TAC"/>
              <w:rPr>
                <w:rFonts w:cs="Arial"/>
                <w:lang w:eastAsia="ja-JP"/>
              </w:rPr>
            </w:pPr>
            <w:r w:rsidRPr="001D386E">
              <w:rPr>
                <w:rFonts w:cs="Arial"/>
                <w:szCs w:val="18"/>
                <w:lang w:eastAsia="ja-JP"/>
              </w:rPr>
              <w:t>25</w:t>
            </w:r>
          </w:p>
        </w:tc>
        <w:tc>
          <w:tcPr>
            <w:tcW w:w="742" w:type="dxa"/>
            <w:shd w:val="clear" w:color="auto" w:fill="auto"/>
            <w:vAlign w:val="center"/>
          </w:tcPr>
          <w:p w14:paraId="00DEB043"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0251B705" w14:textId="77777777" w:rsidTr="00483DC6">
        <w:trPr>
          <w:trHeight w:val="255"/>
        </w:trPr>
        <w:tc>
          <w:tcPr>
            <w:tcW w:w="2122" w:type="dxa"/>
            <w:shd w:val="clear" w:color="auto" w:fill="auto"/>
            <w:vAlign w:val="center"/>
          </w:tcPr>
          <w:p w14:paraId="3BAC20EC" w14:textId="77777777" w:rsidR="00FB4268" w:rsidRPr="001D386E" w:rsidRDefault="00FB4268" w:rsidP="00483DC6">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5577E31D"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7350A028" w14:textId="77777777" w:rsidR="00FB4268" w:rsidRPr="001D386E" w:rsidRDefault="00FB4268" w:rsidP="00483DC6">
            <w:pPr>
              <w:pStyle w:val="TAC"/>
              <w:rPr>
                <w:rFonts w:cs="Arial"/>
              </w:rPr>
            </w:pPr>
          </w:p>
        </w:tc>
        <w:tc>
          <w:tcPr>
            <w:tcW w:w="784" w:type="dxa"/>
            <w:shd w:val="clear" w:color="auto" w:fill="auto"/>
            <w:vAlign w:val="center"/>
          </w:tcPr>
          <w:p w14:paraId="771D0973" w14:textId="77777777" w:rsidR="00FB4268" w:rsidRPr="001D386E" w:rsidRDefault="00FB4268" w:rsidP="00483DC6">
            <w:pPr>
              <w:pStyle w:val="TAC"/>
              <w:rPr>
                <w:rFonts w:cs="Arial"/>
              </w:rPr>
            </w:pPr>
          </w:p>
        </w:tc>
        <w:tc>
          <w:tcPr>
            <w:tcW w:w="784" w:type="dxa"/>
            <w:shd w:val="clear" w:color="auto" w:fill="auto"/>
            <w:vAlign w:val="center"/>
          </w:tcPr>
          <w:p w14:paraId="300088C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F8BE17C"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54560572"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031BD77C"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5E266731" w14:textId="77777777" w:rsidR="00FB4268" w:rsidRPr="001D386E" w:rsidRDefault="00FB4268" w:rsidP="00483DC6">
            <w:pPr>
              <w:pStyle w:val="TAC"/>
              <w:rPr>
                <w:rFonts w:cs="Arial"/>
              </w:rPr>
            </w:pPr>
            <w:r w:rsidRPr="001D386E">
              <w:rPr>
                <w:rFonts w:cs="Arial"/>
                <w:lang w:eastAsia="ja-JP"/>
              </w:rPr>
              <w:t>FDD</w:t>
            </w:r>
          </w:p>
        </w:tc>
      </w:tr>
      <w:tr w:rsidR="00FB4268" w:rsidRPr="001D386E" w14:paraId="70292D9B" w14:textId="77777777" w:rsidTr="00483DC6">
        <w:trPr>
          <w:trHeight w:val="255"/>
        </w:trPr>
        <w:tc>
          <w:tcPr>
            <w:tcW w:w="2122" w:type="dxa"/>
            <w:shd w:val="clear" w:color="auto" w:fill="auto"/>
            <w:vAlign w:val="center"/>
          </w:tcPr>
          <w:p w14:paraId="13E6FABC" w14:textId="77777777" w:rsidR="00FB4268" w:rsidRPr="001D386E" w:rsidRDefault="00FB4268" w:rsidP="00483DC6">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14:paraId="1F2DAF74"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36B0C59D" w14:textId="77777777" w:rsidR="00FB4268" w:rsidRPr="001D386E" w:rsidRDefault="00FB4268" w:rsidP="00483DC6">
            <w:pPr>
              <w:pStyle w:val="TAC"/>
              <w:rPr>
                <w:rFonts w:cs="Arial"/>
              </w:rPr>
            </w:pPr>
          </w:p>
        </w:tc>
        <w:tc>
          <w:tcPr>
            <w:tcW w:w="784" w:type="dxa"/>
            <w:shd w:val="clear" w:color="auto" w:fill="auto"/>
            <w:vAlign w:val="center"/>
          </w:tcPr>
          <w:p w14:paraId="3699F506" w14:textId="77777777" w:rsidR="00FB4268" w:rsidRPr="001D386E" w:rsidRDefault="00FB4268" w:rsidP="00483DC6">
            <w:pPr>
              <w:pStyle w:val="TAC"/>
              <w:rPr>
                <w:rFonts w:cs="Arial"/>
              </w:rPr>
            </w:pPr>
          </w:p>
        </w:tc>
        <w:tc>
          <w:tcPr>
            <w:tcW w:w="784" w:type="dxa"/>
            <w:shd w:val="clear" w:color="auto" w:fill="auto"/>
            <w:vAlign w:val="center"/>
          </w:tcPr>
          <w:p w14:paraId="4B59AA9D" w14:textId="77777777" w:rsidR="00FB4268" w:rsidRPr="001D386E" w:rsidRDefault="00FB4268" w:rsidP="00483DC6">
            <w:pPr>
              <w:pStyle w:val="TAC"/>
              <w:rPr>
                <w:rFonts w:cs="Arial"/>
              </w:rPr>
            </w:pPr>
            <w:r w:rsidRPr="001D386E">
              <w:rPr>
                <w:rFonts w:eastAsia="PMingLiU" w:hint="eastAsia"/>
                <w:lang w:eastAsia="zh-TW"/>
              </w:rPr>
              <w:t>8</w:t>
            </w:r>
          </w:p>
        </w:tc>
        <w:tc>
          <w:tcPr>
            <w:tcW w:w="784" w:type="dxa"/>
            <w:shd w:val="clear" w:color="auto" w:fill="auto"/>
            <w:vAlign w:val="center"/>
          </w:tcPr>
          <w:p w14:paraId="49F33528"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24B1D7F"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6B73C12"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1E885B74" w14:textId="77777777" w:rsidR="00FB4268" w:rsidRPr="001D386E" w:rsidRDefault="00FB4268" w:rsidP="00483DC6">
            <w:pPr>
              <w:pStyle w:val="TAC"/>
              <w:rPr>
                <w:rFonts w:cs="Arial"/>
                <w:lang w:eastAsia="ja-JP"/>
              </w:rPr>
            </w:pPr>
            <w:r w:rsidRPr="001D386E">
              <w:rPr>
                <w:lang w:eastAsia="ja-JP"/>
              </w:rPr>
              <w:t>FDD</w:t>
            </w:r>
          </w:p>
        </w:tc>
      </w:tr>
      <w:tr w:rsidR="00FB4268" w:rsidRPr="001D386E" w14:paraId="76F07AE5" w14:textId="77777777" w:rsidTr="00483DC6">
        <w:trPr>
          <w:trHeight w:val="255"/>
        </w:trPr>
        <w:tc>
          <w:tcPr>
            <w:tcW w:w="2122" w:type="dxa"/>
            <w:shd w:val="clear" w:color="auto" w:fill="auto"/>
            <w:vAlign w:val="center"/>
          </w:tcPr>
          <w:p w14:paraId="76C7838C" w14:textId="77777777" w:rsidR="00FB4268" w:rsidRPr="001D386E" w:rsidRDefault="00FB4268" w:rsidP="00483DC6">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5F0E95F5" w14:textId="77777777" w:rsidR="00FB4268" w:rsidRPr="001D386E" w:rsidRDefault="00FB4268" w:rsidP="00483DC6">
            <w:pPr>
              <w:pStyle w:val="TAC"/>
            </w:pPr>
            <w:r w:rsidRPr="001D386E">
              <w:rPr>
                <w:lang w:eastAsia="ja-JP"/>
              </w:rPr>
              <w:t>8</w:t>
            </w:r>
          </w:p>
        </w:tc>
        <w:tc>
          <w:tcPr>
            <w:tcW w:w="784" w:type="dxa"/>
            <w:shd w:val="clear" w:color="auto" w:fill="auto"/>
            <w:vAlign w:val="center"/>
          </w:tcPr>
          <w:p w14:paraId="4D9BBAD5" w14:textId="77777777" w:rsidR="00FB4268" w:rsidRPr="001D386E" w:rsidRDefault="00FB4268" w:rsidP="00483DC6">
            <w:pPr>
              <w:pStyle w:val="TAC"/>
              <w:rPr>
                <w:rFonts w:cs="Arial"/>
              </w:rPr>
            </w:pPr>
          </w:p>
        </w:tc>
        <w:tc>
          <w:tcPr>
            <w:tcW w:w="784" w:type="dxa"/>
            <w:shd w:val="clear" w:color="auto" w:fill="auto"/>
            <w:vAlign w:val="center"/>
          </w:tcPr>
          <w:p w14:paraId="6A5B6D9F" w14:textId="77777777" w:rsidR="00FB4268" w:rsidRPr="001D386E" w:rsidRDefault="00FB4268" w:rsidP="00483DC6">
            <w:pPr>
              <w:pStyle w:val="TAC"/>
              <w:rPr>
                <w:rFonts w:cs="Arial"/>
              </w:rPr>
            </w:pPr>
          </w:p>
        </w:tc>
        <w:tc>
          <w:tcPr>
            <w:tcW w:w="784" w:type="dxa"/>
            <w:shd w:val="clear" w:color="auto" w:fill="auto"/>
            <w:vAlign w:val="center"/>
          </w:tcPr>
          <w:p w14:paraId="50894A59" w14:textId="77777777" w:rsidR="00FB4268" w:rsidRPr="001D386E" w:rsidRDefault="00FB4268" w:rsidP="00483DC6">
            <w:pPr>
              <w:pStyle w:val="TAC"/>
              <w:rPr>
                <w:rFonts w:eastAsia="PMingLiU"/>
                <w:lang w:eastAsia="zh-TW"/>
              </w:rPr>
            </w:pPr>
            <w:r w:rsidRPr="001D386E">
              <w:rPr>
                <w:lang w:eastAsia="ja-JP"/>
              </w:rPr>
              <w:t>8</w:t>
            </w:r>
          </w:p>
        </w:tc>
        <w:tc>
          <w:tcPr>
            <w:tcW w:w="784" w:type="dxa"/>
            <w:shd w:val="clear" w:color="auto" w:fill="auto"/>
            <w:vAlign w:val="center"/>
          </w:tcPr>
          <w:p w14:paraId="3DF60D27" w14:textId="77777777" w:rsidR="00FB4268" w:rsidRPr="001D386E" w:rsidRDefault="00FB4268" w:rsidP="00483DC6">
            <w:pPr>
              <w:pStyle w:val="TAC"/>
            </w:pPr>
            <w:r w:rsidRPr="001D386E">
              <w:rPr>
                <w:lang w:eastAsia="ja-JP"/>
              </w:rPr>
              <w:t>16</w:t>
            </w:r>
          </w:p>
        </w:tc>
        <w:tc>
          <w:tcPr>
            <w:tcW w:w="784" w:type="dxa"/>
            <w:shd w:val="clear" w:color="auto" w:fill="auto"/>
            <w:vAlign w:val="center"/>
          </w:tcPr>
          <w:p w14:paraId="23635C53" w14:textId="77777777" w:rsidR="00FB4268" w:rsidRPr="001D386E" w:rsidRDefault="00FB4268" w:rsidP="00483DC6">
            <w:pPr>
              <w:pStyle w:val="TAC"/>
            </w:pPr>
            <w:r w:rsidRPr="001D386E">
              <w:rPr>
                <w:lang w:eastAsia="ja-JP"/>
              </w:rPr>
              <w:t>25</w:t>
            </w:r>
          </w:p>
        </w:tc>
        <w:tc>
          <w:tcPr>
            <w:tcW w:w="787" w:type="dxa"/>
            <w:shd w:val="clear" w:color="auto" w:fill="auto"/>
            <w:vAlign w:val="center"/>
          </w:tcPr>
          <w:p w14:paraId="35D996BF" w14:textId="77777777" w:rsidR="00FB4268" w:rsidRPr="001D386E" w:rsidRDefault="00FB4268" w:rsidP="00483DC6">
            <w:pPr>
              <w:pStyle w:val="TAC"/>
            </w:pPr>
            <w:r w:rsidRPr="001D386E">
              <w:rPr>
                <w:lang w:eastAsia="ja-JP"/>
              </w:rPr>
              <w:t>25</w:t>
            </w:r>
          </w:p>
        </w:tc>
        <w:tc>
          <w:tcPr>
            <w:tcW w:w="742" w:type="dxa"/>
            <w:shd w:val="clear" w:color="auto" w:fill="auto"/>
            <w:vAlign w:val="center"/>
          </w:tcPr>
          <w:p w14:paraId="7778F8DF" w14:textId="77777777" w:rsidR="00FB4268" w:rsidRPr="001D386E" w:rsidRDefault="00FB4268" w:rsidP="00483DC6">
            <w:pPr>
              <w:pStyle w:val="TAC"/>
              <w:rPr>
                <w:lang w:eastAsia="ja-JP"/>
              </w:rPr>
            </w:pPr>
            <w:r w:rsidRPr="001D386E">
              <w:rPr>
                <w:lang w:eastAsia="ja-JP"/>
              </w:rPr>
              <w:t>FDD</w:t>
            </w:r>
          </w:p>
        </w:tc>
      </w:tr>
      <w:tr w:rsidR="00FB4268" w:rsidRPr="001D386E" w14:paraId="5991AEF4" w14:textId="77777777" w:rsidTr="00483DC6">
        <w:trPr>
          <w:trHeight w:val="255"/>
        </w:trPr>
        <w:tc>
          <w:tcPr>
            <w:tcW w:w="2122" w:type="dxa"/>
            <w:shd w:val="clear" w:color="auto" w:fill="auto"/>
            <w:vAlign w:val="center"/>
          </w:tcPr>
          <w:p w14:paraId="02A79503" w14:textId="77777777" w:rsidR="00FB4268" w:rsidRPr="001D386E" w:rsidRDefault="00FB4268" w:rsidP="00483DC6">
            <w:pPr>
              <w:pStyle w:val="TAC"/>
              <w:rPr>
                <w:rFonts w:cs="Arial"/>
                <w:lang w:eastAsia="ja-JP"/>
              </w:rPr>
            </w:pPr>
            <w:r w:rsidRPr="001D386E">
              <w:rPr>
                <w:lang w:eastAsia="ja-JP"/>
              </w:rPr>
              <w:t>CA_1A-3A-7A-20A-28A</w:t>
            </w:r>
          </w:p>
        </w:tc>
        <w:tc>
          <w:tcPr>
            <w:tcW w:w="785" w:type="dxa"/>
            <w:shd w:val="clear" w:color="auto" w:fill="auto"/>
            <w:vAlign w:val="center"/>
          </w:tcPr>
          <w:p w14:paraId="720C4444" w14:textId="77777777" w:rsidR="00FB4268" w:rsidRPr="001D386E" w:rsidRDefault="00FB4268" w:rsidP="00483DC6">
            <w:pPr>
              <w:pStyle w:val="TAC"/>
              <w:rPr>
                <w:rFonts w:cs="Arial"/>
                <w:lang w:eastAsia="ja-JP"/>
              </w:rPr>
            </w:pPr>
            <w:r w:rsidRPr="001D386E">
              <w:rPr>
                <w:lang w:eastAsia="ja-JP"/>
              </w:rPr>
              <w:t>28</w:t>
            </w:r>
          </w:p>
        </w:tc>
        <w:tc>
          <w:tcPr>
            <w:tcW w:w="784" w:type="dxa"/>
            <w:shd w:val="clear" w:color="auto" w:fill="auto"/>
            <w:vAlign w:val="center"/>
          </w:tcPr>
          <w:p w14:paraId="5BA3DD0A" w14:textId="77777777" w:rsidR="00FB4268" w:rsidRPr="001D386E" w:rsidRDefault="00FB4268" w:rsidP="00483DC6">
            <w:pPr>
              <w:pStyle w:val="TAC"/>
              <w:rPr>
                <w:rFonts w:cs="Arial"/>
              </w:rPr>
            </w:pPr>
          </w:p>
        </w:tc>
        <w:tc>
          <w:tcPr>
            <w:tcW w:w="784" w:type="dxa"/>
            <w:shd w:val="clear" w:color="auto" w:fill="auto"/>
            <w:vAlign w:val="center"/>
          </w:tcPr>
          <w:p w14:paraId="3863AE9C" w14:textId="77777777" w:rsidR="00FB4268" w:rsidRPr="001D386E" w:rsidRDefault="00FB4268" w:rsidP="00483DC6">
            <w:pPr>
              <w:pStyle w:val="TAC"/>
              <w:rPr>
                <w:rFonts w:cs="Arial"/>
              </w:rPr>
            </w:pPr>
          </w:p>
        </w:tc>
        <w:tc>
          <w:tcPr>
            <w:tcW w:w="784" w:type="dxa"/>
            <w:shd w:val="clear" w:color="auto" w:fill="auto"/>
            <w:vAlign w:val="center"/>
          </w:tcPr>
          <w:p w14:paraId="632E78AD"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08D8752B"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7313B0CF" w14:textId="77777777" w:rsidR="00FB4268" w:rsidRPr="001D386E" w:rsidRDefault="00FB4268" w:rsidP="00483DC6">
            <w:pPr>
              <w:pStyle w:val="TAC"/>
              <w:rPr>
                <w:rFonts w:cs="Arial"/>
                <w:lang w:eastAsia="ja-JP"/>
              </w:rPr>
            </w:pPr>
            <w:r w:rsidRPr="001D386E">
              <w:rPr>
                <w:lang w:eastAsia="ja-JP"/>
              </w:rPr>
              <w:t>25</w:t>
            </w:r>
          </w:p>
        </w:tc>
        <w:tc>
          <w:tcPr>
            <w:tcW w:w="787" w:type="dxa"/>
            <w:shd w:val="clear" w:color="auto" w:fill="auto"/>
            <w:vAlign w:val="center"/>
          </w:tcPr>
          <w:p w14:paraId="5572EC42" w14:textId="77777777" w:rsidR="00FB4268" w:rsidRPr="001D386E" w:rsidRDefault="00FB4268" w:rsidP="00483DC6">
            <w:pPr>
              <w:pStyle w:val="TAC"/>
              <w:rPr>
                <w:rFonts w:cs="Arial"/>
                <w:lang w:eastAsia="ja-JP"/>
              </w:rPr>
            </w:pPr>
            <w:r w:rsidRPr="001D386E">
              <w:rPr>
                <w:lang w:eastAsia="ja-JP"/>
              </w:rPr>
              <w:t>25</w:t>
            </w:r>
          </w:p>
        </w:tc>
        <w:tc>
          <w:tcPr>
            <w:tcW w:w="742" w:type="dxa"/>
            <w:shd w:val="clear" w:color="auto" w:fill="auto"/>
            <w:vAlign w:val="center"/>
          </w:tcPr>
          <w:p w14:paraId="34DE91F2" w14:textId="77777777" w:rsidR="00FB4268" w:rsidRPr="001D386E" w:rsidRDefault="00FB4268" w:rsidP="00483DC6">
            <w:pPr>
              <w:pStyle w:val="TAC"/>
              <w:rPr>
                <w:rFonts w:cs="Arial"/>
                <w:lang w:eastAsia="ja-JP"/>
              </w:rPr>
            </w:pPr>
            <w:r w:rsidRPr="001D386E">
              <w:rPr>
                <w:lang w:eastAsia="ja-JP"/>
              </w:rPr>
              <w:t>FDD</w:t>
            </w:r>
          </w:p>
        </w:tc>
      </w:tr>
      <w:tr w:rsidR="00FB4268" w:rsidRPr="001D386E" w14:paraId="0712A9B9" w14:textId="77777777" w:rsidTr="00483DC6">
        <w:trPr>
          <w:trHeight w:val="255"/>
        </w:trPr>
        <w:tc>
          <w:tcPr>
            <w:tcW w:w="2122" w:type="dxa"/>
            <w:shd w:val="clear" w:color="auto" w:fill="auto"/>
            <w:vAlign w:val="center"/>
          </w:tcPr>
          <w:p w14:paraId="44F1AFC4" w14:textId="77777777" w:rsidR="00FB4268" w:rsidRPr="001D386E" w:rsidRDefault="00FB4268" w:rsidP="00483DC6">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06F0C5FA"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5DE7BE24" w14:textId="77777777" w:rsidR="00FB4268" w:rsidRPr="001D386E" w:rsidRDefault="00FB4268" w:rsidP="00483DC6">
            <w:pPr>
              <w:pStyle w:val="TAC"/>
              <w:rPr>
                <w:rFonts w:cs="Arial"/>
              </w:rPr>
            </w:pPr>
          </w:p>
        </w:tc>
        <w:tc>
          <w:tcPr>
            <w:tcW w:w="784" w:type="dxa"/>
            <w:shd w:val="clear" w:color="auto" w:fill="auto"/>
            <w:vAlign w:val="center"/>
          </w:tcPr>
          <w:p w14:paraId="1E765F5F" w14:textId="77777777" w:rsidR="00FB4268" w:rsidRPr="001D386E" w:rsidRDefault="00FB4268" w:rsidP="00483DC6">
            <w:pPr>
              <w:pStyle w:val="TAC"/>
              <w:rPr>
                <w:rFonts w:cs="Arial"/>
              </w:rPr>
            </w:pPr>
          </w:p>
        </w:tc>
        <w:tc>
          <w:tcPr>
            <w:tcW w:w="784" w:type="dxa"/>
            <w:shd w:val="clear" w:color="auto" w:fill="auto"/>
            <w:vAlign w:val="center"/>
          </w:tcPr>
          <w:p w14:paraId="3E356F64"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22FF2BCB"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323FC3C5"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34618C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3329889"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E1997AA" w14:textId="77777777" w:rsidTr="00483DC6">
        <w:trPr>
          <w:trHeight w:val="255"/>
        </w:trPr>
        <w:tc>
          <w:tcPr>
            <w:tcW w:w="2122" w:type="dxa"/>
            <w:shd w:val="clear" w:color="auto" w:fill="auto"/>
            <w:vAlign w:val="center"/>
          </w:tcPr>
          <w:p w14:paraId="7205CB89"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635E42D9"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3237773E"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14E65B65"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644CEB4F"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5EC29AF"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000825AD"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5399FE24"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55B78FEF"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FDD</w:t>
            </w:r>
          </w:p>
        </w:tc>
      </w:tr>
      <w:tr w:rsidR="00FB4268" w:rsidRPr="001D386E" w14:paraId="796B4EAA" w14:textId="77777777" w:rsidTr="00483DC6">
        <w:trPr>
          <w:trHeight w:val="255"/>
        </w:trPr>
        <w:tc>
          <w:tcPr>
            <w:tcW w:w="2122" w:type="dxa"/>
            <w:shd w:val="clear" w:color="auto" w:fill="auto"/>
            <w:vAlign w:val="center"/>
          </w:tcPr>
          <w:p w14:paraId="36DC5EC7" w14:textId="77777777" w:rsidR="00FB4268" w:rsidRPr="001D386E" w:rsidRDefault="00FB4268" w:rsidP="00483DC6">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3F2CC23F" w14:textId="77777777" w:rsidR="00FB4268" w:rsidRPr="001D386E" w:rsidRDefault="00FB4268" w:rsidP="00483DC6">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3324CF71"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2636F2C0"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250B7B48" w14:textId="77777777" w:rsidR="00FB4268" w:rsidRPr="001D386E" w:rsidRDefault="00FB4268" w:rsidP="00483DC6">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4485303B" w14:textId="77777777" w:rsidR="00FB4268" w:rsidRPr="001D386E" w:rsidRDefault="00FB4268" w:rsidP="00483DC6">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44980E51" w14:textId="77777777" w:rsidR="00FB4268" w:rsidRPr="001D386E" w:rsidRDefault="00FB4268" w:rsidP="00483DC6">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186A0CD3" w14:textId="77777777" w:rsidR="00FB4268" w:rsidRPr="001D386E" w:rsidRDefault="00FB4268" w:rsidP="00483DC6">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377AB47F" w14:textId="77777777" w:rsidR="00FB4268" w:rsidRPr="001D386E" w:rsidRDefault="00FB4268" w:rsidP="00483DC6">
            <w:pPr>
              <w:pStyle w:val="TAC"/>
              <w:rPr>
                <w:rFonts w:eastAsia="Calibri" w:cs="Arial"/>
                <w:lang w:val="en-US" w:eastAsia="ja-JP"/>
              </w:rPr>
            </w:pPr>
            <w:r w:rsidRPr="001D386E">
              <w:rPr>
                <w:rFonts w:cs="Arial" w:hint="eastAsia"/>
                <w:lang w:eastAsia="ja-JP"/>
              </w:rPr>
              <w:t>FDD</w:t>
            </w:r>
          </w:p>
        </w:tc>
      </w:tr>
      <w:tr w:rsidR="00FB4268" w:rsidRPr="001D386E" w14:paraId="287B55D3" w14:textId="77777777" w:rsidTr="00483DC6">
        <w:trPr>
          <w:trHeight w:val="255"/>
        </w:trPr>
        <w:tc>
          <w:tcPr>
            <w:tcW w:w="2122" w:type="dxa"/>
            <w:shd w:val="clear" w:color="auto" w:fill="auto"/>
            <w:vAlign w:val="center"/>
          </w:tcPr>
          <w:p w14:paraId="24B5CA7E" w14:textId="77777777" w:rsidR="00FB4268" w:rsidRPr="001D386E" w:rsidRDefault="00FB4268" w:rsidP="00483DC6">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6D260BA1" w14:textId="77777777" w:rsidR="00FB4268" w:rsidRPr="001D386E" w:rsidRDefault="00FB4268" w:rsidP="00483DC6">
            <w:pPr>
              <w:pStyle w:val="TAC"/>
              <w:rPr>
                <w:rFonts w:cs="Arial"/>
                <w:lang w:eastAsia="ja-JP"/>
              </w:rPr>
            </w:pPr>
            <w:r w:rsidRPr="006E3CF7">
              <w:rPr>
                <w:rFonts w:cs="Arial" w:hint="eastAsia"/>
                <w:lang w:eastAsia="zh-CN"/>
              </w:rPr>
              <w:t>8</w:t>
            </w:r>
          </w:p>
        </w:tc>
        <w:tc>
          <w:tcPr>
            <w:tcW w:w="784" w:type="dxa"/>
            <w:shd w:val="clear" w:color="auto" w:fill="auto"/>
            <w:vAlign w:val="center"/>
          </w:tcPr>
          <w:p w14:paraId="679900BE"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3BE7088"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6BF006BE" w14:textId="77777777" w:rsidR="00FB4268" w:rsidRPr="001D386E" w:rsidRDefault="00FB4268" w:rsidP="00483DC6">
            <w:pPr>
              <w:pStyle w:val="TAC"/>
              <w:rPr>
                <w:rFonts w:cs="Arial"/>
                <w:lang w:eastAsia="ja-JP"/>
              </w:rPr>
            </w:pPr>
            <w:r w:rsidRPr="006E3CF7">
              <w:rPr>
                <w:rFonts w:cs="Arial" w:hint="eastAsia"/>
                <w:lang w:eastAsia="zh-CN"/>
              </w:rPr>
              <w:t>8</w:t>
            </w:r>
          </w:p>
        </w:tc>
        <w:tc>
          <w:tcPr>
            <w:tcW w:w="784" w:type="dxa"/>
            <w:shd w:val="clear" w:color="auto" w:fill="auto"/>
            <w:vAlign w:val="center"/>
          </w:tcPr>
          <w:p w14:paraId="723F923E" w14:textId="77777777" w:rsidR="00FB4268" w:rsidRPr="001D386E" w:rsidRDefault="00FB4268" w:rsidP="00483DC6">
            <w:pPr>
              <w:pStyle w:val="TAC"/>
              <w:rPr>
                <w:rFonts w:cs="Arial"/>
                <w:lang w:eastAsia="ja-JP"/>
              </w:rPr>
            </w:pPr>
            <w:r w:rsidRPr="006E3CF7">
              <w:rPr>
                <w:rFonts w:cs="Arial" w:hint="eastAsia"/>
                <w:lang w:eastAsia="zh-CN"/>
              </w:rPr>
              <w:t>16</w:t>
            </w:r>
          </w:p>
        </w:tc>
        <w:tc>
          <w:tcPr>
            <w:tcW w:w="784" w:type="dxa"/>
            <w:shd w:val="clear" w:color="auto" w:fill="auto"/>
            <w:vAlign w:val="center"/>
          </w:tcPr>
          <w:p w14:paraId="0BDA5208" w14:textId="77777777" w:rsidR="00FB4268" w:rsidRPr="001D386E" w:rsidRDefault="00FB4268" w:rsidP="00483DC6">
            <w:pPr>
              <w:pStyle w:val="TAC"/>
              <w:rPr>
                <w:rFonts w:cs="Arial"/>
                <w:lang w:eastAsia="ja-JP"/>
              </w:rPr>
            </w:pPr>
            <w:r w:rsidRPr="006E3CF7">
              <w:rPr>
                <w:rFonts w:cs="Arial" w:hint="eastAsia"/>
                <w:lang w:eastAsia="zh-CN"/>
              </w:rPr>
              <w:t>25</w:t>
            </w:r>
          </w:p>
        </w:tc>
        <w:tc>
          <w:tcPr>
            <w:tcW w:w="787" w:type="dxa"/>
            <w:shd w:val="clear" w:color="auto" w:fill="auto"/>
            <w:vAlign w:val="center"/>
          </w:tcPr>
          <w:p w14:paraId="5189B9F9" w14:textId="77777777" w:rsidR="00FB4268" w:rsidRPr="001D386E" w:rsidRDefault="00FB4268" w:rsidP="00483DC6">
            <w:pPr>
              <w:pStyle w:val="TAC"/>
              <w:rPr>
                <w:rFonts w:cs="Arial"/>
                <w:lang w:eastAsia="ja-JP"/>
              </w:rPr>
            </w:pPr>
            <w:r w:rsidRPr="006E3CF7">
              <w:rPr>
                <w:rFonts w:cs="Arial" w:hint="eastAsia"/>
                <w:lang w:eastAsia="zh-CN"/>
              </w:rPr>
              <w:t>25</w:t>
            </w:r>
          </w:p>
        </w:tc>
        <w:tc>
          <w:tcPr>
            <w:tcW w:w="742" w:type="dxa"/>
            <w:shd w:val="clear" w:color="auto" w:fill="auto"/>
            <w:vAlign w:val="center"/>
          </w:tcPr>
          <w:p w14:paraId="2BB060B9" w14:textId="77777777" w:rsidR="00FB4268" w:rsidRPr="001D386E" w:rsidRDefault="00FB4268" w:rsidP="00483DC6">
            <w:pPr>
              <w:pStyle w:val="TAC"/>
              <w:rPr>
                <w:rFonts w:cs="Arial"/>
                <w:lang w:eastAsia="ja-JP"/>
              </w:rPr>
            </w:pPr>
            <w:r w:rsidRPr="006E3CF7">
              <w:rPr>
                <w:rFonts w:cs="Arial" w:hint="eastAsia"/>
                <w:lang w:eastAsia="zh-CN"/>
              </w:rPr>
              <w:t>FDD</w:t>
            </w:r>
          </w:p>
        </w:tc>
      </w:tr>
      <w:tr w:rsidR="00FB4268" w:rsidRPr="001D386E" w14:paraId="18C68946" w14:textId="77777777" w:rsidTr="00483DC6">
        <w:trPr>
          <w:trHeight w:val="255"/>
        </w:trPr>
        <w:tc>
          <w:tcPr>
            <w:tcW w:w="2122" w:type="dxa"/>
            <w:shd w:val="clear" w:color="auto" w:fill="auto"/>
            <w:vAlign w:val="center"/>
          </w:tcPr>
          <w:p w14:paraId="1E985778" w14:textId="77777777" w:rsidR="00FB4268" w:rsidRPr="001D386E" w:rsidRDefault="00FB4268" w:rsidP="00483DC6">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55606BF0" w14:textId="77777777" w:rsidR="00FB4268" w:rsidRPr="001D386E" w:rsidRDefault="00FB4268" w:rsidP="00483DC6">
            <w:pPr>
              <w:pStyle w:val="TAC"/>
              <w:rPr>
                <w:rFonts w:cs="Arial"/>
                <w:lang w:eastAsia="ja-JP"/>
              </w:rPr>
            </w:pPr>
            <w:r w:rsidRPr="006E3CF7">
              <w:rPr>
                <w:rFonts w:cs="Arial" w:hint="eastAsia"/>
                <w:lang w:eastAsia="ja-JP"/>
              </w:rPr>
              <w:t>3</w:t>
            </w:r>
          </w:p>
        </w:tc>
        <w:tc>
          <w:tcPr>
            <w:tcW w:w="784" w:type="dxa"/>
            <w:shd w:val="clear" w:color="auto" w:fill="auto"/>
            <w:vAlign w:val="center"/>
          </w:tcPr>
          <w:p w14:paraId="6F19ABC1"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46DEF596"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28059AD" w14:textId="77777777" w:rsidR="00FB4268" w:rsidRPr="001D386E" w:rsidRDefault="00FB4268" w:rsidP="00483DC6">
            <w:pPr>
              <w:pStyle w:val="TAC"/>
              <w:rPr>
                <w:rFonts w:cs="Arial"/>
                <w:lang w:eastAsia="ja-JP"/>
              </w:rPr>
            </w:pPr>
            <w:r w:rsidRPr="006E3CF7">
              <w:rPr>
                <w:rFonts w:cs="Arial" w:hint="eastAsia"/>
                <w:lang w:eastAsia="ja-JP"/>
              </w:rPr>
              <w:t>12</w:t>
            </w:r>
          </w:p>
        </w:tc>
        <w:tc>
          <w:tcPr>
            <w:tcW w:w="784" w:type="dxa"/>
            <w:shd w:val="clear" w:color="auto" w:fill="auto"/>
            <w:vAlign w:val="center"/>
          </w:tcPr>
          <w:p w14:paraId="40FD280D" w14:textId="77777777" w:rsidR="00FB4268" w:rsidRPr="001D386E" w:rsidRDefault="00FB4268" w:rsidP="00483DC6">
            <w:pPr>
              <w:pStyle w:val="TAC"/>
              <w:rPr>
                <w:rFonts w:cs="Arial"/>
                <w:lang w:eastAsia="ja-JP"/>
              </w:rPr>
            </w:pPr>
            <w:r w:rsidRPr="006E3CF7">
              <w:rPr>
                <w:rFonts w:cs="Arial" w:hint="eastAsia"/>
                <w:lang w:eastAsia="ja-JP"/>
              </w:rPr>
              <w:t>25</w:t>
            </w:r>
          </w:p>
        </w:tc>
        <w:tc>
          <w:tcPr>
            <w:tcW w:w="784" w:type="dxa"/>
            <w:shd w:val="clear" w:color="auto" w:fill="auto"/>
            <w:vAlign w:val="center"/>
          </w:tcPr>
          <w:p w14:paraId="4AF64B45" w14:textId="77777777" w:rsidR="00FB4268" w:rsidRPr="001D386E" w:rsidRDefault="00FB4268" w:rsidP="00483DC6">
            <w:pPr>
              <w:pStyle w:val="TAC"/>
              <w:rPr>
                <w:rFonts w:cs="Arial"/>
                <w:lang w:eastAsia="ja-JP"/>
              </w:rPr>
            </w:pPr>
            <w:r w:rsidRPr="006E3CF7">
              <w:rPr>
                <w:rFonts w:cs="Arial" w:hint="eastAsia"/>
                <w:lang w:eastAsia="ja-JP"/>
              </w:rPr>
              <w:t>36</w:t>
            </w:r>
          </w:p>
        </w:tc>
        <w:tc>
          <w:tcPr>
            <w:tcW w:w="787" w:type="dxa"/>
            <w:shd w:val="clear" w:color="auto" w:fill="auto"/>
            <w:vAlign w:val="center"/>
          </w:tcPr>
          <w:p w14:paraId="65B27A05" w14:textId="77777777" w:rsidR="00FB4268" w:rsidRPr="001D386E" w:rsidRDefault="00FB4268" w:rsidP="00483DC6">
            <w:pPr>
              <w:pStyle w:val="TAC"/>
              <w:rPr>
                <w:rFonts w:cs="Arial"/>
                <w:lang w:eastAsia="ja-JP"/>
              </w:rPr>
            </w:pPr>
            <w:r w:rsidRPr="006E3CF7">
              <w:rPr>
                <w:rFonts w:cs="Arial" w:hint="eastAsia"/>
                <w:lang w:eastAsia="ja-JP"/>
              </w:rPr>
              <w:t>50</w:t>
            </w:r>
          </w:p>
        </w:tc>
        <w:tc>
          <w:tcPr>
            <w:tcW w:w="742" w:type="dxa"/>
            <w:shd w:val="clear" w:color="auto" w:fill="auto"/>
            <w:vAlign w:val="center"/>
          </w:tcPr>
          <w:p w14:paraId="0AFFF77F" w14:textId="77777777" w:rsidR="00FB4268" w:rsidRPr="001D386E" w:rsidRDefault="00FB4268" w:rsidP="00483DC6">
            <w:pPr>
              <w:pStyle w:val="TAC"/>
              <w:rPr>
                <w:rFonts w:cs="Arial"/>
                <w:lang w:eastAsia="ja-JP"/>
              </w:rPr>
            </w:pPr>
            <w:r w:rsidRPr="006E3CF7">
              <w:rPr>
                <w:rFonts w:cs="Arial" w:hint="eastAsia"/>
                <w:lang w:eastAsia="ja-JP"/>
              </w:rPr>
              <w:t>FDD</w:t>
            </w:r>
          </w:p>
        </w:tc>
      </w:tr>
      <w:tr w:rsidR="00FB4268" w:rsidRPr="001D386E" w14:paraId="2DB2C9FD" w14:textId="77777777" w:rsidTr="00483DC6">
        <w:trPr>
          <w:trHeight w:val="255"/>
        </w:trPr>
        <w:tc>
          <w:tcPr>
            <w:tcW w:w="2122" w:type="dxa"/>
            <w:shd w:val="clear" w:color="auto" w:fill="auto"/>
            <w:vAlign w:val="center"/>
          </w:tcPr>
          <w:p w14:paraId="138CF682" w14:textId="77777777" w:rsidR="00FB4268" w:rsidRPr="001D386E" w:rsidRDefault="00FB4268" w:rsidP="00483DC6">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1D995EC"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33593728" w14:textId="77777777" w:rsidR="00FB4268" w:rsidRPr="001D386E" w:rsidRDefault="00FB4268" w:rsidP="00483DC6">
            <w:pPr>
              <w:pStyle w:val="TAC"/>
              <w:rPr>
                <w:rFonts w:cs="Arial"/>
              </w:rPr>
            </w:pPr>
          </w:p>
        </w:tc>
        <w:tc>
          <w:tcPr>
            <w:tcW w:w="784" w:type="dxa"/>
            <w:shd w:val="clear" w:color="auto" w:fill="auto"/>
            <w:vAlign w:val="center"/>
          </w:tcPr>
          <w:p w14:paraId="00A5CAC2" w14:textId="77777777" w:rsidR="00FB4268" w:rsidRPr="001D386E" w:rsidRDefault="00FB4268" w:rsidP="00483DC6">
            <w:pPr>
              <w:pStyle w:val="TAC"/>
              <w:rPr>
                <w:rFonts w:cs="Arial"/>
              </w:rPr>
            </w:pPr>
          </w:p>
        </w:tc>
        <w:tc>
          <w:tcPr>
            <w:tcW w:w="784" w:type="dxa"/>
            <w:shd w:val="clear" w:color="auto" w:fill="auto"/>
            <w:vAlign w:val="center"/>
          </w:tcPr>
          <w:p w14:paraId="7360240E" w14:textId="77777777" w:rsidR="00FB4268" w:rsidRPr="001D386E" w:rsidRDefault="00FB4268" w:rsidP="00483DC6">
            <w:pPr>
              <w:pStyle w:val="TAC"/>
              <w:rPr>
                <w:rFonts w:cs="Arial"/>
              </w:rPr>
            </w:pPr>
            <w:r w:rsidRPr="001D386E">
              <w:t>8</w:t>
            </w:r>
          </w:p>
        </w:tc>
        <w:tc>
          <w:tcPr>
            <w:tcW w:w="784" w:type="dxa"/>
            <w:shd w:val="clear" w:color="auto" w:fill="auto"/>
            <w:vAlign w:val="center"/>
          </w:tcPr>
          <w:p w14:paraId="4A54140A"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69198AE"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A9B04E7"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58180CE0" w14:textId="77777777" w:rsidR="00FB4268" w:rsidRPr="001D386E" w:rsidRDefault="00FB4268" w:rsidP="00483DC6">
            <w:pPr>
              <w:pStyle w:val="TAC"/>
              <w:rPr>
                <w:rFonts w:cs="Arial"/>
                <w:lang w:eastAsia="ja-JP"/>
              </w:rPr>
            </w:pPr>
            <w:r w:rsidRPr="001D386E">
              <w:t>FDD</w:t>
            </w:r>
          </w:p>
        </w:tc>
      </w:tr>
      <w:tr w:rsidR="00FB4268" w:rsidRPr="001D386E" w14:paraId="1C370647" w14:textId="77777777" w:rsidTr="00483DC6">
        <w:trPr>
          <w:trHeight w:val="255"/>
        </w:trPr>
        <w:tc>
          <w:tcPr>
            <w:tcW w:w="2122" w:type="dxa"/>
            <w:shd w:val="clear" w:color="auto" w:fill="auto"/>
            <w:vAlign w:val="center"/>
          </w:tcPr>
          <w:p w14:paraId="3EFBB5DE" w14:textId="77777777" w:rsidR="00FB4268" w:rsidRPr="001D386E" w:rsidRDefault="00FB4268" w:rsidP="00483DC6">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597CE003"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26AAAF2E" w14:textId="77777777" w:rsidR="00FB4268" w:rsidRPr="001D386E" w:rsidRDefault="00FB4268" w:rsidP="00483DC6">
            <w:pPr>
              <w:pStyle w:val="TAC"/>
              <w:rPr>
                <w:rFonts w:cs="Arial"/>
              </w:rPr>
            </w:pPr>
          </w:p>
        </w:tc>
        <w:tc>
          <w:tcPr>
            <w:tcW w:w="784" w:type="dxa"/>
            <w:shd w:val="clear" w:color="auto" w:fill="auto"/>
            <w:vAlign w:val="center"/>
          </w:tcPr>
          <w:p w14:paraId="7D0F3440" w14:textId="77777777" w:rsidR="00FB4268" w:rsidRPr="001D386E" w:rsidRDefault="00FB4268" w:rsidP="00483DC6">
            <w:pPr>
              <w:pStyle w:val="TAC"/>
              <w:rPr>
                <w:rFonts w:cs="Arial"/>
              </w:rPr>
            </w:pPr>
          </w:p>
        </w:tc>
        <w:tc>
          <w:tcPr>
            <w:tcW w:w="784" w:type="dxa"/>
            <w:shd w:val="clear" w:color="auto" w:fill="auto"/>
            <w:vAlign w:val="center"/>
          </w:tcPr>
          <w:p w14:paraId="4B547276" w14:textId="77777777" w:rsidR="00FB4268" w:rsidRPr="001D386E" w:rsidRDefault="00FB4268" w:rsidP="00483DC6">
            <w:pPr>
              <w:pStyle w:val="TAC"/>
              <w:rPr>
                <w:rFonts w:cs="Arial"/>
              </w:rPr>
            </w:pPr>
            <w:r w:rsidRPr="001D386E">
              <w:t>12</w:t>
            </w:r>
          </w:p>
        </w:tc>
        <w:tc>
          <w:tcPr>
            <w:tcW w:w="784" w:type="dxa"/>
            <w:shd w:val="clear" w:color="auto" w:fill="auto"/>
            <w:vAlign w:val="center"/>
          </w:tcPr>
          <w:p w14:paraId="01B7F269"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08DB5BF2" w14:textId="77777777" w:rsidR="00FB4268" w:rsidRPr="001D386E" w:rsidRDefault="00FB4268" w:rsidP="00483DC6">
            <w:pPr>
              <w:pStyle w:val="TAC"/>
              <w:rPr>
                <w:rFonts w:cs="Arial"/>
                <w:lang w:eastAsia="ja-JP"/>
              </w:rPr>
            </w:pPr>
          </w:p>
        </w:tc>
        <w:tc>
          <w:tcPr>
            <w:tcW w:w="787" w:type="dxa"/>
            <w:shd w:val="clear" w:color="auto" w:fill="auto"/>
            <w:vAlign w:val="center"/>
          </w:tcPr>
          <w:p w14:paraId="6263166D" w14:textId="77777777" w:rsidR="00FB4268" w:rsidRPr="001D386E" w:rsidRDefault="00FB4268" w:rsidP="00483DC6">
            <w:pPr>
              <w:pStyle w:val="TAC"/>
              <w:rPr>
                <w:rFonts w:cs="Arial"/>
                <w:lang w:eastAsia="ja-JP"/>
              </w:rPr>
            </w:pPr>
          </w:p>
        </w:tc>
        <w:tc>
          <w:tcPr>
            <w:tcW w:w="742" w:type="dxa"/>
            <w:shd w:val="clear" w:color="auto" w:fill="auto"/>
            <w:vAlign w:val="center"/>
          </w:tcPr>
          <w:p w14:paraId="0E603752" w14:textId="77777777" w:rsidR="00FB4268" w:rsidRPr="001D386E" w:rsidRDefault="00FB4268" w:rsidP="00483DC6">
            <w:pPr>
              <w:pStyle w:val="TAC"/>
              <w:rPr>
                <w:rFonts w:cs="Arial"/>
                <w:lang w:eastAsia="ja-JP"/>
              </w:rPr>
            </w:pPr>
            <w:r w:rsidRPr="001D386E">
              <w:t>FDD</w:t>
            </w:r>
          </w:p>
        </w:tc>
      </w:tr>
      <w:tr w:rsidR="00FB4268" w:rsidRPr="001D386E" w14:paraId="43BF6E9E" w14:textId="77777777" w:rsidTr="00483DC6">
        <w:trPr>
          <w:trHeight w:val="255"/>
        </w:trPr>
        <w:tc>
          <w:tcPr>
            <w:tcW w:w="2122" w:type="dxa"/>
            <w:shd w:val="clear" w:color="auto" w:fill="auto"/>
            <w:vAlign w:val="center"/>
          </w:tcPr>
          <w:p w14:paraId="05F8A232" w14:textId="77777777" w:rsidR="00FB4268" w:rsidRPr="001D386E" w:rsidRDefault="00FB4268" w:rsidP="00483DC6">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2E7307D2" w14:textId="77777777" w:rsidR="00FB4268" w:rsidRPr="001D386E" w:rsidRDefault="00FB4268" w:rsidP="00483DC6">
            <w:pPr>
              <w:pStyle w:val="TAC"/>
            </w:pPr>
            <w:r w:rsidRPr="001D386E">
              <w:rPr>
                <w:rFonts w:cs="Arial" w:hint="eastAsia"/>
                <w:lang w:eastAsia="ja-JP"/>
              </w:rPr>
              <w:t>3</w:t>
            </w:r>
          </w:p>
        </w:tc>
        <w:tc>
          <w:tcPr>
            <w:tcW w:w="784" w:type="dxa"/>
            <w:shd w:val="clear" w:color="auto" w:fill="auto"/>
            <w:vAlign w:val="center"/>
          </w:tcPr>
          <w:p w14:paraId="0DFFCAD9" w14:textId="77777777" w:rsidR="00FB4268" w:rsidRPr="001D386E" w:rsidRDefault="00FB4268" w:rsidP="00483DC6">
            <w:pPr>
              <w:pStyle w:val="TAC"/>
              <w:rPr>
                <w:rFonts w:cs="Arial"/>
              </w:rPr>
            </w:pPr>
          </w:p>
        </w:tc>
        <w:tc>
          <w:tcPr>
            <w:tcW w:w="784" w:type="dxa"/>
            <w:shd w:val="clear" w:color="auto" w:fill="auto"/>
            <w:vAlign w:val="center"/>
          </w:tcPr>
          <w:p w14:paraId="2915AC38" w14:textId="77777777" w:rsidR="00FB4268" w:rsidRPr="001D386E" w:rsidRDefault="00FB4268" w:rsidP="00483DC6">
            <w:pPr>
              <w:pStyle w:val="TAC"/>
              <w:rPr>
                <w:rFonts w:cs="Arial"/>
              </w:rPr>
            </w:pPr>
          </w:p>
        </w:tc>
        <w:tc>
          <w:tcPr>
            <w:tcW w:w="784" w:type="dxa"/>
            <w:shd w:val="clear" w:color="auto" w:fill="auto"/>
            <w:vAlign w:val="center"/>
          </w:tcPr>
          <w:p w14:paraId="3F7C9B76" w14:textId="77777777" w:rsidR="00FB4268" w:rsidRPr="001D386E" w:rsidRDefault="00FB4268" w:rsidP="00483DC6">
            <w:pPr>
              <w:pStyle w:val="TAC"/>
            </w:pPr>
            <w:r w:rsidRPr="001D386E">
              <w:rPr>
                <w:rFonts w:cs="Arial" w:hint="eastAsia"/>
                <w:lang w:eastAsia="ja-JP"/>
              </w:rPr>
              <w:t>12</w:t>
            </w:r>
          </w:p>
        </w:tc>
        <w:tc>
          <w:tcPr>
            <w:tcW w:w="784" w:type="dxa"/>
            <w:shd w:val="clear" w:color="auto" w:fill="auto"/>
            <w:vAlign w:val="center"/>
          </w:tcPr>
          <w:p w14:paraId="2A64E3C5" w14:textId="77777777" w:rsidR="00FB4268" w:rsidRPr="001D386E" w:rsidRDefault="00FB4268" w:rsidP="00483DC6">
            <w:pPr>
              <w:pStyle w:val="TAC"/>
            </w:pPr>
            <w:r w:rsidRPr="001D386E">
              <w:rPr>
                <w:rFonts w:cs="Arial" w:hint="eastAsia"/>
                <w:lang w:eastAsia="ja-JP"/>
              </w:rPr>
              <w:t>25</w:t>
            </w:r>
          </w:p>
        </w:tc>
        <w:tc>
          <w:tcPr>
            <w:tcW w:w="784" w:type="dxa"/>
            <w:shd w:val="clear" w:color="auto" w:fill="auto"/>
            <w:vAlign w:val="center"/>
          </w:tcPr>
          <w:p w14:paraId="7B82D79A"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5962362"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BD84AEE" w14:textId="77777777" w:rsidR="00FB4268" w:rsidRPr="001D386E" w:rsidRDefault="00FB4268" w:rsidP="00483DC6">
            <w:pPr>
              <w:pStyle w:val="TAC"/>
            </w:pPr>
            <w:r w:rsidRPr="001D386E">
              <w:rPr>
                <w:rFonts w:cs="Arial" w:hint="eastAsia"/>
                <w:lang w:eastAsia="ja-JP"/>
              </w:rPr>
              <w:t>FDD</w:t>
            </w:r>
          </w:p>
        </w:tc>
      </w:tr>
      <w:tr w:rsidR="00FB4268" w:rsidRPr="001D386E" w14:paraId="24915DFF" w14:textId="77777777" w:rsidTr="00483DC6">
        <w:trPr>
          <w:trHeight w:val="255"/>
        </w:trPr>
        <w:tc>
          <w:tcPr>
            <w:tcW w:w="2122" w:type="dxa"/>
            <w:shd w:val="clear" w:color="auto" w:fill="auto"/>
            <w:vAlign w:val="center"/>
          </w:tcPr>
          <w:p w14:paraId="22037B4B"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7A9DA231"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C64299D" w14:textId="77777777" w:rsidR="00FB4268" w:rsidRPr="001D386E" w:rsidRDefault="00FB4268" w:rsidP="00483DC6">
            <w:pPr>
              <w:pStyle w:val="TAC"/>
              <w:rPr>
                <w:rFonts w:cs="Arial"/>
              </w:rPr>
            </w:pPr>
          </w:p>
        </w:tc>
        <w:tc>
          <w:tcPr>
            <w:tcW w:w="784" w:type="dxa"/>
            <w:shd w:val="clear" w:color="auto" w:fill="auto"/>
            <w:vAlign w:val="center"/>
          </w:tcPr>
          <w:p w14:paraId="799D3097" w14:textId="77777777" w:rsidR="00FB4268" w:rsidRPr="001D386E" w:rsidRDefault="00FB4268" w:rsidP="00483DC6">
            <w:pPr>
              <w:pStyle w:val="TAC"/>
              <w:rPr>
                <w:rFonts w:cs="Arial"/>
              </w:rPr>
            </w:pPr>
          </w:p>
        </w:tc>
        <w:tc>
          <w:tcPr>
            <w:tcW w:w="784" w:type="dxa"/>
            <w:shd w:val="clear" w:color="auto" w:fill="auto"/>
            <w:vAlign w:val="center"/>
          </w:tcPr>
          <w:p w14:paraId="1E5E18C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1AE950F4"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03D35F23"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EF5618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6AC8C5C"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7C277D2" w14:textId="77777777" w:rsidTr="00483DC6">
        <w:trPr>
          <w:trHeight w:val="255"/>
        </w:trPr>
        <w:tc>
          <w:tcPr>
            <w:tcW w:w="2122" w:type="dxa"/>
            <w:shd w:val="clear" w:color="auto" w:fill="auto"/>
            <w:vAlign w:val="center"/>
          </w:tcPr>
          <w:p w14:paraId="77CFB86E" w14:textId="77777777" w:rsidR="00FB4268" w:rsidRPr="001D386E" w:rsidRDefault="00FB4268" w:rsidP="00483DC6">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76E34806" w14:textId="77777777" w:rsidR="00FB4268" w:rsidRPr="001D386E" w:rsidRDefault="00FB4268" w:rsidP="00483DC6">
            <w:pPr>
              <w:pStyle w:val="TAC"/>
              <w:rPr>
                <w:rFonts w:cs="Arial"/>
                <w:lang w:eastAsia="ja-JP"/>
              </w:rPr>
            </w:pPr>
            <w:r w:rsidRPr="001D386E">
              <w:rPr>
                <w:rFonts w:cs="Arial"/>
                <w:lang w:eastAsia="ja-JP"/>
              </w:rPr>
              <w:t>CA_1A-1A-3A-28A</w:t>
            </w:r>
          </w:p>
          <w:p w14:paraId="084EF5F6" w14:textId="77777777" w:rsidR="00FB4268" w:rsidRPr="001D386E" w:rsidRDefault="00FB4268" w:rsidP="00483DC6">
            <w:pPr>
              <w:pStyle w:val="TAC"/>
              <w:rPr>
                <w:rFonts w:cs="Arial"/>
              </w:rPr>
            </w:pPr>
            <w:r w:rsidRPr="001D386E">
              <w:rPr>
                <w:rFonts w:cs="Arial"/>
                <w:lang w:eastAsia="ja-JP"/>
              </w:rPr>
              <w:t>CA_1A-3A-3A-28A</w:t>
            </w:r>
          </w:p>
        </w:tc>
        <w:tc>
          <w:tcPr>
            <w:tcW w:w="785" w:type="dxa"/>
            <w:shd w:val="clear" w:color="auto" w:fill="auto"/>
            <w:vAlign w:val="center"/>
          </w:tcPr>
          <w:p w14:paraId="583E8182"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70FB3955" w14:textId="77777777" w:rsidR="00FB4268" w:rsidRPr="001D386E" w:rsidRDefault="00FB4268" w:rsidP="00483DC6">
            <w:pPr>
              <w:pStyle w:val="TAC"/>
              <w:rPr>
                <w:rFonts w:cs="Arial"/>
              </w:rPr>
            </w:pPr>
          </w:p>
        </w:tc>
        <w:tc>
          <w:tcPr>
            <w:tcW w:w="784" w:type="dxa"/>
            <w:shd w:val="clear" w:color="auto" w:fill="auto"/>
            <w:vAlign w:val="center"/>
          </w:tcPr>
          <w:p w14:paraId="70D35B4D" w14:textId="77777777" w:rsidR="00FB4268" w:rsidRPr="001D386E" w:rsidRDefault="00FB4268" w:rsidP="00483DC6">
            <w:pPr>
              <w:pStyle w:val="TAC"/>
              <w:rPr>
                <w:rFonts w:cs="Arial"/>
              </w:rPr>
            </w:pPr>
          </w:p>
        </w:tc>
        <w:tc>
          <w:tcPr>
            <w:tcW w:w="784" w:type="dxa"/>
            <w:shd w:val="clear" w:color="auto" w:fill="auto"/>
            <w:vAlign w:val="center"/>
          </w:tcPr>
          <w:p w14:paraId="776288B0"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1A22C18C"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4267EA35"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2790BEA2"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76EE1C59"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57FC2826" w14:textId="77777777" w:rsidTr="00483DC6">
        <w:trPr>
          <w:trHeight w:val="255"/>
        </w:trPr>
        <w:tc>
          <w:tcPr>
            <w:tcW w:w="2122" w:type="dxa"/>
            <w:shd w:val="clear" w:color="auto" w:fill="auto"/>
            <w:vAlign w:val="center"/>
          </w:tcPr>
          <w:p w14:paraId="6A7B85EF"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1FCE0914"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3E3F0348" w14:textId="77777777" w:rsidR="00FB4268" w:rsidRPr="001D386E" w:rsidRDefault="00FB4268" w:rsidP="00483DC6">
            <w:pPr>
              <w:pStyle w:val="TAC"/>
              <w:rPr>
                <w:rFonts w:cs="Arial"/>
              </w:rPr>
            </w:pPr>
          </w:p>
        </w:tc>
        <w:tc>
          <w:tcPr>
            <w:tcW w:w="784" w:type="dxa"/>
            <w:shd w:val="clear" w:color="auto" w:fill="auto"/>
            <w:vAlign w:val="center"/>
          </w:tcPr>
          <w:p w14:paraId="126DB1C8" w14:textId="77777777" w:rsidR="00FB4268" w:rsidRPr="001D386E" w:rsidRDefault="00FB4268" w:rsidP="00483DC6">
            <w:pPr>
              <w:pStyle w:val="TAC"/>
              <w:rPr>
                <w:rFonts w:cs="Arial"/>
              </w:rPr>
            </w:pPr>
          </w:p>
        </w:tc>
        <w:tc>
          <w:tcPr>
            <w:tcW w:w="784" w:type="dxa"/>
            <w:shd w:val="clear" w:color="auto" w:fill="auto"/>
            <w:vAlign w:val="center"/>
          </w:tcPr>
          <w:p w14:paraId="154A0A38"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5476C189"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6AEB91A3"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6A3F177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175319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1AFB327" w14:textId="77777777" w:rsidTr="00483DC6">
        <w:trPr>
          <w:trHeight w:val="255"/>
        </w:trPr>
        <w:tc>
          <w:tcPr>
            <w:tcW w:w="2122" w:type="dxa"/>
            <w:shd w:val="clear" w:color="auto" w:fill="auto"/>
            <w:vAlign w:val="center"/>
          </w:tcPr>
          <w:p w14:paraId="7F9D1FC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49D91DAA"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2953CCB7" w14:textId="77777777" w:rsidR="00FB4268" w:rsidRPr="001D386E" w:rsidRDefault="00FB4268" w:rsidP="00483DC6">
            <w:pPr>
              <w:pStyle w:val="TAC"/>
              <w:rPr>
                <w:rFonts w:cs="Arial"/>
              </w:rPr>
            </w:pPr>
          </w:p>
        </w:tc>
        <w:tc>
          <w:tcPr>
            <w:tcW w:w="784" w:type="dxa"/>
            <w:shd w:val="clear" w:color="auto" w:fill="auto"/>
            <w:vAlign w:val="center"/>
          </w:tcPr>
          <w:p w14:paraId="0EE146AD" w14:textId="77777777" w:rsidR="00FB4268" w:rsidRPr="001D386E" w:rsidRDefault="00FB4268" w:rsidP="00483DC6">
            <w:pPr>
              <w:pStyle w:val="TAC"/>
              <w:rPr>
                <w:rFonts w:cs="Arial"/>
              </w:rPr>
            </w:pPr>
          </w:p>
        </w:tc>
        <w:tc>
          <w:tcPr>
            <w:tcW w:w="784" w:type="dxa"/>
            <w:shd w:val="clear" w:color="auto" w:fill="auto"/>
            <w:vAlign w:val="center"/>
          </w:tcPr>
          <w:p w14:paraId="7361052E"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6C10A799"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5FA9C61"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0A4E2290"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7290A24F"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3BB1965" w14:textId="77777777" w:rsidTr="00483DC6">
        <w:trPr>
          <w:trHeight w:val="255"/>
        </w:trPr>
        <w:tc>
          <w:tcPr>
            <w:tcW w:w="2122" w:type="dxa"/>
            <w:shd w:val="clear" w:color="auto" w:fill="auto"/>
            <w:vAlign w:val="center"/>
          </w:tcPr>
          <w:p w14:paraId="3C789BC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79FD45D5"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46CF817" w14:textId="77777777" w:rsidR="00FB4268" w:rsidRPr="001D386E" w:rsidRDefault="00FB4268" w:rsidP="00483DC6">
            <w:pPr>
              <w:pStyle w:val="TAC"/>
              <w:rPr>
                <w:rFonts w:cs="Arial"/>
              </w:rPr>
            </w:pPr>
          </w:p>
        </w:tc>
        <w:tc>
          <w:tcPr>
            <w:tcW w:w="784" w:type="dxa"/>
            <w:shd w:val="clear" w:color="auto" w:fill="auto"/>
            <w:vAlign w:val="center"/>
          </w:tcPr>
          <w:p w14:paraId="637639A2" w14:textId="77777777" w:rsidR="00FB4268" w:rsidRPr="001D386E" w:rsidRDefault="00FB4268" w:rsidP="00483DC6">
            <w:pPr>
              <w:pStyle w:val="TAC"/>
              <w:rPr>
                <w:rFonts w:cs="Arial"/>
              </w:rPr>
            </w:pPr>
          </w:p>
        </w:tc>
        <w:tc>
          <w:tcPr>
            <w:tcW w:w="784" w:type="dxa"/>
            <w:shd w:val="clear" w:color="auto" w:fill="auto"/>
            <w:vAlign w:val="center"/>
          </w:tcPr>
          <w:p w14:paraId="498DED4B"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4D5303C"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61A84D67"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10AE5FE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CA2FC70"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642E5958" w14:textId="77777777" w:rsidTr="00483DC6">
        <w:trPr>
          <w:trHeight w:val="255"/>
        </w:trPr>
        <w:tc>
          <w:tcPr>
            <w:tcW w:w="2122" w:type="dxa"/>
            <w:shd w:val="clear" w:color="auto" w:fill="auto"/>
            <w:vAlign w:val="center"/>
          </w:tcPr>
          <w:p w14:paraId="1BCA2730"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354E1AB4"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1063430F" w14:textId="77777777" w:rsidR="00FB4268" w:rsidRPr="001D386E" w:rsidRDefault="00FB4268" w:rsidP="00483DC6">
            <w:pPr>
              <w:pStyle w:val="TAC"/>
              <w:rPr>
                <w:rFonts w:cs="Arial"/>
              </w:rPr>
            </w:pPr>
          </w:p>
        </w:tc>
        <w:tc>
          <w:tcPr>
            <w:tcW w:w="784" w:type="dxa"/>
            <w:shd w:val="clear" w:color="auto" w:fill="auto"/>
            <w:vAlign w:val="center"/>
          </w:tcPr>
          <w:p w14:paraId="4B105DDB" w14:textId="77777777" w:rsidR="00FB4268" w:rsidRPr="001D386E" w:rsidRDefault="00FB4268" w:rsidP="00483DC6">
            <w:pPr>
              <w:pStyle w:val="TAC"/>
              <w:rPr>
                <w:rFonts w:cs="Arial"/>
              </w:rPr>
            </w:pPr>
          </w:p>
        </w:tc>
        <w:tc>
          <w:tcPr>
            <w:tcW w:w="784" w:type="dxa"/>
            <w:shd w:val="clear" w:color="auto" w:fill="auto"/>
            <w:vAlign w:val="center"/>
          </w:tcPr>
          <w:p w14:paraId="4DED785E"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A2F97E0"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7EE22B2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459ECC57"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7811F69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1D707C3" w14:textId="77777777" w:rsidTr="00483DC6">
        <w:trPr>
          <w:trHeight w:val="255"/>
        </w:trPr>
        <w:tc>
          <w:tcPr>
            <w:tcW w:w="2122" w:type="dxa"/>
            <w:shd w:val="clear" w:color="auto" w:fill="auto"/>
            <w:vAlign w:val="center"/>
          </w:tcPr>
          <w:p w14:paraId="61267848"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1BE150E7"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2DE9733A" w14:textId="77777777" w:rsidR="00FB4268" w:rsidRPr="001D386E" w:rsidRDefault="00FB4268" w:rsidP="00483DC6">
            <w:pPr>
              <w:pStyle w:val="TAC"/>
              <w:rPr>
                <w:rFonts w:cs="Arial"/>
              </w:rPr>
            </w:pPr>
          </w:p>
        </w:tc>
        <w:tc>
          <w:tcPr>
            <w:tcW w:w="784" w:type="dxa"/>
            <w:shd w:val="clear" w:color="auto" w:fill="auto"/>
            <w:vAlign w:val="center"/>
          </w:tcPr>
          <w:p w14:paraId="6FF65295" w14:textId="77777777" w:rsidR="00FB4268" w:rsidRPr="001D386E" w:rsidRDefault="00FB4268" w:rsidP="00483DC6">
            <w:pPr>
              <w:pStyle w:val="TAC"/>
              <w:rPr>
                <w:rFonts w:cs="Arial"/>
              </w:rPr>
            </w:pPr>
          </w:p>
        </w:tc>
        <w:tc>
          <w:tcPr>
            <w:tcW w:w="784" w:type="dxa"/>
            <w:shd w:val="clear" w:color="auto" w:fill="auto"/>
            <w:vAlign w:val="center"/>
          </w:tcPr>
          <w:p w14:paraId="57CB082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3049AE9"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02B78EDA"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6EFE922"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CCF9013"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E29133C" w14:textId="77777777" w:rsidTr="00483DC6">
        <w:trPr>
          <w:trHeight w:val="255"/>
        </w:trPr>
        <w:tc>
          <w:tcPr>
            <w:tcW w:w="2122" w:type="dxa"/>
            <w:shd w:val="clear" w:color="auto" w:fill="auto"/>
            <w:vAlign w:val="center"/>
          </w:tcPr>
          <w:p w14:paraId="41519C08" w14:textId="77777777" w:rsidR="00FB4268" w:rsidRPr="001D386E" w:rsidRDefault="00FB4268" w:rsidP="00483DC6">
            <w:pPr>
              <w:pStyle w:val="TAC"/>
              <w:rPr>
                <w:rFonts w:cs="Arial"/>
              </w:rPr>
            </w:pPr>
            <w:r w:rsidRPr="001D386E">
              <w:rPr>
                <w:lang w:eastAsia="ja-JP"/>
              </w:rPr>
              <w:t>CA_1A-3A-20A-28A</w:t>
            </w:r>
          </w:p>
        </w:tc>
        <w:tc>
          <w:tcPr>
            <w:tcW w:w="785" w:type="dxa"/>
            <w:shd w:val="clear" w:color="auto" w:fill="auto"/>
            <w:vAlign w:val="center"/>
          </w:tcPr>
          <w:p w14:paraId="72DBB0BA" w14:textId="77777777" w:rsidR="00FB4268" w:rsidRPr="001D386E" w:rsidRDefault="00FB4268" w:rsidP="00483DC6">
            <w:pPr>
              <w:pStyle w:val="TAC"/>
              <w:rPr>
                <w:rFonts w:cs="Arial"/>
                <w:lang w:eastAsia="ja-JP"/>
              </w:rPr>
            </w:pPr>
            <w:r w:rsidRPr="001D386E">
              <w:rPr>
                <w:lang w:eastAsia="ja-JP"/>
              </w:rPr>
              <w:t>28</w:t>
            </w:r>
          </w:p>
        </w:tc>
        <w:tc>
          <w:tcPr>
            <w:tcW w:w="784" w:type="dxa"/>
            <w:shd w:val="clear" w:color="auto" w:fill="auto"/>
            <w:vAlign w:val="center"/>
          </w:tcPr>
          <w:p w14:paraId="7117B6E5" w14:textId="77777777" w:rsidR="00FB4268" w:rsidRPr="001D386E" w:rsidRDefault="00FB4268" w:rsidP="00483DC6">
            <w:pPr>
              <w:pStyle w:val="TAC"/>
              <w:rPr>
                <w:rFonts w:cs="Arial"/>
              </w:rPr>
            </w:pPr>
          </w:p>
        </w:tc>
        <w:tc>
          <w:tcPr>
            <w:tcW w:w="784" w:type="dxa"/>
            <w:shd w:val="clear" w:color="auto" w:fill="auto"/>
            <w:vAlign w:val="center"/>
          </w:tcPr>
          <w:p w14:paraId="35D05B9D" w14:textId="77777777" w:rsidR="00FB4268" w:rsidRPr="001D386E" w:rsidRDefault="00FB4268" w:rsidP="00483DC6">
            <w:pPr>
              <w:pStyle w:val="TAC"/>
              <w:rPr>
                <w:rFonts w:cs="Arial"/>
              </w:rPr>
            </w:pPr>
          </w:p>
        </w:tc>
        <w:tc>
          <w:tcPr>
            <w:tcW w:w="784" w:type="dxa"/>
            <w:shd w:val="clear" w:color="auto" w:fill="auto"/>
            <w:vAlign w:val="center"/>
          </w:tcPr>
          <w:p w14:paraId="15576995"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557A40E9"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4E1904EF" w14:textId="77777777" w:rsidR="00FB4268" w:rsidRPr="001D386E" w:rsidRDefault="00FB4268" w:rsidP="00483DC6">
            <w:pPr>
              <w:pStyle w:val="TAC"/>
              <w:rPr>
                <w:rFonts w:cs="Arial"/>
                <w:lang w:eastAsia="ja-JP"/>
              </w:rPr>
            </w:pPr>
            <w:r w:rsidRPr="001D386E">
              <w:rPr>
                <w:lang w:eastAsia="ja-JP"/>
              </w:rPr>
              <w:t>25</w:t>
            </w:r>
          </w:p>
        </w:tc>
        <w:tc>
          <w:tcPr>
            <w:tcW w:w="787" w:type="dxa"/>
            <w:shd w:val="clear" w:color="auto" w:fill="auto"/>
            <w:vAlign w:val="center"/>
          </w:tcPr>
          <w:p w14:paraId="30DF19F2" w14:textId="77777777" w:rsidR="00FB4268" w:rsidRPr="001D386E" w:rsidRDefault="00FB4268" w:rsidP="00483DC6">
            <w:pPr>
              <w:pStyle w:val="TAC"/>
              <w:rPr>
                <w:rFonts w:cs="Arial"/>
                <w:lang w:eastAsia="ja-JP"/>
              </w:rPr>
            </w:pPr>
            <w:r w:rsidRPr="001D386E">
              <w:rPr>
                <w:lang w:eastAsia="ja-JP"/>
              </w:rPr>
              <w:t>25</w:t>
            </w:r>
          </w:p>
        </w:tc>
        <w:tc>
          <w:tcPr>
            <w:tcW w:w="742" w:type="dxa"/>
            <w:shd w:val="clear" w:color="auto" w:fill="auto"/>
            <w:vAlign w:val="center"/>
          </w:tcPr>
          <w:p w14:paraId="79F31993" w14:textId="77777777" w:rsidR="00FB4268" w:rsidRPr="001D386E" w:rsidRDefault="00FB4268" w:rsidP="00483DC6">
            <w:pPr>
              <w:pStyle w:val="TAC"/>
              <w:rPr>
                <w:rFonts w:cs="Arial"/>
                <w:lang w:eastAsia="ja-JP"/>
              </w:rPr>
            </w:pPr>
            <w:r w:rsidRPr="001D386E">
              <w:rPr>
                <w:lang w:eastAsia="ja-JP"/>
              </w:rPr>
              <w:t>FDD</w:t>
            </w:r>
          </w:p>
        </w:tc>
      </w:tr>
      <w:tr w:rsidR="00FB4268" w:rsidRPr="001D386E" w14:paraId="26B13065" w14:textId="77777777" w:rsidTr="00483DC6">
        <w:trPr>
          <w:trHeight w:val="255"/>
        </w:trPr>
        <w:tc>
          <w:tcPr>
            <w:tcW w:w="2122" w:type="dxa"/>
            <w:shd w:val="clear" w:color="auto" w:fill="auto"/>
            <w:vAlign w:val="center"/>
          </w:tcPr>
          <w:p w14:paraId="08D3E84D"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44837D0E"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3616CF0" w14:textId="77777777" w:rsidR="00FB4268" w:rsidRPr="001D386E" w:rsidRDefault="00FB4268" w:rsidP="00483DC6">
            <w:pPr>
              <w:pStyle w:val="TAC"/>
              <w:rPr>
                <w:rFonts w:cs="Arial"/>
              </w:rPr>
            </w:pPr>
          </w:p>
        </w:tc>
        <w:tc>
          <w:tcPr>
            <w:tcW w:w="784" w:type="dxa"/>
            <w:shd w:val="clear" w:color="auto" w:fill="auto"/>
            <w:vAlign w:val="center"/>
          </w:tcPr>
          <w:p w14:paraId="4B9CE76A" w14:textId="77777777" w:rsidR="00FB4268" w:rsidRPr="001D386E" w:rsidRDefault="00FB4268" w:rsidP="00483DC6">
            <w:pPr>
              <w:pStyle w:val="TAC"/>
              <w:rPr>
                <w:rFonts w:cs="Arial"/>
              </w:rPr>
            </w:pPr>
          </w:p>
        </w:tc>
        <w:tc>
          <w:tcPr>
            <w:tcW w:w="784" w:type="dxa"/>
            <w:shd w:val="clear" w:color="auto" w:fill="auto"/>
            <w:vAlign w:val="center"/>
          </w:tcPr>
          <w:p w14:paraId="5D669823"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43E74D42"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1B8BAEF3"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8C36F2D"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5C8CF57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2357315" w14:textId="77777777" w:rsidTr="00483DC6">
        <w:trPr>
          <w:trHeight w:val="255"/>
        </w:trPr>
        <w:tc>
          <w:tcPr>
            <w:tcW w:w="2122" w:type="dxa"/>
            <w:shd w:val="clear" w:color="auto" w:fill="auto"/>
            <w:vAlign w:val="center"/>
          </w:tcPr>
          <w:p w14:paraId="769A5094" w14:textId="77777777" w:rsidR="00FB4268" w:rsidRPr="001D386E" w:rsidRDefault="00FB4268" w:rsidP="00483DC6">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19123F52"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6C13E283" w14:textId="77777777" w:rsidR="00FB4268" w:rsidRPr="001D386E" w:rsidRDefault="00FB4268" w:rsidP="00483DC6">
            <w:pPr>
              <w:pStyle w:val="TAC"/>
              <w:rPr>
                <w:rFonts w:cs="Arial"/>
              </w:rPr>
            </w:pPr>
          </w:p>
        </w:tc>
        <w:tc>
          <w:tcPr>
            <w:tcW w:w="784" w:type="dxa"/>
            <w:shd w:val="clear" w:color="auto" w:fill="auto"/>
            <w:vAlign w:val="center"/>
          </w:tcPr>
          <w:p w14:paraId="51E59E7F" w14:textId="77777777" w:rsidR="00FB4268" w:rsidRPr="001D386E" w:rsidRDefault="00FB4268" w:rsidP="00483DC6">
            <w:pPr>
              <w:pStyle w:val="TAC"/>
              <w:rPr>
                <w:rFonts w:cs="Arial"/>
              </w:rPr>
            </w:pPr>
          </w:p>
        </w:tc>
        <w:tc>
          <w:tcPr>
            <w:tcW w:w="784" w:type="dxa"/>
            <w:shd w:val="clear" w:color="auto" w:fill="auto"/>
            <w:vAlign w:val="center"/>
          </w:tcPr>
          <w:p w14:paraId="70FE3EFB" w14:textId="77777777" w:rsidR="00FB4268" w:rsidRPr="001D386E" w:rsidRDefault="00FB4268" w:rsidP="00483DC6">
            <w:pPr>
              <w:pStyle w:val="TAC"/>
              <w:rPr>
                <w:rFonts w:cs="Arial"/>
                <w:lang w:eastAsia="ja-JP"/>
              </w:rPr>
            </w:pPr>
            <w:r w:rsidRPr="001D386E">
              <w:rPr>
                <w:rFonts w:cs="Arial"/>
                <w:szCs w:val="18"/>
              </w:rPr>
              <w:t>25</w:t>
            </w:r>
          </w:p>
        </w:tc>
        <w:tc>
          <w:tcPr>
            <w:tcW w:w="784" w:type="dxa"/>
            <w:shd w:val="clear" w:color="auto" w:fill="auto"/>
            <w:vAlign w:val="center"/>
          </w:tcPr>
          <w:p w14:paraId="64C32302"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2D22FF6F"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32AE1AE5"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5C4A874D"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5DC0BFA7" w14:textId="77777777" w:rsidTr="00483DC6">
        <w:trPr>
          <w:trHeight w:val="255"/>
        </w:trPr>
        <w:tc>
          <w:tcPr>
            <w:tcW w:w="2122" w:type="dxa"/>
            <w:shd w:val="clear" w:color="auto" w:fill="auto"/>
            <w:vAlign w:val="center"/>
          </w:tcPr>
          <w:p w14:paraId="478CCBDD"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7F75B1F3"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6138C138" w14:textId="77777777" w:rsidR="00FB4268" w:rsidRPr="001D386E" w:rsidRDefault="00FB4268" w:rsidP="00483DC6">
            <w:pPr>
              <w:pStyle w:val="TAC"/>
              <w:rPr>
                <w:rFonts w:cs="Arial"/>
              </w:rPr>
            </w:pPr>
          </w:p>
        </w:tc>
        <w:tc>
          <w:tcPr>
            <w:tcW w:w="784" w:type="dxa"/>
            <w:shd w:val="clear" w:color="auto" w:fill="auto"/>
            <w:vAlign w:val="center"/>
          </w:tcPr>
          <w:p w14:paraId="59596A9E" w14:textId="77777777" w:rsidR="00FB4268" w:rsidRPr="001D386E" w:rsidRDefault="00FB4268" w:rsidP="00483DC6">
            <w:pPr>
              <w:pStyle w:val="TAC"/>
              <w:rPr>
                <w:rFonts w:cs="Arial"/>
              </w:rPr>
            </w:pPr>
          </w:p>
        </w:tc>
        <w:tc>
          <w:tcPr>
            <w:tcW w:w="784" w:type="dxa"/>
            <w:shd w:val="clear" w:color="auto" w:fill="auto"/>
            <w:vAlign w:val="center"/>
          </w:tcPr>
          <w:p w14:paraId="565C111B"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5090D41"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674E454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40C4F715"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5F47BA3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4F81B705" w14:textId="77777777" w:rsidTr="00483DC6">
        <w:trPr>
          <w:trHeight w:val="255"/>
        </w:trPr>
        <w:tc>
          <w:tcPr>
            <w:tcW w:w="2122" w:type="dxa"/>
            <w:shd w:val="clear" w:color="auto" w:fill="auto"/>
            <w:vAlign w:val="center"/>
          </w:tcPr>
          <w:p w14:paraId="46854F6C" w14:textId="77777777" w:rsidR="00FB4268" w:rsidRPr="001D386E" w:rsidRDefault="00FB4268" w:rsidP="00483DC6">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0344AF57"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7D074C8E" w14:textId="77777777" w:rsidR="00FB4268" w:rsidRPr="001D386E" w:rsidRDefault="00FB4268" w:rsidP="00483DC6">
            <w:pPr>
              <w:pStyle w:val="TAC"/>
              <w:rPr>
                <w:rFonts w:cs="Arial"/>
              </w:rPr>
            </w:pPr>
          </w:p>
        </w:tc>
        <w:tc>
          <w:tcPr>
            <w:tcW w:w="784" w:type="dxa"/>
            <w:shd w:val="clear" w:color="auto" w:fill="auto"/>
            <w:vAlign w:val="center"/>
          </w:tcPr>
          <w:p w14:paraId="1C10ED62" w14:textId="77777777" w:rsidR="00FB4268" w:rsidRPr="001D386E" w:rsidRDefault="00FB4268" w:rsidP="00483DC6">
            <w:pPr>
              <w:pStyle w:val="TAC"/>
              <w:rPr>
                <w:rFonts w:cs="Arial"/>
              </w:rPr>
            </w:pPr>
          </w:p>
        </w:tc>
        <w:tc>
          <w:tcPr>
            <w:tcW w:w="784" w:type="dxa"/>
            <w:shd w:val="clear" w:color="auto" w:fill="auto"/>
            <w:vAlign w:val="center"/>
          </w:tcPr>
          <w:p w14:paraId="506F9481"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3A0F2C6"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308E94EF"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8F46A17"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396E953"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30B1D51" w14:textId="77777777" w:rsidTr="00483DC6">
        <w:trPr>
          <w:trHeight w:val="255"/>
        </w:trPr>
        <w:tc>
          <w:tcPr>
            <w:tcW w:w="2122" w:type="dxa"/>
            <w:shd w:val="clear" w:color="auto" w:fill="auto"/>
            <w:vAlign w:val="center"/>
          </w:tcPr>
          <w:p w14:paraId="3E57188D" w14:textId="77777777" w:rsidR="00FB4268" w:rsidRPr="001D386E" w:rsidRDefault="00FB4268" w:rsidP="00483DC6">
            <w:pPr>
              <w:pStyle w:val="TAC"/>
              <w:rPr>
                <w:rFonts w:cs="Arial"/>
              </w:rPr>
            </w:pPr>
            <w:r w:rsidRPr="001D386E">
              <w:rPr>
                <w:rFonts w:cs="Arial"/>
                <w:szCs w:val="18"/>
                <w:lang w:val="en-US"/>
              </w:rPr>
              <w:t>CA_1A-5A-7A-28A</w:t>
            </w:r>
          </w:p>
        </w:tc>
        <w:tc>
          <w:tcPr>
            <w:tcW w:w="785" w:type="dxa"/>
            <w:shd w:val="clear" w:color="auto" w:fill="auto"/>
            <w:vAlign w:val="center"/>
          </w:tcPr>
          <w:p w14:paraId="2E55BBFB"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2A194F19" w14:textId="77777777" w:rsidR="00FB4268" w:rsidRPr="001D386E" w:rsidRDefault="00FB4268" w:rsidP="00483DC6">
            <w:pPr>
              <w:pStyle w:val="TAC"/>
              <w:rPr>
                <w:rFonts w:cs="Arial"/>
              </w:rPr>
            </w:pPr>
          </w:p>
        </w:tc>
        <w:tc>
          <w:tcPr>
            <w:tcW w:w="784" w:type="dxa"/>
            <w:shd w:val="clear" w:color="auto" w:fill="auto"/>
            <w:vAlign w:val="center"/>
          </w:tcPr>
          <w:p w14:paraId="27FC2D6D" w14:textId="77777777" w:rsidR="00FB4268" w:rsidRPr="001D386E" w:rsidRDefault="00FB4268" w:rsidP="00483DC6">
            <w:pPr>
              <w:pStyle w:val="TAC"/>
              <w:rPr>
                <w:rFonts w:cs="Arial"/>
              </w:rPr>
            </w:pPr>
          </w:p>
        </w:tc>
        <w:tc>
          <w:tcPr>
            <w:tcW w:w="784" w:type="dxa"/>
            <w:shd w:val="clear" w:color="auto" w:fill="auto"/>
            <w:vAlign w:val="center"/>
          </w:tcPr>
          <w:p w14:paraId="1067830C" w14:textId="77777777" w:rsidR="00FB4268" w:rsidRPr="001D386E" w:rsidRDefault="00FB4268" w:rsidP="00483DC6">
            <w:pPr>
              <w:pStyle w:val="TAC"/>
              <w:rPr>
                <w:rFonts w:cs="Arial"/>
                <w:lang w:eastAsia="ja-JP"/>
              </w:rPr>
            </w:pPr>
            <w:r w:rsidRPr="001D386E">
              <w:rPr>
                <w:rFonts w:cs="Arial"/>
                <w:szCs w:val="18"/>
                <w:lang w:eastAsia="ja-JP"/>
              </w:rPr>
              <w:t>8</w:t>
            </w:r>
          </w:p>
        </w:tc>
        <w:tc>
          <w:tcPr>
            <w:tcW w:w="784" w:type="dxa"/>
            <w:shd w:val="clear" w:color="auto" w:fill="auto"/>
            <w:vAlign w:val="center"/>
          </w:tcPr>
          <w:p w14:paraId="6E1B0BAB" w14:textId="77777777" w:rsidR="00FB4268" w:rsidRPr="001D386E" w:rsidRDefault="00FB4268" w:rsidP="00483DC6">
            <w:pPr>
              <w:pStyle w:val="TAC"/>
              <w:rPr>
                <w:rFonts w:cs="Arial"/>
                <w:lang w:eastAsia="ja-JP"/>
              </w:rPr>
            </w:pPr>
            <w:r w:rsidRPr="001D386E">
              <w:rPr>
                <w:rFonts w:cs="Arial"/>
                <w:szCs w:val="18"/>
                <w:lang w:eastAsia="ja-JP"/>
              </w:rPr>
              <w:t>16</w:t>
            </w:r>
          </w:p>
        </w:tc>
        <w:tc>
          <w:tcPr>
            <w:tcW w:w="784" w:type="dxa"/>
            <w:shd w:val="clear" w:color="auto" w:fill="auto"/>
            <w:vAlign w:val="center"/>
          </w:tcPr>
          <w:p w14:paraId="1E9B94B0" w14:textId="77777777" w:rsidR="00FB4268" w:rsidRPr="001D386E" w:rsidRDefault="00FB4268" w:rsidP="00483DC6">
            <w:pPr>
              <w:pStyle w:val="TAC"/>
              <w:rPr>
                <w:rFonts w:cs="Arial"/>
                <w:lang w:eastAsia="ja-JP"/>
              </w:rPr>
            </w:pPr>
            <w:r w:rsidRPr="001D386E">
              <w:rPr>
                <w:rFonts w:cs="Arial"/>
                <w:szCs w:val="18"/>
                <w:lang w:eastAsia="ja-JP"/>
              </w:rPr>
              <w:t>25</w:t>
            </w:r>
          </w:p>
        </w:tc>
        <w:tc>
          <w:tcPr>
            <w:tcW w:w="787" w:type="dxa"/>
            <w:shd w:val="clear" w:color="auto" w:fill="auto"/>
            <w:vAlign w:val="center"/>
          </w:tcPr>
          <w:p w14:paraId="51A3D743" w14:textId="77777777" w:rsidR="00FB4268" w:rsidRPr="001D386E" w:rsidRDefault="00FB4268" w:rsidP="00483DC6">
            <w:pPr>
              <w:pStyle w:val="TAC"/>
              <w:rPr>
                <w:rFonts w:cs="Arial"/>
                <w:lang w:eastAsia="ja-JP"/>
              </w:rPr>
            </w:pPr>
            <w:r w:rsidRPr="001D386E">
              <w:rPr>
                <w:rFonts w:cs="Arial"/>
                <w:szCs w:val="18"/>
                <w:lang w:eastAsia="ja-JP"/>
              </w:rPr>
              <w:t>25</w:t>
            </w:r>
          </w:p>
        </w:tc>
        <w:tc>
          <w:tcPr>
            <w:tcW w:w="742" w:type="dxa"/>
            <w:shd w:val="clear" w:color="auto" w:fill="auto"/>
            <w:vAlign w:val="center"/>
          </w:tcPr>
          <w:p w14:paraId="15860F71"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72B219C4" w14:textId="77777777" w:rsidTr="00483DC6">
        <w:trPr>
          <w:trHeight w:val="255"/>
        </w:trPr>
        <w:tc>
          <w:tcPr>
            <w:tcW w:w="2122" w:type="dxa"/>
            <w:shd w:val="clear" w:color="auto" w:fill="auto"/>
            <w:vAlign w:val="center"/>
          </w:tcPr>
          <w:p w14:paraId="6C70A043"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37C12380"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077BB467" w14:textId="77777777" w:rsidR="00FB4268" w:rsidRPr="001D386E" w:rsidRDefault="00FB4268" w:rsidP="00483DC6">
            <w:pPr>
              <w:pStyle w:val="TAC"/>
              <w:rPr>
                <w:rFonts w:cs="Arial"/>
              </w:rPr>
            </w:pPr>
          </w:p>
        </w:tc>
        <w:tc>
          <w:tcPr>
            <w:tcW w:w="784" w:type="dxa"/>
            <w:shd w:val="clear" w:color="auto" w:fill="auto"/>
            <w:vAlign w:val="center"/>
          </w:tcPr>
          <w:p w14:paraId="2FC49129" w14:textId="77777777" w:rsidR="00FB4268" w:rsidRPr="001D386E" w:rsidRDefault="00FB4268" w:rsidP="00483DC6">
            <w:pPr>
              <w:pStyle w:val="TAC"/>
              <w:rPr>
                <w:rFonts w:cs="Arial"/>
              </w:rPr>
            </w:pPr>
          </w:p>
        </w:tc>
        <w:tc>
          <w:tcPr>
            <w:tcW w:w="784" w:type="dxa"/>
            <w:shd w:val="clear" w:color="auto" w:fill="auto"/>
            <w:vAlign w:val="center"/>
          </w:tcPr>
          <w:p w14:paraId="23019F2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04332B3"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7CFCB1D9"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053FD436"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7CBCD130" w14:textId="77777777" w:rsidR="00FB4268" w:rsidRPr="001D386E" w:rsidRDefault="00FB4268" w:rsidP="00483DC6">
            <w:pPr>
              <w:pStyle w:val="TAC"/>
              <w:rPr>
                <w:rFonts w:cs="Arial"/>
              </w:rPr>
            </w:pPr>
            <w:r w:rsidRPr="001D386E">
              <w:rPr>
                <w:rFonts w:cs="Arial"/>
                <w:lang w:eastAsia="ja-JP"/>
              </w:rPr>
              <w:t>FDD</w:t>
            </w:r>
          </w:p>
        </w:tc>
      </w:tr>
      <w:tr w:rsidR="00FB4268" w:rsidRPr="001D386E" w14:paraId="32713708" w14:textId="77777777" w:rsidTr="00483DC6">
        <w:trPr>
          <w:trHeight w:val="255"/>
        </w:trPr>
        <w:tc>
          <w:tcPr>
            <w:tcW w:w="2122" w:type="dxa"/>
            <w:shd w:val="clear" w:color="auto" w:fill="auto"/>
            <w:vAlign w:val="center"/>
          </w:tcPr>
          <w:p w14:paraId="359373CF" w14:textId="77777777" w:rsidR="00FB4268" w:rsidRPr="001D386E" w:rsidRDefault="00FB4268" w:rsidP="00483DC6">
            <w:pPr>
              <w:pStyle w:val="TAC"/>
              <w:rPr>
                <w:rFonts w:cs="Arial"/>
                <w:lang w:eastAsia="ja-JP"/>
              </w:rPr>
            </w:pPr>
            <w:r w:rsidRPr="001D386E">
              <w:rPr>
                <w:rFonts w:cs="Arial"/>
                <w:lang w:eastAsia="zh-CN"/>
              </w:rPr>
              <w:t>CA_1A-3A-32A-42A</w:t>
            </w:r>
          </w:p>
        </w:tc>
        <w:tc>
          <w:tcPr>
            <w:tcW w:w="785" w:type="dxa"/>
            <w:shd w:val="clear" w:color="auto" w:fill="auto"/>
            <w:vAlign w:val="center"/>
          </w:tcPr>
          <w:p w14:paraId="74CE8C8F"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32F34B47" w14:textId="77777777" w:rsidR="00FB4268" w:rsidRPr="001D386E" w:rsidRDefault="00FB4268" w:rsidP="00483DC6">
            <w:pPr>
              <w:pStyle w:val="TAC"/>
              <w:rPr>
                <w:rFonts w:cs="Arial"/>
              </w:rPr>
            </w:pPr>
          </w:p>
        </w:tc>
        <w:tc>
          <w:tcPr>
            <w:tcW w:w="784" w:type="dxa"/>
            <w:shd w:val="clear" w:color="auto" w:fill="auto"/>
            <w:vAlign w:val="center"/>
          </w:tcPr>
          <w:p w14:paraId="3A9BAA0D" w14:textId="77777777" w:rsidR="00FB4268" w:rsidRPr="001D386E" w:rsidRDefault="00FB4268" w:rsidP="00483DC6">
            <w:pPr>
              <w:pStyle w:val="TAC"/>
              <w:rPr>
                <w:rFonts w:cs="Arial"/>
              </w:rPr>
            </w:pPr>
          </w:p>
        </w:tc>
        <w:tc>
          <w:tcPr>
            <w:tcW w:w="784" w:type="dxa"/>
            <w:shd w:val="clear" w:color="auto" w:fill="auto"/>
            <w:vAlign w:val="center"/>
          </w:tcPr>
          <w:p w14:paraId="00D7849A"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6706AD2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62EC87C"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4BCDE4E9"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34D38A6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76D8954" w14:textId="77777777" w:rsidTr="00483DC6">
        <w:trPr>
          <w:trHeight w:val="255"/>
        </w:trPr>
        <w:tc>
          <w:tcPr>
            <w:tcW w:w="2122" w:type="dxa"/>
            <w:shd w:val="clear" w:color="auto" w:fill="auto"/>
            <w:vAlign w:val="center"/>
          </w:tcPr>
          <w:p w14:paraId="3C590ECA" w14:textId="77777777" w:rsidR="00FB4268" w:rsidRPr="001D386E" w:rsidRDefault="00FB4268" w:rsidP="00483DC6">
            <w:pPr>
              <w:pStyle w:val="TAC"/>
              <w:rPr>
                <w:rFonts w:cs="Arial"/>
                <w:lang w:eastAsia="ja-JP"/>
              </w:rPr>
            </w:pPr>
            <w:r w:rsidRPr="001D386E">
              <w:rPr>
                <w:rFonts w:cs="Arial"/>
                <w:lang w:eastAsia="zh-CN"/>
              </w:rPr>
              <w:t>CA_1A-3A-42A-43A</w:t>
            </w:r>
          </w:p>
        </w:tc>
        <w:tc>
          <w:tcPr>
            <w:tcW w:w="785" w:type="dxa"/>
            <w:shd w:val="clear" w:color="auto" w:fill="auto"/>
            <w:vAlign w:val="center"/>
          </w:tcPr>
          <w:p w14:paraId="3F992FE7"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72CF868F" w14:textId="77777777" w:rsidR="00FB4268" w:rsidRPr="001D386E" w:rsidRDefault="00FB4268" w:rsidP="00483DC6">
            <w:pPr>
              <w:pStyle w:val="TAC"/>
              <w:rPr>
                <w:rFonts w:cs="Arial"/>
              </w:rPr>
            </w:pPr>
          </w:p>
        </w:tc>
        <w:tc>
          <w:tcPr>
            <w:tcW w:w="784" w:type="dxa"/>
            <w:shd w:val="clear" w:color="auto" w:fill="auto"/>
            <w:vAlign w:val="center"/>
          </w:tcPr>
          <w:p w14:paraId="1E6A0D65" w14:textId="77777777" w:rsidR="00FB4268" w:rsidRPr="001D386E" w:rsidRDefault="00FB4268" w:rsidP="00483DC6">
            <w:pPr>
              <w:pStyle w:val="TAC"/>
              <w:rPr>
                <w:rFonts w:cs="Arial"/>
              </w:rPr>
            </w:pPr>
          </w:p>
        </w:tc>
        <w:tc>
          <w:tcPr>
            <w:tcW w:w="784" w:type="dxa"/>
            <w:shd w:val="clear" w:color="auto" w:fill="auto"/>
            <w:vAlign w:val="center"/>
          </w:tcPr>
          <w:p w14:paraId="65908F77"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75DCB5C6"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2F365C33"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537BE053"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5259BB2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42F7E8B" w14:textId="77777777" w:rsidTr="00483DC6">
        <w:trPr>
          <w:trHeight w:val="255"/>
        </w:trPr>
        <w:tc>
          <w:tcPr>
            <w:tcW w:w="2122" w:type="dxa"/>
            <w:shd w:val="clear" w:color="auto" w:fill="auto"/>
            <w:vAlign w:val="center"/>
          </w:tcPr>
          <w:p w14:paraId="203A4445" w14:textId="77777777" w:rsidR="00FB4268" w:rsidRPr="001D386E" w:rsidRDefault="00FB4268" w:rsidP="00483DC6">
            <w:pPr>
              <w:pStyle w:val="TAC"/>
              <w:rPr>
                <w:rFonts w:cs="Arial"/>
                <w:lang w:eastAsia="ja-JP"/>
              </w:rPr>
            </w:pPr>
            <w:r w:rsidRPr="001D386E">
              <w:rPr>
                <w:lang w:eastAsia="ja-JP"/>
              </w:rPr>
              <w:t>CA_1A-7A-8A-20A</w:t>
            </w:r>
          </w:p>
          <w:p w14:paraId="7659BBFE"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6B8DF090"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3F52B6BA" w14:textId="77777777" w:rsidR="00FB4268" w:rsidRPr="001D386E" w:rsidRDefault="00FB4268" w:rsidP="00483DC6">
            <w:pPr>
              <w:pStyle w:val="TAC"/>
              <w:rPr>
                <w:rFonts w:cs="Arial"/>
              </w:rPr>
            </w:pPr>
          </w:p>
        </w:tc>
        <w:tc>
          <w:tcPr>
            <w:tcW w:w="784" w:type="dxa"/>
            <w:shd w:val="clear" w:color="auto" w:fill="auto"/>
            <w:vAlign w:val="center"/>
          </w:tcPr>
          <w:p w14:paraId="6338E57E" w14:textId="77777777" w:rsidR="00FB4268" w:rsidRPr="001D386E" w:rsidRDefault="00FB4268" w:rsidP="00483DC6">
            <w:pPr>
              <w:pStyle w:val="TAC"/>
              <w:rPr>
                <w:rFonts w:cs="Arial"/>
              </w:rPr>
            </w:pPr>
          </w:p>
        </w:tc>
        <w:tc>
          <w:tcPr>
            <w:tcW w:w="784" w:type="dxa"/>
            <w:shd w:val="clear" w:color="auto" w:fill="auto"/>
            <w:vAlign w:val="center"/>
          </w:tcPr>
          <w:p w14:paraId="18C91081"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748AF6C2" w14:textId="77777777" w:rsidR="00FB4268" w:rsidRPr="001D386E" w:rsidRDefault="00FB4268" w:rsidP="00483DC6">
            <w:pPr>
              <w:pStyle w:val="TAC"/>
              <w:rPr>
                <w:rFonts w:cs="Arial"/>
              </w:rPr>
            </w:pPr>
            <w:r w:rsidRPr="001D386E">
              <w:rPr>
                <w:lang w:eastAsia="ja-JP"/>
              </w:rPr>
              <w:t>16</w:t>
            </w:r>
          </w:p>
        </w:tc>
        <w:tc>
          <w:tcPr>
            <w:tcW w:w="784" w:type="dxa"/>
            <w:shd w:val="clear" w:color="auto" w:fill="auto"/>
            <w:vAlign w:val="center"/>
          </w:tcPr>
          <w:p w14:paraId="12295EC6" w14:textId="77777777" w:rsidR="00FB4268" w:rsidRPr="001D386E" w:rsidRDefault="00FB4268" w:rsidP="00483DC6">
            <w:pPr>
              <w:pStyle w:val="TAC"/>
              <w:rPr>
                <w:rFonts w:cs="Arial"/>
              </w:rPr>
            </w:pPr>
          </w:p>
        </w:tc>
        <w:tc>
          <w:tcPr>
            <w:tcW w:w="787" w:type="dxa"/>
            <w:shd w:val="clear" w:color="auto" w:fill="auto"/>
            <w:vAlign w:val="center"/>
          </w:tcPr>
          <w:p w14:paraId="582593CA" w14:textId="77777777" w:rsidR="00FB4268" w:rsidRPr="001D386E" w:rsidRDefault="00FB4268" w:rsidP="00483DC6">
            <w:pPr>
              <w:pStyle w:val="TAC"/>
              <w:rPr>
                <w:rFonts w:cs="Arial"/>
              </w:rPr>
            </w:pPr>
          </w:p>
        </w:tc>
        <w:tc>
          <w:tcPr>
            <w:tcW w:w="742" w:type="dxa"/>
            <w:shd w:val="clear" w:color="auto" w:fill="auto"/>
            <w:vAlign w:val="center"/>
          </w:tcPr>
          <w:p w14:paraId="34A39FA0" w14:textId="77777777" w:rsidR="00FB4268" w:rsidRPr="001D386E" w:rsidRDefault="00FB4268" w:rsidP="00483DC6">
            <w:pPr>
              <w:pStyle w:val="TAC"/>
              <w:rPr>
                <w:rFonts w:cs="Arial"/>
              </w:rPr>
            </w:pPr>
            <w:r w:rsidRPr="001D386E">
              <w:rPr>
                <w:lang w:eastAsia="ja-JP"/>
              </w:rPr>
              <w:t>FDD</w:t>
            </w:r>
          </w:p>
        </w:tc>
      </w:tr>
      <w:tr w:rsidR="00FB4268" w:rsidRPr="001D386E" w14:paraId="08B95326" w14:textId="77777777" w:rsidTr="00483DC6">
        <w:trPr>
          <w:trHeight w:val="255"/>
        </w:trPr>
        <w:tc>
          <w:tcPr>
            <w:tcW w:w="2122" w:type="dxa"/>
            <w:shd w:val="clear" w:color="auto" w:fill="auto"/>
            <w:vAlign w:val="center"/>
          </w:tcPr>
          <w:p w14:paraId="2D163D90" w14:textId="77777777" w:rsidR="00FB4268" w:rsidRPr="001D386E" w:rsidRDefault="00FB4268" w:rsidP="00483DC6">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49449773"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67730452" w14:textId="77777777" w:rsidR="00FB4268" w:rsidRPr="001D386E" w:rsidRDefault="00FB4268" w:rsidP="00483DC6">
            <w:pPr>
              <w:pStyle w:val="TAC"/>
              <w:rPr>
                <w:rFonts w:cs="Arial"/>
              </w:rPr>
            </w:pPr>
          </w:p>
        </w:tc>
        <w:tc>
          <w:tcPr>
            <w:tcW w:w="784" w:type="dxa"/>
            <w:shd w:val="clear" w:color="auto" w:fill="auto"/>
            <w:vAlign w:val="center"/>
          </w:tcPr>
          <w:p w14:paraId="4279AD0F" w14:textId="77777777" w:rsidR="00FB4268" w:rsidRPr="001D386E" w:rsidRDefault="00FB4268" w:rsidP="00483DC6">
            <w:pPr>
              <w:pStyle w:val="TAC"/>
              <w:rPr>
                <w:rFonts w:cs="Arial"/>
              </w:rPr>
            </w:pPr>
          </w:p>
        </w:tc>
        <w:tc>
          <w:tcPr>
            <w:tcW w:w="784" w:type="dxa"/>
            <w:shd w:val="clear" w:color="auto" w:fill="auto"/>
            <w:vAlign w:val="center"/>
          </w:tcPr>
          <w:p w14:paraId="50F0E82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4507C403"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55F793BC"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15EB7BAD"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05F4504D" w14:textId="77777777" w:rsidR="00FB4268" w:rsidRPr="001D386E" w:rsidRDefault="00FB4268" w:rsidP="00483DC6">
            <w:pPr>
              <w:pStyle w:val="TAC"/>
              <w:rPr>
                <w:rFonts w:cs="Arial"/>
              </w:rPr>
            </w:pPr>
            <w:r w:rsidRPr="001D386E">
              <w:rPr>
                <w:rFonts w:cs="Arial"/>
                <w:lang w:eastAsia="ja-JP"/>
              </w:rPr>
              <w:t>FDD</w:t>
            </w:r>
          </w:p>
        </w:tc>
      </w:tr>
      <w:tr w:rsidR="00FB4268" w:rsidRPr="001D386E" w14:paraId="55429287" w14:textId="77777777" w:rsidTr="00483DC6">
        <w:trPr>
          <w:trHeight w:val="255"/>
        </w:trPr>
        <w:tc>
          <w:tcPr>
            <w:tcW w:w="2122" w:type="dxa"/>
            <w:shd w:val="clear" w:color="auto" w:fill="auto"/>
            <w:vAlign w:val="center"/>
          </w:tcPr>
          <w:p w14:paraId="48B77C9F" w14:textId="77777777" w:rsidR="00FB4268" w:rsidRPr="001D386E" w:rsidRDefault="00FB4268" w:rsidP="00483DC6">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4234B2DB" w14:textId="77777777" w:rsidR="00FB4268" w:rsidRPr="001D386E" w:rsidRDefault="00FB4268" w:rsidP="00483DC6">
            <w:pPr>
              <w:pStyle w:val="TAC"/>
              <w:rPr>
                <w:rFonts w:cs="Arial"/>
              </w:rPr>
            </w:pPr>
            <w:r w:rsidRPr="001D386E">
              <w:rPr>
                <w:lang w:eastAsia="ja-JP"/>
              </w:rPr>
              <w:t>28</w:t>
            </w:r>
          </w:p>
        </w:tc>
        <w:tc>
          <w:tcPr>
            <w:tcW w:w="784" w:type="dxa"/>
            <w:shd w:val="clear" w:color="auto" w:fill="auto"/>
            <w:vAlign w:val="center"/>
          </w:tcPr>
          <w:p w14:paraId="7ABE6641" w14:textId="77777777" w:rsidR="00FB4268" w:rsidRPr="001D386E" w:rsidRDefault="00FB4268" w:rsidP="00483DC6">
            <w:pPr>
              <w:pStyle w:val="TAC"/>
              <w:rPr>
                <w:rFonts w:cs="Arial"/>
              </w:rPr>
            </w:pPr>
          </w:p>
        </w:tc>
        <w:tc>
          <w:tcPr>
            <w:tcW w:w="784" w:type="dxa"/>
            <w:shd w:val="clear" w:color="auto" w:fill="auto"/>
            <w:vAlign w:val="center"/>
          </w:tcPr>
          <w:p w14:paraId="7565BEA0" w14:textId="77777777" w:rsidR="00FB4268" w:rsidRPr="001D386E" w:rsidRDefault="00FB4268" w:rsidP="00483DC6">
            <w:pPr>
              <w:pStyle w:val="TAC"/>
              <w:rPr>
                <w:rFonts w:cs="Arial"/>
              </w:rPr>
            </w:pPr>
          </w:p>
        </w:tc>
        <w:tc>
          <w:tcPr>
            <w:tcW w:w="784" w:type="dxa"/>
            <w:shd w:val="clear" w:color="auto" w:fill="auto"/>
            <w:vAlign w:val="center"/>
          </w:tcPr>
          <w:p w14:paraId="5B4EF96F"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7FC3F428" w14:textId="77777777" w:rsidR="00FB4268" w:rsidRPr="001D386E" w:rsidRDefault="00FB4268" w:rsidP="00483DC6">
            <w:pPr>
              <w:pStyle w:val="TAC"/>
              <w:rPr>
                <w:rFonts w:cs="Arial"/>
              </w:rPr>
            </w:pPr>
            <w:r w:rsidRPr="001D386E">
              <w:rPr>
                <w:lang w:eastAsia="ja-JP"/>
              </w:rPr>
              <w:t>16</w:t>
            </w:r>
          </w:p>
        </w:tc>
        <w:tc>
          <w:tcPr>
            <w:tcW w:w="784" w:type="dxa"/>
            <w:shd w:val="clear" w:color="auto" w:fill="auto"/>
            <w:vAlign w:val="center"/>
          </w:tcPr>
          <w:p w14:paraId="1B7AA4C2" w14:textId="77777777" w:rsidR="00FB4268" w:rsidRPr="001D386E" w:rsidRDefault="00FB4268" w:rsidP="00483DC6">
            <w:pPr>
              <w:pStyle w:val="TAC"/>
              <w:rPr>
                <w:rFonts w:cs="Arial"/>
              </w:rPr>
            </w:pPr>
            <w:r w:rsidRPr="001D386E">
              <w:rPr>
                <w:lang w:eastAsia="ja-JP"/>
              </w:rPr>
              <w:t>25</w:t>
            </w:r>
          </w:p>
        </w:tc>
        <w:tc>
          <w:tcPr>
            <w:tcW w:w="787" w:type="dxa"/>
            <w:shd w:val="clear" w:color="auto" w:fill="auto"/>
            <w:vAlign w:val="center"/>
          </w:tcPr>
          <w:p w14:paraId="4B0F74A0" w14:textId="77777777" w:rsidR="00FB4268" w:rsidRPr="001D386E" w:rsidRDefault="00FB4268" w:rsidP="00483DC6">
            <w:pPr>
              <w:pStyle w:val="TAC"/>
              <w:rPr>
                <w:rFonts w:cs="Arial"/>
              </w:rPr>
            </w:pPr>
            <w:r w:rsidRPr="001D386E">
              <w:rPr>
                <w:lang w:eastAsia="ja-JP"/>
              </w:rPr>
              <w:t>25</w:t>
            </w:r>
          </w:p>
        </w:tc>
        <w:tc>
          <w:tcPr>
            <w:tcW w:w="742" w:type="dxa"/>
            <w:shd w:val="clear" w:color="auto" w:fill="auto"/>
            <w:vAlign w:val="center"/>
          </w:tcPr>
          <w:p w14:paraId="2AFA0946" w14:textId="77777777" w:rsidR="00FB4268" w:rsidRPr="001D386E" w:rsidRDefault="00FB4268" w:rsidP="00483DC6">
            <w:pPr>
              <w:pStyle w:val="TAC"/>
              <w:rPr>
                <w:rFonts w:cs="Arial"/>
              </w:rPr>
            </w:pPr>
            <w:r w:rsidRPr="001D386E">
              <w:rPr>
                <w:lang w:eastAsia="ja-JP"/>
              </w:rPr>
              <w:t>FDD</w:t>
            </w:r>
          </w:p>
        </w:tc>
      </w:tr>
      <w:tr w:rsidR="00FB4268" w:rsidRPr="001D386E" w14:paraId="0E451C02" w14:textId="77777777" w:rsidTr="00483DC6">
        <w:trPr>
          <w:trHeight w:val="255"/>
        </w:trPr>
        <w:tc>
          <w:tcPr>
            <w:tcW w:w="2122" w:type="dxa"/>
            <w:shd w:val="clear" w:color="auto" w:fill="auto"/>
            <w:vAlign w:val="center"/>
          </w:tcPr>
          <w:p w14:paraId="75FC258C"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65396A43"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66AE76A9" w14:textId="77777777" w:rsidR="00FB4268" w:rsidRPr="001D386E" w:rsidRDefault="00FB4268" w:rsidP="00483DC6">
            <w:pPr>
              <w:pStyle w:val="TAC"/>
              <w:rPr>
                <w:rFonts w:cs="Arial"/>
              </w:rPr>
            </w:pPr>
          </w:p>
        </w:tc>
        <w:tc>
          <w:tcPr>
            <w:tcW w:w="784" w:type="dxa"/>
            <w:shd w:val="clear" w:color="auto" w:fill="auto"/>
            <w:vAlign w:val="center"/>
          </w:tcPr>
          <w:p w14:paraId="4E0B27EE" w14:textId="77777777" w:rsidR="00FB4268" w:rsidRPr="001D386E" w:rsidRDefault="00FB4268" w:rsidP="00483DC6">
            <w:pPr>
              <w:pStyle w:val="TAC"/>
              <w:rPr>
                <w:rFonts w:cs="Arial"/>
              </w:rPr>
            </w:pPr>
          </w:p>
        </w:tc>
        <w:tc>
          <w:tcPr>
            <w:tcW w:w="784" w:type="dxa"/>
            <w:shd w:val="clear" w:color="auto" w:fill="auto"/>
            <w:vAlign w:val="center"/>
          </w:tcPr>
          <w:p w14:paraId="1D07BCF0"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4CE8171B"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7ECB516E"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58FFD502"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699B84DE" w14:textId="77777777" w:rsidR="00FB4268" w:rsidRPr="001D386E" w:rsidRDefault="00FB4268" w:rsidP="00483DC6">
            <w:pPr>
              <w:pStyle w:val="TAC"/>
              <w:rPr>
                <w:rFonts w:cs="Arial"/>
              </w:rPr>
            </w:pPr>
            <w:r w:rsidRPr="001D386E">
              <w:rPr>
                <w:rFonts w:cs="Arial"/>
                <w:lang w:eastAsia="ja-JP"/>
              </w:rPr>
              <w:t>FDD</w:t>
            </w:r>
          </w:p>
        </w:tc>
      </w:tr>
      <w:tr w:rsidR="00FB4268" w:rsidRPr="001D386E" w14:paraId="0A4A6F0B" w14:textId="77777777" w:rsidTr="00483DC6">
        <w:trPr>
          <w:trHeight w:val="255"/>
        </w:trPr>
        <w:tc>
          <w:tcPr>
            <w:tcW w:w="2122" w:type="dxa"/>
            <w:shd w:val="clear" w:color="auto" w:fill="auto"/>
            <w:vAlign w:val="center"/>
          </w:tcPr>
          <w:p w14:paraId="0C5026A9" w14:textId="77777777" w:rsidR="00FB4268" w:rsidRPr="001D386E" w:rsidRDefault="00FB4268" w:rsidP="00483DC6">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79E7E221"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4FDB09CB" w14:textId="77777777" w:rsidR="00FB4268" w:rsidRPr="001D386E" w:rsidRDefault="00FB4268" w:rsidP="00483DC6">
            <w:pPr>
              <w:pStyle w:val="TAC"/>
              <w:rPr>
                <w:rFonts w:cs="Arial"/>
              </w:rPr>
            </w:pPr>
          </w:p>
        </w:tc>
        <w:tc>
          <w:tcPr>
            <w:tcW w:w="784" w:type="dxa"/>
            <w:shd w:val="clear" w:color="auto" w:fill="auto"/>
            <w:vAlign w:val="center"/>
          </w:tcPr>
          <w:p w14:paraId="211389B0" w14:textId="77777777" w:rsidR="00FB4268" w:rsidRPr="001D386E" w:rsidRDefault="00FB4268" w:rsidP="00483DC6">
            <w:pPr>
              <w:pStyle w:val="TAC"/>
              <w:rPr>
                <w:rFonts w:cs="Arial"/>
              </w:rPr>
            </w:pPr>
          </w:p>
        </w:tc>
        <w:tc>
          <w:tcPr>
            <w:tcW w:w="784" w:type="dxa"/>
            <w:shd w:val="clear" w:color="auto" w:fill="auto"/>
            <w:vAlign w:val="center"/>
          </w:tcPr>
          <w:p w14:paraId="0595EFB8" w14:textId="77777777" w:rsidR="00FB4268" w:rsidRPr="001D386E" w:rsidRDefault="00FB4268" w:rsidP="00483DC6">
            <w:pPr>
              <w:pStyle w:val="TAC"/>
              <w:rPr>
                <w:rFonts w:cs="Arial"/>
                <w:lang w:eastAsia="ja-JP"/>
              </w:rPr>
            </w:pPr>
            <w:r w:rsidRPr="001D386E">
              <w:rPr>
                <w:rFonts w:cs="Arial"/>
                <w:szCs w:val="18"/>
              </w:rPr>
              <w:t>25</w:t>
            </w:r>
          </w:p>
        </w:tc>
        <w:tc>
          <w:tcPr>
            <w:tcW w:w="784" w:type="dxa"/>
            <w:shd w:val="clear" w:color="auto" w:fill="auto"/>
            <w:vAlign w:val="center"/>
          </w:tcPr>
          <w:p w14:paraId="641A23F5"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59E25E18"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5C40B4BB"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396246FF"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0486DA13" w14:textId="77777777" w:rsidTr="00483DC6">
        <w:trPr>
          <w:trHeight w:val="255"/>
        </w:trPr>
        <w:tc>
          <w:tcPr>
            <w:tcW w:w="2122" w:type="dxa"/>
            <w:shd w:val="clear" w:color="auto" w:fill="auto"/>
            <w:vAlign w:val="center"/>
          </w:tcPr>
          <w:p w14:paraId="6492BAA2" w14:textId="77777777" w:rsidR="00FB4268" w:rsidRPr="001D386E" w:rsidRDefault="00FB4268" w:rsidP="00483DC6">
            <w:pPr>
              <w:pStyle w:val="TAC"/>
              <w:rPr>
                <w:rFonts w:cs="Arial"/>
              </w:rPr>
            </w:pPr>
            <w:r w:rsidRPr="001D386E">
              <w:t>CA_1A-8A-20A-28A</w:t>
            </w:r>
          </w:p>
        </w:tc>
        <w:tc>
          <w:tcPr>
            <w:tcW w:w="785" w:type="dxa"/>
            <w:shd w:val="clear" w:color="auto" w:fill="auto"/>
            <w:vAlign w:val="center"/>
          </w:tcPr>
          <w:p w14:paraId="6C0EB72F" w14:textId="77777777" w:rsidR="00FB4268" w:rsidRPr="001D386E" w:rsidRDefault="00FB4268" w:rsidP="00483DC6">
            <w:pPr>
              <w:pStyle w:val="TAC"/>
              <w:rPr>
                <w:rFonts w:cs="Arial"/>
              </w:rPr>
            </w:pPr>
            <w:r w:rsidRPr="001D386E">
              <w:rPr>
                <w:rFonts w:cs="Arial"/>
              </w:rPr>
              <w:t>28</w:t>
            </w:r>
          </w:p>
        </w:tc>
        <w:tc>
          <w:tcPr>
            <w:tcW w:w="784" w:type="dxa"/>
            <w:shd w:val="clear" w:color="auto" w:fill="auto"/>
            <w:vAlign w:val="center"/>
          </w:tcPr>
          <w:p w14:paraId="0B967A37" w14:textId="77777777" w:rsidR="00FB4268" w:rsidRPr="001D386E" w:rsidRDefault="00FB4268" w:rsidP="00483DC6">
            <w:pPr>
              <w:pStyle w:val="TAC"/>
              <w:rPr>
                <w:rFonts w:cs="Arial"/>
              </w:rPr>
            </w:pPr>
          </w:p>
        </w:tc>
        <w:tc>
          <w:tcPr>
            <w:tcW w:w="784" w:type="dxa"/>
            <w:shd w:val="clear" w:color="auto" w:fill="auto"/>
            <w:vAlign w:val="center"/>
          </w:tcPr>
          <w:p w14:paraId="26DB5870" w14:textId="77777777" w:rsidR="00FB4268" w:rsidRPr="001D386E" w:rsidRDefault="00FB4268" w:rsidP="00483DC6">
            <w:pPr>
              <w:pStyle w:val="TAC"/>
              <w:rPr>
                <w:rFonts w:cs="Arial"/>
              </w:rPr>
            </w:pPr>
          </w:p>
        </w:tc>
        <w:tc>
          <w:tcPr>
            <w:tcW w:w="784" w:type="dxa"/>
            <w:shd w:val="clear" w:color="auto" w:fill="auto"/>
            <w:vAlign w:val="center"/>
          </w:tcPr>
          <w:p w14:paraId="47DC8CF7"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7318B61F"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60FADAA"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72860389"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1A428221" w14:textId="77777777" w:rsidR="00FB4268" w:rsidRPr="001D386E" w:rsidRDefault="00FB4268" w:rsidP="00483DC6">
            <w:pPr>
              <w:pStyle w:val="TAC"/>
              <w:rPr>
                <w:rFonts w:cs="Arial"/>
              </w:rPr>
            </w:pPr>
            <w:r w:rsidRPr="001D386E">
              <w:rPr>
                <w:rFonts w:cs="Arial"/>
              </w:rPr>
              <w:t>FDD</w:t>
            </w:r>
          </w:p>
        </w:tc>
      </w:tr>
      <w:tr w:rsidR="00FB4268" w:rsidRPr="001D386E" w14:paraId="0059A345" w14:textId="77777777" w:rsidTr="00483DC6">
        <w:trPr>
          <w:trHeight w:val="255"/>
        </w:trPr>
        <w:tc>
          <w:tcPr>
            <w:tcW w:w="2122" w:type="dxa"/>
            <w:shd w:val="clear" w:color="auto" w:fill="auto"/>
            <w:vAlign w:val="center"/>
          </w:tcPr>
          <w:p w14:paraId="4468B337" w14:textId="77777777" w:rsidR="00FB4268" w:rsidRPr="00F825E6" w:rsidRDefault="00FB4268" w:rsidP="00483DC6">
            <w:pPr>
              <w:pStyle w:val="TAC"/>
              <w:rPr>
                <w:rFonts w:cs="Arial"/>
                <w:lang w:val="en-US" w:eastAsia="zh-CN"/>
              </w:rPr>
            </w:pPr>
            <w:r w:rsidRPr="00F825E6">
              <w:rPr>
                <w:rFonts w:cs="Arial"/>
              </w:rPr>
              <w:t>CA_1A-8A-42A</w:t>
            </w:r>
          </w:p>
          <w:p w14:paraId="7FB0142D" w14:textId="77777777" w:rsidR="00FB4268" w:rsidRPr="001D386E" w:rsidRDefault="00FB4268" w:rsidP="00483DC6">
            <w:pPr>
              <w:pStyle w:val="TAC"/>
            </w:pPr>
            <w:r w:rsidRPr="00F825E6">
              <w:rPr>
                <w:rFonts w:cs="Arial"/>
              </w:rPr>
              <w:t>CA_1A-8A-42C</w:t>
            </w:r>
          </w:p>
        </w:tc>
        <w:tc>
          <w:tcPr>
            <w:tcW w:w="785" w:type="dxa"/>
            <w:shd w:val="clear" w:color="auto" w:fill="auto"/>
            <w:vAlign w:val="center"/>
          </w:tcPr>
          <w:p w14:paraId="21030254" w14:textId="77777777" w:rsidR="00FB4268" w:rsidRPr="001D386E" w:rsidRDefault="00FB4268" w:rsidP="00483DC6">
            <w:pPr>
              <w:pStyle w:val="TAC"/>
              <w:rPr>
                <w:rFonts w:cs="Arial"/>
              </w:rPr>
            </w:pPr>
            <w:r w:rsidRPr="00F825E6">
              <w:rPr>
                <w:rFonts w:cs="Arial" w:hint="eastAsia"/>
                <w:lang w:eastAsia="zh-CN"/>
              </w:rPr>
              <w:t>8</w:t>
            </w:r>
          </w:p>
        </w:tc>
        <w:tc>
          <w:tcPr>
            <w:tcW w:w="784" w:type="dxa"/>
            <w:shd w:val="clear" w:color="auto" w:fill="auto"/>
            <w:vAlign w:val="center"/>
          </w:tcPr>
          <w:p w14:paraId="0B7D0D49" w14:textId="77777777" w:rsidR="00FB4268" w:rsidRPr="001D386E" w:rsidRDefault="00FB4268" w:rsidP="00483DC6">
            <w:pPr>
              <w:pStyle w:val="TAC"/>
              <w:rPr>
                <w:rFonts w:cs="Arial"/>
              </w:rPr>
            </w:pPr>
          </w:p>
        </w:tc>
        <w:tc>
          <w:tcPr>
            <w:tcW w:w="784" w:type="dxa"/>
            <w:shd w:val="clear" w:color="auto" w:fill="auto"/>
            <w:vAlign w:val="center"/>
          </w:tcPr>
          <w:p w14:paraId="577368E8" w14:textId="77777777" w:rsidR="00FB4268" w:rsidRPr="001D386E" w:rsidRDefault="00FB4268" w:rsidP="00483DC6">
            <w:pPr>
              <w:pStyle w:val="TAC"/>
              <w:rPr>
                <w:rFonts w:cs="Arial"/>
              </w:rPr>
            </w:pPr>
          </w:p>
        </w:tc>
        <w:tc>
          <w:tcPr>
            <w:tcW w:w="784" w:type="dxa"/>
            <w:shd w:val="clear" w:color="auto" w:fill="auto"/>
            <w:vAlign w:val="center"/>
          </w:tcPr>
          <w:p w14:paraId="018C7FC0" w14:textId="77777777" w:rsidR="00FB4268" w:rsidRPr="001D386E" w:rsidRDefault="00FB4268" w:rsidP="00483DC6">
            <w:pPr>
              <w:pStyle w:val="TAC"/>
              <w:rPr>
                <w:rFonts w:cs="Arial"/>
              </w:rPr>
            </w:pPr>
            <w:r w:rsidRPr="00F825E6">
              <w:rPr>
                <w:rFonts w:cs="Arial" w:hint="eastAsia"/>
                <w:lang w:eastAsia="zh-CN"/>
              </w:rPr>
              <w:t>8</w:t>
            </w:r>
          </w:p>
        </w:tc>
        <w:tc>
          <w:tcPr>
            <w:tcW w:w="784" w:type="dxa"/>
            <w:shd w:val="clear" w:color="auto" w:fill="auto"/>
            <w:vAlign w:val="center"/>
          </w:tcPr>
          <w:p w14:paraId="060D98B5" w14:textId="77777777" w:rsidR="00FB4268" w:rsidRPr="001D386E" w:rsidRDefault="00FB4268" w:rsidP="00483DC6">
            <w:pPr>
              <w:pStyle w:val="TAC"/>
              <w:rPr>
                <w:rFonts w:cs="Arial"/>
              </w:rPr>
            </w:pPr>
            <w:r w:rsidRPr="00F825E6">
              <w:rPr>
                <w:rFonts w:cs="Arial" w:hint="eastAsia"/>
                <w:lang w:eastAsia="zh-CN"/>
              </w:rPr>
              <w:t>16</w:t>
            </w:r>
          </w:p>
        </w:tc>
        <w:tc>
          <w:tcPr>
            <w:tcW w:w="784" w:type="dxa"/>
            <w:shd w:val="clear" w:color="auto" w:fill="auto"/>
            <w:vAlign w:val="center"/>
          </w:tcPr>
          <w:p w14:paraId="52A814D2" w14:textId="77777777" w:rsidR="00FB4268" w:rsidRPr="001D386E" w:rsidRDefault="00FB4268" w:rsidP="00483DC6">
            <w:pPr>
              <w:pStyle w:val="TAC"/>
              <w:rPr>
                <w:rFonts w:cs="Arial"/>
              </w:rPr>
            </w:pPr>
            <w:r w:rsidRPr="00F825E6">
              <w:rPr>
                <w:rFonts w:cs="Arial" w:hint="eastAsia"/>
                <w:lang w:eastAsia="zh-CN"/>
              </w:rPr>
              <w:t>25</w:t>
            </w:r>
          </w:p>
        </w:tc>
        <w:tc>
          <w:tcPr>
            <w:tcW w:w="787" w:type="dxa"/>
            <w:shd w:val="clear" w:color="auto" w:fill="auto"/>
            <w:vAlign w:val="center"/>
          </w:tcPr>
          <w:p w14:paraId="1533A30D" w14:textId="77777777" w:rsidR="00FB4268" w:rsidRPr="001D386E" w:rsidRDefault="00FB4268" w:rsidP="00483DC6">
            <w:pPr>
              <w:pStyle w:val="TAC"/>
              <w:rPr>
                <w:rFonts w:cs="Arial"/>
              </w:rPr>
            </w:pPr>
            <w:r w:rsidRPr="00F825E6">
              <w:rPr>
                <w:rFonts w:cs="Arial" w:hint="eastAsia"/>
                <w:lang w:eastAsia="zh-CN"/>
              </w:rPr>
              <w:t>25</w:t>
            </w:r>
          </w:p>
        </w:tc>
        <w:tc>
          <w:tcPr>
            <w:tcW w:w="742" w:type="dxa"/>
            <w:shd w:val="clear" w:color="auto" w:fill="auto"/>
            <w:vAlign w:val="center"/>
          </w:tcPr>
          <w:p w14:paraId="7902ED61" w14:textId="77777777" w:rsidR="00FB4268" w:rsidRPr="001D386E" w:rsidRDefault="00FB4268" w:rsidP="00483DC6">
            <w:pPr>
              <w:pStyle w:val="TAC"/>
              <w:rPr>
                <w:rFonts w:cs="Arial"/>
              </w:rPr>
            </w:pPr>
            <w:r w:rsidRPr="00F825E6">
              <w:rPr>
                <w:rFonts w:cs="Arial" w:hint="eastAsia"/>
                <w:lang w:eastAsia="zh-CN"/>
              </w:rPr>
              <w:t>FDD</w:t>
            </w:r>
          </w:p>
        </w:tc>
      </w:tr>
      <w:tr w:rsidR="00FB4268" w:rsidRPr="001D386E" w14:paraId="2A359E20" w14:textId="77777777" w:rsidTr="00483DC6">
        <w:trPr>
          <w:trHeight w:val="255"/>
        </w:trPr>
        <w:tc>
          <w:tcPr>
            <w:tcW w:w="2122" w:type="dxa"/>
            <w:shd w:val="clear" w:color="auto" w:fill="auto"/>
            <w:vAlign w:val="center"/>
          </w:tcPr>
          <w:p w14:paraId="09D93974" w14:textId="77777777" w:rsidR="00FB4268" w:rsidRPr="00F825E6" w:rsidRDefault="00FB4268" w:rsidP="00483DC6">
            <w:pPr>
              <w:pStyle w:val="TAC"/>
              <w:rPr>
                <w:rFonts w:cs="Arial"/>
              </w:rPr>
            </w:pPr>
            <w:r w:rsidRPr="00B47DCD">
              <w:rPr>
                <w:rFonts w:cs="Arial"/>
                <w:szCs w:val="18"/>
              </w:rPr>
              <w:t>CA_1A-8A-11A-42A</w:t>
            </w:r>
          </w:p>
        </w:tc>
        <w:tc>
          <w:tcPr>
            <w:tcW w:w="785" w:type="dxa"/>
            <w:shd w:val="clear" w:color="auto" w:fill="auto"/>
            <w:vAlign w:val="center"/>
          </w:tcPr>
          <w:p w14:paraId="6D7DD122" w14:textId="77777777" w:rsidR="00FB4268" w:rsidRPr="00F825E6" w:rsidRDefault="00FB4268" w:rsidP="00483DC6">
            <w:pPr>
              <w:pStyle w:val="TAC"/>
              <w:rPr>
                <w:rFonts w:cs="Arial"/>
                <w:lang w:eastAsia="zh-CN"/>
              </w:rPr>
            </w:pPr>
            <w:r w:rsidRPr="001871CB">
              <w:rPr>
                <w:rFonts w:cs="Arial"/>
                <w:szCs w:val="18"/>
                <w:lang w:eastAsia="zh-CN"/>
              </w:rPr>
              <w:t>8</w:t>
            </w:r>
          </w:p>
        </w:tc>
        <w:tc>
          <w:tcPr>
            <w:tcW w:w="784" w:type="dxa"/>
            <w:shd w:val="clear" w:color="auto" w:fill="auto"/>
            <w:vAlign w:val="center"/>
          </w:tcPr>
          <w:p w14:paraId="0ECD0433" w14:textId="77777777" w:rsidR="00FB4268" w:rsidRPr="001D386E" w:rsidRDefault="00FB4268" w:rsidP="00483DC6">
            <w:pPr>
              <w:pStyle w:val="TAC"/>
              <w:rPr>
                <w:rFonts w:cs="Arial"/>
              </w:rPr>
            </w:pPr>
          </w:p>
        </w:tc>
        <w:tc>
          <w:tcPr>
            <w:tcW w:w="784" w:type="dxa"/>
            <w:shd w:val="clear" w:color="auto" w:fill="auto"/>
            <w:vAlign w:val="center"/>
          </w:tcPr>
          <w:p w14:paraId="6A26D0A5" w14:textId="77777777" w:rsidR="00FB4268" w:rsidRPr="001D386E" w:rsidRDefault="00FB4268" w:rsidP="00483DC6">
            <w:pPr>
              <w:pStyle w:val="TAC"/>
              <w:rPr>
                <w:rFonts w:cs="Arial"/>
              </w:rPr>
            </w:pPr>
          </w:p>
        </w:tc>
        <w:tc>
          <w:tcPr>
            <w:tcW w:w="784" w:type="dxa"/>
            <w:shd w:val="clear" w:color="auto" w:fill="auto"/>
            <w:vAlign w:val="center"/>
          </w:tcPr>
          <w:p w14:paraId="6E1F4C04" w14:textId="77777777" w:rsidR="00FB4268" w:rsidRPr="00F825E6" w:rsidRDefault="00FB4268" w:rsidP="00483DC6">
            <w:pPr>
              <w:pStyle w:val="TAC"/>
              <w:rPr>
                <w:rFonts w:cs="Arial"/>
                <w:lang w:eastAsia="zh-CN"/>
              </w:rPr>
            </w:pPr>
            <w:r>
              <w:rPr>
                <w:rFonts w:cs="Arial"/>
                <w:szCs w:val="18"/>
                <w:lang w:eastAsia="zh-CN"/>
              </w:rPr>
              <w:t>e</w:t>
            </w:r>
          </w:p>
        </w:tc>
        <w:tc>
          <w:tcPr>
            <w:tcW w:w="784" w:type="dxa"/>
            <w:shd w:val="clear" w:color="auto" w:fill="auto"/>
            <w:vAlign w:val="center"/>
          </w:tcPr>
          <w:p w14:paraId="41B41BE1" w14:textId="77777777" w:rsidR="00FB4268" w:rsidRPr="00F825E6" w:rsidRDefault="00FB4268" w:rsidP="00483DC6">
            <w:pPr>
              <w:pStyle w:val="TAC"/>
              <w:rPr>
                <w:rFonts w:cs="Arial"/>
                <w:lang w:eastAsia="zh-CN"/>
              </w:rPr>
            </w:pPr>
            <w:r w:rsidRPr="001871CB">
              <w:rPr>
                <w:rFonts w:cs="Arial"/>
                <w:szCs w:val="18"/>
                <w:lang w:eastAsia="zh-CN"/>
              </w:rPr>
              <w:t>16</w:t>
            </w:r>
          </w:p>
        </w:tc>
        <w:tc>
          <w:tcPr>
            <w:tcW w:w="784" w:type="dxa"/>
            <w:shd w:val="clear" w:color="auto" w:fill="auto"/>
            <w:vAlign w:val="center"/>
          </w:tcPr>
          <w:p w14:paraId="359E6C44" w14:textId="77777777" w:rsidR="00FB4268" w:rsidRPr="00F825E6" w:rsidRDefault="00FB4268" w:rsidP="00483DC6">
            <w:pPr>
              <w:pStyle w:val="TAC"/>
              <w:rPr>
                <w:rFonts w:cs="Arial"/>
                <w:lang w:eastAsia="zh-CN"/>
              </w:rPr>
            </w:pPr>
            <w:r w:rsidRPr="001871CB">
              <w:rPr>
                <w:rFonts w:cs="Arial"/>
                <w:szCs w:val="18"/>
                <w:lang w:eastAsia="zh-CN"/>
              </w:rPr>
              <w:t>25</w:t>
            </w:r>
          </w:p>
        </w:tc>
        <w:tc>
          <w:tcPr>
            <w:tcW w:w="787" w:type="dxa"/>
            <w:shd w:val="clear" w:color="auto" w:fill="auto"/>
            <w:vAlign w:val="center"/>
          </w:tcPr>
          <w:p w14:paraId="19AC4B44" w14:textId="77777777" w:rsidR="00FB4268" w:rsidRPr="00F825E6" w:rsidRDefault="00FB4268" w:rsidP="00483DC6">
            <w:pPr>
              <w:pStyle w:val="TAC"/>
              <w:rPr>
                <w:rFonts w:cs="Arial"/>
                <w:lang w:eastAsia="zh-CN"/>
              </w:rPr>
            </w:pPr>
            <w:r w:rsidRPr="001871CB">
              <w:rPr>
                <w:rFonts w:cs="Arial"/>
                <w:szCs w:val="18"/>
                <w:lang w:eastAsia="zh-CN"/>
              </w:rPr>
              <w:t>25</w:t>
            </w:r>
          </w:p>
        </w:tc>
        <w:tc>
          <w:tcPr>
            <w:tcW w:w="742" w:type="dxa"/>
            <w:shd w:val="clear" w:color="auto" w:fill="auto"/>
            <w:vAlign w:val="center"/>
          </w:tcPr>
          <w:p w14:paraId="01D02C06" w14:textId="77777777" w:rsidR="00FB4268" w:rsidRPr="00F825E6" w:rsidRDefault="00FB4268" w:rsidP="00483DC6">
            <w:pPr>
              <w:pStyle w:val="TAC"/>
              <w:rPr>
                <w:rFonts w:cs="Arial"/>
                <w:lang w:eastAsia="zh-CN"/>
              </w:rPr>
            </w:pPr>
            <w:r w:rsidRPr="001871CB">
              <w:rPr>
                <w:rFonts w:cs="Arial"/>
                <w:szCs w:val="18"/>
                <w:lang w:eastAsia="zh-CN"/>
              </w:rPr>
              <w:t>FDD</w:t>
            </w:r>
          </w:p>
        </w:tc>
      </w:tr>
      <w:tr w:rsidR="00FB4268" w:rsidRPr="001D386E" w14:paraId="027E0260" w14:textId="77777777" w:rsidTr="00483DC6">
        <w:trPr>
          <w:trHeight w:val="255"/>
        </w:trPr>
        <w:tc>
          <w:tcPr>
            <w:tcW w:w="2122" w:type="dxa"/>
            <w:shd w:val="clear" w:color="auto" w:fill="auto"/>
            <w:vAlign w:val="center"/>
          </w:tcPr>
          <w:p w14:paraId="65FFF117" w14:textId="77777777" w:rsidR="00FB4268" w:rsidRPr="001D386E" w:rsidRDefault="00FB4268" w:rsidP="00483DC6">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6D0EA6E"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37BE4717" w14:textId="77777777" w:rsidR="00FB4268" w:rsidRPr="001D386E" w:rsidRDefault="00FB4268" w:rsidP="00483DC6">
            <w:pPr>
              <w:pStyle w:val="TAC"/>
              <w:rPr>
                <w:rFonts w:cs="Arial"/>
              </w:rPr>
            </w:pPr>
          </w:p>
        </w:tc>
        <w:tc>
          <w:tcPr>
            <w:tcW w:w="784" w:type="dxa"/>
            <w:shd w:val="clear" w:color="auto" w:fill="auto"/>
            <w:vAlign w:val="center"/>
          </w:tcPr>
          <w:p w14:paraId="19BA21FD" w14:textId="77777777" w:rsidR="00FB4268" w:rsidRPr="001D386E" w:rsidRDefault="00FB4268" w:rsidP="00483DC6">
            <w:pPr>
              <w:pStyle w:val="TAC"/>
              <w:rPr>
                <w:rFonts w:cs="Arial"/>
              </w:rPr>
            </w:pPr>
          </w:p>
        </w:tc>
        <w:tc>
          <w:tcPr>
            <w:tcW w:w="784" w:type="dxa"/>
            <w:shd w:val="clear" w:color="auto" w:fill="auto"/>
            <w:vAlign w:val="center"/>
          </w:tcPr>
          <w:p w14:paraId="14B69837"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3BFA3D63"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0A11DCC7"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A4F81A7"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072DC8D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0B1963E" w14:textId="77777777" w:rsidTr="00483DC6">
        <w:trPr>
          <w:trHeight w:val="255"/>
        </w:trPr>
        <w:tc>
          <w:tcPr>
            <w:tcW w:w="2122" w:type="dxa"/>
            <w:shd w:val="clear" w:color="auto" w:fill="auto"/>
            <w:vAlign w:val="center"/>
          </w:tcPr>
          <w:p w14:paraId="372DC76F" w14:textId="77777777" w:rsidR="00FB4268" w:rsidRPr="001D386E" w:rsidRDefault="00FB4268" w:rsidP="00483DC6">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7248CDC2"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6E0A738D" w14:textId="77777777" w:rsidR="00FB4268" w:rsidRPr="001D386E" w:rsidRDefault="00FB4268" w:rsidP="00483DC6">
            <w:pPr>
              <w:pStyle w:val="TAC"/>
              <w:rPr>
                <w:rFonts w:cs="Arial"/>
              </w:rPr>
            </w:pPr>
          </w:p>
        </w:tc>
        <w:tc>
          <w:tcPr>
            <w:tcW w:w="784" w:type="dxa"/>
            <w:shd w:val="clear" w:color="auto" w:fill="auto"/>
            <w:vAlign w:val="center"/>
          </w:tcPr>
          <w:p w14:paraId="21FFCD9A" w14:textId="77777777" w:rsidR="00FB4268" w:rsidRPr="001D386E" w:rsidRDefault="00FB4268" w:rsidP="00483DC6">
            <w:pPr>
              <w:pStyle w:val="TAC"/>
              <w:rPr>
                <w:rFonts w:cs="Arial"/>
              </w:rPr>
            </w:pPr>
          </w:p>
        </w:tc>
        <w:tc>
          <w:tcPr>
            <w:tcW w:w="784" w:type="dxa"/>
            <w:shd w:val="clear" w:color="auto" w:fill="auto"/>
            <w:vAlign w:val="center"/>
          </w:tcPr>
          <w:p w14:paraId="6D7F5DA4" w14:textId="77777777" w:rsidR="00FB4268" w:rsidRPr="001D386E" w:rsidRDefault="00FB4268" w:rsidP="00483DC6">
            <w:pPr>
              <w:pStyle w:val="TAC"/>
              <w:rPr>
                <w:rFonts w:cs="Arial"/>
                <w:lang w:eastAsia="ja-JP"/>
              </w:rPr>
            </w:pPr>
            <w:r w:rsidRPr="001D386E">
              <w:t>12</w:t>
            </w:r>
          </w:p>
        </w:tc>
        <w:tc>
          <w:tcPr>
            <w:tcW w:w="784" w:type="dxa"/>
            <w:shd w:val="clear" w:color="auto" w:fill="auto"/>
            <w:vAlign w:val="center"/>
          </w:tcPr>
          <w:p w14:paraId="4A384E78"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6D272F07" w14:textId="77777777" w:rsidR="00FB4268" w:rsidRPr="001D386E" w:rsidRDefault="00FB4268" w:rsidP="00483DC6">
            <w:pPr>
              <w:pStyle w:val="TAC"/>
              <w:rPr>
                <w:rFonts w:cs="Arial"/>
                <w:lang w:eastAsia="ja-JP"/>
              </w:rPr>
            </w:pPr>
          </w:p>
        </w:tc>
        <w:tc>
          <w:tcPr>
            <w:tcW w:w="787" w:type="dxa"/>
            <w:shd w:val="clear" w:color="auto" w:fill="auto"/>
            <w:vAlign w:val="center"/>
          </w:tcPr>
          <w:p w14:paraId="13440CCB" w14:textId="77777777" w:rsidR="00FB4268" w:rsidRPr="001D386E" w:rsidRDefault="00FB4268" w:rsidP="00483DC6">
            <w:pPr>
              <w:pStyle w:val="TAC"/>
              <w:rPr>
                <w:rFonts w:cs="Arial"/>
                <w:lang w:eastAsia="ja-JP"/>
              </w:rPr>
            </w:pPr>
          </w:p>
        </w:tc>
        <w:tc>
          <w:tcPr>
            <w:tcW w:w="742" w:type="dxa"/>
            <w:shd w:val="clear" w:color="auto" w:fill="auto"/>
            <w:vAlign w:val="center"/>
          </w:tcPr>
          <w:p w14:paraId="34AB74E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4B86A90"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DDA2D0" w14:textId="77777777" w:rsidR="00FB4268" w:rsidRPr="001D386E" w:rsidRDefault="00FB4268" w:rsidP="00483DC6">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CBBDAAD" w14:textId="77777777" w:rsidR="00FB4268" w:rsidRPr="001D386E" w:rsidRDefault="00FB4268" w:rsidP="00483DC6">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DC12C3D"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CAF0B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8133B6" w14:textId="77777777" w:rsidR="00FB4268" w:rsidRPr="001D386E" w:rsidRDefault="00FB4268" w:rsidP="00483DC6">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A98C6F" w14:textId="77777777" w:rsidR="00FB4268" w:rsidRPr="001D386E" w:rsidRDefault="00FB4268" w:rsidP="00483DC6">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7D4476" w14:textId="77777777" w:rsidR="00FB4268" w:rsidRPr="001D386E" w:rsidRDefault="00FB4268" w:rsidP="00483DC6">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0B816F1" w14:textId="77777777" w:rsidR="00FB4268" w:rsidRPr="001D386E" w:rsidRDefault="00FB4268" w:rsidP="00483DC6">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154FE9C"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1B08B21"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DCB928" w14:textId="77777777" w:rsidR="00FB4268" w:rsidRPr="001D386E" w:rsidRDefault="00FB4268" w:rsidP="00483DC6">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BB7F8C3" w14:textId="77777777" w:rsidR="00FB4268" w:rsidRPr="001D386E" w:rsidRDefault="00FB4268" w:rsidP="00483DC6">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CF4ABF"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A736F9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8D6E90" w14:textId="77777777" w:rsidR="00FB4268" w:rsidRPr="001D386E" w:rsidRDefault="00FB4268" w:rsidP="00483DC6">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D781AC" w14:textId="77777777" w:rsidR="00FB4268" w:rsidRPr="001D386E" w:rsidRDefault="00FB4268" w:rsidP="00483DC6">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968AF7" w14:textId="77777777" w:rsidR="00FB4268" w:rsidRPr="001D386E" w:rsidRDefault="00FB4268" w:rsidP="00483DC6">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15DD34A" w14:textId="77777777" w:rsidR="00FB4268" w:rsidRPr="001D386E" w:rsidRDefault="00FB4268" w:rsidP="00483DC6">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77F822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643EBEC" w14:textId="77777777" w:rsidTr="00483DC6">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6CD6219D" w14:textId="77777777" w:rsidR="00FB4268" w:rsidRPr="001D386E" w:rsidRDefault="00FB4268" w:rsidP="00483DC6">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DD47FD1" w14:textId="77777777" w:rsidR="00FB4268" w:rsidRPr="001D386E" w:rsidRDefault="00FB4268" w:rsidP="00483DC6">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C38688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0F5A7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0E4306" w14:textId="77777777" w:rsidR="00FB4268" w:rsidRPr="001D386E" w:rsidRDefault="00FB4268" w:rsidP="00483DC6">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92E1539" w14:textId="77777777" w:rsidR="00FB4268" w:rsidRPr="001D386E" w:rsidRDefault="00FB4268" w:rsidP="00483DC6">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F0EF98"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124636E" w14:textId="77777777" w:rsidR="00FB4268" w:rsidRPr="001D386E" w:rsidRDefault="00FB4268" w:rsidP="00483DC6">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C0711D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AFD2521" w14:textId="77777777" w:rsidTr="00483DC6">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6BEB67E" w14:textId="77777777" w:rsidR="00FB4268" w:rsidRPr="001D386E" w:rsidRDefault="00FB4268" w:rsidP="00483DC6">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D6BDFFB" w14:textId="77777777" w:rsidR="00FB4268" w:rsidRPr="001D386E" w:rsidRDefault="00FB4268" w:rsidP="00483DC6">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7C82B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AF7AE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C0BA4C7" w14:textId="77777777" w:rsidR="00FB4268" w:rsidRPr="001D386E" w:rsidRDefault="00FB4268" w:rsidP="00483DC6">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BD0F21" w14:textId="77777777" w:rsidR="00FB4268" w:rsidRPr="001D386E" w:rsidRDefault="00FB4268" w:rsidP="00483DC6">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FA3E9B" w14:textId="77777777" w:rsidR="00FB4268" w:rsidRPr="001D386E" w:rsidRDefault="00FB4268" w:rsidP="00483DC6">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B407D14" w14:textId="77777777" w:rsidR="00FB4268" w:rsidRPr="001D386E" w:rsidRDefault="00FB4268" w:rsidP="00483DC6">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40B27A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22225142" w14:textId="77777777" w:rsidTr="00483DC6">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5C865FAB" w14:textId="77777777" w:rsidR="00FB4268" w:rsidRPr="001D386E" w:rsidRDefault="00FB4268" w:rsidP="00483DC6">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A11068D" w14:textId="77777777" w:rsidR="00FB4268" w:rsidRPr="001D386E" w:rsidRDefault="00FB4268" w:rsidP="00483DC6">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A352A7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4ABBA08"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C765D" w14:textId="77777777" w:rsidR="00FB4268" w:rsidRPr="001D386E" w:rsidRDefault="00FB4268" w:rsidP="00483DC6">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57CC4" w14:textId="77777777" w:rsidR="00FB4268" w:rsidRPr="001D386E" w:rsidRDefault="00FB4268" w:rsidP="00483DC6">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13040C5" w14:textId="77777777" w:rsidR="00FB4268" w:rsidRPr="001D386E" w:rsidRDefault="00FB4268" w:rsidP="00483DC6">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331B00B" w14:textId="77777777" w:rsidR="00FB4268" w:rsidRPr="001D386E" w:rsidRDefault="00FB4268" w:rsidP="00483DC6">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43B4DBD"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B3C0467" w14:textId="77777777" w:rsidTr="00483DC6">
        <w:trPr>
          <w:trHeight w:val="255"/>
        </w:trPr>
        <w:tc>
          <w:tcPr>
            <w:tcW w:w="2122" w:type="dxa"/>
            <w:shd w:val="clear" w:color="auto" w:fill="auto"/>
            <w:vAlign w:val="center"/>
          </w:tcPr>
          <w:p w14:paraId="199425B9" w14:textId="77777777" w:rsidR="00FB4268" w:rsidRPr="001D386E" w:rsidRDefault="00FB4268" w:rsidP="00483DC6">
            <w:pPr>
              <w:pStyle w:val="TAC"/>
              <w:rPr>
                <w:rFonts w:cs="Arial"/>
              </w:rPr>
            </w:pPr>
            <w:r w:rsidRPr="001D386E">
              <w:rPr>
                <w:rFonts w:cs="Arial" w:hint="eastAsia"/>
                <w:lang w:eastAsia="ja-JP"/>
              </w:rPr>
              <w:t>CA_1A-28A</w:t>
            </w:r>
          </w:p>
        </w:tc>
        <w:tc>
          <w:tcPr>
            <w:tcW w:w="785" w:type="dxa"/>
            <w:shd w:val="clear" w:color="auto" w:fill="auto"/>
            <w:vAlign w:val="center"/>
          </w:tcPr>
          <w:p w14:paraId="6377EE64"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0B015769" w14:textId="77777777" w:rsidR="00FB4268" w:rsidRPr="001D386E" w:rsidRDefault="00FB4268" w:rsidP="00483DC6">
            <w:pPr>
              <w:pStyle w:val="TAC"/>
              <w:rPr>
                <w:rFonts w:cs="Arial"/>
              </w:rPr>
            </w:pPr>
          </w:p>
        </w:tc>
        <w:tc>
          <w:tcPr>
            <w:tcW w:w="784" w:type="dxa"/>
            <w:shd w:val="clear" w:color="auto" w:fill="auto"/>
            <w:vAlign w:val="center"/>
          </w:tcPr>
          <w:p w14:paraId="4D830BE5" w14:textId="77777777" w:rsidR="00FB4268" w:rsidRPr="001D386E" w:rsidRDefault="00FB4268" w:rsidP="00483DC6">
            <w:pPr>
              <w:pStyle w:val="TAC"/>
              <w:rPr>
                <w:rFonts w:cs="Arial"/>
              </w:rPr>
            </w:pPr>
          </w:p>
        </w:tc>
        <w:tc>
          <w:tcPr>
            <w:tcW w:w="784" w:type="dxa"/>
            <w:shd w:val="clear" w:color="auto" w:fill="auto"/>
            <w:vAlign w:val="center"/>
          </w:tcPr>
          <w:p w14:paraId="376C253C"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4ADD4EDB"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2726FC28"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1DA440C8"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4155FF9D"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D9F3A83" w14:textId="77777777" w:rsidTr="00483DC6">
        <w:trPr>
          <w:trHeight w:val="255"/>
        </w:trPr>
        <w:tc>
          <w:tcPr>
            <w:tcW w:w="2122" w:type="dxa"/>
            <w:shd w:val="clear" w:color="auto" w:fill="auto"/>
            <w:vAlign w:val="center"/>
          </w:tcPr>
          <w:p w14:paraId="68819924" w14:textId="77777777" w:rsidR="00FB4268" w:rsidRPr="001D386E" w:rsidRDefault="00FB4268" w:rsidP="00483DC6">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4EDCDCFC" w14:textId="77777777" w:rsidR="00FB4268" w:rsidRPr="001D386E" w:rsidRDefault="00FB4268" w:rsidP="00483DC6">
            <w:pPr>
              <w:pStyle w:val="TAC"/>
              <w:rPr>
                <w:rFonts w:cs="Arial"/>
                <w:lang w:eastAsia="ja-JP"/>
              </w:rPr>
            </w:pPr>
            <w:r w:rsidRPr="001D386E">
              <w:rPr>
                <w:rFonts w:cs="Arial"/>
                <w:lang w:eastAsia="ja-JP"/>
              </w:rPr>
              <w:t>28</w:t>
            </w:r>
          </w:p>
        </w:tc>
        <w:tc>
          <w:tcPr>
            <w:tcW w:w="784" w:type="dxa"/>
            <w:shd w:val="clear" w:color="auto" w:fill="auto"/>
            <w:vAlign w:val="center"/>
          </w:tcPr>
          <w:p w14:paraId="0A168066" w14:textId="77777777" w:rsidR="00FB4268" w:rsidRPr="001D386E" w:rsidRDefault="00FB4268" w:rsidP="00483DC6">
            <w:pPr>
              <w:pStyle w:val="TAC"/>
              <w:rPr>
                <w:rFonts w:cs="Arial"/>
              </w:rPr>
            </w:pPr>
          </w:p>
        </w:tc>
        <w:tc>
          <w:tcPr>
            <w:tcW w:w="784" w:type="dxa"/>
            <w:shd w:val="clear" w:color="auto" w:fill="auto"/>
            <w:vAlign w:val="center"/>
          </w:tcPr>
          <w:p w14:paraId="1C487C29" w14:textId="77777777" w:rsidR="00FB4268" w:rsidRPr="001D386E" w:rsidRDefault="00FB4268" w:rsidP="00483DC6">
            <w:pPr>
              <w:pStyle w:val="TAC"/>
              <w:rPr>
                <w:rFonts w:cs="Arial"/>
              </w:rPr>
            </w:pPr>
          </w:p>
        </w:tc>
        <w:tc>
          <w:tcPr>
            <w:tcW w:w="784" w:type="dxa"/>
            <w:shd w:val="clear" w:color="auto" w:fill="auto"/>
            <w:vAlign w:val="center"/>
          </w:tcPr>
          <w:p w14:paraId="23CFDFBA" w14:textId="77777777" w:rsidR="00FB4268" w:rsidRPr="001D386E" w:rsidRDefault="00FB4268" w:rsidP="00483DC6">
            <w:pPr>
              <w:pStyle w:val="TAC"/>
              <w:rPr>
                <w:rFonts w:cs="Arial"/>
                <w:lang w:eastAsia="ja-JP"/>
              </w:rPr>
            </w:pPr>
            <w:r w:rsidRPr="001D386E">
              <w:rPr>
                <w:rFonts w:cs="Arial"/>
                <w:lang w:eastAsia="ja-JP"/>
              </w:rPr>
              <w:t>8</w:t>
            </w:r>
          </w:p>
        </w:tc>
        <w:tc>
          <w:tcPr>
            <w:tcW w:w="784" w:type="dxa"/>
            <w:shd w:val="clear" w:color="auto" w:fill="auto"/>
            <w:vAlign w:val="center"/>
          </w:tcPr>
          <w:p w14:paraId="78C6AA33" w14:textId="77777777" w:rsidR="00FB4268" w:rsidRPr="001D386E" w:rsidRDefault="00FB4268" w:rsidP="00483DC6">
            <w:pPr>
              <w:pStyle w:val="TAC"/>
              <w:rPr>
                <w:rFonts w:cs="Arial"/>
                <w:lang w:eastAsia="ja-JP"/>
              </w:rPr>
            </w:pPr>
            <w:r w:rsidRPr="001D386E">
              <w:rPr>
                <w:rFonts w:cs="Arial"/>
                <w:lang w:eastAsia="ja-JP"/>
              </w:rPr>
              <w:t>16</w:t>
            </w:r>
          </w:p>
        </w:tc>
        <w:tc>
          <w:tcPr>
            <w:tcW w:w="784" w:type="dxa"/>
            <w:shd w:val="clear" w:color="auto" w:fill="auto"/>
            <w:vAlign w:val="center"/>
          </w:tcPr>
          <w:p w14:paraId="787C593D" w14:textId="77777777" w:rsidR="00FB4268" w:rsidRPr="001D386E" w:rsidRDefault="00FB4268" w:rsidP="00483DC6">
            <w:pPr>
              <w:pStyle w:val="TAC"/>
              <w:rPr>
                <w:rFonts w:cs="Arial"/>
                <w:lang w:eastAsia="ja-JP"/>
              </w:rPr>
            </w:pPr>
            <w:r w:rsidRPr="001D386E">
              <w:rPr>
                <w:rFonts w:cs="Arial"/>
                <w:lang w:eastAsia="ja-JP"/>
              </w:rPr>
              <w:t>25</w:t>
            </w:r>
          </w:p>
        </w:tc>
        <w:tc>
          <w:tcPr>
            <w:tcW w:w="787" w:type="dxa"/>
            <w:shd w:val="clear" w:color="auto" w:fill="auto"/>
            <w:vAlign w:val="center"/>
          </w:tcPr>
          <w:p w14:paraId="55787CF5" w14:textId="77777777" w:rsidR="00FB4268" w:rsidRPr="001D386E" w:rsidRDefault="00FB4268" w:rsidP="00483DC6">
            <w:pPr>
              <w:pStyle w:val="TAC"/>
              <w:rPr>
                <w:rFonts w:cs="Arial"/>
                <w:lang w:eastAsia="ja-JP"/>
              </w:rPr>
            </w:pPr>
            <w:r w:rsidRPr="001D386E">
              <w:rPr>
                <w:rFonts w:cs="Arial"/>
                <w:lang w:eastAsia="ja-JP"/>
              </w:rPr>
              <w:t>25</w:t>
            </w:r>
          </w:p>
        </w:tc>
        <w:tc>
          <w:tcPr>
            <w:tcW w:w="742" w:type="dxa"/>
            <w:shd w:val="clear" w:color="auto" w:fill="auto"/>
            <w:vAlign w:val="center"/>
          </w:tcPr>
          <w:p w14:paraId="0A5EB054" w14:textId="77777777" w:rsidR="00FB4268" w:rsidRPr="001D386E" w:rsidRDefault="00FB4268" w:rsidP="00483DC6">
            <w:pPr>
              <w:pStyle w:val="TAC"/>
              <w:rPr>
                <w:rFonts w:cs="Arial"/>
                <w:lang w:eastAsia="ja-JP"/>
              </w:rPr>
            </w:pPr>
            <w:r w:rsidRPr="001D386E">
              <w:rPr>
                <w:rFonts w:cs="Arial"/>
              </w:rPr>
              <w:t>FDD</w:t>
            </w:r>
          </w:p>
        </w:tc>
      </w:tr>
      <w:tr w:rsidR="00FB4268" w:rsidRPr="001D386E" w14:paraId="229562BB" w14:textId="77777777" w:rsidTr="00483DC6">
        <w:trPr>
          <w:trHeight w:val="255"/>
        </w:trPr>
        <w:tc>
          <w:tcPr>
            <w:tcW w:w="2122" w:type="dxa"/>
            <w:shd w:val="clear" w:color="auto" w:fill="auto"/>
            <w:vAlign w:val="center"/>
          </w:tcPr>
          <w:p w14:paraId="1094B60B" w14:textId="77777777" w:rsidR="00FB4268" w:rsidRPr="001D386E" w:rsidRDefault="00FB4268" w:rsidP="00483DC6">
            <w:pPr>
              <w:pStyle w:val="TAC"/>
              <w:rPr>
                <w:rFonts w:cs="Arial"/>
              </w:rPr>
            </w:pPr>
            <w:r w:rsidRPr="001D386E">
              <w:rPr>
                <w:szCs w:val="18"/>
                <w:lang w:val="en-US"/>
              </w:rPr>
              <w:lastRenderedPageBreak/>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18809D" w14:textId="77777777" w:rsidR="00FB4268" w:rsidRPr="001D386E" w:rsidRDefault="00FB4268" w:rsidP="00483DC6">
            <w:pPr>
              <w:pStyle w:val="TAC"/>
              <w:rPr>
                <w:rFonts w:cs="Arial"/>
                <w:lang w:eastAsia="ja-JP"/>
              </w:rPr>
            </w:pPr>
            <w:r w:rsidRPr="001D386E">
              <w:rPr>
                <w:szCs w:val="18"/>
                <w:lang w:eastAsia="ja-JP"/>
              </w:rPr>
              <w:t>28</w:t>
            </w:r>
          </w:p>
        </w:tc>
        <w:tc>
          <w:tcPr>
            <w:tcW w:w="784" w:type="dxa"/>
            <w:shd w:val="clear" w:color="auto" w:fill="auto"/>
            <w:vAlign w:val="center"/>
          </w:tcPr>
          <w:p w14:paraId="2B0ADEDA" w14:textId="77777777" w:rsidR="00FB4268" w:rsidRPr="001D386E" w:rsidRDefault="00FB4268" w:rsidP="00483DC6">
            <w:pPr>
              <w:pStyle w:val="TAC"/>
              <w:rPr>
                <w:rFonts w:cs="Arial"/>
              </w:rPr>
            </w:pPr>
          </w:p>
        </w:tc>
        <w:tc>
          <w:tcPr>
            <w:tcW w:w="784" w:type="dxa"/>
            <w:shd w:val="clear" w:color="auto" w:fill="auto"/>
            <w:vAlign w:val="center"/>
          </w:tcPr>
          <w:p w14:paraId="5B14268A" w14:textId="77777777" w:rsidR="00FB4268" w:rsidRPr="001D386E" w:rsidRDefault="00FB4268" w:rsidP="00483DC6">
            <w:pPr>
              <w:pStyle w:val="TAC"/>
              <w:rPr>
                <w:rFonts w:cs="Arial"/>
              </w:rPr>
            </w:pPr>
          </w:p>
        </w:tc>
        <w:tc>
          <w:tcPr>
            <w:tcW w:w="784" w:type="dxa"/>
            <w:shd w:val="clear" w:color="auto" w:fill="auto"/>
            <w:vAlign w:val="center"/>
          </w:tcPr>
          <w:p w14:paraId="2F1751B4"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2CA62A80"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7DB94E9B"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490995E8" w14:textId="77777777" w:rsidR="00FB4268" w:rsidRPr="001D386E" w:rsidRDefault="00FB4268" w:rsidP="00483DC6">
            <w:pPr>
              <w:pStyle w:val="TAC"/>
              <w:rPr>
                <w:rFonts w:cs="Arial"/>
                <w:lang w:eastAsia="ja-JP"/>
              </w:rPr>
            </w:pPr>
            <w:r w:rsidRPr="001D386E">
              <w:rPr>
                <w:lang w:eastAsia="zh-CN"/>
              </w:rPr>
              <w:t>50</w:t>
            </w:r>
          </w:p>
        </w:tc>
        <w:tc>
          <w:tcPr>
            <w:tcW w:w="742" w:type="dxa"/>
            <w:shd w:val="clear" w:color="auto" w:fill="auto"/>
            <w:vAlign w:val="center"/>
          </w:tcPr>
          <w:p w14:paraId="0FC8BA07" w14:textId="77777777" w:rsidR="00FB4268" w:rsidRPr="001D386E" w:rsidRDefault="00FB4268" w:rsidP="00483DC6">
            <w:pPr>
              <w:pStyle w:val="TAC"/>
              <w:rPr>
                <w:rFonts w:cs="Arial"/>
              </w:rPr>
            </w:pPr>
            <w:r w:rsidRPr="001D386E">
              <w:rPr>
                <w:szCs w:val="18"/>
                <w:lang w:eastAsia="ja-JP"/>
              </w:rPr>
              <w:t>FDD</w:t>
            </w:r>
          </w:p>
        </w:tc>
      </w:tr>
      <w:tr w:rsidR="00FB4268" w:rsidRPr="001D386E" w14:paraId="3B12ED92" w14:textId="77777777" w:rsidTr="00483DC6">
        <w:trPr>
          <w:trHeight w:val="255"/>
        </w:trPr>
        <w:tc>
          <w:tcPr>
            <w:tcW w:w="2122" w:type="dxa"/>
            <w:shd w:val="clear" w:color="auto" w:fill="auto"/>
            <w:vAlign w:val="center"/>
          </w:tcPr>
          <w:p w14:paraId="57F95EA6" w14:textId="77777777" w:rsidR="00FB4268" w:rsidRPr="001D386E" w:rsidRDefault="00FB4268" w:rsidP="00483DC6">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14:paraId="14B0E16C" w14:textId="77777777" w:rsidR="00FB4268" w:rsidRPr="001D386E" w:rsidRDefault="00FB4268" w:rsidP="00483DC6">
            <w:pPr>
              <w:pStyle w:val="TAC"/>
              <w:rPr>
                <w:rFonts w:cs="Arial"/>
                <w:lang w:eastAsia="ja-JP"/>
              </w:rPr>
            </w:pPr>
            <w:r w:rsidRPr="001D386E">
              <w:rPr>
                <w:rFonts w:cs="Arial" w:hint="eastAsia"/>
                <w:lang w:eastAsia="zh-CN"/>
              </w:rPr>
              <w:t>40</w:t>
            </w:r>
          </w:p>
        </w:tc>
        <w:tc>
          <w:tcPr>
            <w:tcW w:w="784" w:type="dxa"/>
            <w:shd w:val="clear" w:color="auto" w:fill="auto"/>
            <w:vAlign w:val="center"/>
          </w:tcPr>
          <w:p w14:paraId="60C49AEA" w14:textId="77777777" w:rsidR="00FB4268" w:rsidRPr="001D386E" w:rsidRDefault="00FB4268" w:rsidP="00483DC6">
            <w:pPr>
              <w:pStyle w:val="TAC"/>
              <w:rPr>
                <w:rFonts w:cs="Arial"/>
              </w:rPr>
            </w:pPr>
          </w:p>
        </w:tc>
        <w:tc>
          <w:tcPr>
            <w:tcW w:w="784" w:type="dxa"/>
            <w:shd w:val="clear" w:color="auto" w:fill="auto"/>
            <w:vAlign w:val="center"/>
          </w:tcPr>
          <w:p w14:paraId="7177E310" w14:textId="77777777" w:rsidR="00FB4268" w:rsidRPr="001D386E" w:rsidRDefault="00FB4268" w:rsidP="00483DC6">
            <w:pPr>
              <w:pStyle w:val="TAC"/>
              <w:rPr>
                <w:rFonts w:cs="Arial"/>
              </w:rPr>
            </w:pPr>
          </w:p>
        </w:tc>
        <w:tc>
          <w:tcPr>
            <w:tcW w:w="784" w:type="dxa"/>
            <w:shd w:val="clear" w:color="auto" w:fill="auto"/>
            <w:vAlign w:val="center"/>
          </w:tcPr>
          <w:p w14:paraId="1F4ED7C6" w14:textId="77777777" w:rsidR="00FB4268" w:rsidRPr="001D386E" w:rsidRDefault="00FB4268" w:rsidP="00483DC6">
            <w:pPr>
              <w:pStyle w:val="TAC"/>
              <w:rPr>
                <w:rFonts w:cs="Arial"/>
                <w:lang w:eastAsia="ja-JP"/>
              </w:rPr>
            </w:pPr>
            <w:r w:rsidRPr="001D386E">
              <w:rPr>
                <w:rFonts w:cs="Arial"/>
              </w:rPr>
              <w:t>25</w:t>
            </w:r>
          </w:p>
        </w:tc>
        <w:tc>
          <w:tcPr>
            <w:tcW w:w="784" w:type="dxa"/>
            <w:shd w:val="clear" w:color="auto" w:fill="auto"/>
            <w:vAlign w:val="center"/>
          </w:tcPr>
          <w:p w14:paraId="2EB87D41" w14:textId="77777777" w:rsidR="00FB4268" w:rsidRPr="001D386E" w:rsidRDefault="00FB4268" w:rsidP="00483DC6">
            <w:pPr>
              <w:pStyle w:val="TAC"/>
              <w:rPr>
                <w:rFonts w:cs="Arial"/>
                <w:lang w:eastAsia="ja-JP"/>
              </w:rPr>
            </w:pPr>
            <w:r w:rsidRPr="001D386E">
              <w:rPr>
                <w:rFonts w:cs="Arial"/>
              </w:rPr>
              <w:t>50</w:t>
            </w:r>
          </w:p>
        </w:tc>
        <w:tc>
          <w:tcPr>
            <w:tcW w:w="784" w:type="dxa"/>
            <w:shd w:val="clear" w:color="auto" w:fill="auto"/>
            <w:vAlign w:val="center"/>
          </w:tcPr>
          <w:p w14:paraId="76A9F489" w14:textId="77777777" w:rsidR="00FB4268" w:rsidRPr="001D386E" w:rsidRDefault="00FB4268" w:rsidP="00483DC6">
            <w:pPr>
              <w:pStyle w:val="TAC"/>
              <w:rPr>
                <w:rFonts w:cs="Arial"/>
                <w:lang w:eastAsia="ja-JP"/>
              </w:rPr>
            </w:pPr>
            <w:r w:rsidRPr="001D386E">
              <w:rPr>
                <w:rFonts w:cs="Arial"/>
              </w:rPr>
              <w:t>75</w:t>
            </w:r>
          </w:p>
        </w:tc>
        <w:tc>
          <w:tcPr>
            <w:tcW w:w="787" w:type="dxa"/>
            <w:shd w:val="clear" w:color="auto" w:fill="auto"/>
            <w:vAlign w:val="center"/>
          </w:tcPr>
          <w:p w14:paraId="7117285F" w14:textId="77777777" w:rsidR="00FB4268" w:rsidRPr="001D386E" w:rsidRDefault="00FB4268" w:rsidP="00483DC6">
            <w:pPr>
              <w:pStyle w:val="TAC"/>
              <w:rPr>
                <w:rFonts w:cs="Arial"/>
                <w:lang w:eastAsia="ja-JP"/>
              </w:rPr>
            </w:pPr>
            <w:r w:rsidRPr="001D386E">
              <w:rPr>
                <w:rFonts w:cs="Arial"/>
              </w:rPr>
              <w:t>100</w:t>
            </w:r>
          </w:p>
        </w:tc>
        <w:tc>
          <w:tcPr>
            <w:tcW w:w="742" w:type="dxa"/>
            <w:shd w:val="clear" w:color="auto" w:fill="auto"/>
            <w:vAlign w:val="center"/>
          </w:tcPr>
          <w:p w14:paraId="2074C76A"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76432F3A" w14:textId="77777777" w:rsidTr="00483DC6">
        <w:trPr>
          <w:trHeight w:val="255"/>
        </w:trPr>
        <w:tc>
          <w:tcPr>
            <w:tcW w:w="2122" w:type="dxa"/>
            <w:shd w:val="clear" w:color="auto" w:fill="auto"/>
            <w:vAlign w:val="center"/>
          </w:tcPr>
          <w:p w14:paraId="6030DF7E" w14:textId="77777777" w:rsidR="00FB4268" w:rsidRPr="001D386E" w:rsidRDefault="00FB4268" w:rsidP="00483DC6">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14:paraId="4DFABC5D"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27192297" w14:textId="77777777" w:rsidR="00FB4268" w:rsidRPr="001D386E" w:rsidRDefault="00FB4268" w:rsidP="00483DC6">
            <w:pPr>
              <w:pStyle w:val="TAC"/>
              <w:rPr>
                <w:rFonts w:cs="Arial"/>
              </w:rPr>
            </w:pPr>
          </w:p>
        </w:tc>
        <w:tc>
          <w:tcPr>
            <w:tcW w:w="784" w:type="dxa"/>
            <w:shd w:val="clear" w:color="auto" w:fill="auto"/>
            <w:vAlign w:val="center"/>
          </w:tcPr>
          <w:p w14:paraId="0A50B66D" w14:textId="77777777" w:rsidR="00FB4268" w:rsidRPr="001D386E" w:rsidRDefault="00FB4268" w:rsidP="00483DC6">
            <w:pPr>
              <w:pStyle w:val="TAC"/>
              <w:rPr>
                <w:rFonts w:cs="Arial"/>
              </w:rPr>
            </w:pPr>
          </w:p>
        </w:tc>
        <w:tc>
          <w:tcPr>
            <w:tcW w:w="784" w:type="dxa"/>
            <w:shd w:val="clear" w:color="auto" w:fill="auto"/>
            <w:vAlign w:val="center"/>
          </w:tcPr>
          <w:p w14:paraId="55733695"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4001DACE"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2233E129"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3B51B0F2"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47FDFF9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47F9CA48" w14:textId="77777777" w:rsidTr="00483DC6">
        <w:trPr>
          <w:trHeight w:val="255"/>
        </w:trPr>
        <w:tc>
          <w:tcPr>
            <w:tcW w:w="2122" w:type="dxa"/>
            <w:shd w:val="clear" w:color="auto" w:fill="auto"/>
            <w:vAlign w:val="center"/>
          </w:tcPr>
          <w:p w14:paraId="0A77A914" w14:textId="77777777" w:rsidR="00FB4268" w:rsidRPr="001D386E" w:rsidRDefault="00FB4268" w:rsidP="00483DC6">
            <w:pPr>
              <w:pStyle w:val="TAC"/>
              <w:rPr>
                <w:rFonts w:cs="Arial"/>
                <w:lang w:eastAsia="ja-JP"/>
              </w:rPr>
            </w:pPr>
            <w:r w:rsidRPr="001D386E">
              <w:rPr>
                <w:rFonts w:cs="Arial"/>
                <w:lang w:eastAsia="ja-JP"/>
              </w:rPr>
              <w:t>CA_2A-46A</w:t>
            </w:r>
          </w:p>
        </w:tc>
        <w:tc>
          <w:tcPr>
            <w:tcW w:w="785" w:type="dxa"/>
            <w:shd w:val="clear" w:color="auto" w:fill="auto"/>
            <w:vAlign w:val="center"/>
          </w:tcPr>
          <w:p w14:paraId="2B9E120C" w14:textId="77777777" w:rsidR="00FB4268" w:rsidRPr="001D386E" w:rsidRDefault="00FB4268" w:rsidP="00483DC6">
            <w:pPr>
              <w:pStyle w:val="TAC"/>
              <w:rPr>
                <w:rFonts w:cs="Arial"/>
                <w:lang w:eastAsia="ja-JP"/>
              </w:rPr>
            </w:pPr>
            <w:r w:rsidRPr="001D386E">
              <w:rPr>
                <w:rFonts w:cs="Arial"/>
                <w:lang w:eastAsia="ja-JP"/>
              </w:rPr>
              <w:t>46</w:t>
            </w:r>
          </w:p>
        </w:tc>
        <w:tc>
          <w:tcPr>
            <w:tcW w:w="784" w:type="dxa"/>
            <w:shd w:val="clear" w:color="auto" w:fill="auto"/>
            <w:vAlign w:val="center"/>
          </w:tcPr>
          <w:p w14:paraId="6A272F86" w14:textId="77777777" w:rsidR="00FB4268" w:rsidRPr="001D386E" w:rsidRDefault="00FB4268" w:rsidP="00483DC6">
            <w:pPr>
              <w:pStyle w:val="TAC"/>
              <w:rPr>
                <w:rFonts w:cs="Arial"/>
              </w:rPr>
            </w:pPr>
          </w:p>
        </w:tc>
        <w:tc>
          <w:tcPr>
            <w:tcW w:w="784" w:type="dxa"/>
            <w:shd w:val="clear" w:color="auto" w:fill="auto"/>
            <w:vAlign w:val="center"/>
          </w:tcPr>
          <w:p w14:paraId="7C57075C" w14:textId="77777777" w:rsidR="00FB4268" w:rsidRPr="001D386E" w:rsidRDefault="00FB4268" w:rsidP="00483DC6">
            <w:pPr>
              <w:pStyle w:val="TAC"/>
              <w:rPr>
                <w:rFonts w:cs="Arial"/>
              </w:rPr>
            </w:pPr>
          </w:p>
        </w:tc>
        <w:tc>
          <w:tcPr>
            <w:tcW w:w="784" w:type="dxa"/>
            <w:shd w:val="clear" w:color="auto" w:fill="auto"/>
            <w:vAlign w:val="center"/>
          </w:tcPr>
          <w:p w14:paraId="31C252E7" w14:textId="77777777" w:rsidR="00FB4268" w:rsidRPr="001D386E" w:rsidRDefault="00FB4268" w:rsidP="00483DC6">
            <w:pPr>
              <w:pStyle w:val="TAC"/>
              <w:rPr>
                <w:rFonts w:cs="Arial"/>
                <w:lang w:eastAsia="ja-JP"/>
              </w:rPr>
            </w:pPr>
          </w:p>
        </w:tc>
        <w:tc>
          <w:tcPr>
            <w:tcW w:w="784" w:type="dxa"/>
            <w:shd w:val="clear" w:color="auto" w:fill="auto"/>
            <w:vAlign w:val="center"/>
          </w:tcPr>
          <w:p w14:paraId="06F332C6" w14:textId="77777777" w:rsidR="00FB4268" w:rsidRPr="001D386E" w:rsidRDefault="00FB4268" w:rsidP="00483DC6">
            <w:pPr>
              <w:pStyle w:val="TAC"/>
              <w:rPr>
                <w:rFonts w:cs="Arial"/>
                <w:lang w:eastAsia="ja-JP"/>
              </w:rPr>
            </w:pPr>
          </w:p>
        </w:tc>
        <w:tc>
          <w:tcPr>
            <w:tcW w:w="784" w:type="dxa"/>
            <w:shd w:val="clear" w:color="auto" w:fill="auto"/>
            <w:vAlign w:val="center"/>
          </w:tcPr>
          <w:p w14:paraId="3AEF9B04" w14:textId="77777777" w:rsidR="00FB4268" w:rsidRPr="001D386E" w:rsidRDefault="00FB4268" w:rsidP="00483DC6">
            <w:pPr>
              <w:pStyle w:val="TAC"/>
              <w:rPr>
                <w:rFonts w:cs="Arial"/>
                <w:lang w:eastAsia="ja-JP"/>
              </w:rPr>
            </w:pPr>
          </w:p>
        </w:tc>
        <w:tc>
          <w:tcPr>
            <w:tcW w:w="787" w:type="dxa"/>
            <w:shd w:val="clear" w:color="auto" w:fill="auto"/>
            <w:vAlign w:val="center"/>
          </w:tcPr>
          <w:p w14:paraId="151AAE11" w14:textId="77777777" w:rsidR="00FB4268" w:rsidRPr="001D386E" w:rsidRDefault="00FB4268" w:rsidP="00483DC6">
            <w:pPr>
              <w:pStyle w:val="TAC"/>
              <w:rPr>
                <w:rFonts w:cs="Arial"/>
                <w:lang w:eastAsia="ja-JP"/>
              </w:rPr>
            </w:pPr>
            <w:r w:rsidRPr="001D386E">
              <w:rPr>
                <w:rFonts w:cs="Arial"/>
                <w:lang w:eastAsia="ja-JP"/>
              </w:rPr>
              <w:t>100</w:t>
            </w:r>
          </w:p>
        </w:tc>
        <w:tc>
          <w:tcPr>
            <w:tcW w:w="742" w:type="dxa"/>
            <w:shd w:val="clear" w:color="auto" w:fill="auto"/>
            <w:vAlign w:val="center"/>
          </w:tcPr>
          <w:p w14:paraId="3B946BD6"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2C0D6CED" w14:textId="77777777" w:rsidTr="00483DC6">
        <w:trPr>
          <w:trHeight w:val="255"/>
        </w:trPr>
        <w:tc>
          <w:tcPr>
            <w:tcW w:w="2122" w:type="dxa"/>
            <w:shd w:val="clear" w:color="auto" w:fill="auto"/>
            <w:vAlign w:val="center"/>
          </w:tcPr>
          <w:p w14:paraId="54D20851" w14:textId="77777777" w:rsidR="00FB4268" w:rsidRPr="001D386E" w:rsidRDefault="00FB4268" w:rsidP="00483DC6">
            <w:pPr>
              <w:pStyle w:val="TAC"/>
              <w:rPr>
                <w:rFonts w:cs="Arial"/>
                <w:lang w:eastAsia="ja-JP"/>
              </w:rPr>
            </w:pPr>
            <w:r w:rsidRPr="001D386E">
              <w:rPr>
                <w:rFonts w:cs="Arial"/>
                <w:lang w:eastAsia="ja-JP"/>
              </w:rPr>
              <w:t>CA_2A-2A-46A</w:t>
            </w:r>
          </w:p>
        </w:tc>
        <w:tc>
          <w:tcPr>
            <w:tcW w:w="785" w:type="dxa"/>
            <w:shd w:val="clear" w:color="auto" w:fill="auto"/>
            <w:vAlign w:val="center"/>
          </w:tcPr>
          <w:p w14:paraId="1895F54D" w14:textId="77777777" w:rsidR="00FB4268" w:rsidRPr="001D386E" w:rsidRDefault="00FB4268" w:rsidP="00483DC6">
            <w:pPr>
              <w:pStyle w:val="TAC"/>
              <w:rPr>
                <w:rFonts w:cs="Arial"/>
                <w:lang w:eastAsia="ja-JP"/>
              </w:rPr>
            </w:pPr>
            <w:r w:rsidRPr="001D386E">
              <w:rPr>
                <w:rFonts w:cs="Arial"/>
                <w:lang w:eastAsia="ja-JP"/>
              </w:rPr>
              <w:t>46</w:t>
            </w:r>
          </w:p>
        </w:tc>
        <w:tc>
          <w:tcPr>
            <w:tcW w:w="784" w:type="dxa"/>
            <w:shd w:val="clear" w:color="auto" w:fill="auto"/>
            <w:vAlign w:val="center"/>
          </w:tcPr>
          <w:p w14:paraId="4BF057B3" w14:textId="77777777" w:rsidR="00FB4268" w:rsidRPr="001D386E" w:rsidRDefault="00FB4268" w:rsidP="00483DC6">
            <w:pPr>
              <w:pStyle w:val="TAC"/>
              <w:rPr>
                <w:rFonts w:cs="Arial"/>
              </w:rPr>
            </w:pPr>
          </w:p>
        </w:tc>
        <w:tc>
          <w:tcPr>
            <w:tcW w:w="784" w:type="dxa"/>
            <w:shd w:val="clear" w:color="auto" w:fill="auto"/>
            <w:vAlign w:val="center"/>
          </w:tcPr>
          <w:p w14:paraId="5E6147DD" w14:textId="77777777" w:rsidR="00FB4268" w:rsidRPr="001D386E" w:rsidRDefault="00FB4268" w:rsidP="00483DC6">
            <w:pPr>
              <w:pStyle w:val="TAC"/>
              <w:rPr>
                <w:rFonts w:cs="Arial"/>
              </w:rPr>
            </w:pPr>
          </w:p>
        </w:tc>
        <w:tc>
          <w:tcPr>
            <w:tcW w:w="784" w:type="dxa"/>
            <w:shd w:val="clear" w:color="auto" w:fill="auto"/>
            <w:vAlign w:val="center"/>
          </w:tcPr>
          <w:p w14:paraId="550EE152" w14:textId="77777777" w:rsidR="00FB4268" w:rsidRPr="001D386E" w:rsidRDefault="00FB4268" w:rsidP="00483DC6">
            <w:pPr>
              <w:pStyle w:val="TAC"/>
              <w:rPr>
                <w:rFonts w:cs="Arial"/>
                <w:lang w:eastAsia="ja-JP"/>
              </w:rPr>
            </w:pPr>
          </w:p>
        </w:tc>
        <w:tc>
          <w:tcPr>
            <w:tcW w:w="784" w:type="dxa"/>
            <w:shd w:val="clear" w:color="auto" w:fill="auto"/>
            <w:vAlign w:val="center"/>
          </w:tcPr>
          <w:p w14:paraId="36E6E02E" w14:textId="77777777" w:rsidR="00FB4268" w:rsidRPr="001D386E" w:rsidRDefault="00FB4268" w:rsidP="00483DC6">
            <w:pPr>
              <w:pStyle w:val="TAC"/>
              <w:rPr>
                <w:rFonts w:cs="Arial"/>
                <w:lang w:eastAsia="ja-JP"/>
              </w:rPr>
            </w:pPr>
          </w:p>
        </w:tc>
        <w:tc>
          <w:tcPr>
            <w:tcW w:w="784" w:type="dxa"/>
            <w:shd w:val="clear" w:color="auto" w:fill="auto"/>
            <w:vAlign w:val="center"/>
          </w:tcPr>
          <w:p w14:paraId="523312EF" w14:textId="77777777" w:rsidR="00FB4268" w:rsidRPr="001D386E" w:rsidRDefault="00FB4268" w:rsidP="00483DC6">
            <w:pPr>
              <w:pStyle w:val="TAC"/>
              <w:rPr>
                <w:rFonts w:cs="Arial"/>
                <w:lang w:eastAsia="ja-JP"/>
              </w:rPr>
            </w:pPr>
          </w:p>
        </w:tc>
        <w:tc>
          <w:tcPr>
            <w:tcW w:w="787" w:type="dxa"/>
            <w:shd w:val="clear" w:color="auto" w:fill="auto"/>
            <w:vAlign w:val="center"/>
          </w:tcPr>
          <w:p w14:paraId="0C6A4CF2" w14:textId="77777777" w:rsidR="00FB4268" w:rsidRPr="001D386E" w:rsidRDefault="00FB4268" w:rsidP="00483DC6">
            <w:pPr>
              <w:pStyle w:val="TAC"/>
              <w:rPr>
                <w:rFonts w:cs="Arial"/>
                <w:lang w:eastAsia="ja-JP"/>
              </w:rPr>
            </w:pPr>
            <w:r w:rsidRPr="001D386E">
              <w:rPr>
                <w:rFonts w:cs="Arial"/>
                <w:lang w:eastAsia="ja-JP"/>
              </w:rPr>
              <w:t>100</w:t>
            </w:r>
          </w:p>
        </w:tc>
        <w:tc>
          <w:tcPr>
            <w:tcW w:w="742" w:type="dxa"/>
            <w:shd w:val="clear" w:color="auto" w:fill="auto"/>
            <w:vAlign w:val="center"/>
          </w:tcPr>
          <w:p w14:paraId="65168587"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F488C04" w14:textId="77777777" w:rsidTr="00483DC6">
        <w:trPr>
          <w:trHeight w:val="255"/>
        </w:trPr>
        <w:tc>
          <w:tcPr>
            <w:tcW w:w="2122" w:type="dxa"/>
            <w:shd w:val="clear" w:color="auto" w:fill="auto"/>
            <w:vAlign w:val="center"/>
          </w:tcPr>
          <w:p w14:paraId="1A18949F" w14:textId="77777777" w:rsidR="00FB4268" w:rsidRPr="001D386E" w:rsidRDefault="00FB4268" w:rsidP="00483DC6">
            <w:pPr>
              <w:pStyle w:val="TAC"/>
              <w:rPr>
                <w:rFonts w:cs="Arial"/>
                <w:lang w:eastAsia="ja-JP"/>
              </w:rPr>
            </w:pPr>
            <w:r w:rsidRPr="001D386E">
              <w:rPr>
                <w:rFonts w:cs="Arial"/>
                <w:lang w:eastAsia="ja-JP"/>
              </w:rPr>
              <w:t>CA_2A-71A</w:t>
            </w:r>
          </w:p>
        </w:tc>
        <w:tc>
          <w:tcPr>
            <w:tcW w:w="785" w:type="dxa"/>
            <w:shd w:val="clear" w:color="auto" w:fill="auto"/>
            <w:vAlign w:val="center"/>
          </w:tcPr>
          <w:p w14:paraId="3C0A470B"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71543C12" w14:textId="77777777" w:rsidR="00FB4268" w:rsidRPr="001D386E" w:rsidRDefault="00FB4268" w:rsidP="00483DC6">
            <w:pPr>
              <w:pStyle w:val="TAC"/>
              <w:rPr>
                <w:rFonts w:cs="Arial"/>
              </w:rPr>
            </w:pPr>
          </w:p>
        </w:tc>
        <w:tc>
          <w:tcPr>
            <w:tcW w:w="784" w:type="dxa"/>
            <w:shd w:val="clear" w:color="auto" w:fill="auto"/>
            <w:vAlign w:val="center"/>
          </w:tcPr>
          <w:p w14:paraId="47917EE4" w14:textId="77777777" w:rsidR="00FB4268" w:rsidRPr="001D386E" w:rsidRDefault="00FB4268" w:rsidP="00483DC6">
            <w:pPr>
              <w:pStyle w:val="TAC"/>
              <w:rPr>
                <w:rFonts w:cs="Arial"/>
              </w:rPr>
            </w:pPr>
          </w:p>
        </w:tc>
        <w:tc>
          <w:tcPr>
            <w:tcW w:w="784" w:type="dxa"/>
            <w:shd w:val="clear" w:color="auto" w:fill="auto"/>
            <w:vAlign w:val="center"/>
          </w:tcPr>
          <w:p w14:paraId="33BDD083" w14:textId="77777777" w:rsidR="00FB4268" w:rsidRPr="001D386E" w:rsidRDefault="00FB4268" w:rsidP="00483DC6">
            <w:pPr>
              <w:pStyle w:val="TAC"/>
              <w:rPr>
                <w:rFonts w:eastAsia="MS Mincho" w:cs="Arial"/>
              </w:rPr>
            </w:pPr>
            <w:r w:rsidRPr="001D386E">
              <w:rPr>
                <w:rFonts w:eastAsia="MS Mincho" w:cs="Arial"/>
              </w:rPr>
              <w:t>25</w:t>
            </w:r>
          </w:p>
        </w:tc>
        <w:tc>
          <w:tcPr>
            <w:tcW w:w="784" w:type="dxa"/>
            <w:shd w:val="clear" w:color="auto" w:fill="auto"/>
            <w:vAlign w:val="center"/>
          </w:tcPr>
          <w:p w14:paraId="13F509B5" w14:textId="77777777" w:rsidR="00FB4268" w:rsidRPr="001D386E" w:rsidRDefault="00FB4268" w:rsidP="00483DC6">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3A822F9C" w14:textId="77777777" w:rsidR="00FB4268" w:rsidRPr="001D386E" w:rsidRDefault="00FB4268" w:rsidP="00483DC6">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F6938C2" w14:textId="77777777" w:rsidR="00FB4268" w:rsidRPr="001D386E" w:rsidRDefault="00FB4268" w:rsidP="00483DC6">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72B3301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7F2BC3F" w14:textId="77777777" w:rsidTr="00483DC6">
        <w:trPr>
          <w:trHeight w:val="255"/>
        </w:trPr>
        <w:tc>
          <w:tcPr>
            <w:tcW w:w="2122" w:type="dxa"/>
            <w:shd w:val="clear" w:color="auto" w:fill="auto"/>
            <w:vAlign w:val="center"/>
          </w:tcPr>
          <w:p w14:paraId="7D304EFD" w14:textId="77777777" w:rsidR="00FB4268" w:rsidRPr="001D386E" w:rsidRDefault="00FB4268" w:rsidP="00483DC6">
            <w:pPr>
              <w:pStyle w:val="TAC"/>
              <w:rPr>
                <w:rFonts w:cs="Arial"/>
                <w:lang w:eastAsia="ja-JP"/>
              </w:rPr>
            </w:pPr>
            <w:r w:rsidRPr="001D386E">
              <w:rPr>
                <w:rFonts w:cs="Arial"/>
                <w:lang w:eastAsia="ja-JP"/>
              </w:rPr>
              <w:t>CA_2A-71A</w:t>
            </w:r>
          </w:p>
        </w:tc>
        <w:tc>
          <w:tcPr>
            <w:tcW w:w="785" w:type="dxa"/>
            <w:shd w:val="clear" w:color="auto" w:fill="auto"/>
            <w:vAlign w:val="center"/>
          </w:tcPr>
          <w:p w14:paraId="4153426F" w14:textId="77777777" w:rsidR="00FB4268" w:rsidRPr="001D386E" w:rsidRDefault="00FB4268" w:rsidP="00483DC6">
            <w:pPr>
              <w:pStyle w:val="TAC"/>
              <w:rPr>
                <w:rFonts w:cs="Arial"/>
                <w:lang w:eastAsia="ja-JP"/>
              </w:rPr>
            </w:pPr>
            <w:r w:rsidRPr="001D386E">
              <w:rPr>
                <w:rFonts w:cs="Arial"/>
              </w:rPr>
              <w:t>2</w:t>
            </w:r>
          </w:p>
        </w:tc>
        <w:tc>
          <w:tcPr>
            <w:tcW w:w="784" w:type="dxa"/>
            <w:shd w:val="clear" w:color="auto" w:fill="auto"/>
            <w:vAlign w:val="center"/>
          </w:tcPr>
          <w:p w14:paraId="32288659" w14:textId="77777777" w:rsidR="00FB4268" w:rsidRPr="001D386E" w:rsidRDefault="00FB4268" w:rsidP="00483DC6">
            <w:pPr>
              <w:pStyle w:val="TAC"/>
              <w:rPr>
                <w:rFonts w:cs="Arial"/>
              </w:rPr>
            </w:pPr>
          </w:p>
        </w:tc>
        <w:tc>
          <w:tcPr>
            <w:tcW w:w="784" w:type="dxa"/>
            <w:shd w:val="clear" w:color="auto" w:fill="auto"/>
            <w:vAlign w:val="center"/>
          </w:tcPr>
          <w:p w14:paraId="57B6DEFF" w14:textId="77777777" w:rsidR="00FB4268" w:rsidRPr="001D386E" w:rsidRDefault="00FB4268" w:rsidP="00483DC6">
            <w:pPr>
              <w:pStyle w:val="TAC"/>
              <w:rPr>
                <w:rFonts w:cs="Arial"/>
              </w:rPr>
            </w:pPr>
          </w:p>
        </w:tc>
        <w:tc>
          <w:tcPr>
            <w:tcW w:w="784" w:type="dxa"/>
            <w:shd w:val="clear" w:color="auto" w:fill="auto"/>
            <w:vAlign w:val="center"/>
          </w:tcPr>
          <w:p w14:paraId="1D95AE3C" w14:textId="77777777" w:rsidR="00FB4268" w:rsidRPr="001D386E" w:rsidRDefault="00FB4268" w:rsidP="00483DC6">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124A0639"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3CDD64B1"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46CA5AE"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271CD3B6" w14:textId="77777777" w:rsidR="00FB4268" w:rsidRPr="001D386E" w:rsidRDefault="00FB4268" w:rsidP="00483DC6">
            <w:pPr>
              <w:pStyle w:val="TAC"/>
              <w:rPr>
                <w:rFonts w:cs="Arial"/>
                <w:lang w:eastAsia="ja-JP"/>
              </w:rPr>
            </w:pPr>
            <w:r w:rsidRPr="001D386E">
              <w:rPr>
                <w:rFonts w:cs="Arial"/>
              </w:rPr>
              <w:t>FDD</w:t>
            </w:r>
          </w:p>
        </w:tc>
      </w:tr>
      <w:tr w:rsidR="00FB4268" w:rsidRPr="001D386E" w14:paraId="741D1DA3" w14:textId="77777777" w:rsidTr="00483DC6">
        <w:trPr>
          <w:trHeight w:val="255"/>
        </w:trPr>
        <w:tc>
          <w:tcPr>
            <w:tcW w:w="2122" w:type="dxa"/>
            <w:shd w:val="clear" w:color="auto" w:fill="auto"/>
            <w:vAlign w:val="center"/>
          </w:tcPr>
          <w:p w14:paraId="562C692B" w14:textId="77777777" w:rsidR="00FB4268" w:rsidRPr="001D386E" w:rsidRDefault="00FB4268" w:rsidP="00483DC6">
            <w:pPr>
              <w:pStyle w:val="TAC"/>
              <w:rPr>
                <w:rFonts w:cs="Arial"/>
                <w:lang w:eastAsia="ja-JP"/>
              </w:rPr>
            </w:pPr>
            <w:r w:rsidRPr="001D386E">
              <w:rPr>
                <w:rFonts w:cs="Arial"/>
                <w:lang w:eastAsia="ja-JP"/>
              </w:rPr>
              <w:t>CA_2A-2A-71A</w:t>
            </w:r>
          </w:p>
        </w:tc>
        <w:tc>
          <w:tcPr>
            <w:tcW w:w="785" w:type="dxa"/>
            <w:shd w:val="clear" w:color="auto" w:fill="auto"/>
            <w:vAlign w:val="center"/>
          </w:tcPr>
          <w:p w14:paraId="00CB7DE0"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19A8B964" w14:textId="77777777" w:rsidR="00FB4268" w:rsidRPr="001D386E" w:rsidRDefault="00FB4268" w:rsidP="00483DC6">
            <w:pPr>
              <w:pStyle w:val="TAC"/>
              <w:rPr>
                <w:rFonts w:cs="Arial"/>
              </w:rPr>
            </w:pPr>
          </w:p>
        </w:tc>
        <w:tc>
          <w:tcPr>
            <w:tcW w:w="784" w:type="dxa"/>
            <w:shd w:val="clear" w:color="auto" w:fill="auto"/>
            <w:vAlign w:val="center"/>
          </w:tcPr>
          <w:p w14:paraId="78DD01F3" w14:textId="77777777" w:rsidR="00FB4268" w:rsidRPr="001D386E" w:rsidRDefault="00FB4268" w:rsidP="00483DC6">
            <w:pPr>
              <w:pStyle w:val="TAC"/>
              <w:rPr>
                <w:rFonts w:cs="Arial"/>
              </w:rPr>
            </w:pPr>
          </w:p>
        </w:tc>
        <w:tc>
          <w:tcPr>
            <w:tcW w:w="784" w:type="dxa"/>
            <w:shd w:val="clear" w:color="auto" w:fill="auto"/>
            <w:vAlign w:val="center"/>
          </w:tcPr>
          <w:p w14:paraId="51A0BDB3" w14:textId="77777777" w:rsidR="00FB4268" w:rsidRPr="001D386E" w:rsidRDefault="00FB4268" w:rsidP="00483DC6">
            <w:pPr>
              <w:pStyle w:val="TAC"/>
              <w:rPr>
                <w:rFonts w:cs="Arial"/>
                <w:lang w:eastAsia="ja-JP"/>
              </w:rPr>
            </w:pPr>
            <w:r w:rsidRPr="001D386E">
              <w:rPr>
                <w:rFonts w:eastAsia="MS Mincho" w:cs="Arial"/>
              </w:rPr>
              <w:t>25</w:t>
            </w:r>
          </w:p>
        </w:tc>
        <w:tc>
          <w:tcPr>
            <w:tcW w:w="784" w:type="dxa"/>
            <w:shd w:val="clear" w:color="auto" w:fill="auto"/>
            <w:vAlign w:val="center"/>
          </w:tcPr>
          <w:p w14:paraId="1E9A6C59" w14:textId="77777777" w:rsidR="00FB4268" w:rsidRPr="001D386E" w:rsidRDefault="00FB4268" w:rsidP="00483DC6">
            <w:pPr>
              <w:pStyle w:val="TAC"/>
              <w:rPr>
                <w:rFonts w:cs="Arial"/>
                <w:lang w:eastAsia="ja-JP"/>
              </w:rPr>
            </w:pPr>
            <w:r w:rsidRPr="001D386E">
              <w:rPr>
                <w:rFonts w:eastAsia="MS Mincho" w:cs="Arial"/>
              </w:rPr>
              <w:t>50</w:t>
            </w:r>
          </w:p>
        </w:tc>
        <w:tc>
          <w:tcPr>
            <w:tcW w:w="784" w:type="dxa"/>
            <w:shd w:val="clear" w:color="auto" w:fill="auto"/>
            <w:vAlign w:val="center"/>
          </w:tcPr>
          <w:p w14:paraId="253B5086" w14:textId="77777777" w:rsidR="00FB4268" w:rsidRPr="001D386E" w:rsidRDefault="00FB4268" w:rsidP="00483DC6">
            <w:pPr>
              <w:pStyle w:val="TAC"/>
              <w:rPr>
                <w:rFonts w:cs="Arial"/>
                <w:lang w:eastAsia="ja-JP"/>
              </w:rPr>
            </w:pPr>
            <w:r w:rsidRPr="001D386E">
              <w:rPr>
                <w:rFonts w:eastAsia="MS Mincho" w:cs="Arial"/>
              </w:rPr>
              <w:t>50</w:t>
            </w:r>
          </w:p>
        </w:tc>
        <w:tc>
          <w:tcPr>
            <w:tcW w:w="787" w:type="dxa"/>
            <w:shd w:val="clear" w:color="auto" w:fill="auto"/>
            <w:vAlign w:val="center"/>
          </w:tcPr>
          <w:p w14:paraId="6F8CF560" w14:textId="77777777" w:rsidR="00FB4268" w:rsidRPr="001D386E" w:rsidRDefault="00FB4268" w:rsidP="00483DC6">
            <w:pPr>
              <w:pStyle w:val="TAC"/>
              <w:rPr>
                <w:rFonts w:cs="Arial"/>
                <w:lang w:eastAsia="ja-JP"/>
              </w:rPr>
            </w:pPr>
            <w:r w:rsidRPr="001D386E">
              <w:rPr>
                <w:rFonts w:eastAsia="MS Mincho" w:cs="Arial"/>
              </w:rPr>
              <w:t>50</w:t>
            </w:r>
          </w:p>
        </w:tc>
        <w:tc>
          <w:tcPr>
            <w:tcW w:w="742" w:type="dxa"/>
            <w:shd w:val="clear" w:color="auto" w:fill="auto"/>
            <w:vAlign w:val="center"/>
          </w:tcPr>
          <w:p w14:paraId="0DAE55C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42942938" w14:textId="77777777" w:rsidTr="00483DC6">
        <w:trPr>
          <w:trHeight w:val="255"/>
        </w:trPr>
        <w:tc>
          <w:tcPr>
            <w:tcW w:w="2122" w:type="dxa"/>
            <w:shd w:val="clear" w:color="auto" w:fill="auto"/>
            <w:vAlign w:val="center"/>
          </w:tcPr>
          <w:p w14:paraId="1C06E376" w14:textId="77777777" w:rsidR="00FB4268" w:rsidRPr="001D386E" w:rsidRDefault="00FB4268" w:rsidP="00483DC6">
            <w:pPr>
              <w:pStyle w:val="TAC"/>
              <w:rPr>
                <w:rFonts w:cs="Arial"/>
              </w:rPr>
            </w:pPr>
            <w:r w:rsidRPr="001D386E">
              <w:rPr>
                <w:rFonts w:cs="Arial"/>
              </w:rPr>
              <w:t>CA_2A-4A-12A</w:t>
            </w:r>
          </w:p>
        </w:tc>
        <w:tc>
          <w:tcPr>
            <w:tcW w:w="785" w:type="dxa"/>
            <w:shd w:val="clear" w:color="auto" w:fill="auto"/>
            <w:vAlign w:val="center"/>
          </w:tcPr>
          <w:p w14:paraId="4F50F96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707D1F49" w14:textId="77777777" w:rsidR="00FB4268" w:rsidRPr="001D386E" w:rsidRDefault="00FB4268" w:rsidP="00483DC6">
            <w:pPr>
              <w:pStyle w:val="TAC"/>
              <w:rPr>
                <w:rFonts w:cs="Arial"/>
              </w:rPr>
            </w:pPr>
          </w:p>
        </w:tc>
        <w:tc>
          <w:tcPr>
            <w:tcW w:w="784" w:type="dxa"/>
            <w:shd w:val="clear" w:color="auto" w:fill="auto"/>
            <w:vAlign w:val="center"/>
          </w:tcPr>
          <w:p w14:paraId="0B26342D" w14:textId="77777777" w:rsidR="00FB4268" w:rsidRPr="001D386E" w:rsidRDefault="00FB4268" w:rsidP="00483DC6">
            <w:pPr>
              <w:pStyle w:val="TAC"/>
              <w:rPr>
                <w:rFonts w:cs="Arial"/>
              </w:rPr>
            </w:pPr>
          </w:p>
        </w:tc>
        <w:tc>
          <w:tcPr>
            <w:tcW w:w="784" w:type="dxa"/>
            <w:shd w:val="clear" w:color="auto" w:fill="auto"/>
            <w:vAlign w:val="center"/>
          </w:tcPr>
          <w:p w14:paraId="53AC512D"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4B31958"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5E01152"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70055426"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177A1C16" w14:textId="77777777" w:rsidR="00FB4268" w:rsidRPr="001D386E" w:rsidRDefault="00FB4268" w:rsidP="00483DC6">
            <w:pPr>
              <w:pStyle w:val="TAC"/>
              <w:rPr>
                <w:rFonts w:cs="Arial"/>
              </w:rPr>
            </w:pPr>
            <w:r w:rsidRPr="001D386E">
              <w:rPr>
                <w:rFonts w:cs="Arial"/>
              </w:rPr>
              <w:t>FDD</w:t>
            </w:r>
          </w:p>
        </w:tc>
      </w:tr>
      <w:tr w:rsidR="00FB4268" w:rsidRPr="001D386E" w14:paraId="184DDBC8" w14:textId="77777777" w:rsidTr="00483DC6">
        <w:trPr>
          <w:trHeight w:val="255"/>
        </w:trPr>
        <w:tc>
          <w:tcPr>
            <w:tcW w:w="2122" w:type="dxa"/>
            <w:shd w:val="clear" w:color="auto" w:fill="auto"/>
            <w:vAlign w:val="center"/>
          </w:tcPr>
          <w:p w14:paraId="48FE3025" w14:textId="77777777" w:rsidR="00FB4268" w:rsidRPr="001D386E" w:rsidRDefault="00FB4268" w:rsidP="00483DC6">
            <w:pPr>
              <w:pStyle w:val="TAC"/>
              <w:rPr>
                <w:rFonts w:cs="Arial"/>
              </w:rPr>
            </w:pPr>
            <w:r w:rsidRPr="001D386E">
              <w:rPr>
                <w:rFonts w:cs="Arial"/>
                <w:lang w:eastAsia="ja-JP"/>
              </w:rPr>
              <w:t>CA_2A-4A-28A</w:t>
            </w:r>
          </w:p>
        </w:tc>
        <w:tc>
          <w:tcPr>
            <w:tcW w:w="785" w:type="dxa"/>
            <w:shd w:val="clear" w:color="auto" w:fill="auto"/>
            <w:vAlign w:val="center"/>
          </w:tcPr>
          <w:p w14:paraId="5A89DD5F"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75FE6EDC" w14:textId="77777777" w:rsidR="00FB4268" w:rsidRPr="001D386E" w:rsidRDefault="00FB4268" w:rsidP="00483DC6">
            <w:pPr>
              <w:pStyle w:val="TAC"/>
              <w:rPr>
                <w:rFonts w:cs="Arial"/>
              </w:rPr>
            </w:pPr>
          </w:p>
        </w:tc>
        <w:tc>
          <w:tcPr>
            <w:tcW w:w="784" w:type="dxa"/>
            <w:shd w:val="clear" w:color="auto" w:fill="auto"/>
            <w:vAlign w:val="center"/>
          </w:tcPr>
          <w:p w14:paraId="3CEFD699" w14:textId="77777777" w:rsidR="00FB4268" w:rsidRPr="001D386E" w:rsidRDefault="00FB4268" w:rsidP="00483DC6">
            <w:pPr>
              <w:pStyle w:val="TAC"/>
              <w:rPr>
                <w:rFonts w:cs="Arial"/>
              </w:rPr>
            </w:pPr>
          </w:p>
        </w:tc>
        <w:tc>
          <w:tcPr>
            <w:tcW w:w="784" w:type="dxa"/>
            <w:shd w:val="clear" w:color="auto" w:fill="auto"/>
            <w:vAlign w:val="center"/>
          </w:tcPr>
          <w:p w14:paraId="58087BF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8892233"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FF1EC73"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1F08BD2A" w14:textId="77777777" w:rsidR="00FB4268" w:rsidRPr="001D386E" w:rsidRDefault="00FB4268" w:rsidP="00483DC6">
            <w:pPr>
              <w:pStyle w:val="TAC"/>
              <w:rPr>
                <w:rFonts w:cs="Arial"/>
              </w:rPr>
            </w:pPr>
          </w:p>
        </w:tc>
        <w:tc>
          <w:tcPr>
            <w:tcW w:w="742" w:type="dxa"/>
            <w:shd w:val="clear" w:color="auto" w:fill="auto"/>
            <w:vAlign w:val="center"/>
          </w:tcPr>
          <w:p w14:paraId="2D4DAF61" w14:textId="77777777" w:rsidR="00FB4268" w:rsidRPr="001D386E" w:rsidRDefault="00FB4268" w:rsidP="00483DC6">
            <w:pPr>
              <w:pStyle w:val="TAC"/>
              <w:rPr>
                <w:rFonts w:cs="Arial"/>
              </w:rPr>
            </w:pPr>
            <w:r w:rsidRPr="001D386E">
              <w:rPr>
                <w:rFonts w:cs="Arial"/>
                <w:lang w:eastAsia="ja-JP"/>
              </w:rPr>
              <w:t>FDD</w:t>
            </w:r>
          </w:p>
        </w:tc>
      </w:tr>
      <w:tr w:rsidR="00FB4268" w:rsidRPr="001D386E" w14:paraId="20A19119" w14:textId="77777777" w:rsidTr="00483DC6">
        <w:trPr>
          <w:trHeight w:val="255"/>
        </w:trPr>
        <w:tc>
          <w:tcPr>
            <w:tcW w:w="2122" w:type="dxa"/>
            <w:shd w:val="clear" w:color="auto" w:fill="auto"/>
            <w:vAlign w:val="center"/>
          </w:tcPr>
          <w:p w14:paraId="7DF53C54" w14:textId="77777777" w:rsidR="00FB4268" w:rsidRPr="001D386E" w:rsidRDefault="00FB4268" w:rsidP="00483DC6">
            <w:pPr>
              <w:pStyle w:val="TAC"/>
              <w:rPr>
                <w:rFonts w:cs="Arial"/>
                <w:lang w:eastAsia="ja-JP"/>
              </w:rPr>
            </w:pPr>
            <w:r w:rsidRPr="001D386E">
              <w:rPr>
                <w:rFonts w:cs="Arial"/>
                <w:lang w:eastAsia="ja-JP"/>
              </w:rPr>
              <w:t>CA_2A-4A-71A</w:t>
            </w:r>
          </w:p>
          <w:p w14:paraId="441856F4" w14:textId="77777777" w:rsidR="00FB4268" w:rsidRPr="001D386E" w:rsidRDefault="00FB4268" w:rsidP="00483DC6">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74CCB2F7"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6BFAB63F" w14:textId="77777777" w:rsidR="00FB4268" w:rsidRPr="001D386E" w:rsidRDefault="00FB4268" w:rsidP="00483DC6">
            <w:pPr>
              <w:pStyle w:val="TAC"/>
              <w:rPr>
                <w:rFonts w:cs="Arial"/>
              </w:rPr>
            </w:pPr>
          </w:p>
        </w:tc>
        <w:tc>
          <w:tcPr>
            <w:tcW w:w="784" w:type="dxa"/>
            <w:shd w:val="clear" w:color="auto" w:fill="auto"/>
            <w:vAlign w:val="center"/>
          </w:tcPr>
          <w:p w14:paraId="0C2E8D4B" w14:textId="77777777" w:rsidR="00FB4268" w:rsidRPr="001D386E" w:rsidRDefault="00FB4268" w:rsidP="00483DC6">
            <w:pPr>
              <w:pStyle w:val="TAC"/>
              <w:rPr>
                <w:rFonts w:cs="Arial"/>
              </w:rPr>
            </w:pPr>
          </w:p>
        </w:tc>
        <w:tc>
          <w:tcPr>
            <w:tcW w:w="784" w:type="dxa"/>
            <w:shd w:val="clear" w:color="auto" w:fill="auto"/>
            <w:vAlign w:val="center"/>
          </w:tcPr>
          <w:p w14:paraId="70EF3A34" w14:textId="77777777" w:rsidR="00FB4268" w:rsidRPr="001D386E" w:rsidRDefault="00FB4268" w:rsidP="00483DC6">
            <w:pPr>
              <w:pStyle w:val="TAC"/>
              <w:rPr>
                <w:rFonts w:cs="Arial"/>
              </w:rPr>
            </w:pPr>
            <w:r w:rsidRPr="001D386E">
              <w:rPr>
                <w:rFonts w:eastAsia="MS Mincho" w:cs="Arial"/>
              </w:rPr>
              <w:t>25</w:t>
            </w:r>
          </w:p>
        </w:tc>
        <w:tc>
          <w:tcPr>
            <w:tcW w:w="784" w:type="dxa"/>
            <w:shd w:val="clear" w:color="auto" w:fill="auto"/>
            <w:vAlign w:val="center"/>
          </w:tcPr>
          <w:p w14:paraId="2498D36E" w14:textId="77777777" w:rsidR="00FB4268" w:rsidRPr="001D386E" w:rsidRDefault="00FB4268" w:rsidP="00483DC6">
            <w:pPr>
              <w:pStyle w:val="TAC"/>
              <w:rPr>
                <w:rFonts w:cs="Arial"/>
              </w:rPr>
            </w:pPr>
            <w:r w:rsidRPr="001D386E">
              <w:rPr>
                <w:rFonts w:eastAsia="MS Mincho" w:cs="Arial"/>
              </w:rPr>
              <w:t>50</w:t>
            </w:r>
          </w:p>
        </w:tc>
        <w:tc>
          <w:tcPr>
            <w:tcW w:w="784" w:type="dxa"/>
            <w:shd w:val="clear" w:color="auto" w:fill="auto"/>
            <w:vAlign w:val="center"/>
          </w:tcPr>
          <w:p w14:paraId="15F3E43A" w14:textId="77777777" w:rsidR="00FB4268" w:rsidRPr="001D386E" w:rsidRDefault="00FB4268" w:rsidP="00483DC6">
            <w:pPr>
              <w:pStyle w:val="TAC"/>
              <w:rPr>
                <w:rFonts w:cs="Arial"/>
              </w:rPr>
            </w:pPr>
            <w:r w:rsidRPr="001D386E">
              <w:rPr>
                <w:rFonts w:eastAsia="MS Mincho" w:cs="Arial"/>
              </w:rPr>
              <w:t>50</w:t>
            </w:r>
          </w:p>
        </w:tc>
        <w:tc>
          <w:tcPr>
            <w:tcW w:w="787" w:type="dxa"/>
            <w:shd w:val="clear" w:color="auto" w:fill="auto"/>
            <w:vAlign w:val="center"/>
          </w:tcPr>
          <w:p w14:paraId="48874090" w14:textId="77777777" w:rsidR="00FB4268" w:rsidRPr="001D386E" w:rsidRDefault="00FB4268" w:rsidP="00483DC6">
            <w:pPr>
              <w:pStyle w:val="TAC"/>
              <w:rPr>
                <w:rFonts w:cs="Arial"/>
              </w:rPr>
            </w:pPr>
            <w:r w:rsidRPr="001D386E">
              <w:rPr>
                <w:rFonts w:eastAsia="MS Mincho" w:cs="Arial"/>
              </w:rPr>
              <w:t>50</w:t>
            </w:r>
          </w:p>
        </w:tc>
        <w:tc>
          <w:tcPr>
            <w:tcW w:w="742" w:type="dxa"/>
            <w:shd w:val="clear" w:color="auto" w:fill="auto"/>
            <w:vAlign w:val="center"/>
          </w:tcPr>
          <w:p w14:paraId="07C4B6B2"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9299353" w14:textId="77777777" w:rsidTr="00483DC6">
        <w:trPr>
          <w:trHeight w:val="255"/>
        </w:trPr>
        <w:tc>
          <w:tcPr>
            <w:tcW w:w="2122" w:type="dxa"/>
            <w:shd w:val="clear" w:color="auto" w:fill="auto"/>
            <w:vAlign w:val="center"/>
          </w:tcPr>
          <w:p w14:paraId="71483C07" w14:textId="77777777" w:rsidR="00FB4268" w:rsidRPr="001D386E" w:rsidRDefault="00FB4268" w:rsidP="00483DC6">
            <w:pPr>
              <w:pStyle w:val="TAC"/>
              <w:rPr>
                <w:rFonts w:cs="Arial"/>
              </w:rPr>
            </w:pPr>
            <w:r w:rsidRPr="001D386E">
              <w:rPr>
                <w:rFonts w:cs="Arial"/>
              </w:rPr>
              <w:t>CA_2A-4A-5A-12A</w:t>
            </w:r>
          </w:p>
        </w:tc>
        <w:tc>
          <w:tcPr>
            <w:tcW w:w="785" w:type="dxa"/>
            <w:shd w:val="clear" w:color="auto" w:fill="auto"/>
            <w:vAlign w:val="center"/>
          </w:tcPr>
          <w:p w14:paraId="7B33D17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DF815C2" w14:textId="77777777" w:rsidR="00FB4268" w:rsidRPr="001D386E" w:rsidRDefault="00FB4268" w:rsidP="00483DC6">
            <w:pPr>
              <w:pStyle w:val="TAC"/>
              <w:rPr>
                <w:rFonts w:cs="Arial"/>
              </w:rPr>
            </w:pPr>
          </w:p>
        </w:tc>
        <w:tc>
          <w:tcPr>
            <w:tcW w:w="784" w:type="dxa"/>
            <w:shd w:val="clear" w:color="auto" w:fill="auto"/>
            <w:vAlign w:val="center"/>
          </w:tcPr>
          <w:p w14:paraId="01675E44" w14:textId="77777777" w:rsidR="00FB4268" w:rsidRPr="001D386E" w:rsidRDefault="00FB4268" w:rsidP="00483DC6">
            <w:pPr>
              <w:pStyle w:val="TAC"/>
              <w:rPr>
                <w:rFonts w:cs="Arial"/>
              </w:rPr>
            </w:pPr>
          </w:p>
        </w:tc>
        <w:tc>
          <w:tcPr>
            <w:tcW w:w="784" w:type="dxa"/>
            <w:shd w:val="clear" w:color="auto" w:fill="auto"/>
            <w:vAlign w:val="center"/>
          </w:tcPr>
          <w:p w14:paraId="7597FF50"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632A8B22"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72289275" w14:textId="77777777" w:rsidR="00FB4268" w:rsidRPr="001D386E" w:rsidRDefault="00FB4268" w:rsidP="00483DC6">
            <w:pPr>
              <w:pStyle w:val="TAC"/>
              <w:rPr>
                <w:rFonts w:cs="Arial"/>
              </w:rPr>
            </w:pPr>
          </w:p>
        </w:tc>
        <w:tc>
          <w:tcPr>
            <w:tcW w:w="787" w:type="dxa"/>
            <w:shd w:val="clear" w:color="auto" w:fill="auto"/>
            <w:vAlign w:val="center"/>
          </w:tcPr>
          <w:p w14:paraId="19877D0E" w14:textId="77777777" w:rsidR="00FB4268" w:rsidRPr="001D386E" w:rsidRDefault="00FB4268" w:rsidP="00483DC6">
            <w:pPr>
              <w:pStyle w:val="TAC"/>
              <w:rPr>
                <w:rFonts w:cs="Arial"/>
              </w:rPr>
            </w:pPr>
          </w:p>
        </w:tc>
        <w:tc>
          <w:tcPr>
            <w:tcW w:w="742" w:type="dxa"/>
            <w:shd w:val="clear" w:color="auto" w:fill="auto"/>
            <w:vAlign w:val="center"/>
          </w:tcPr>
          <w:p w14:paraId="7DD540F3" w14:textId="77777777" w:rsidR="00FB4268" w:rsidRPr="001D386E" w:rsidRDefault="00FB4268" w:rsidP="00483DC6">
            <w:pPr>
              <w:pStyle w:val="TAC"/>
              <w:rPr>
                <w:rFonts w:cs="Arial"/>
              </w:rPr>
            </w:pPr>
            <w:r w:rsidRPr="001D386E">
              <w:rPr>
                <w:rFonts w:cs="Arial"/>
              </w:rPr>
              <w:t>FDD</w:t>
            </w:r>
          </w:p>
        </w:tc>
      </w:tr>
      <w:tr w:rsidR="00FB4268" w:rsidRPr="001D386E" w14:paraId="2D3BDBEB" w14:textId="77777777" w:rsidTr="00483DC6">
        <w:trPr>
          <w:trHeight w:val="255"/>
        </w:trPr>
        <w:tc>
          <w:tcPr>
            <w:tcW w:w="2122" w:type="dxa"/>
            <w:shd w:val="clear" w:color="auto" w:fill="auto"/>
            <w:vAlign w:val="center"/>
          </w:tcPr>
          <w:p w14:paraId="4B05CA77" w14:textId="77777777" w:rsidR="00FB4268" w:rsidRPr="001D386E" w:rsidRDefault="00FB4268" w:rsidP="00483DC6">
            <w:pPr>
              <w:pStyle w:val="TAC"/>
              <w:rPr>
                <w:rFonts w:cs="Arial"/>
              </w:rPr>
            </w:pPr>
            <w:r w:rsidRPr="001D386E">
              <w:rPr>
                <w:rFonts w:cs="Arial"/>
              </w:rPr>
              <w:t>CA_2A-4A-7A-12A</w:t>
            </w:r>
          </w:p>
        </w:tc>
        <w:tc>
          <w:tcPr>
            <w:tcW w:w="785" w:type="dxa"/>
            <w:shd w:val="clear" w:color="auto" w:fill="auto"/>
            <w:vAlign w:val="center"/>
          </w:tcPr>
          <w:p w14:paraId="3835260D"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6A018CFF" w14:textId="77777777" w:rsidR="00FB4268" w:rsidRPr="001D386E" w:rsidRDefault="00FB4268" w:rsidP="00483DC6">
            <w:pPr>
              <w:pStyle w:val="TAC"/>
              <w:rPr>
                <w:rFonts w:cs="Arial"/>
              </w:rPr>
            </w:pPr>
          </w:p>
        </w:tc>
        <w:tc>
          <w:tcPr>
            <w:tcW w:w="784" w:type="dxa"/>
            <w:shd w:val="clear" w:color="auto" w:fill="auto"/>
            <w:vAlign w:val="center"/>
          </w:tcPr>
          <w:p w14:paraId="588B0F64" w14:textId="77777777" w:rsidR="00FB4268" w:rsidRPr="001D386E" w:rsidRDefault="00FB4268" w:rsidP="00483DC6">
            <w:pPr>
              <w:pStyle w:val="TAC"/>
              <w:rPr>
                <w:rFonts w:cs="Arial"/>
              </w:rPr>
            </w:pPr>
          </w:p>
        </w:tc>
        <w:tc>
          <w:tcPr>
            <w:tcW w:w="784" w:type="dxa"/>
            <w:shd w:val="clear" w:color="auto" w:fill="auto"/>
            <w:vAlign w:val="center"/>
          </w:tcPr>
          <w:p w14:paraId="69DA59B9"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78B10BB5"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B1B2879" w14:textId="77777777" w:rsidR="00FB4268" w:rsidRPr="001D386E" w:rsidRDefault="00FB4268" w:rsidP="00483DC6">
            <w:pPr>
              <w:pStyle w:val="TAC"/>
              <w:rPr>
                <w:rFonts w:cs="Arial"/>
              </w:rPr>
            </w:pPr>
          </w:p>
        </w:tc>
        <w:tc>
          <w:tcPr>
            <w:tcW w:w="787" w:type="dxa"/>
            <w:shd w:val="clear" w:color="auto" w:fill="auto"/>
            <w:vAlign w:val="center"/>
          </w:tcPr>
          <w:p w14:paraId="1BEC7E67" w14:textId="77777777" w:rsidR="00FB4268" w:rsidRPr="001D386E" w:rsidRDefault="00FB4268" w:rsidP="00483DC6">
            <w:pPr>
              <w:pStyle w:val="TAC"/>
              <w:rPr>
                <w:rFonts w:cs="Arial"/>
              </w:rPr>
            </w:pPr>
          </w:p>
        </w:tc>
        <w:tc>
          <w:tcPr>
            <w:tcW w:w="742" w:type="dxa"/>
            <w:shd w:val="clear" w:color="auto" w:fill="auto"/>
            <w:vAlign w:val="center"/>
          </w:tcPr>
          <w:p w14:paraId="5ABA0417" w14:textId="77777777" w:rsidR="00FB4268" w:rsidRPr="001D386E" w:rsidRDefault="00FB4268" w:rsidP="00483DC6">
            <w:pPr>
              <w:pStyle w:val="TAC"/>
              <w:rPr>
                <w:rFonts w:cs="Arial"/>
              </w:rPr>
            </w:pPr>
            <w:r w:rsidRPr="001D386E">
              <w:rPr>
                <w:rFonts w:cs="Arial"/>
              </w:rPr>
              <w:t>FDD</w:t>
            </w:r>
          </w:p>
        </w:tc>
      </w:tr>
      <w:tr w:rsidR="00FB4268" w:rsidRPr="001D386E" w14:paraId="07FB2399" w14:textId="77777777" w:rsidTr="00483DC6">
        <w:trPr>
          <w:trHeight w:val="255"/>
        </w:trPr>
        <w:tc>
          <w:tcPr>
            <w:tcW w:w="2122" w:type="dxa"/>
            <w:shd w:val="clear" w:color="auto" w:fill="auto"/>
            <w:vAlign w:val="center"/>
          </w:tcPr>
          <w:p w14:paraId="6C709FFC" w14:textId="77777777" w:rsidR="00FB4268" w:rsidRPr="001D386E" w:rsidRDefault="00FB4268" w:rsidP="00483DC6">
            <w:pPr>
              <w:pStyle w:val="TAC"/>
              <w:rPr>
                <w:rFonts w:cs="Arial"/>
              </w:rPr>
            </w:pPr>
            <w:r w:rsidRPr="001D386E">
              <w:rPr>
                <w:rFonts w:cs="Arial"/>
              </w:rPr>
              <w:t>CA_2A-4A-12A-30A</w:t>
            </w:r>
          </w:p>
        </w:tc>
        <w:tc>
          <w:tcPr>
            <w:tcW w:w="785" w:type="dxa"/>
            <w:shd w:val="clear" w:color="auto" w:fill="auto"/>
            <w:vAlign w:val="center"/>
          </w:tcPr>
          <w:p w14:paraId="37B669AE"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6C00F7AC" w14:textId="77777777" w:rsidR="00FB4268" w:rsidRPr="001D386E" w:rsidRDefault="00FB4268" w:rsidP="00483DC6">
            <w:pPr>
              <w:pStyle w:val="TAC"/>
              <w:rPr>
                <w:rFonts w:cs="Arial"/>
              </w:rPr>
            </w:pPr>
          </w:p>
        </w:tc>
        <w:tc>
          <w:tcPr>
            <w:tcW w:w="784" w:type="dxa"/>
            <w:shd w:val="clear" w:color="auto" w:fill="auto"/>
            <w:vAlign w:val="center"/>
          </w:tcPr>
          <w:p w14:paraId="7C2A7BEA" w14:textId="77777777" w:rsidR="00FB4268" w:rsidRPr="001D386E" w:rsidRDefault="00FB4268" w:rsidP="00483DC6">
            <w:pPr>
              <w:pStyle w:val="TAC"/>
              <w:rPr>
                <w:rFonts w:cs="Arial"/>
              </w:rPr>
            </w:pPr>
          </w:p>
        </w:tc>
        <w:tc>
          <w:tcPr>
            <w:tcW w:w="784" w:type="dxa"/>
            <w:shd w:val="clear" w:color="auto" w:fill="auto"/>
            <w:vAlign w:val="center"/>
          </w:tcPr>
          <w:p w14:paraId="04E0B8B9"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3C1B364C"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7AFED813" w14:textId="77777777" w:rsidR="00FB4268" w:rsidRPr="001D386E" w:rsidRDefault="00FB4268" w:rsidP="00483DC6">
            <w:pPr>
              <w:pStyle w:val="TAC"/>
              <w:rPr>
                <w:rFonts w:cs="Arial"/>
              </w:rPr>
            </w:pPr>
          </w:p>
        </w:tc>
        <w:tc>
          <w:tcPr>
            <w:tcW w:w="787" w:type="dxa"/>
            <w:shd w:val="clear" w:color="auto" w:fill="auto"/>
            <w:vAlign w:val="center"/>
          </w:tcPr>
          <w:p w14:paraId="1DB44245" w14:textId="77777777" w:rsidR="00FB4268" w:rsidRPr="001D386E" w:rsidRDefault="00FB4268" w:rsidP="00483DC6">
            <w:pPr>
              <w:pStyle w:val="TAC"/>
              <w:rPr>
                <w:rFonts w:cs="Arial"/>
              </w:rPr>
            </w:pPr>
          </w:p>
        </w:tc>
        <w:tc>
          <w:tcPr>
            <w:tcW w:w="742" w:type="dxa"/>
            <w:shd w:val="clear" w:color="auto" w:fill="auto"/>
            <w:vAlign w:val="center"/>
          </w:tcPr>
          <w:p w14:paraId="275F242A" w14:textId="77777777" w:rsidR="00FB4268" w:rsidRPr="001D386E" w:rsidRDefault="00FB4268" w:rsidP="00483DC6">
            <w:pPr>
              <w:pStyle w:val="TAC"/>
              <w:rPr>
                <w:rFonts w:cs="Arial"/>
              </w:rPr>
            </w:pPr>
            <w:r w:rsidRPr="001D386E">
              <w:rPr>
                <w:rFonts w:cs="Arial"/>
              </w:rPr>
              <w:t>FDD</w:t>
            </w:r>
          </w:p>
        </w:tc>
      </w:tr>
      <w:tr w:rsidR="00FB4268" w:rsidRPr="001D386E" w14:paraId="6D27A866"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48914ADF" w14:textId="77777777" w:rsidR="00FB4268" w:rsidRPr="001D386E" w:rsidRDefault="00FB4268" w:rsidP="00483DC6">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F21FE3" w14:textId="77777777" w:rsidR="00FB4268" w:rsidRPr="001D386E" w:rsidRDefault="00FB4268" w:rsidP="00483DC6">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BBDF6E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1B5883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C372B00" w14:textId="77777777" w:rsidR="00FB4268" w:rsidRPr="001D386E" w:rsidRDefault="00FB4268" w:rsidP="00483DC6">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797F5C" w14:textId="77777777" w:rsidR="00FB4268" w:rsidRPr="001D386E" w:rsidRDefault="00FB4268" w:rsidP="00483DC6">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F17B686" w14:textId="77777777" w:rsidR="00FB4268" w:rsidRPr="001D386E" w:rsidRDefault="00FB4268" w:rsidP="00483DC6">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7BC2252B" w14:textId="77777777" w:rsidR="00FB4268" w:rsidRPr="001D386E" w:rsidRDefault="00FB4268" w:rsidP="00483DC6">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6218D170" w14:textId="77777777" w:rsidR="00FB4268" w:rsidRPr="001D386E" w:rsidRDefault="00FB4268" w:rsidP="00483DC6">
            <w:pPr>
              <w:pStyle w:val="TAC"/>
              <w:rPr>
                <w:rFonts w:cs="Arial"/>
              </w:rPr>
            </w:pPr>
            <w:r w:rsidRPr="001D386E">
              <w:rPr>
                <w:rFonts w:cs="Arial"/>
              </w:rPr>
              <w:t>FDD</w:t>
            </w:r>
          </w:p>
        </w:tc>
      </w:tr>
      <w:tr w:rsidR="00FB4268" w:rsidRPr="001D386E" w14:paraId="72FEB6E3"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257454C8" w14:textId="77777777" w:rsidR="00FB4268" w:rsidRPr="001D386E" w:rsidRDefault="00FB4268" w:rsidP="00483DC6">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7AE53CB7" w14:textId="77777777" w:rsidR="00FB4268" w:rsidRPr="001D386E" w:rsidRDefault="00FB4268" w:rsidP="00483DC6">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4757444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9E3EF59"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8621E12" w14:textId="77777777" w:rsidR="00FB4268" w:rsidRPr="001D386E" w:rsidRDefault="00FB4268" w:rsidP="00483DC6">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27287261" w14:textId="77777777" w:rsidR="00FB4268" w:rsidRPr="001D386E" w:rsidRDefault="00FB4268" w:rsidP="00483DC6">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55B8C4E9" w14:textId="77777777" w:rsidR="00FB4268" w:rsidRPr="001D386E" w:rsidRDefault="00FB4268" w:rsidP="00483DC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C66F809" w14:textId="77777777" w:rsidR="00FB4268" w:rsidRPr="001D386E" w:rsidRDefault="00FB4268" w:rsidP="00483DC6">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05463F80" w14:textId="77777777" w:rsidR="00FB4268" w:rsidRPr="001D386E" w:rsidRDefault="00FB4268" w:rsidP="00483DC6">
            <w:pPr>
              <w:pStyle w:val="TAC"/>
              <w:rPr>
                <w:rFonts w:cs="Arial"/>
              </w:rPr>
            </w:pPr>
            <w:r w:rsidRPr="001D386E">
              <w:t>FDD</w:t>
            </w:r>
          </w:p>
        </w:tc>
      </w:tr>
      <w:tr w:rsidR="00FB4268" w:rsidRPr="001D386E" w14:paraId="6D8FD1D0" w14:textId="77777777" w:rsidTr="00483DC6">
        <w:trPr>
          <w:trHeight w:val="255"/>
        </w:trPr>
        <w:tc>
          <w:tcPr>
            <w:tcW w:w="2122" w:type="dxa"/>
            <w:shd w:val="clear" w:color="auto" w:fill="auto"/>
            <w:vAlign w:val="center"/>
          </w:tcPr>
          <w:p w14:paraId="30BB14CF" w14:textId="77777777" w:rsidR="00FB4268" w:rsidRPr="001D386E" w:rsidRDefault="00FB4268" w:rsidP="00483DC6">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14:paraId="141A03DF"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45133E1B" w14:textId="77777777" w:rsidR="00FB4268" w:rsidRPr="001D386E" w:rsidRDefault="00FB4268" w:rsidP="00483DC6">
            <w:pPr>
              <w:pStyle w:val="TAC"/>
              <w:rPr>
                <w:rFonts w:cs="Arial"/>
              </w:rPr>
            </w:pPr>
          </w:p>
        </w:tc>
        <w:tc>
          <w:tcPr>
            <w:tcW w:w="784" w:type="dxa"/>
            <w:shd w:val="clear" w:color="auto" w:fill="auto"/>
            <w:vAlign w:val="center"/>
          </w:tcPr>
          <w:p w14:paraId="0E425F36" w14:textId="77777777" w:rsidR="00FB4268" w:rsidRPr="001D386E" w:rsidRDefault="00FB4268" w:rsidP="00483DC6">
            <w:pPr>
              <w:pStyle w:val="TAC"/>
              <w:rPr>
                <w:rFonts w:cs="Arial"/>
              </w:rPr>
            </w:pPr>
          </w:p>
        </w:tc>
        <w:tc>
          <w:tcPr>
            <w:tcW w:w="784" w:type="dxa"/>
            <w:shd w:val="clear" w:color="auto" w:fill="auto"/>
            <w:vAlign w:val="center"/>
          </w:tcPr>
          <w:p w14:paraId="234B6672"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EA5F65D"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5FE9042E" w14:textId="77777777" w:rsidR="00FB4268" w:rsidRPr="001D386E" w:rsidRDefault="00FB4268" w:rsidP="00483DC6">
            <w:pPr>
              <w:pStyle w:val="TAC"/>
              <w:rPr>
                <w:rFonts w:cs="Arial"/>
              </w:rPr>
            </w:pPr>
          </w:p>
        </w:tc>
        <w:tc>
          <w:tcPr>
            <w:tcW w:w="787" w:type="dxa"/>
            <w:shd w:val="clear" w:color="auto" w:fill="auto"/>
            <w:vAlign w:val="center"/>
          </w:tcPr>
          <w:p w14:paraId="095253F9" w14:textId="77777777" w:rsidR="00FB4268" w:rsidRPr="001D386E" w:rsidRDefault="00FB4268" w:rsidP="00483DC6">
            <w:pPr>
              <w:pStyle w:val="TAC"/>
              <w:rPr>
                <w:rFonts w:cs="Arial"/>
              </w:rPr>
            </w:pPr>
          </w:p>
        </w:tc>
        <w:tc>
          <w:tcPr>
            <w:tcW w:w="742" w:type="dxa"/>
            <w:shd w:val="clear" w:color="auto" w:fill="auto"/>
            <w:vAlign w:val="center"/>
          </w:tcPr>
          <w:p w14:paraId="366C2337" w14:textId="77777777" w:rsidR="00FB4268" w:rsidRPr="001D386E" w:rsidRDefault="00FB4268" w:rsidP="00483DC6">
            <w:pPr>
              <w:pStyle w:val="TAC"/>
              <w:rPr>
                <w:rFonts w:cs="Arial"/>
              </w:rPr>
            </w:pPr>
            <w:r w:rsidRPr="001D386E">
              <w:rPr>
                <w:rFonts w:cs="Arial"/>
              </w:rPr>
              <w:t>FDD</w:t>
            </w:r>
          </w:p>
        </w:tc>
      </w:tr>
      <w:tr w:rsidR="00FB4268" w:rsidRPr="001D386E" w14:paraId="096028D0" w14:textId="77777777" w:rsidTr="00483DC6">
        <w:trPr>
          <w:trHeight w:val="255"/>
        </w:trPr>
        <w:tc>
          <w:tcPr>
            <w:tcW w:w="2122" w:type="dxa"/>
            <w:shd w:val="clear" w:color="auto" w:fill="auto"/>
            <w:vAlign w:val="center"/>
          </w:tcPr>
          <w:p w14:paraId="41711ACA" w14:textId="77777777" w:rsidR="00FB4268" w:rsidRPr="001D386E" w:rsidRDefault="00FB4268" w:rsidP="00483DC6">
            <w:pPr>
              <w:pStyle w:val="TAC"/>
              <w:rPr>
                <w:rFonts w:cs="Arial"/>
              </w:rPr>
            </w:pPr>
            <w:r w:rsidRPr="001D386E">
              <w:t>CA_2A-13A</w:t>
            </w:r>
            <w:r w:rsidRPr="001D386E">
              <w:rPr>
                <w:rFonts w:cs="Arial"/>
                <w:szCs w:val="18"/>
              </w:rPr>
              <w:t>-48A</w:t>
            </w:r>
          </w:p>
        </w:tc>
        <w:tc>
          <w:tcPr>
            <w:tcW w:w="785" w:type="dxa"/>
            <w:shd w:val="clear" w:color="auto" w:fill="auto"/>
            <w:vAlign w:val="center"/>
          </w:tcPr>
          <w:p w14:paraId="2B1D8589"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26989D8E" w14:textId="77777777" w:rsidR="00FB4268" w:rsidRPr="001D386E" w:rsidRDefault="00FB4268" w:rsidP="00483DC6">
            <w:pPr>
              <w:pStyle w:val="TAC"/>
              <w:rPr>
                <w:rFonts w:cs="Arial"/>
              </w:rPr>
            </w:pPr>
          </w:p>
        </w:tc>
        <w:tc>
          <w:tcPr>
            <w:tcW w:w="784" w:type="dxa"/>
            <w:shd w:val="clear" w:color="auto" w:fill="auto"/>
            <w:vAlign w:val="center"/>
          </w:tcPr>
          <w:p w14:paraId="47E120AF" w14:textId="77777777" w:rsidR="00FB4268" w:rsidRPr="001D386E" w:rsidRDefault="00FB4268" w:rsidP="00483DC6">
            <w:pPr>
              <w:pStyle w:val="TAC"/>
              <w:rPr>
                <w:rFonts w:cs="Arial"/>
              </w:rPr>
            </w:pPr>
          </w:p>
        </w:tc>
        <w:tc>
          <w:tcPr>
            <w:tcW w:w="784" w:type="dxa"/>
            <w:shd w:val="clear" w:color="auto" w:fill="auto"/>
            <w:vAlign w:val="center"/>
          </w:tcPr>
          <w:p w14:paraId="22AFBA15"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4A828FAB"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0DCE7D5F"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5AC6EB7"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03204E15" w14:textId="77777777" w:rsidR="00FB4268" w:rsidRPr="001D386E" w:rsidRDefault="00FB4268" w:rsidP="00483DC6">
            <w:pPr>
              <w:pStyle w:val="TAC"/>
              <w:rPr>
                <w:rFonts w:cs="Arial"/>
              </w:rPr>
            </w:pPr>
            <w:r w:rsidRPr="001D386E">
              <w:rPr>
                <w:rFonts w:cs="Arial"/>
                <w:lang w:eastAsia="zh-CN"/>
              </w:rPr>
              <w:t>FDD</w:t>
            </w:r>
          </w:p>
        </w:tc>
      </w:tr>
      <w:tr w:rsidR="00FB4268" w:rsidRPr="001D386E" w14:paraId="18D2F721" w14:textId="77777777" w:rsidTr="00483DC6">
        <w:trPr>
          <w:trHeight w:val="255"/>
        </w:trPr>
        <w:tc>
          <w:tcPr>
            <w:tcW w:w="2122" w:type="dxa"/>
            <w:vMerge w:val="restart"/>
            <w:shd w:val="clear" w:color="auto" w:fill="auto"/>
            <w:vAlign w:val="center"/>
          </w:tcPr>
          <w:p w14:paraId="490A7B59" w14:textId="77777777" w:rsidR="00FB4268" w:rsidRPr="001D386E" w:rsidRDefault="00FB4268" w:rsidP="00483DC6">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14:paraId="322AD041"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2F840A62" w14:textId="77777777" w:rsidR="00FB4268" w:rsidRPr="001D386E" w:rsidRDefault="00FB4268" w:rsidP="00483DC6">
            <w:pPr>
              <w:pStyle w:val="TAC"/>
              <w:rPr>
                <w:rFonts w:cs="Arial"/>
              </w:rPr>
            </w:pPr>
          </w:p>
        </w:tc>
        <w:tc>
          <w:tcPr>
            <w:tcW w:w="784" w:type="dxa"/>
            <w:shd w:val="clear" w:color="auto" w:fill="auto"/>
            <w:vAlign w:val="center"/>
          </w:tcPr>
          <w:p w14:paraId="778F10FD" w14:textId="77777777" w:rsidR="00FB4268" w:rsidRPr="001D386E" w:rsidRDefault="00FB4268" w:rsidP="00483DC6">
            <w:pPr>
              <w:pStyle w:val="TAC"/>
              <w:rPr>
                <w:rFonts w:cs="Arial"/>
              </w:rPr>
            </w:pPr>
          </w:p>
        </w:tc>
        <w:tc>
          <w:tcPr>
            <w:tcW w:w="784" w:type="dxa"/>
            <w:shd w:val="clear" w:color="auto" w:fill="auto"/>
            <w:vAlign w:val="center"/>
          </w:tcPr>
          <w:p w14:paraId="468BAD60"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7871244"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13D4A51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5FCEAD96"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16E636DA" w14:textId="77777777" w:rsidR="00FB4268" w:rsidRPr="001D386E" w:rsidRDefault="00FB4268" w:rsidP="00483DC6">
            <w:pPr>
              <w:pStyle w:val="TAC"/>
              <w:rPr>
                <w:rFonts w:cs="Arial"/>
              </w:rPr>
            </w:pPr>
            <w:r w:rsidRPr="001D386E">
              <w:rPr>
                <w:rFonts w:cs="Arial"/>
              </w:rPr>
              <w:t>FDD</w:t>
            </w:r>
          </w:p>
        </w:tc>
      </w:tr>
      <w:tr w:rsidR="00FB4268" w:rsidRPr="001D386E" w14:paraId="415C23ED" w14:textId="77777777" w:rsidTr="00483DC6">
        <w:trPr>
          <w:trHeight w:val="255"/>
        </w:trPr>
        <w:tc>
          <w:tcPr>
            <w:tcW w:w="2122" w:type="dxa"/>
            <w:vMerge/>
            <w:shd w:val="clear" w:color="auto" w:fill="auto"/>
            <w:vAlign w:val="center"/>
          </w:tcPr>
          <w:p w14:paraId="705F6DB9" w14:textId="77777777" w:rsidR="00FB4268" w:rsidRPr="001D386E" w:rsidRDefault="00FB4268" w:rsidP="00483DC6">
            <w:pPr>
              <w:pStyle w:val="TAC"/>
              <w:rPr>
                <w:rFonts w:cs="Arial"/>
              </w:rPr>
            </w:pPr>
          </w:p>
        </w:tc>
        <w:tc>
          <w:tcPr>
            <w:tcW w:w="785" w:type="dxa"/>
            <w:shd w:val="clear" w:color="auto" w:fill="auto"/>
            <w:vAlign w:val="center"/>
          </w:tcPr>
          <w:p w14:paraId="18015004"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05675C09" w14:textId="77777777" w:rsidR="00FB4268" w:rsidRPr="001D386E" w:rsidRDefault="00FB4268" w:rsidP="00483DC6">
            <w:pPr>
              <w:pStyle w:val="TAC"/>
              <w:rPr>
                <w:rFonts w:cs="Arial"/>
              </w:rPr>
            </w:pPr>
          </w:p>
        </w:tc>
        <w:tc>
          <w:tcPr>
            <w:tcW w:w="784" w:type="dxa"/>
            <w:shd w:val="clear" w:color="auto" w:fill="auto"/>
            <w:vAlign w:val="center"/>
          </w:tcPr>
          <w:p w14:paraId="694269AF" w14:textId="77777777" w:rsidR="00FB4268" w:rsidRPr="001D386E" w:rsidRDefault="00FB4268" w:rsidP="00483DC6">
            <w:pPr>
              <w:pStyle w:val="TAC"/>
              <w:rPr>
                <w:rFonts w:cs="Arial"/>
              </w:rPr>
            </w:pPr>
          </w:p>
        </w:tc>
        <w:tc>
          <w:tcPr>
            <w:tcW w:w="784" w:type="dxa"/>
            <w:shd w:val="clear" w:color="auto" w:fill="auto"/>
            <w:vAlign w:val="center"/>
          </w:tcPr>
          <w:p w14:paraId="33DD430E" w14:textId="77777777" w:rsidR="00FB4268" w:rsidRPr="001D386E" w:rsidRDefault="00FB4268" w:rsidP="00483DC6">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4A6239D1" w14:textId="77777777" w:rsidR="00FB4268" w:rsidRPr="001D386E" w:rsidRDefault="00FB4268" w:rsidP="00483DC6">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3550D693" w14:textId="77777777" w:rsidR="00FB4268" w:rsidRPr="001D386E" w:rsidRDefault="00FB4268" w:rsidP="00483DC6">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7944A276"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591979A2" w14:textId="77777777" w:rsidR="00FB4268" w:rsidRPr="001D386E" w:rsidRDefault="00FB4268" w:rsidP="00483DC6">
            <w:pPr>
              <w:pStyle w:val="TAC"/>
              <w:rPr>
                <w:rFonts w:cs="Arial"/>
              </w:rPr>
            </w:pPr>
          </w:p>
        </w:tc>
      </w:tr>
      <w:tr w:rsidR="00FB4268" w:rsidRPr="001D386E" w14:paraId="7F9E1D3F" w14:textId="77777777" w:rsidTr="00483DC6">
        <w:trPr>
          <w:trHeight w:val="255"/>
        </w:trPr>
        <w:tc>
          <w:tcPr>
            <w:tcW w:w="2122" w:type="dxa"/>
            <w:shd w:val="clear" w:color="auto" w:fill="auto"/>
            <w:vAlign w:val="center"/>
          </w:tcPr>
          <w:p w14:paraId="06DB2068" w14:textId="77777777" w:rsidR="00FB4268" w:rsidRPr="001D386E" w:rsidRDefault="00FB4268" w:rsidP="00483DC6">
            <w:pPr>
              <w:pStyle w:val="TAC"/>
              <w:rPr>
                <w:rFonts w:cs="Arial"/>
                <w:lang w:eastAsia="zh-CN"/>
              </w:rPr>
            </w:pPr>
            <w:r w:rsidRPr="001D386E">
              <w:rPr>
                <w:rFonts w:cs="Arial"/>
              </w:rPr>
              <w:t>CA_2A-48A</w:t>
            </w:r>
          </w:p>
          <w:p w14:paraId="1F76D913" w14:textId="77777777" w:rsidR="00FB4268" w:rsidRPr="001D386E" w:rsidRDefault="00FB4268" w:rsidP="00483DC6">
            <w:pPr>
              <w:pStyle w:val="TAC"/>
              <w:rPr>
                <w:rFonts w:cs="Arial"/>
                <w:lang w:eastAsia="zh-CN"/>
              </w:rPr>
            </w:pPr>
            <w:r w:rsidRPr="001D386E">
              <w:rPr>
                <w:rFonts w:cs="Arial"/>
              </w:rPr>
              <w:t>CA_2A-48A</w:t>
            </w:r>
            <w:r w:rsidRPr="001D386E">
              <w:rPr>
                <w:rFonts w:cs="Arial" w:hint="eastAsia"/>
                <w:lang w:eastAsia="zh-CN"/>
              </w:rPr>
              <w:t>-48A</w:t>
            </w:r>
          </w:p>
          <w:p w14:paraId="2D727696" w14:textId="77777777" w:rsidR="00FB4268" w:rsidRPr="001D386E" w:rsidRDefault="00FB4268" w:rsidP="00483DC6">
            <w:pPr>
              <w:pStyle w:val="TAC"/>
              <w:rPr>
                <w:rFonts w:cs="Arial"/>
                <w:lang w:eastAsia="zh-CN"/>
              </w:rPr>
            </w:pPr>
            <w:r w:rsidRPr="001D386E">
              <w:rPr>
                <w:rFonts w:cs="Arial"/>
              </w:rPr>
              <w:t>CA_2A-48A</w:t>
            </w:r>
            <w:r w:rsidRPr="001D386E">
              <w:rPr>
                <w:rFonts w:cs="Arial" w:hint="eastAsia"/>
                <w:lang w:eastAsia="zh-CN"/>
              </w:rPr>
              <w:t>-48C</w:t>
            </w:r>
          </w:p>
          <w:p w14:paraId="1B3C1350" w14:textId="77777777" w:rsidR="00FB4268" w:rsidRPr="001D386E" w:rsidRDefault="00FB4268" w:rsidP="00483DC6">
            <w:pPr>
              <w:pStyle w:val="TAC"/>
              <w:rPr>
                <w:rFonts w:cs="Arial"/>
                <w:lang w:eastAsia="zh-CN"/>
              </w:rPr>
            </w:pPr>
            <w:r w:rsidRPr="001D386E">
              <w:rPr>
                <w:rFonts w:cs="Arial"/>
                <w:lang w:eastAsia="zh-CN"/>
              </w:rPr>
              <w:t>CA_2A-48D</w:t>
            </w:r>
          </w:p>
        </w:tc>
        <w:tc>
          <w:tcPr>
            <w:tcW w:w="785" w:type="dxa"/>
            <w:shd w:val="clear" w:color="auto" w:fill="auto"/>
            <w:vAlign w:val="center"/>
          </w:tcPr>
          <w:p w14:paraId="6ABDAE17"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09CC93E2" w14:textId="77777777" w:rsidR="00FB4268" w:rsidRPr="001D386E" w:rsidRDefault="00FB4268" w:rsidP="00483DC6">
            <w:pPr>
              <w:pStyle w:val="TAC"/>
              <w:rPr>
                <w:rFonts w:cs="Arial"/>
              </w:rPr>
            </w:pPr>
          </w:p>
        </w:tc>
        <w:tc>
          <w:tcPr>
            <w:tcW w:w="784" w:type="dxa"/>
            <w:shd w:val="clear" w:color="auto" w:fill="auto"/>
            <w:vAlign w:val="center"/>
          </w:tcPr>
          <w:p w14:paraId="0851EB52" w14:textId="77777777" w:rsidR="00FB4268" w:rsidRPr="001D386E" w:rsidRDefault="00FB4268" w:rsidP="00483DC6">
            <w:pPr>
              <w:pStyle w:val="TAC"/>
              <w:rPr>
                <w:rFonts w:cs="Arial"/>
              </w:rPr>
            </w:pPr>
          </w:p>
        </w:tc>
        <w:tc>
          <w:tcPr>
            <w:tcW w:w="784" w:type="dxa"/>
            <w:shd w:val="clear" w:color="auto" w:fill="auto"/>
            <w:vAlign w:val="center"/>
          </w:tcPr>
          <w:p w14:paraId="49BD4E54"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E72C66D"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1433429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D8EE34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DB26374" w14:textId="77777777" w:rsidR="00FB4268" w:rsidRPr="001D386E" w:rsidRDefault="00FB4268" w:rsidP="00483DC6">
            <w:pPr>
              <w:pStyle w:val="TAC"/>
              <w:rPr>
                <w:rFonts w:cs="Arial"/>
              </w:rPr>
            </w:pPr>
            <w:r w:rsidRPr="001D386E">
              <w:rPr>
                <w:rFonts w:cs="Arial"/>
                <w:lang w:eastAsia="zh-CN"/>
              </w:rPr>
              <w:t>FDD</w:t>
            </w:r>
          </w:p>
        </w:tc>
      </w:tr>
      <w:tr w:rsidR="00FB4268" w:rsidRPr="001D386E" w14:paraId="1C92C5C8" w14:textId="77777777" w:rsidTr="00483DC6">
        <w:trPr>
          <w:trHeight w:val="255"/>
        </w:trPr>
        <w:tc>
          <w:tcPr>
            <w:tcW w:w="2122" w:type="dxa"/>
            <w:vMerge w:val="restart"/>
            <w:shd w:val="clear" w:color="auto" w:fill="auto"/>
            <w:vAlign w:val="center"/>
          </w:tcPr>
          <w:p w14:paraId="6FD4FE5B" w14:textId="77777777" w:rsidR="00FB4268" w:rsidRPr="001D386E" w:rsidRDefault="00FB4268" w:rsidP="00483DC6">
            <w:pPr>
              <w:pStyle w:val="TAC"/>
              <w:rPr>
                <w:rFonts w:cs="Arial"/>
              </w:rPr>
            </w:pPr>
            <w:r w:rsidRPr="001D386E">
              <w:rPr>
                <w:rFonts w:cs="Arial"/>
              </w:rPr>
              <w:t>CA_2A-48A-66A</w:t>
            </w:r>
          </w:p>
          <w:p w14:paraId="592EEEA8" w14:textId="77777777" w:rsidR="00FB4268" w:rsidRPr="001D386E" w:rsidRDefault="00FB4268" w:rsidP="00483DC6">
            <w:pPr>
              <w:pStyle w:val="TAC"/>
            </w:pPr>
            <w:r w:rsidRPr="001D386E">
              <w:rPr>
                <w:rFonts w:cs="Arial"/>
              </w:rPr>
              <w:t>CA_2A-48C-66A</w:t>
            </w:r>
          </w:p>
          <w:p w14:paraId="788677C6" w14:textId="77777777" w:rsidR="00FB4268" w:rsidRPr="001D386E" w:rsidRDefault="00FB4268" w:rsidP="00483DC6">
            <w:pPr>
              <w:pStyle w:val="TAC"/>
              <w:rPr>
                <w:rFonts w:cs="Arial"/>
              </w:rPr>
            </w:pPr>
            <w:r w:rsidRPr="001D386E">
              <w:t>CA_2A-48A-66A-66A</w:t>
            </w:r>
          </w:p>
        </w:tc>
        <w:tc>
          <w:tcPr>
            <w:tcW w:w="785" w:type="dxa"/>
            <w:shd w:val="clear" w:color="auto" w:fill="auto"/>
            <w:vAlign w:val="center"/>
          </w:tcPr>
          <w:p w14:paraId="59ADD17A"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7C4A1A8C" w14:textId="77777777" w:rsidR="00FB4268" w:rsidRPr="001D386E" w:rsidRDefault="00FB4268" w:rsidP="00483DC6">
            <w:pPr>
              <w:pStyle w:val="TAC"/>
              <w:rPr>
                <w:rFonts w:cs="Arial"/>
              </w:rPr>
            </w:pPr>
          </w:p>
        </w:tc>
        <w:tc>
          <w:tcPr>
            <w:tcW w:w="784" w:type="dxa"/>
            <w:shd w:val="clear" w:color="auto" w:fill="auto"/>
            <w:vAlign w:val="center"/>
          </w:tcPr>
          <w:p w14:paraId="41E955E9" w14:textId="77777777" w:rsidR="00FB4268" w:rsidRPr="001D386E" w:rsidRDefault="00FB4268" w:rsidP="00483DC6">
            <w:pPr>
              <w:pStyle w:val="TAC"/>
              <w:rPr>
                <w:rFonts w:cs="Arial"/>
              </w:rPr>
            </w:pPr>
          </w:p>
        </w:tc>
        <w:tc>
          <w:tcPr>
            <w:tcW w:w="784" w:type="dxa"/>
            <w:shd w:val="clear" w:color="auto" w:fill="auto"/>
            <w:vAlign w:val="center"/>
          </w:tcPr>
          <w:p w14:paraId="2F919899"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F97EDF6"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0290E20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B3C743A"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9437957" w14:textId="77777777" w:rsidR="00FB4268" w:rsidRPr="001D386E" w:rsidRDefault="00FB4268" w:rsidP="00483DC6">
            <w:pPr>
              <w:pStyle w:val="TAC"/>
              <w:rPr>
                <w:rFonts w:cs="Arial"/>
              </w:rPr>
            </w:pPr>
            <w:r w:rsidRPr="001D386E">
              <w:rPr>
                <w:rFonts w:cs="Arial"/>
                <w:lang w:eastAsia="zh-CN"/>
              </w:rPr>
              <w:t>FDD</w:t>
            </w:r>
          </w:p>
        </w:tc>
      </w:tr>
      <w:tr w:rsidR="00FB4268" w:rsidRPr="001D386E" w14:paraId="77FC1CA0" w14:textId="77777777" w:rsidTr="00483DC6">
        <w:trPr>
          <w:trHeight w:val="255"/>
        </w:trPr>
        <w:tc>
          <w:tcPr>
            <w:tcW w:w="2122" w:type="dxa"/>
            <w:vMerge/>
            <w:shd w:val="clear" w:color="auto" w:fill="auto"/>
            <w:vAlign w:val="center"/>
          </w:tcPr>
          <w:p w14:paraId="45BA4350" w14:textId="77777777" w:rsidR="00FB4268" w:rsidRPr="001D386E" w:rsidRDefault="00FB4268" w:rsidP="00483DC6">
            <w:pPr>
              <w:pStyle w:val="TAC"/>
              <w:rPr>
                <w:rFonts w:cs="Arial"/>
              </w:rPr>
            </w:pPr>
          </w:p>
        </w:tc>
        <w:tc>
          <w:tcPr>
            <w:tcW w:w="785" w:type="dxa"/>
            <w:shd w:val="clear" w:color="auto" w:fill="auto"/>
            <w:vAlign w:val="center"/>
          </w:tcPr>
          <w:p w14:paraId="15B5385B"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643FC696" w14:textId="77777777" w:rsidR="00FB4268" w:rsidRPr="001D386E" w:rsidRDefault="00FB4268" w:rsidP="00483DC6">
            <w:pPr>
              <w:pStyle w:val="TAC"/>
              <w:rPr>
                <w:rFonts w:cs="Arial"/>
              </w:rPr>
            </w:pPr>
          </w:p>
        </w:tc>
        <w:tc>
          <w:tcPr>
            <w:tcW w:w="784" w:type="dxa"/>
            <w:shd w:val="clear" w:color="auto" w:fill="auto"/>
            <w:vAlign w:val="center"/>
          </w:tcPr>
          <w:p w14:paraId="7DB245ED" w14:textId="77777777" w:rsidR="00FB4268" w:rsidRPr="001D386E" w:rsidRDefault="00FB4268" w:rsidP="00483DC6">
            <w:pPr>
              <w:pStyle w:val="TAC"/>
              <w:rPr>
                <w:rFonts w:cs="Arial"/>
              </w:rPr>
            </w:pPr>
          </w:p>
        </w:tc>
        <w:tc>
          <w:tcPr>
            <w:tcW w:w="784" w:type="dxa"/>
            <w:shd w:val="clear" w:color="auto" w:fill="auto"/>
            <w:vAlign w:val="center"/>
          </w:tcPr>
          <w:p w14:paraId="3B318258" w14:textId="77777777" w:rsidR="00FB4268" w:rsidRPr="001D386E" w:rsidRDefault="00FB4268" w:rsidP="00483DC6">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5623D83" w14:textId="77777777" w:rsidR="00FB4268" w:rsidRPr="001D386E" w:rsidRDefault="00FB4268" w:rsidP="00483DC6">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4DEB8BC" w14:textId="77777777" w:rsidR="00FB4268" w:rsidRPr="001D386E" w:rsidRDefault="00FB4268" w:rsidP="00483DC6">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F61DEBB" w14:textId="77777777" w:rsidR="00FB4268" w:rsidRPr="001D386E" w:rsidRDefault="00FB4268" w:rsidP="00483DC6">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68AAB55A" w14:textId="77777777" w:rsidR="00FB4268" w:rsidRPr="001D386E" w:rsidRDefault="00FB4268" w:rsidP="00483DC6">
            <w:pPr>
              <w:pStyle w:val="TAC"/>
              <w:rPr>
                <w:rFonts w:cs="Arial"/>
              </w:rPr>
            </w:pPr>
            <w:r w:rsidRPr="001D386E">
              <w:rPr>
                <w:rFonts w:cs="Arial"/>
                <w:lang w:eastAsia="zh-CN"/>
              </w:rPr>
              <w:t>FDD</w:t>
            </w:r>
          </w:p>
        </w:tc>
      </w:tr>
      <w:tr w:rsidR="00FB4268" w:rsidRPr="001D386E" w14:paraId="26D851F0" w14:textId="77777777" w:rsidTr="00483DC6">
        <w:trPr>
          <w:trHeight w:val="255"/>
        </w:trPr>
        <w:tc>
          <w:tcPr>
            <w:tcW w:w="2122" w:type="dxa"/>
            <w:shd w:val="clear" w:color="auto" w:fill="auto"/>
            <w:vAlign w:val="center"/>
          </w:tcPr>
          <w:p w14:paraId="1DE32BA6" w14:textId="77777777" w:rsidR="00FB4268" w:rsidRPr="001D386E" w:rsidRDefault="00FB4268" w:rsidP="00483DC6">
            <w:pPr>
              <w:pStyle w:val="TAC"/>
              <w:rPr>
                <w:rFonts w:cs="Arial"/>
                <w:lang w:eastAsia="ja-JP"/>
              </w:rPr>
            </w:pPr>
            <w:r w:rsidRPr="001D386E">
              <w:rPr>
                <w:rFonts w:cs="Arial"/>
                <w:lang w:eastAsia="ja-JP"/>
              </w:rPr>
              <w:t>CA_2A-66A-71A</w:t>
            </w:r>
          </w:p>
          <w:p w14:paraId="2F0E4D28" w14:textId="77777777" w:rsidR="00FB4268" w:rsidRPr="001D386E" w:rsidRDefault="00FB4268" w:rsidP="00483DC6">
            <w:pPr>
              <w:pStyle w:val="TAC"/>
              <w:rPr>
                <w:rFonts w:eastAsia="MS Mincho"/>
                <w:kern w:val="24"/>
                <w:szCs w:val="18"/>
              </w:rPr>
            </w:pPr>
            <w:r w:rsidRPr="001D386E">
              <w:rPr>
                <w:rFonts w:eastAsia="MS Mincho"/>
                <w:kern w:val="24"/>
                <w:szCs w:val="18"/>
              </w:rPr>
              <w:t>CA_2A-2A-66A-71A</w:t>
            </w:r>
          </w:p>
          <w:p w14:paraId="52B2C6CE" w14:textId="77777777" w:rsidR="00FB4268" w:rsidRPr="001D386E" w:rsidRDefault="00FB4268" w:rsidP="00483DC6">
            <w:pPr>
              <w:pStyle w:val="TAC"/>
              <w:rPr>
                <w:rFonts w:eastAsia="MS Mincho"/>
                <w:kern w:val="24"/>
                <w:szCs w:val="18"/>
              </w:rPr>
            </w:pPr>
            <w:r w:rsidRPr="001D386E">
              <w:rPr>
                <w:rFonts w:eastAsia="MS Mincho"/>
                <w:kern w:val="24"/>
                <w:szCs w:val="18"/>
              </w:rPr>
              <w:t>CA_2A-66A-66A-71A</w:t>
            </w:r>
          </w:p>
          <w:p w14:paraId="2F81AD6B" w14:textId="77777777" w:rsidR="00FB4268" w:rsidRPr="001D386E" w:rsidRDefault="00FB4268" w:rsidP="00483DC6">
            <w:pPr>
              <w:pStyle w:val="TAC"/>
              <w:rPr>
                <w:rFonts w:cs="Arial"/>
              </w:rPr>
            </w:pPr>
            <w:r w:rsidRPr="001D386E">
              <w:rPr>
                <w:rFonts w:eastAsia="MS Mincho"/>
                <w:kern w:val="24"/>
                <w:szCs w:val="18"/>
              </w:rPr>
              <w:t>CA_2A-66C-71A</w:t>
            </w:r>
          </w:p>
        </w:tc>
        <w:tc>
          <w:tcPr>
            <w:tcW w:w="785" w:type="dxa"/>
            <w:shd w:val="clear" w:color="auto" w:fill="auto"/>
            <w:vAlign w:val="center"/>
          </w:tcPr>
          <w:p w14:paraId="1CE6C0E2" w14:textId="77777777" w:rsidR="00FB4268" w:rsidRPr="001D386E" w:rsidRDefault="00FB4268" w:rsidP="00483DC6">
            <w:pPr>
              <w:pStyle w:val="TAC"/>
              <w:rPr>
                <w:rFonts w:cs="Arial"/>
                <w:lang w:eastAsia="zh-CN"/>
              </w:rPr>
            </w:pPr>
            <w:r w:rsidRPr="001D386E">
              <w:rPr>
                <w:rFonts w:cs="Arial"/>
                <w:lang w:eastAsia="ja-JP"/>
              </w:rPr>
              <w:t>71</w:t>
            </w:r>
          </w:p>
        </w:tc>
        <w:tc>
          <w:tcPr>
            <w:tcW w:w="784" w:type="dxa"/>
            <w:shd w:val="clear" w:color="auto" w:fill="auto"/>
            <w:vAlign w:val="center"/>
          </w:tcPr>
          <w:p w14:paraId="5B825DDD" w14:textId="77777777" w:rsidR="00FB4268" w:rsidRPr="001D386E" w:rsidRDefault="00FB4268" w:rsidP="00483DC6">
            <w:pPr>
              <w:pStyle w:val="TAC"/>
              <w:rPr>
                <w:rFonts w:cs="Arial"/>
              </w:rPr>
            </w:pPr>
          </w:p>
        </w:tc>
        <w:tc>
          <w:tcPr>
            <w:tcW w:w="784" w:type="dxa"/>
            <w:shd w:val="clear" w:color="auto" w:fill="auto"/>
            <w:vAlign w:val="center"/>
          </w:tcPr>
          <w:p w14:paraId="3357D73B" w14:textId="77777777" w:rsidR="00FB4268" w:rsidRPr="001D386E" w:rsidRDefault="00FB4268" w:rsidP="00483DC6">
            <w:pPr>
              <w:pStyle w:val="TAC"/>
              <w:rPr>
                <w:rFonts w:cs="Arial"/>
              </w:rPr>
            </w:pPr>
          </w:p>
        </w:tc>
        <w:tc>
          <w:tcPr>
            <w:tcW w:w="784" w:type="dxa"/>
            <w:shd w:val="clear" w:color="auto" w:fill="auto"/>
            <w:vAlign w:val="center"/>
          </w:tcPr>
          <w:p w14:paraId="4BE8B425" w14:textId="77777777" w:rsidR="00FB4268" w:rsidRPr="001D386E" w:rsidRDefault="00FB4268" w:rsidP="00483DC6">
            <w:pPr>
              <w:pStyle w:val="TAC"/>
              <w:rPr>
                <w:rFonts w:cs="Arial"/>
                <w:lang w:eastAsia="ja-JP"/>
              </w:rPr>
            </w:pPr>
            <w:r w:rsidRPr="001D386E">
              <w:rPr>
                <w:rFonts w:eastAsia="MS Mincho" w:cs="Arial"/>
              </w:rPr>
              <w:t>25</w:t>
            </w:r>
          </w:p>
        </w:tc>
        <w:tc>
          <w:tcPr>
            <w:tcW w:w="784" w:type="dxa"/>
            <w:shd w:val="clear" w:color="auto" w:fill="auto"/>
            <w:vAlign w:val="center"/>
          </w:tcPr>
          <w:p w14:paraId="3953D4BF" w14:textId="77777777" w:rsidR="00FB4268" w:rsidRPr="001D386E" w:rsidRDefault="00FB4268" w:rsidP="00483DC6">
            <w:pPr>
              <w:pStyle w:val="TAC"/>
              <w:rPr>
                <w:rFonts w:cs="Arial"/>
                <w:lang w:eastAsia="ja-JP"/>
              </w:rPr>
            </w:pPr>
            <w:r w:rsidRPr="001D386E">
              <w:rPr>
                <w:rFonts w:eastAsia="MS Mincho" w:cs="Arial"/>
              </w:rPr>
              <w:t>50</w:t>
            </w:r>
          </w:p>
        </w:tc>
        <w:tc>
          <w:tcPr>
            <w:tcW w:w="784" w:type="dxa"/>
            <w:shd w:val="clear" w:color="auto" w:fill="auto"/>
            <w:vAlign w:val="center"/>
          </w:tcPr>
          <w:p w14:paraId="60156D0A" w14:textId="77777777" w:rsidR="00FB4268" w:rsidRPr="001D386E" w:rsidRDefault="00FB4268" w:rsidP="00483DC6">
            <w:pPr>
              <w:pStyle w:val="TAC"/>
              <w:rPr>
                <w:rFonts w:cs="Arial"/>
                <w:lang w:eastAsia="ja-JP"/>
              </w:rPr>
            </w:pPr>
            <w:r w:rsidRPr="001D386E">
              <w:rPr>
                <w:rFonts w:eastAsia="MS Mincho" w:cs="Arial"/>
              </w:rPr>
              <w:t>50</w:t>
            </w:r>
          </w:p>
        </w:tc>
        <w:tc>
          <w:tcPr>
            <w:tcW w:w="787" w:type="dxa"/>
            <w:shd w:val="clear" w:color="auto" w:fill="auto"/>
            <w:vAlign w:val="center"/>
          </w:tcPr>
          <w:p w14:paraId="310507AE" w14:textId="77777777" w:rsidR="00FB4268" w:rsidRPr="001D386E" w:rsidRDefault="00FB4268" w:rsidP="00483DC6">
            <w:pPr>
              <w:pStyle w:val="TAC"/>
              <w:rPr>
                <w:rFonts w:cs="Arial"/>
                <w:lang w:eastAsia="ja-JP"/>
              </w:rPr>
            </w:pPr>
            <w:r w:rsidRPr="001D386E">
              <w:rPr>
                <w:rFonts w:eastAsia="MS Mincho" w:cs="Arial"/>
              </w:rPr>
              <w:t>50</w:t>
            </w:r>
          </w:p>
        </w:tc>
        <w:tc>
          <w:tcPr>
            <w:tcW w:w="742" w:type="dxa"/>
            <w:shd w:val="clear" w:color="auto" w:fill="auto"/>
            <w:vAlign w:val="center"/>
          </w:tcPr>
          <w:p w14:paraId="29045908"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7B1C8549"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53CC2958" w14:textId="77777777" w:rsidR="00FB4268" w:rsidRDefault="00FB4268" w:rsidP="00483DC6">
            <w:pPr>
              <w:pStyle w:val="TAC"/>
              <w:rPr>
                <w:rFonts w:cs="Arial"/>
              </w:rPr>
            </w:pPr>
            <w:bookmarkStart w:id="352" w:name="OLE_LINK51"/>
            <w:r>
              <w:rPr>
                <w:rFonts w:cs="Arial"/>
              </w:rPr>
              <w:t>CA_3A-7A-8A</w:t>
            </w:r>
            <w:bookmarkEnd w:id="352"/>
            <w:r>
              <w:rPr>
                <w:rFonts w:cs="Arial"/>
              </w:rPr>
              <w:t xml:space="preserve"> </w:t>
            </w:r>
          </w:p>
          <w:p w14:paraId="5A5B07E8" w14:textId="77777777" w:rsidR="00FB4268" w:rsidRPr="001D386E" w:rsidRDefault="00FB4268" w:rsidP="00483DC6">
            <w:pPr>
              <w:pStyle w:val="TAC"/>
              <w:rPr>
                <w:rFonts w:cs="Arial"/>
              </w:rPr>
            </w:pPr>
            <w:r>
              <w:rPr>
                <w:rFonts w:cs="Arial"/>
              </w:rPr>
              <w:t>CA_3A-7A-8B</w:t>
            </w:r>
          </w:p>
        </w:tc>
        <w:tc>
          <w:tcPr>
            <w:tcW w:w="785" w:type="dxa"/>
            <w:shd w:val="clear" w:color="auto" w:fill="auto"/>
            <w:vAlign w:val="center"/>
          </w:tcPr>
          <w:p w14:paraId="714B418B"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6F1E71C5" w14:textId="77777777" w:rsidR="00FB4268" w:rsidRPr="001D386E" w:rsidRDefault="00FB4268" w:rsidP="00483DC6">
            <w:pPr>
              <w:pStyle w:val="TAC"/>
              <w:rPr>
                <w:rFonts w:cs="Arial"/>
              </w:rPr>
            </w:pPr>
          </w:p>
        </w:tc>
        <w:tc>
          <w:tcPr>
            <w:tcW w:w="784" w:type="dxa"/>
            <w:shd w:val="clear" w:color="auto" w:fill="auto"/>
            <w:vAlign w:val="center"/>
          </w:tcPr>
          <w:p w14:paraId="7DFF9191" w14:textId="77777777" w:rsidR="00FB4268" w:rsidRPr="001D386E" w:rsidRDefault="00FB4268" w:rsidP="00483DC6">
            <w:pPr>
              <w:pStyle w:val="TAC"/>
              <w:rPr>
                <w:rFonts w:cs="Arial"/>
              </w:rPr>
            </w:pPr>
          </w:p>
        </w:tc>
        <w:tc>
          <w:tcPr>
            <w:tcW w:w="784" w:type="dxa"/>
            <w:shd w:val="clear" w:color="auto" w:fill="auto"/>
            <w:vAlign w:val="center"/>
          </w:tcPr>
          <w:p w14:paraId="50806362" w14:textId="77777777" w:rsidR="00FB4268" w:rsidRPr="001D386E" w:rsidRDefault="00FB4268" w:rsidP="00483DC6">
            <w:pPr>
              <w:pStyle w:val="TAC"/>
              <w:rPr>
                <w:rFonts w:cs="Arial"/>
                <w:lang w:eastAsia="ja-JP"/>
              </w:rPr>
            </w:pPr>
            <w:r w:rsidRPr="001D386E">
              <w:rPr>
                <w:rFonts w:cs="Arial" w:hint="eastAsia"/>
                <w:lang w:eastAsia="zh-CN"/>
              </w:rPr>
              <w:t>8</w:t>
            </w:r>
          </w:p>
        </w:tc>
        <w:tc>
          <w:tcPr>
            <w:tcW w:w="784" w:type="dxa"/>
            <w:shd w:val="clear" w:color="auto" w:fill="auto"/>
            <w:vAlign w:val="center"/>
          </w:tcPr>
          <w:p w14:paraId="68717C3E" w14:textId="77777777" w:rsidR="00FB4268" w:rsidRPr="001D386E" w:rsidRDefault="00FB4268" w:rsidP="00483DC6">
            <w:pPr>
              <w:pStyle w:val="TAC"/>
              <w:rPr>
                <w:rFonts w:cs="Arial"/>
                <w:lang w:eastAsia="ja-JP"/>
              </w:rPr>
            </w:pPr>
            <w:r w:rsidRPr="001D386E">
              <w:rPr>
                <w:rFonts w:cs="Arial"/>
              </w:rPr>
              <w:t>16</w:t>
            </w:r>
          </w:p>
        </w:tc>
        <w:tc>
          <w:tcPr>
            <w:tcW w:w="784" w:type="dxa"/>
            <w:shd w:val="clear" w:color="auto" w:fill="auto"/>
            <w:vAlign w:val="center"/>
          </w:tcPr>
          <w:p w14:paraId="64B847F7" w14:textId="77777777" w:rsidR="00FB4268" w:rsidRPr="001D386E" w:rsidRDefault="00FB4268" w:rsidP="00483DC6">
            <w:pPr>
              <w:pStyle w:val="TAC"/>
              <w:rPr>
                <w:rFonts w:cs="Arial"/>
                <w:lang w:eastAsia="ja-JP"/>
              </w:rPr>
            </w:pPr>
            <w:r w:rsidRPr="001D386E">
              <w:rPr>
                <w:rFonts w:cs="Arial"/>
              </w:rPr>
              <w:t>25</w:t>
            </w:r>
          </w:p>
        </w:tc>
        <w:tc>
          <w:tcPr>
            <w:tcW w:w="787" w:type="dxa"/>
            <w:shd w:val="clear" w:color="auto" w:fill="auto"/>
            <w:vAlign w:val="center"/>
          </w:tcPr>
          <w:p w14:paraId="0CADA8B9" w14:textId="77777777" w:rsidR="00FB4268" w:rsidRPr="001D386E" w:rsidRDefault="00FB4268" w:rsidP="00483DC6">
            <w:pPr>
              <w:pStyle w:val="TAC"/>
              <w:rPr>
                <w:rFonts w:cs="Arial"/>
                <w:lang w:eastAsia="ja-JP"/>
              </w:rPr>
            </w:pPr>
            <w:r w:rsidRPr="001D386E">
              <w:rPr>
                <w:rFonts w:cs="Arial"/>
              </w:rPr>
              <w:t>25</w:t>
            </w:r>
          </w:p>
        </w:tc>
        <w:tc>
          <w:tcPr>
            <w:tcW w:w="742" w:type="dxa"/>
            <w:shd w:val="clear" w:color="auto" w:fill="auto"/>
            <w:vAlign w:val="center"/>
          </w:tcPr>
          <w:p w14:paraId="7D2E7A73" w14:textId="77777777" w:rsidR="00FB4268" w:rsidRPr="001D386E" w:rsidRDefault="00FB4268" w:rsidP="00483DC6">
            <w:pPr>
              <w:pStyle w:val="TAC"/>
              <w:rPr>
                <w:rFonts w:cs="Arial"/>
              </w:rPr>
            </w:pPr>
            <w:r w:rsidRPr="001D386E">
              <w:rPr>
                <w:rFonts w:cs="Arial"/>
              </w:rPr>
              <w:t>FDD</w:t>
            </w:r>
          </w:p>
        </w:tc>
      </w:tr>
      <w:tr w:rsidR="00FB4268" w:rsidRPr="001D386E" w14:paraId="1F44A5CF"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03236EF" w14:textId="77777777" w:rsidR="00FB4268" w:rsidRPr="001D386E" w:rsidRDefault="00FB4268" w:rsidP="00483DC6">
            <w:pPr>
              <w:pStyle w:val="TAC"/>
              <w:rPr>
                <w:rFonts w:cs="Arial"/>
              </w:rPr>
            </w:pPr>
            <w:r>
              <w:rPr>
                <w:rFonts w:cs="Arial"/>
              </w:rPr>
              <w:t>CA_3C-7A-8A</w:t>
            </w:r>
          </w:p>
        </w:tc>
        <w:tc>
          <w:tcPr>
            <w:tcW w:w="785" w:type="dxa"/>
            <w:shd w:val="clear" w:color="auto" w:fill="auto"/>
            <w:vAlign w:val="center"/>
          </w:tcPr>
          <w:p w14:paraId="71723A93"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463E0BBE" w14:textId="77777777" w:rsidR="00FB4268" w:rsidRPr="001D386E" w:rsidRDefault="00FB4268" w:rsidP="00483DC6">
            <w:pPr>
              <w:pStyle w:val="TAC"/>
              <w:rPr>
                <w:rFonts w:cs="Arial"/>
              </w:rPr>
            </w:pPr>
          </w:p>
        </w:tc>
        <w:tc>
          <w:tcPr>
            <w:tcW w:w="784" w:type="dxa"/>
            <w:shd w:val="clear" w:color="auto" w:fill="auto"/>
            <w:vAlign w:val="center"/>
          </w:tcPr>
          <w:p w14:paraId="5555590E" w14:textId="77777777" w:rsidR="00FB4268" w:rsidRPr="001D386E" w:rsidRDefault="00FB4268" w:rsidP="00483DC6">
            <w:pPr>
              <w:pStyle w:val="TAC"/>
              <w:rPr>
                <w:rFonts w:cs="Arial"/>
              </w:rPr>
            </w:pPr>
          </w:p>
        </w:tc>
        <w:tc>
          <w:tcPr>
            <w:tcW w:w="784" w:type="dxa"/>
            <w:shd w:val="clear" w:color="auto" w:fill="auto"/>
            <w:vAlign w:val="center"/>
          </w:tcPr>
          <w:p w14:paraId="4646508B" w14:textId="77777777" w:rsidR="00FB4268" w:rsidRPr="001D386E" w:rsidRDefault="00FB4268" w:rsidP="00483DC6">
            <w:pPr>
              <w:pStyle w:val="TAC"/>
              <w:rPr>
                <w:rFonts w:cs="Arial"/>
                <w:lang w:eastAsia="ja-JP"/>
              </w:rPr>
            </w:pPr>
            <w:r w:rsidRPr="001D386E">
              <w:rPr>
                <w:rFonts w:cs="Arial" w:hint="eastAsia"/>
                <w:lang w:eastAsia="zh-CN"/>
              </w:rPr>
              <w:t>8</w:t>
            </w:r>
          </w:p>
        </w:tc>
        <w:tc>
          <w:tcPr>
            <w:tcW w:w="784" w:type="dxa"/>
            <w:shd w:val="clear" w:color="auto" w:fill="auto"/>
            <w:vAlign w:val="center"/>
          </w:tcPr>
          <w:p w14:paraId="128CB1E6" w14:textId="77777777" w:rsidR="00FB4268" w:rsidRPr="001D386E" w:rsidRDefault="00FB4268" w:rsidP="00483DC6">
            <w:pPr>
              <w:pStyle w:val="TAC"/>
              <w:rPr>
                <w:rFonts w:cs="Arial"/>
                <w:lang w:eastAsia="ja-JP"/>
              </w:rPr>
            </w:pPr>
            <w:r w:rsidRPr="001D386E">
              <w:rPr>
                <w:rFonts w:cs="Arial"/>
              </w:rPr>
              <w:t>16</w:t>
            </w:r>
          </w:p>
        </w:tc>
        <w:tc>
          <w:tcPr>
            <w:tcW w:w="784" w:type="dxa"/>
            <w:shd w:val="clear" w:color="auto" w:fill="auto"/>
            <w:vAlign w:val="center"/>
          </w:tcPr>
          <w:p w14:paraId="3A919062" w14:textId="77777777" w:rsidR="00FB4268" w:rsidRPr="001D386E" w:rsidRDefault="00FB4268" w:rsidP="00483DC6">
            <w:pPr>
              <w:pStyle w:val="TAC"/>
              <w:rPr>
                <w:rFonts w:cs="Arial"/>
                <w:lang w:eastAsia="ja-JP"/>
              </w:rPr>
            </w:pPr>
            <w:r w:rsidRPr="001D386E">
              <w:rPr>
                <w:rFonts w:cs="Arial"/>
              </w:rPr>
              <w:t>25</w:t>
            </w:r>
          </w:p>
        </w:tc>
        <w:tc>
          <w:tcPr>
            <w:tcW w:w="787" w:type="dxa"/>
            <w:shd w:val="clear" w:color="auto" w:fill="auto"/>
            <w:vAlign w:val="center"/>
          </w:tcPr>
          <w:p w14:paraId="7D5CD28B" w14:textId="77777777" w:rsidR="00FB4268" w:rsidRPr="001D386E" w:rsidRDefault="00FB4268" w:rsidP="00483DC6">
            <w:pPr>
              <w:pStyle w:val="TAC"/>
              <w:rPr>
                <w:rFonts w:cs="Arial"/>
                <w:lang w:eastAsia="ja-JP"/>
              </w:rPr>
            </w:pPr>
            <w:r w:rsidRPr="001D386E">
              <w:rPr>
                <w:rFonts w:cs="Arial"/>
              </w:rPr>
              <w:t>25</w:t>
            </w:r>
          </w:p>
        </w:tc>
        <w:tc>
          <w:tcPr>
            <w:tcW w:w="742" w:type="dxa"/>
            <w:shd w:val="clear" w:color="auto" w:fill="auto"/>
            <w:vAlign w:val="center"/>
          </w:tcPr>
          <w:p w14:paraId="6D06219E" w14:textId="77777777" w:rsidR="00FB4268" w:rsidRPr="001D386E" w:rsidRDefault="00FB4268" w:rsidP="00483DC6">
            <w:pPr>
              <w:pStyle w:val="TAC"/>
              <w:rPr>
                <w:rFonts w:cs="Arial"/>
              </w:rPr>
            </w:pPr>
            <w:r w:rsidRPr="001D386E">
              <w:rPr>
                <w:rFonts w:cs="Arial"/>
              </w:rPr>
              <w:t>FDD</w:t>
            </w:r>
          </w:p>
        </w:tc>
      </w:tr>
      <w:tr w:rsidR="00FB4268" w:rsidRPr="001D386E" w14:paraId="1632FE16" w14:textId="77777777" w:rsidTr="00483DC6">
        <w:trPr>
          <w:trHeight w:val="255"/>
        </w:trPr>
        <w:tc>
          <w:tcPr>
            <w:tcW w:w="2122" w:type="dxa"/>
            <w:shd w:val="clear" w:color="auto" w:fill="auto"/>
            <w:vAlign w:val="center"/>
          </w:tcPr>
          <w:p w14:paraId="2799AFF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4E0098A8"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7ED3D86" w14:textId="77777777" w:rsidR="00FB4268" w:rsidRPr="001D386E" w:rsidRDefault="00FB4268" w:rsidP="00483DC6">
            <w:pPr>
              <w:pStyle w:val="TAC"/>
              <w:rPr>
                <w:rFonts w:cs="Arial"/>
              </w:rPr>
            </w:pPr>
          </w:p>
        </w:tc>
        <w:tc>
          <w:tcPr>
            <w:tcW w:w="784" w:type="dxa"/>
            <w:shd w:val="clear" w:color="auto" w:fill="auto"/>
            <w:vAlign w:val="center"/>
          </w:tcPr>
          <w:p w14:paraId="335E0503" w14:textId="77777777" w:rsidR="00FB4268" w:rsidRPr="001D386E" w:rsidRDefault="00FB4268" w:rsidP="00483DC6">
            <w:pPr>
              <w:pStyle w:val="TAC"/>
              <w:rPr>
                <w:rFonts w:cs="Arial"/>
              </w:rPr>
            </w:pPr>
          </w:p>
        </w:tc>
        <w:tc>
          <w:tcPr>
            <w:tcW w:w="784" w:type="dxa"/>
            <w:shd w:val="clear" w:color="auto" w:fill="auto"/>
            <w:vAlign w:val="center"/>
          </w:tcPr>
          <w:p w14:paraId="38F31AEF"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15D0A4E"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4961371D"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318C3924"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6B78D93E" w14:textId="77777777" w:rsidR="00FB4268" w:rsidRPr="001D386E" w:rsidRDefault="00FB4268" w:rsidP="00483DC6">
            <w:pPr>
              <w:pStyle w:val="TAC"/>
              <w:rPr>
                <w:rFonts w:cs="Arial"/>
              </w:rPr>
            </w:pPr>
            <w:r w:rsidRPr="001D386E">
              <w:rPr>
                <w:rFonts w:cs="Arial"/>
              </w:rPr>
              <w:t>FDD</w:t>
            </w:r>
          </w:p>
        </w:tc>
      </w:tr>
      <w:tr w:rsidR="00FB4268" w:rsidRPr="001D386E" w14:paraId="587230B0" w14:textId="77777777" w:rsidTr="00483DC6">
        <w:trPr>
          <w:trHeight w:val="255"/>
        </w:trPr>
        <w:tc>
          <w:tcPr>
            <w:tcW w:w="2122" w:type="dxa"/>
            <w:shd w:val="clear" w:color="auto" w:fill="auto"/>
            <w:vAlign w:val="center"/>
          </w:tcPr>
          <w:p w14:paraId="3D4A4E7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14:paraId="66B0CEBF"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27F852F9" w14:textId="77777777" w:rsidR="00FB4268" w:rsidRPr="001D386E" w:rsidRDefault="00FB4268" w:rsidP="00483DC6">
            <w:pPr>
              <w:pStyle w:val="TAC"/>
              <w:rPr>
                <w:rFonts w:cs="Arial"/>
              </w:rPr>
            </w:pPr>
          </w:p>
        </w:tc>
        <w:tc>
          <w:tcPr>
            <w:tcW w:w="784" w:type="dxa"/>
            <w:shd w:val="clear" w:color="auto" w:fill="auto"/>
            <w:vAlign w:val="center"/>
          </w:tcPr>
          <w:p w14:paraId="7C93EF46" w14:textId="77777777" w:rsidR="00FB4268" w:rsidRPr="001D386E" w:rsidRDefault="00FB4268" w:rsidP="00483DC6">
            <w:pPr>
              <w:pStyle w:val="TAC"/>
              <w:rPr>
                <w:rFonts w:cs="Arial"/>
              </w:rPr>
            </w:pPr>
          </w:p>
        </w:tc>
        <w:tc>
          <w:tcPr>
            <w:tcW w:w="784" w:type="dxa"/>
            <w:shd w:val="clear" w:color="auto" w:fill="auto"/>
            <w:vAlign w:val="center"/>
          </w:tcPr>
          <w:p w14:paraId="524F41F2"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45A1C1F2"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699A435E"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5E1760E9"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41EDBCD6" w14:textId="77777777" w:rsidR="00FB4268" w:rsidRPr="001D386E" w:rsidRDefault="00FB4268" w:rsidP="00483DC6">
            <w:pPr>
              <w:pStyle w:val="TAC"/>
              <w:rPr>
                <w:rFonts w:cs="Arial"/>
              </w:rPr>
            </w:pPr>
            <w:r w:rsidRPr="001D386E">
              <w:rPr>
                <w:rFonts w:cs="Arial"/>
                <w:lang w:eastAsia="ja-JP"/>
              </w:rPr>
              <w:t>FDD</w:t>
            </w:r>
          </w:p>
        </w:tc>
      </w:tr>
      <w:tr w:rsidR="00FB4268" w:rsidRPr="001D386E" w14:paraId="7B428962" w14:textId="77777777" w:rsidTr="00483DC6">
        <w:trPr>
          <w:trHeight w:val="255"/>
        </w:trPr>
        <w:tc>
          <w:tcPr>
            <w:tcW w:w="2122" w:type="dxa"/>
            <w:shd w:val="clear" w:color="auto" w:fill="auto"/>
            <w:vAlign w:val="center"/>
          </w:tcPr>
          <w:p w14:paraId="2FC2ACB3" w14:textId="77777777" w:rsidR="00FB4268" w:rsidRPr="001D386E" w:rsidRDefault="00FB4268" w:rsidP="00483DC6">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5A6823EB"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6836E6DB" w14:textId="77777777" w:rsidR="00FB4268" w:rsidRPr="001D386E" w:rsidRDefault="00FB4268" w:rsidP="00483DC6">
            <w:pPr>
              <w:pStyle w:val="TAC"/>
              <w:rPr>
                <w:rFonts w:cs="Arial"/>
              </w:rPr>
            </w:pPr>
          </w:p>
        </w:tc>
        <w:tc>
          <w:tcPr>
            <w:tcW w:w="784" w:type="dxa"/>
            <w:shd w:val="clear" w:color="auto" w:fill="auto"/>
            <w:vAlign w:val="center"/>
          </w:tcPr>
          <w:p w14:paraId="1D433C66" w14:textId="77777777" w:rsidR="00FB4268" w:rsidRPr="001D386E" w:rsidRDefault="00FB4268" w:rsidP="00483DC6">
            <w:pPr>
              <w:pStyle w:val="TAC"/>
              <w:rPr>
                <w:rFonts w:cs="Arial"/>
              </w:rPr>
            </w:pPr>
          </w:p>
        </w:tc>
        <w:tc>
          <w:tcPr>
            <w:tcW w:w="784" w:type="dxa"/>
            <w:shd w:val="clear" w:color="auto" w:fill="auto"/>
            <w:vAlign w:val="center"/>
          </w:tcPr>
          <w:p w14:paraId="3770CA8E" w14:textId="77777777" w:rsidR="00FB4268" w:rsidRPr="001D386E" w:rsidRDefault="00FB4268" w:rsidP="00483DC6">
            <w:pPr>
              <w:pStyle w:val="TAC"/>
              <w:rPr>
                <w:rFonts w:cs="Arial"/>
              </w:rPr>
            </w:pPr>
            <w:r w:rsidRPr="001D386E">
              <w:rPr>
                <w:rFonts w:cs="Arial"/>
                <w:szCs w:val="18"/>
              </w:rPr>
              <w:t>25</w:t>
            </w:r>
          </w:p>
        </w:tc>
        <w:tc>
          <w:tcPr>
            <w:tcW w:w="784" w:type="dxa"/>
            <w:shd w:val="clear" w:color="auto" w:fill="auto"/>
            <w:vAlign w:val="center"/>
          </w:tcPr>
          <w:p w14:paraId="7D177795"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085392B5"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092FDBBC"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0C0D74B2"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77C40007" w14:textId="77777777" w:rsidTr="00483DC6">
        <w:trPr>
          <w:trHeight w:val="255"/>
        </w:trPr>
        <w:tc>
          <w:tcPr>
            <w:tcW w:w="2122" w:type="dxa"/>
            <w:shd w:val="clear" w:color="auto" w:fill="auto"/>
            <w:vAlign w:val="center"/>
          </w:tcPr>
          <w:p w14:paraId="429D61B3"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2AB9D57D"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363FDE7F" w14:textId="77777777" w:rsidR="00FB4268" w:rsidRPr="001D386E" w:rsidRDefault="00FB4268" w:rsidP="00483DC6">
            <w:pPr>
              <w:pStyle w:val="TAC"/>
              <w:rPr>
                <w:rFonts w:cs="Arial"/>
              </w:rPr>
            </w:pPr>
          </w:p>
        </w:tc>
        <w:tc>
          <w:tcPr>
            <w:tcW w:w="784" w:type="dxa"/>
            <w:shd w:val="clear" w:color="auto" w:fill="auto"/>
            <w:vAlign w:val="center"/>
          </w:tcPr>
          <w:p w14:paraId="4B478FEB" w14:textId="77777777" w:rsidR="00FB4268" w:rsidRPr="001D386E" w:rsidRDefault="00FB4268" w:rsidP="00483DC6">
            <w:pPr>
              <w:pStyle w:val="TAC"/>
              <w:rPr>
                <w:rFonts w:cs="Arial"/>
              </w:rPr>
            </w:pPr>
          </w:p>
        </w:tc>
        <w:tc>
          <w:tcPr>
            <w:tcW w:w="784" w:type="dxa"/>
            <w:shd w:val="clear" w:color="auto" w:fill="auto"/>
            <w:vAlign w:val="center"/>
          </w:tcPr>
          <w:p w14:paraId="136905C9"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3F0FBA9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97568FA"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084914EB"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76B42388"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427C1F14" w14:textId="77777777" w:rsidTr="00483DC6">
        <w:trPr>
          <w:trHeight w:val="255"/>
        </w:trPr>
        <w:tc>
          <w:tcPr>
            <w:tcW w:w="2122" w:type="dxa"/>
            <w:shd w:val="clear" w:color="auto" w:fill="auto"/>
            <w:vAlign w:val="center"/>
          </w:tcPr>
          <w:p w14:paraId="354214D7" w14:textId="77777777" w:rsidR="00FB4268" w:rsidRPr="001D386E" w:rsidRDefault="00FB4268" w:rsidP="00483DC6">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14:paraId="43263F2B"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2D521DE7" w14:textId="77777777" w:rsidR="00FB4268" w:rsidRPr="001D386E" w:rsidRDefault="00FB4268" w:rsidP="00483DC6">
            <w:pPr>
              <w:pStyle w:val="TAC"/>
              <w:rPr>
                <w:rFonts w:cs="Arial"/>
              </w:rPr>
            </w:pPr>
          </w:p>
        </w:tc>
        <w:tc>
          <w:tcPr>
            <w:tcW w:w="784" w:type="dxa"/>
            <w:shd w:val="clear" w:color="auto" w:fill="auto"/>
            <w:vAlign w:val="center"/>
          </w:tcPr>
          <w:p w14:paraId="4251F31F" w14:textId="77777777" w:rsidR="00FB4268" w:rsidRPr="001D386E" w:rsidRDefault="00FB4268" w:rsidP="00483DC6">
            <w:pPr>
              <w:pStyle w:val="TAC"/>
              <w:rPr>
                <w:rFonts w:cs="Arial"/>
              </w:rPr>
            </w:pPr>
          </w:p>
        </w:tc>
        <w:tc>
          <w:tcPr>
            <w:tcW w:w="784" w:type="dxa"/>
            <w:shd w:val="clear" w:color="auto" w:fill="auto"/>
            <w:vAlign w:val="center"/>
          </w:tcPr>
          <w:p w14:paraId="5CE8BBAF"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67751717"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203CA7D"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367BDDED"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48FD8FA2" w14:textId="77777777" w:rsidR="00FB4268" w:rsidRPr="001D386E" w:rsidRDefault="00FB4268" w:rsidP="00483DC6">
            <w:pPr>
              <w:pStyle w:val="TAC"/>
              <w:rPr>
                <w:rFonts w:cs="Arial"/>
                <w:lang w:eastAsia="ja-JP"/>
              </w:rPr>
            </w:pPr>
            <w:r w:rsidRPr="001D386E">
              <w:t>FDD</w:t>
            </w:r>
          </w:p>
        </w:tc>
      </w:tr>
      <w:tr w:rsidR="00FB4268" w:rsidRPr="001D386E" w14:paraId="6A450728" w14:textId="77777777" w:rsidTr="00483DC6">
        <w:trPr>
          <w:trHeight w:val="255"/>
        </w:trPr>
        <w:tc>
          <w:tcPr>
            <w:tcW w:w="2122" w:type="dxa"/>
            <w:shd w:val="clear" w:color="auto" w:fill="auto"/>
            <w:vAlign w:val="center"/>
          </w:tcPr>
          <w:p w14:paraId="2EC12B51" w14:textId="77777777" w:rsidR="00FB4268" w:rsidRPr="00F825E6" w:rsidRDefault="00FB4268" w:rsidP="00483DC6">
            <w:pPr>
              <w:pStyle w:val="TAC"/>
              <w:rPr>
                <w:rFonts w:cs="Arial"/>
              </w:rPr>
            </w:pPr>
            <w:r w:rsidRPr="00F825E6">
              <w:rPr>
                <w:rFonts w:cs="Arial"/>
              </w:rPr>
              <w:t>CA_3A-8A-42A</w:t>
            </w:r>
          </w:p>
          <w:p w14:paraId="43A78F3A" w14:textId="77777777" w:rsidR="00FB4268" w:rsidRPr="001D386E" w:rsidRDefault="00FB4268" w:rsidP="00483DC6">
            <w:pPr>
              <w:pStyle w:val="TAC"/>
            </w:pPr>
            <w:r w:rsidRPr="00F825E6">
              <w:rPr>
                <w:rFonts w:cs="Arial" w:hint="eastAsia"/>
              </w:rPr>
              <w:t>C</w:t>
            </w:r>
            <w:r w:rsidRPr="00F825E6">
              <w:rPr>
                <w:rFonts w:cs="Arial"/>
              </w:rPr>
              <w:t>A_3A-8A-42C</w:t>
            </w:r>
          </w:p>
        </w:tc>
        <w:tc>
          <w:tcPr>
            <w:tcW w:w="785" w:type="dxa"/>
            <w:shd w:val="clear" w:color="auto" w:fill="auto"/>
            <w:vAlign w:val="center"/>
          </w:tcPr>
          <w:p w14:paraId="0E2E84E2" w14:textId="77777777" w:rsidR="00FB4268" w:rsidRPr="001D386E" w:rsidRDefault="00FB4268" w:rsidP="00483DC6">
            <w:pPr>
              <w:pStyle w:val="TAC"/>
            </w:pPr>
            <w:r w:rsidRPr="00F825E6">
              <w:rPr>
                <w:rFonts w:hint="eastAsia"/>
                <w:lang w:eastAsia="zh-CN"/>
              </w:rPr>
              <w:t>3</w:t>
            </w:r>
          </w:p>
        </w:tc>
        <w:tc>
          <w:tcPr>
            <w:tcW w:w="784" w:type="dxa"/>
            <w:shd w:val="clear" w:color="auto" w:fill="auto"/>
            <w:vAlign w:val="center"/>
          </w:tcPr>
          <w:p w14:paraId="29AC794A" w14:textId="77777777" w:rsidR="00FB4268" w:rsidRPr="001D386E" w:rsidRDefault="00FB4268" w:rsidP="00483DC6">
            <w:pPr>
              <w:pStyle w:val="TAC"/>
              <w:rPr>
                <w:rFonts w:cs="Arial"/>
              </w:rPr>
            </w:pPr>
          </w:p>
        </w:tc>
        <w:tc>
          <w:tcPr>
            <w:tcW w:w="784" w:type="dxa"/>
            <w:shd w:val="clear" w:color="auto" w:fill="auto"/>
            <w:vAlign w:val="center"/>
          </w:tcPr>
          <w:p w14:paraId="58B5E5A5" w14:textId="77777777" w:rsidR="00FB4268" w:rsidRPr="001D386E" w:rsidRDefault="00FB4268" w:rsidP="00483DC6">
            <w:pPr>
              <w:pStyle w:val="TAC"/>
              <w:rPr>
                <w:rFonts w:cs="Arial"/>
              </w:rPr>
            </w:pPr>
          </w:p>
        </w:tc>
        <w:tc>
          <w:tcPr>
            <w:tcW w:w="784" w:type="dxa"/>
            <w:shd w:val="clear" w:color="auto" w:fill="auto"/>
            <w:vAlign w:val="center"/>
          </w:tcPr>
          <w:p w14:paraId="5537DC02" w14:textId="77777777" w:rsidR="00FB4268" w:rsidRPr="001D386E" w:rsidRDefault="00FB4268" w:rsidP="00483DC6">
            <w:pPr>
              <w:pStyle w:val="TAC"/>
            </w:pPr>
            <w:r w:rsidRPr="00F825E6">
              <w:rPr>
                <w:rFonts w:hint="eastAsia"/>
                <w:lang w:eastAsia="zh-CN"/>
              </w:rPr>
              <w:t>12</w:t>
            </w:r>
          </w:p>
        </w:tc>
        <w:tc>
          <w:tcPr>
            <w:tcW w:w="784" w:type="dxa"/>
            <w:shd w:val="clear" w:color="auto" w:fill="auto"/>
            <w:vAlign w:val="center"/>
          </w:tcPr>
          <w:p w14:paraId="5B00163C" w14:textId="77777777" w:rsidR="00FB4268" w:rsidRPr="001D386E" w:rsidRDefault="00FB4268" w:rsidP="00483DC6">
            <w:pPr>
              <w:pStyle w:val="TAC"/>
            </w:pPr>
            <w:r w:rsidRPr="00F825E6">
              <w:rPr>
                <w:rFonts w:hint="eastAsia"/>
                <w:lang w:eastAsia="zh-CN"/>
              </w:rPr>
              <w:t>25</w:t>
            </w:r>
          </w:p>
        </w:tc>
        <w:tc>
          <w:tcPr>
            <w:tcW w:w="784" w:type="dxa"/>
            <w:shd w:val="clear" w:color="auto" w:fill="auto"/>
            <w:vAlign w:val="center"/>
          </w:tcPr>
          <w:p w14:paraId="2D61F003" w14:textId="77777777" w:rsidR="00FB4268" w:rsidRPr="001D386E" w:rsidRDefault="00FB4268" w:rsidP="00483DC6">
            <w:pPr>
              <w:pStyle w:val="TAC"/>
            </w:pPr>
            <w:r w:rsidRPr="00F825E6">
              <w:rPr>
                <w:rFonts w:hint="eastAsia"/>
                <w:lang w:eastAsia="zh-CN"/>
              </w:rPr>
              <w:t>36</w:t>
            </w:r>
          </w:p>
        </w:tc>
        <w:tc>
          <w:tcPr>
            <w:tcW w:w="787" w:type="dxa"/>
            <w:shd w:val="clear" w:color="auto" w:fill="auto"/>
            <w:vAlign w:val="center"/>
          </w:tcPr>
          <w:p w14:paraId="2141725E" w14:textId="77777777" w:rsidR="00FB4268" w:rsidRPr="001D386E" w:rsidRDefault="00FB4268" w:rsidP="00483DC6">
            <w:pPr>
              <w:pStyle w:val="TAC"/>
            </w:pPr>
            <w:r w:rsidRPr="00F825E6">
              <w:rPr>
                <w:rFonts w:hint="eastAsia"/>
                <w:lang w:eastAsia="zh-CN"/>
              </w:rPr>
              <w:t>50</w:t>
            </w:r>
          </w:p>
        </w:tc>
        <w:tc>
          <w:tcPr>
            <w:tcW w:w="742" w:type="dxa"/>
            <w:shd w:val="clear" w:color="auto" w:fill="auto"/>
            <w:vAlign w:val="center"/>
          </w:tcPr>
          <w:p w14:paraId="66CD3A5E" w14:textId="77777777" w:rsidR="00FB4268" w:rsidRPr="001D386E" w:rsidRDefault="00FB4268" w:rsidP="00483DC6">
            <w:pPr>
              <w:pStyle w:val="TAC"/>
            </w:pPr>
            <w:r w:rsidRPr="00F825E6">
              <w:rPr>
                <w:rFonts w:hint="eastAsia"/>
                <w:lang w:eastAsia="zh-CN"/>
              </w:rPr>
              <w:t>FDD</w:t>
            </w:r>
          </w:p>
        </w:tc>
      </w:tr>
      <w:tr w:rsidR="00FB4268" w:rsidRPr="001D386E" w14:paraId="16281A5A" w14:textId="77777777" w:rsidTr="00483DC6">
        <w:trPr>
          <w:trHeight w:val="255"/>
        </w:trPr>
        <w:tc>
          <w:tcPr>
            <w:tcW w:w="2122" w:type="dxa"/>
            <w:shd w:val="clear" w:color="auto" w:fill="auto"/>
            <w:vAlign w:val="center"/>
          </w:tcPr>
          <w:p w14:paraId="75306FA8" w14:textId="77777777" w:rsidR="00FB4268" w:rsidRPr="00F825E6" w:rsidRDefault="00FB4268" w:rsidP="00483DC6">
            <w:pPr>
              <w:pStyle w:val="TAC"/>
              <w:rPr>
                <w:rFonts w:cs="Arial"/>
              </w:rPr>
            </w:pPr>
            <w:r w:rsidRPr="00F825E6">
              <w:rPr>
                <w:rFonts w:cs="Arial"/>
              </w:rPr>
              <w:t>CA_3A-8A-42A</w:t>
            </w:r>
          </w:p>
          <w:p w14:paraId="5E386FF9" w14:textId="77777777" w:rsidR="00FB4268" w:rsidRPr="001D386E" w:rsidRDefault="00FB4268" w:rsidP="00483DC6">
            <w:pPr>
              <w:pStyle w:val="TAC"/>
            </w:pPr>
            <w:r w:rsidRPr="00F825E6">
              <w:rPr>
                <w:rFonts w:cs="Arial" w:hint="eastAsia"/>
              </w:rPr>
              <w:t>C</w:t>
            </w:r>
            <w:r w:rsidRPr="00F825E6">
              <w:rPr>
                <w:rFonts w:cs="Arial"/>
              </w:rPr>
              <w:t>A_3A-8A-42C</w:t>
            </w:r>
          </w:p>
        </w:tc>
        <w:tc>
          <w:tcPr>
            <w:tcW w:w="785" w:type="dxa"/>
            <w:shd w:val="clear" w:color="auto" w:fill="auto"/>
            <w:vAlign w:val="center"/>
          </w:tcPr>
          <w:p w14:paraId="362C8BAF" w14:textId="77777777" w:rsidR="00FB4268" w:rsidRPr="001D386E" w:rsidRDefault="00FB4268" w:rsidP="00483DC6">
            <w:pPr>
              <w:pStyle w:val="TAC"/>
            </w:pPr>
            <w:r w:rsidRPr="00F825E6">
              <w:rPr>
                <w:rFonts w:hint="eastAsia"/>
                <w:lang w:eastAsia="zh-CN"/>
              </w:rPr>
              <w:t>8</w:t>
            </w:r>
          </w:p>
        </w:tc>
        <w:tc>
          <w:tcPr>
            <w:tcW w:w="784" w:type="dxa"/>
            <w:shd w:val="clear" w:color="auto" w:fill="auto"/>
            <w:vAlign w:val="center"/>
          </w:tcPr>
          <w:p w14:paraId="65F78573" w14:textId="77777777" w:rsidR="00FB4268" w:rsidRPr="001D386E" w:rsidRDefault="00FB4268" w:rsidP="00483DC6">
            <w:pPr>
              <w:pStyle w:val="TAC"/>
              <w:rPr>
                <w:rFonts w:cs="Arial"/>
              </w:rPr>
            </w:pPr>
          </w:p>
        </w:tc>
        <w:tc>
          <w:tcPr>
            <w:tcW w:w="784" w:type="dxa"/>
            <w:shd w:val="clear" w:color="auto" w:fill="auto"/>
            <w:vAlign w:val="center"/>
          </w:tcPr>
          <w:p w14:paraId="63C7748D" w14:textId="77777777" w:rsidR="00FB4268" w:rsidRPr="001D386E" w:rsidRDefault="00FB4268" w:rsidP="00483DC6">
            <w:pPr>
              <w:pStyle w:val="TAC"/>
              <w:rPr>
                <w:rFonts w:cs="Arial"/>
              </w:rPr>
            </w:pPr>
          </w:p>
        </w:tc>
        <w:tc>
          <w:tcPr>
            <w:tcW w:w="784" w:type="dxa"/>
            <w:shd w:val="clear" w:color="auto" w:fill="auto"/>
            <w:vAlign w:val="center"/>
          </w:tcPr>
          <w:p w14:paraId="75CF3503" w14:textId="77777777" w:rsidR="00FB4268" w:rsidRPr="001D386E" w:rsidRDefault="00FB4268" w:rsidP="00483DC6">
            <w:pPr>
              <w:pStyle w:val="TAC"/>
            </w:pPr>
            <w:r w:rsidRPr="00F825E6">
              <w:rPr>
                <w:rFonts w:hint="eastAsia"/>
                <w:lang w:eastAsia="zh-CN"/>
              </w:rPr>
              <w:t>8</w:t>
            </w:r>
          </w:p>
        </w:tc>
        <w:tc>
          <w:tcPr>
            <w:tcW w:w="784" w:type="dxa"/>
            <w:shd w:val="clear" w:color="auto" w:fill="auto"/>
            <w:vAlign w:val="center"/>
          </w:tcPr>
          <w:p w14:paraId="2931B498" w14:textId="77777777" w:rsidR="00FB4268" w:rsidRPr="001D386E" w:rsidRDefault="00FB4268" w:rsidP="00483DC6">
            <w:pPr>
              <w:pStyle w:val="TAC"/>
            </w:pPr>
            <w:r w:rsidRPr="00F825E6">
              <w:rPr>
                <w:rFonts w:hint="eastAsia"/>
                <w:lang w:eastAsia="zh-CN"/>
              </w:rPr>
              <w:t>16</w:t>
            </w:r>
          </w:p>
        </w:tc>
        <w:tc>
          <w:tcPr>
            <w:tcW w:w="784" w:type="dxa"/>
            <w:shd w:val="clear" w:color="auto" w:fill="auto"/>
            <w:vAlign w:val="center"/>
          </w:tcPr>
          <w:p w14:paraId="72E9F279" w14:textId="77777777" w:rsidR="00FB4268" w:rsidRPr="001D386E" w:rsidRDefault="00FB4268" w:rsidP="00483DC6">
            <w:pPr>
              <w:pStyle w:val="TAC"/>
            </w:pPr>
            <w:r w:rsidRPr="00F825E6">
              <w:rPr>
                <w:rFonts w:hint="eastAsia"/>
                <w:lang w:eastAsia="zh-CN"/>
              </w:rPr>
              <w:t>25</w:t>
            </w:r>
          </w:p>
        </w:tc>
        <w:tc>
          <w:tcPr>
            <w:tcW w:w="787" w:type="dxa"/>
            <w:shd w:val="clear" w:color="auto" w:fill="auto"/>
            <w:vAlign w:val="center"/>
          </w:tcPr>
          <w:p w14:paraId="14080232" w14:textId="77777777" w:rsidR="00FB4268" w:rsidRPr="001D386E" w:rsidRDefault="00FB4268" w:rsidP="00483DC6">
            <w:pPr>
              <w:pStyle w:val="TAC"/>
            </w:pPr>
            <w:r w:rsidRPr="00F825E6">
              <w:rPr>
                <w:rFonts w:hint="eastAsia"/>
                <w:lang w:eastAsia="zh-CN"/>
              </w:rPr>
              <w:t>25</w:t>
            </w:r>
          </w:p>
        </w:tc>
        <w:tc>
          <w:tcPr>
            <w:tcW w:w="742" w:type="dxa"/>
            <w:shd w:val="clear" w:color="auto" w:fill="auto"/>
            <w:vAlign w:val="center"/>
          </w:tcPr>
          <w:p w14:paraId="124903EB" w14:textId="77777777" w:rsidR="00FB4268" w:rsidRPr="001D386E" w:rsidRDefault="00FB4268" w:rsidP="00483DC6">
            <w:pPr>
              <w:pStyle w:val="TAC"/>
            </w:pPr>
            <w:r w:rsidRPr="00F825E6">
              <w:rPr>
                <w:rFonts w:hint="eastAsia"/>
                <w:lang w:eastAsia="zh-CN"/>
              </w:rPr>
              <w:t>FDD</w:t>
            </w:r>
          </w:p>
        </w:tc>
      </w:tr>
      <w:tr w:rsidR="00FB4268" w:rsidRPr="001D386E" w14:paraId="3651886D" w14:textId="77777777" w:rsidTr="00483DC6">
        <w:trPr>
          <w:trHeight w:val="255"/>
        </w:trPr>
        <w:tc>
          <w:tcPr>
            <w:tcW w:w="2122" w:type="dxa"/>
            <w:shd w:val="clear" w:color="auto" w:fill="auto"/>
            <w:vAlign w:val="center"/>
          </w:tcPr>
          <w:p w14:paraId="1B87A938" w14:textId="77777777" w:rsidR="00FB4268" w:rsidRPr="001D386E" w:rsidRDefault="00FB4268" w:rsidP="00483DC6">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14:paraId="3E737780"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6EBC3F24" w14:textId="77777777" w:rsidR="00FB4268" w:rsidRPr="001D386E" w:rsidRDefault="00FB4268" w:rsidP="00483DC6">
            <w:pPr>
              <w:pStyle w:val="TAC"/>
              <w:rPr>
                <w:rFonts w:cs="Arial"/>
              </w:rPr>
            </w:pPr>
          </w:p>
        </w:tc>
        <w:tc>
          <w:tcPr>
            <w:tcW w:w="784" w:type="dxa"/>
            <w:shd w:val="clear" w:color="auto" w:fill="auto"/>
            <w:vAlign w:val="center"/>
          </w:tcPr>
          <w:p w14:paraId="46CF3985" w14:textId="77777777" w:rsidR="00FB4268" w:rsidRPr="001D386E" w:rsidRDefault="00FB4268" w:rsidP="00483DC6">
            <w:pPr>
              <w:pStyle w:val="TAC"/>
              <w:rPr>
                <w:rFonts w:cs="Arial"/>
              </w:rPr>
            </w:pPr>
          </w:p>
        </w:tc>
        <w:tc>
          <w:tcPr>
            <w:tcW w:w="784" w:type="dxa"/>
            <w:shd w:val="clear" w:color="auto" w:fill="auto"/>
            <w:vAlign w:val="center"/>
          </w:tcPr>
          <w:p w14:paraId="16DE7D75" w14:textId="77777777" w:rsidR="00FB4268" w:rsidRPr="001D386E" w:rsidRDefault="00FB4268" w:rsidP="00483DC6">
            <w:pPr>
              <w:pStyle w:val="TAC"/>
              <w:rPr>
                <w:rFonts w:cs="Arial"/>
                <w:lang w:eastAsia="ja-JP"/>
              </w:rPr>
            </w:pPr>
            <w:r w:rsidRPr="001D386E">
              <w:t>12</w:t>
            </w:r>
          </w:p>
        </w:tc>
        <w:tc>
          <w:tcPr>
            <w:tcW w:w="784" w:type="dxa"/>
            <w:shd w:val="clear" w:color="auto" w:fill="auto"/>
            <w:vAlign w:val="center"/>
          </w:tcPr>
          <w:p w14:paraId="707FB8AF"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6EDD00D7" w14:textId="77777777" w:rsidR="00FB4268" w:rsidRPr="001D386E" w:rsidRDefault="00FB4268" w:rsidP="00483DC6">
            <w:pPr>
              <w:pStyle w:val="TAC"/>
              <w:rPr>
                <w:rFonts w:cs="Arial"/>
                <w:lang w:eastAsia="ja-JP"/>
              </w:rPr>
            </w:pPr>
          </w:p>
        </w:tc>
        <w:tc>
          <w:tcPr>
            <w:tcW w:w="787" w:type="dxa"/>
            <w:shd w:val="clear" w:color="auto" w:fill="auto"/>
            <w:vAlign w:val="center"/>
          </w:tcPr>
          <w:p w14:paraId="2F762E45" w14:textId="77777777" w:rsidR="00FB4268" w:rsidRPr="001D386E" w:rsidRDefault="00FB4268" w:rsidP="00483DC6">
            <w:pPr>
              <w:pStyle w:val="TAC"/>
              <w:rPr>
                <w:rFonts w:cs="Arial"/>
                <w:lang w:eastAsia="ja-JP"/>
              </w:rPr>
            </w:pPr>
          </w:p>
        </w:tc>
        <w:tc>
          <w:tcPr>
            <w:tcW w:w="742" w:type="dxa"/>
            <w:shd w:val="clear" w:color="auto" w:fill="auto"/>
            <w:vAlign w:val="center"/>
          </w:tcPr>
          <w:p w14:paraId="63D9D1C6" w14:textId="77777777" w:rsidR="00FB4268" w:rsidRPr="001D386E" w:rsidRDefault="00FB4268" w:rsidP="00483DC6">
            <w:pPr>
              <w:pStyle w:val="TAC"/>
              <w:rPr>
                <w:rFonts w:cs="Arial"/>
                <w:lang w:eastAsia="ja-JP"/>
              </w:rPr>
            </w:pPr>
            <w:r w:rsidRPr="001D386E">
              <w:t>FDD</w:t>
            </w:r>
          </w:p>
        </w:tc>
      </w:tr>
      <w:tr w:rsidR="00FB4268" w:rsidRPr="001D386E" w14:paraId="67D3D404" w14:textId="77777777" w:rsidTr="00483DC6">
        <w:trPr>
          <w:trHeight w:val="255"/>
        </w:trPr>
        <w:tc>
          <w:tcPr>
            <w:tcW w:w="2122" w:type="dxa"/>
            <w:shd w:val="clear" w:color="auto" w:fill="auto"/>
            <w:vAlign w:val="center"/>
          </w:tcPr>
          <w:p w14:paraId="70EB7BDC" w14:textId="77777777" w:rsidR="00FB4268" w:rsidRPr="001D386E" w:rsidRDefault="00FB4268" w:rsidP="00483DC6">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14FBA4F4"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14F3EC33" w14:textId="77777777" w:rsidR="00FB4268" w:rsidRPr="001D386E" w:rsidRDefault="00FB4268" w:rsidP="00483DC6">
            <w:pPr>
              <w:pStyle w:val="TAC"/>
            </w:pPr>
            <w:r w:rsidRPr="001D386E">
              <w:rPr>
                <w:rFonts w:cs="Arial" w:hint="eastAsia"/>
                <w:lang w:eastAsia="ja-JP"/>
              </w:rPr>
              <w:t>3</w:t>
            </w:r>
          </w:p>
        </w:tc>
        <w:tc>
          <w:tcPr>
            <w:tcW w:w="784" w:type="dxa"/>
            <w:shd w:val="clear" w:color="auto" w:fill="auto"/>
            <w:vAlign w:val="center"/>
          </w:tcPr>
          <w:p w14:paraId="6CB925E9" w14:textId="77777777" w:rsidR="00FB4268" w:rsidRPr="001D386E" w:rsidRDefault="00FB4268" w:rsidP="00483DC6">
            <w:pPr>
              <w:pStyle w:val="TAC"/>
              <w:rPr>
                <w:rFonts w:cs="Arial"/>
              </w:rPr>
            </w:pPr>
          </w:p>
        </w:tc>
        <w:tc>
          <w:tcPr>
            <w:tcW w:w="784" w:type="dxa"/>
            <w:shd w:val="clear" w:color="auto" w:fill="auto"/>
            <w:vAlign w:val="center"/>
          </w:tcPr>
          <w:p w14:paraId="15F03D21" w14:textId="77777777" w:rsidR="00FB4268" w:rsidRPr="001D386E" w:rsidRDefault="00FB4268" w:rsidP="00483DC6">
            <w:pPr>
              <w:pStyle w:val="TAC"/>
              <w:rPr>
                <w:rFonts w:cs="Arial"/>
              </w:rPr>
            </w:pPr>
          </w:p>
        </w:tc>
        <w:tc>
          <w:tcPr>
            <w:tcW w:w="784" w:type="dxa"/>
            <w:shd w:val="clear" w:color="auto" w:fill="auto"/>
            <w:vAlign w:val="center"/>
          </w:tcPr>
          <w:p w14:paraId="3C65DA9A" w14:textId="77777777" w:rsidR="00FB4268" w:rsidRPr="001D386E" w:rsidRDefault="00FB4268" w:rsidP="00483DC6">
            <w:pPr>
              <w:pStyle w:val="TAC"/>
            </w:pPr>
            <w:r w:rsidRPr="001D386E">
              <w:rPr>
                <w:rFonts w:cs="Arial" w:hint="eastAsia"/>
                <w:lang w:eastAsia="ja-JP"/>
              </w:rPr>
              <w:t>12</w:t>
            </w:r>
          </w:p>
        </w:tc>
        <w:tc>
          <w:tcPr>
            <w:tcW w:w="784" w:type="dxa"/>
            <w:shd w:val="clear" w:color="auto" w:fill="auto"/>
            <w:vAlign w:val="center"/>
          </w:tcPr>
          <w:p w14:paraId="2A8027F4" w14:textId="77777777" w:rsidR="00FB4268" w:rsidRPr="001D386E" w:rsidRDefault="00FB4268" w:rsidP="00483DC6">
            <w:pPr>
              <w:pStyle w:val="TAC"/>
            </w:pPr>
            <w:r w:rsidRPr="001D386E">
              <w:rPr>
                <w:rFonts w:cs="Arial" w:hint="eastAsia"/>
                <w:lang w:eastAsia="ja-JP"/>
              </w:rPr>
              <w:t>25</w:t>
            </w:r>
          </w:p>
        </w:tc>
        <w:tc>
          <w:tcPr>
            <w:tcW w:w="784" w:type="dxa"/>
            <w:shd w:val="clear" w:color="auto" w:fill="auto"/>
            <w:vAlign w:val="center"/>
          </w:tcPr>
          <w:p w14:paraId="1189859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3D6FCC5"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9AC08A1" w14:textId="77777777" w:rsidR="00FB4268" w:rsidRPr="001D386E" w:rsidRDefault="00FB4268" w:rsidP="00483DC6">
            <w:pPr>
              <w:pStyle w:val="TAC"/>
            </w:pPr>
            <w:r w:rsidRPr="001D386E">
              <w:rPr>
                <w:rFonts w:cs="Arial" w:hint="eastAsia"/>
                <w:lang w:eastAsia="ja-JP"/>
              </w:rPr>
              <w:t>FDD</w:t>
            </w:r>
          </w:p>
        </w:tc>
      </w:tr>
      <w:tr w:rsidR="00FB4268" w:rsidRPr="001D386E" w14:paraId="40F1731E" w14:textId="77777777" w:rsidTr="00483DC6">
        <w:trPr>
          <w:trHeight w:val="255"/>
        </w:trPr>
        <w:tc>
          <w:tcPr>
            <w:tcW w:w="2122" w:type="dxa"/>
            <w:shd w:val="clear" w:color="auto" w:fill="auto"/>
            <w:vAlign w:val="center"/>
          </w:tcPr>
          <w:p w14:paraId="44797AE4"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036C43B7"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6B6E7083" w14:textId="77777777" w:rsidR="00FB4268" w:rsidRPr="001D386E" w:rsidRDefault="00FB4268" w:rsidP="00483DC6">
            <w:pPr>
              <w:pStyle w:val="TAC"/>
              <w:rPr>
                <w:rFonts w:cs="Arial"/>
              </w:rPr>
            </w:pPr>
          </w:p>
        </w:tc>
        <w:tc>
          <w:tcPr>
            <w:tcW w:w="784" w:type="dxa"/>
            <w:shd w:val="clear" w:color="auto" w:fill="auto"/>
            <w:vAlign w:val="center"/>
          </w:tcPr>
          <w:p w14:paraId="06DF31CD" w14:textId="77777777" w:rsidR="00FB4268" w:rsidRPr="001D386E" w:rsidRDefault="00FB4268" w:rsidP="00483DC6">
            <w:pPr>
              <w:pStyle w:val="TAC"/>
              <w:rPr>
                <w:rFonts w:cs="Arial"/>
              </w:rPr>
            </w:pPr>
          </w:p>
        </w:tc>
        <w:tc>
          <w:tcPr>
            <w:tcW w:w="784" w:type="dxa"/>
            <w:shd w:val="clear" w:color="auto" w:fill="auto"/>
            <w:vAlign w:val="center"/>
          </w:tcPr>
          <w:p w14:paraId="3B8641A4"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289104F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E77A5FB"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2F2787D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A9428E4"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D4BE673" w14:textId="77777777" w:rsidTr="00483DC6">
        <w:trPr>
          <w:trHeight w:val="255"/>
        </w:trPr>
        <w:tc>
          <w:tcPr>
            <w:tcW w:w="2122" w:type="dxa"/>
            <w:shd w:val="clear" w:color="auto" w:fill="auto"/>
            <w:vAlign w:val="center"/>
          </w:tcPr>
          <w:p w14:paraId="09DA19E6"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0F20316C"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6114BDCC" w14:textId="77777777" w:rsidR="00FB4268" w:rsidRPr="001D386E" w:rsidRDefault="00FB4268" w:rsidP="00483DC6">
            <w:pPr>
              <w:pStyle w:val="TAC"/>
              <w:rPr>
                <w:rFonts w:cs="Arial"/>
              </w:rPr>
            </w:pPr>
          </w:p>
        </w:tc>
        <w:tc>
          <w:tcPr>
            <w:tcW w:w="784" w:type="dxa"/>
            <w:shd w:val="clear" w:color="auto" w:fill="auto"/>
            <w:vAlign w:val="center"/>
          </w:tcPr>
          <w:p w14:paraId="73C21279" w14:textId="77777777" w:rsidR="00FB4268" w:rsidRPr="001D386E" w:rsidRDefault="00FB4268" w:rsidP="00483DC6">
            <w:pPr>
              <w:pStyle w:val="TAC"/>
              <w:rPr>
                <w:rFonts w:cs="Arial"/>
              </w:rPr>
            </w:pPr>
          </w:p>
        </w:tc>
        <w:tc>
          <w:tcPr>
            <w:tcW w:w="784" w:type="dxa"/>
            <w:shd w:val="clear" w:color="auto" w:fill="auto"/>
            <w:vAlign w:val="center"/>
          </w:tcPr>
          <w:p w14:paraId="774BA43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BE7C05A"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74CB059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2BA2B4AC"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1BF9E827"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A65755A" w14:textId="77777777" w:rsidTr="00483DC6">
        <w:trPr>
          <w:trHeight w:val="255"/>
        </w:trPr>
        <w:tc>
          <w:tcPr>
            <w:tcW w:w="2122" w:type="dxa"/>
            <w:vMerge w:val="restart"/>
            <w:shd w:val="clear" w:color="auto" w:fill="auto"/>
            <w:vAlign w:val="center"/>
          </w:tcPr>
          <w:p w14:paraId="43D4B227" w14:textId="77777777" w:rsidR="00FB4268" w:rsidRPr="001D386E" w:rsidRDefault="00FB4268" w:rsidP="00483DC6">
            <w:pPr>
              <w:pStyle w:val="TAC"/>
              <w:rPr>
                <w:rFonts w:cs="Arial"/>
              </w:rPr>
            </w:pPr>
            <w:r w:rsidRPr="001D386E">
              <w:rPr>
                <w:rFonts w:cs="宋体"/>
              </w:rPr>
              <w:t>CA_3A-20A-32A-42A</w:t>
            </w:r>
          </w:p>
        </w:tc>
        <w:tc>
          <w:tcPr>
            <w:tcW w:w="785" w:type="dxa"/>
            <w:shd w:val="clear" w:color="auto" w:fill="auto"/>
            <w:vAlign w:val="center"/>
          </w:tcPr>
          <w:p w14:paraId="51C35CFB" w14:textId="77777777" w:rsidR="00FB4268" w:rsidRPr="001D386E" w:rsidRDefault="00FB4268" w:rsidP="00483DC6">
            <w:pPr>
              <w:pStyle w:val="TAC"/>
              <w:rPr>
                <w:rFonts w:cs="Arial"/>
              </w:rPr>
            </w:pPr>
            <w:r w:rsidRPr="001D386E">
              <w:rPr>
                <w:rFonts w:cs="Arial"/>
                <w:lang w:eastAsia="zh-CN"/>
              </w:rPr>
              <w:t>3</w:t>
            </w:r>
          </w:p>
        </w:tc>
        <w:tc>
          <w:tcPr>
            <w:tcW w:w="784" w:type="dxa"/>
            <w:shd w:val="clear" w:color="auto" w:fill="auto"/>
            <w:vAlign w:val="center"/>
          </w:tcPr>
          <w:p w14:paraId="4ED2E8B7" w14:textId="77777777" w:rsidR="00FB4268" w:rsidRPr="001D386E" w:rsidRDefault="00FB4268" w:rsidP="00483DC6">
            <w:pPr>
              <w:pStyle w:val="TAC"/>
              <w:rPr>
                <w:rFonts w:cs="Arial"/>
              </w:rPr>
            </w:pPr>
          </w:p>
        </w:tc>
        <w:tc>
          <w:tcPr>
            <w:tcW w:w="784" w:type="dxa"/>
            <w:shd w:val="clear" w:color="auto" w:fill="auto"/>
            <w:vAlign w:val="center"/>
          </w:tcPr>
          <w:p w14:paraId="0C36A507" w14:textId="77777777" w:rsidR="00FB4268" w:rsidRPr="001D386E" w:rsidRDefault="00FB4268" w:rsidP="00483DC6">
            <w:pPr>
              <w:pStyle w:val="TAC"/>
              <w:rPr>
                <w:rFonts w:cs="Arial"/>
              </w:rPr>
            </w:pPr>
          </w:p>
        </w:tc>
        <w:tc>
          <w:tcPr>
            <w:tcW w:w="784" w:type="dxa"/>
            <w:shd w:val="clear" w:color="auto" w:fill="auto"/>
            <w:vAlign w:val="center"/>
          </w:tcPr>
          <w:p w14:paraId="2765AA47"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02422A22" w14:textId="77777777" w:rsidR="00FB4268" w:rsidRPr="001D386E" w:rsidRDefault="00FB4268" w:rsidP="00483DC6">
            <w:pPr>
              <w:pStyle w:val="TAC"/>
              <w:rPr>
                <w:rFonts w:cs="Arial"/>
              </w:rPr>
            </w:pPr>
            <w:r w:rsidRPr="001D386E">
              <w:rPr>
                <w:rFonts w:cs="Arial"/>
                <w:lang w:eastAsia="ja-JP"/>
              </w:rPr>
              <w:t>25</w:t>
            </w:r>
          </w:p>
        </w:tc>
        <w:tc>
          <w:tcPr>
            <w:tcW w:w="784" w:type="dxa"/>
            <w:shd w:val="clear" w:color="auto" w:fill="auto"/>
            <w:vAlign w:val="center"/>
          </w:tcPr>
          <w:p w14:paraId="3F5700A4" w14:textId="77777777" w:rsidR="00FB4268" w:rsidRPr="001D386E" w:rsidRDefault="00FB4268" w:rsidP="00483DC6">
            <w:pPr>
              <w:pStyle w:val="TAC"/>
              <w:rPr>
                <w:rFonts w:cs="Arial"/>
              </w:rPr>
            </w:pPr>
            <w:r w:rsidRPr="001D386E">
              <w:rPr>
                <w:rFonts w:cs="Arial"/>
                <w:lang w:eastAsia="ja-JP"/>
              </w:rPr>
              <w:t>36</w:t>
            </w:r>
          </w:p>
        </w:tc>
        <w:tc>
          <w:tcPr>
            <w:tcW w:w="787" w:type="dxa"/>
            <w:shd w:val="clear" w:color="auto" w:fill="auto"/>
            <w:vAlign w:val="center"/>
          </w:tcPr>
          <w:p w14:paraId="07C06674" w14:textId="77777777" w:rsidR="00FB4268" w:rsidRPr="001D386E" w:rsidRDefault="00FB4268" w:rsidP="00483DC6">
            <w:pPr>
              <w:pStyle w:val="TAC"/>
              <w:rPr>
                <w:rFonts w:cs="Arial"/>
              </w:rPr>
            </w:pPr>
            <w:r w:rsidRPr="001D386E">
              <w:rPr>
                <w:rFonts w:cs="Arial"/>
                <w:lang w:eastAsia="zh-CN"/>
              </w:rPr>
              <w:t>50</w:t>
            </w:r>
          </w:p>
        </w:tc>
        <w:tc>
          <w:tcPr>
            <w:tcW w:w="742" w:type="dxa"/>
            <w:vMerge w:val="restart"/>
            <w:shd w:val="clear" w:color="auto" w:fill="auto"/>
            <w:vAlign w:val="center"/>
          </w:tcPr>
          <w:p w14:paraId="7B273692" w14:textId="77777777" w:rsidR="00FB4268" w:rsidRPr="001D386E" w:rsidRDefault="00FB4268" w:rsidP="00483DC6">
            <w:pPr>
              <w:pStyle w:val="TAC"/>
              <w:rPr>
                <w:rFonts w:cs="Arial"/>
              </w:rPr>
            </w:pPr>
            <w:r w:rsidRPr="001D386E">
              <w:rPr>
                <w:rFonts w:cs="Arial"/>
              </w:rPr>
              <w:t>FDD</w:t>
            </w:r>
          </w:p>
        </w:tc>
      </w:tr>
      <w:tr w:rsidR="00FB4268" w:rsidRPr="001D386E" w14:paraId="58C54B0D" w14:textId="77777777" w:rsidTr="00483DC6">
        <w:trPr>
          <w:trHeight w:val="255"/>
        </w:trPr>
        <w:tc>
          <w:tcPr>
            <w:tcW w:w="2122" w:type="dxa"/>
            <w:vMerge/>
            <w:shd w:val="clear" w:color="auto" w:fill="auto"/>
            <w:vAlign w:val="center"/>
          </w:tcPr>
          <w:p w14:paraId="1153D058" w14:textId="77777777" w:rsidR="00FB4268" w:rsidRPr="001D386E" w:rsidRDefault="00FB4268" w:rsidP="00483DC6">
            <w:pPr>
              <w:pStyle w:val="TAC"/>
              <w:rPr>
                <w:rFonts w:cs="Arial"/>
              </w:rPr>
            </w:pPr>
          </w:p>
        </w:tc>
        <w:tc>
          <w:tcPr>
            <w:tcW w:w="785" w:type="dxa"/>
            <w:shd w:val="clear" w:color="auto" w:fill="auto"/>
            <w:vAlign w:val="center"/>
          </w:tcPr>
          <w:p w14:paraId="576C80DB" w14:textId="77777777" w:rsidR="00FB4268" w:rsidRPr="001D386E" w:rsidRDefault="00FB4268" w:rsidP="00483DC6">
            <w:pPr>
              <w:pStyle w:val="TAC"/>
              <w:rPr>
                <w:rFonts w:cs="Arial"/>
              </w:rPr>
            </w:pPr>
            <w:r w:rsidRPr="001D386E">
              <w:rPr>
                <w:rFonts w:cs="Arial"/>
                <w:lang w:eastAsia="zh-CN"/>
              </w:rPr>
              <w:t>20</w:t>
            </w:r>
          </w:p>
        </w:tc>
        <w:tc>
          <w:tcPr>
            <w:tcW w:w="784" w:type="dxa"/>
            <w:shd w:val="clear" w:color="auto" w:fill="auto"/>
            <w:vAlign w:val="center"/>
          </w:tcPr>
          <w:p w14:paraId="789836EF" w14:textId="77777777" w:rsidR="00FB4268" w:rsidRPr="001D386E" w:rsidRDefault="00FB4268" w:rsidP="00483DC6">
            <w:pPr>
              <w:pStyle w:val="TAC"/>
              <w:rPr>
                <w:rFonts w:cs="Arial"/>
              </w:rPr>
            </w:pPr>
          </w:p>
        </w:tc>
        <w:tc>
          <w:tcPr>
            <w:tcW w:w="784" w:type="dxa"/>
            <w:shd w:val="clear" w:color="auto" w:fill="auto"/>
            <w:vAlign w:val="center"/>
          </w:tcPr>
          <w:p w14:paraId="028065D0" w14:textId="77777777" w:rsidR="00FB4268" w:rsidRPr="001D386E" w:rsidRDefault="00FB4268" w:rsidP="00483DC6">
            <w:pPr>
              <w:pStyle w:val="TAC"/>
              <w:rPr>
                <w:rFonts w:cs="Arial"/>
              </w:rPr>
            </w:pPr>
          </w:p>
        </w:tc>
        <w:tc>
          <w:tcPr>
            <w:tcW w:w="784" w:type="dxa"/>
            <w:shd w:val="clear" w:color="auto" w:fill="auto"/>
            <w:vAlign w:val="center"/>
          </w:tcPr>
          <w:p w14:paraId="12CEA120" w14:textId="77777777" w:rsidR="00FB4268" w:rsidRPr="001D386E" w:rsidRDefault="00FB4268" w:rsidP="00483DC6">
            <w:pPr>
              <w:pStyle w:val="TAC"/>
              <w:rPr>
                <w:rFonts w:cs="Arial"/>
              </w:rPr>
            </w:pPr>
            <w:r w:rsidRPr="001D386E">
              <w:rPr>
                <w:rFonts w:cs="Arial"/>
                <w:lang w:eastAsia="zh-CN"/>
              </w:rPr>
              <w:t>8</w:t>
            </w:r>
          </w:p>
        </w:tc>
        <w:tc>
          <w:tcPr>
            <w:tcW w:w="784" w:type="dxa"/>
            <w:shd w:val="clear" w:color="auto" w:fill="auto"/>
            <w:vAlign w:val="center"/>
          </w:tcPr>
          <w:p w14:paraId="1C0803D3" w14:textId="77777777" w:rsidR="00FB4268" w:rsidRPr="001D386E" w:rsidRDefault="00FB4268" w:rsidP="00483DC6">
            <w:pPr>
              <w:pStyle w:val="TAC"/>
              <w:rPr>
                <w:rFonts w:cs="Arial"/>
              </w:rPr>
            </w:pPr>
            <w:r w:rsidRPr="001D386E">
              <w:rPr>
                <w:rFonts w:cs="Arial"/>
                <w:lang w:eastAsia="zh-CN"/>
              </w:rPr>
              <w:t>16</w:t>
            </w:r>
          </w:p>
        </w:tc>
        <w:tc>
          <w:tcPr>
            <w:tcW w:w="784" w:type="dxa"/>
            <w:shd w:val="clear" w:color="auto" w:fill="auto"/>
            <w:vAlign w:val="center"/>
          </w:tcPr>
          <w:p w14:paraId="7A876CCC" w14:textId="77777777" w:rsidR="00FB4268" w:rsidRPr="001D386E" w:rsidRDefault="00FB4268" w:rsidP="00483DC6">
            <w:pPr>
              <w:pStyle w:val="TAC"/>
              <w:rPr>
                <w:rFonts w:cs="Arial"/>
              </w:rPr>
            </w:pPr>
            <w:r w:rsidRPr="001D386E">
              <w:rPr>
                <w:rFonts w:cs="Arial"/>
                <w:lang w:eastAsia="zh-CN"/>
              </w:rPr>
              <w:t>25</w:t>
            </w:r>
          </w:p>
        </w:tc>
        <w:tc>
          <w:tcPr>
            <w:tcW w:w="787" w:type="dxa"/>
            <w:shd w:val="clear" w:color="auto" w:fill="auto"/>
            <w:vAlign w:val="center"/>
          </w:tcPr>
          <w:p w14:paraId="3865C253" w14:textId="77777777" w:rsidR="00FB4268" w:rsidRPr="001D386E" w:rsidRDefault="00FB4268" w:rsidP="00483DC6">
            <w:pPr>
              <w:pStyle w:val="TAC"/>
              <w:rPr>
                <w:rFonts w:cs="Arial"/>
              </w:rPr>
            </w:pPr>
            <w:r w:rsidRPr="001D386E">
              <w:rPr>
                <w:rFonts w:cs="Arial"/>
                <w:lang w:eastAsia="zh-CN"/>
              </w:rPr>
              <w:t>25</w:t>
            </w:r>
          </w:p>
        </w:tc>
        <w:tc>
          <w:tcPr>
            <w:tcW w:w="742" w:type="dxa"/>
            <w:vMerge/>
            <w:shd w:val="clear" w:color="auto" w:fill="auto"/>
            <w:vAlign w:val="center"/>
          </w:tcPr>
          <w:p w14:paraId="32DCB981" w14:textId="77777777" w:rsidR="00FB4268" w:rsidRPr="001D386E" w:rsidRDefault="00FB4268" w:rsidP="00483DC6">
            <w:pPr>
              <w:pStyle w:val="TAC"/>
              <w:rPr>
                <w:rFonts w:cs="Arial"/>
              </w:rPr>
            </w:pPr>
          </w:p>
        </w:tc>
      </w:tr>
      <w:tr w:rsidR="00FB4268" w:rsidRPr="001D386E" w14:paraId="1F80B914" w14:textId="77777777" w:rsidTr="00483DC6">
        <w:trPr>
          <w:trHeight w:val="255"/>
        </w:trPr>
        <w:tc>
          <w:tcPr>
            <w:tcW w:w="2122" w:type="dxa"/>
            <w:shd w:val="clear" w:color="auto" w:fill="auto"/>
            <w:vAlign w:val="center"/>
          </w:tcPr>
          <w:p w14:paraId="23DD0C9D" w14:textId="77777777" w:rsidR="00FB4268" w:rsidRPr="001D386E" w:rsidRDefault="00FB4268" w:rsidP="00483DC6">
            <w:pPr>
              <w:pStyle w:val="TAC"/>
              <w:rPr>
                <w:rFonts w:cs="Arial"/>
                <w:lang w:eastAsia="ja-JP"/>
              </w:rPr>
            </w:pPr>
            <w:r w:rsidRPr="001D386E">
              <w:rPr>
                <w:rFonts w:cs="Arial"/>
                <w:lang w:eastAsia="ja-JP"/>
              </w:rPr>
              <w:t>CA_3A-19A-21A-42C</w:t>
            </w:r>
          </w:p>
        </w:tc>
        <w:tc>
          <w:tcPr>
            <w:tcW w:w="785" w:type="dxa"/>
            <w:shd w:val="clear" w:color="auto" w:fill="auto"/>
            <w:vAlign w:val="center"/>
          </w:tcPr>
          <w:p w14:paraId="7239A32C"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2835BB68" w14:textId="77777777" w:rsidR="00FB4268" w:rsidRPr="001D386E" w:rsidRDefault="00FB4268" w:rsidP="00483DC6">
            <w:pPr>
              <w:pStyle w:val="TAC"/>
              <w:rPr>
                <w:rFonts w:cs="Arial"/>
              </w:rPr>
            </w:pPr>
          </w:p>
        </w:tc>
        <w:tc>
          <w:tcPr>
            <w:tcW w:w="784" w:type="dxa"/>
            <w:shd w:val="clear" w:color="auto" w:fill="auto"/>
            <w:vAlign w:val="center"/>
          </w:tcPr>
          <w:p w14:paraId="30635854" w14:textId="77777777" w:rsidR="00FB4268" w:rsidRPr="001D386E" w:rsidRDefault="00FB4268" w:rsidP="00483DC6">
            <w:pPr>
              <w:pStyle w:val="TAC"/>
              <w:rPr>
                <w:rFonts w:cs="Arial"/>
              </w:rPr>
            </w:pPr>
          </w:p>
        </w:tc>
        <w:tc>
          <w:tcPr>
            <w:tcW w:w="784" w:type="dxa"/>
            <w:shd w:val="clear" w:color="auto" w:fill="auto"/>
            <w:vAlign w:val="center"/>
          </w:tcPr>
          <w:p w14:paraId="6E40564B"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353B7BE6"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460CFBC0"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B22BC61"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7EA1C7F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E7C61F3" w14:textId="77777777" w:rsidTr="00483DC6">
        <w:trPr>
          <w:trHeight w:val="255"/>
        </w:trPr>
        <w:tc>
          <w:tcPr>
            <w:tcW w:w="2122" w:type="dxa"/>
            <w:shd w:val="clear" w:color="auto" w:fill="auto"/>
            <w:vAlign w:val="center"/>
          </w:tcPr>
          <w:p w14:paraId="2848FB3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12DA9413"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666F52A0" w14:textId="77777777" w:rsidR="00FB4268" w:rsidRPr="001D386E" w:rsidRDefault="00FB4268" w:rsidP="00483DC6">
            <w:pPr>
              <w:pStyle w:val="TAC"/>
              <w:rPr>
                <w:rFonts w:cs="Arial"/>
              </w:rPr>
            </w:pPr>
          </w:p>
        </w:tc>
        <w:tc>
          <w:tcPr>
            <w:tcW w:w="784" w:type="dxa"/>
            <w:shd w:val="clear" w:color="auto" w:fill="auto"/>
            <w:vAlign w:val="center"/>
          </w:tcPr>
          <w:p w14:paraId="57C1A707" w14:textId="77777777" w:rsidR="00FB4268" w:rsidRPr="001D386E" w:rsidRDefault="00FB4268" w:rsidP="00483DC6">
            <w:pPr>
              <w:pStyle w:val="TAC"/>
              <w:rPr>
                <w:rFonts w:cs="Arial"/>
              </w:rPr>
            </w:pPr>
          </w:p>
        </w:tc>
        <w:tc>
          <w:tcPr>
            <w:tcW w:w="784" w:type="dxa"/>
            <w:shd w:val="clear" w:color="auto" w:fill="auto"/>
            <w:vAlign w:val="center"/>
          </w:tcPr>
          <w:p w14:paraId="3B31AEC1"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7C09FB9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260531F6"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305A7213"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8D7163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9A24383" w14:textId="77777777" w:rsidTr="00483DC6">
        <w:trPr>
          <w:trHeight w:val="255"/>
        </w:trPr>
        <w:tc>
          <w:tcPr>
            <w:tcW w:w="2122" w:type="dxa"/>
            <w:shd w:val="clear" w:color="auto" w:fill="auto"/>
            <w:vAlign w:val="center"/>
          </w:tcPr>
          <w:p w14:paraId="54C66791" w14:textId="77777777" w:rsidR="00FB4268" w:rsidRPr="001D386E" w:rsidRDefault="00FB4268" w:rsidP="00483DC6">
            <w:pPr>
              <w:pStyle w:val="TAC"/>
              <w:rPr>
                <w:rFonts w:cs="Arial"/>
              </w:rPr>
            </w:pPr>
            <w:r w:rsidRPr="001D386E">
              <w:rPr>
                <w:rFonts w:cs="Arial"/>
              </w:rPr>
              <w:t>CA_3A-21A-28A-42A</w:t>
            </w:r>
          </w:p>
        </w:tc>
        <w:tc>
          <w:tcPr>
            <w:tcW w:w="785" w:type="dxa"/>
            <w:shd w:val="clear" w:color="auto" w:fill="auto"/>
            <w:vAlign w:val="center"/>
          </w:tcPr>
          <w:p w14:paraId="5A7FF9AB" w14:textId="77777777" w:rsidR="00FB4268" w:rsidRPr="001D386E" w:rsidRDefault="00FB4268" w:rsidP="00483DC6">
            <w:pPr>
              <w:pStyle w:val="TAC"/>
              <w:rPr>
                <w:rFonts w:cs="Arial"/>
                <w:lang w:eastAsia="ja-JP"/>
              </w:rPr>
            </w:pPr>
            <w:r w:rsidRPr="001D386E">
              <w:rPr>
                <w:rFonts w:eastAsia="Yu Mincho" w:cs="Arial"/>
                <w:lang w:eastAsia="ja-JP"/>
              </w:rPr>
              <w:t>3</w:t>
            </w:r>
          </w:p>
        </w:tc>
        <w:tc>
          <w:tcPr>
            <w:tcW w:w="784" w:type="dxa"/>
            <w:shd w:val="clear" w:color="auto" w:fill="auto"/>
            <w:vAlign w:val="center"/>
          </w:tcPr>
          <w:p w14:paraId="7A9A06B6" w14:textId="77777777" w:rsidR="00FB4268" w:rsidRPr="001D386E" w:rsidRDefault="00FB4268" w:rsidP="00483DC6">
            <w:pPr>
              <w:pStyle w:val="TAC"/>
              <w:rPr>
                <w:rFonts w:cs="Arial"/>
              </w:rPr>
            </w:pPr>
          </w:p>
        </w:tc>
        <w:tc>
          <w:tcPr>
            <w:tcW w:w="784" w:type="dxa"/>
            <w:shd w:val="clear" w:color="auto" w:fill="auto"/>
            <w:vAlign w:val="center"/>
          </w:tcPr>
          <w:p w14:paraId="02005C0C" w14:textId="77777777" w:rsidR="00FB4268" w:rsidRPr="001D386E" w:rsidRDefault="00FB4268" w:rsidP="00483DC6">
            <w:pPr>
              <w:pStyle w:val="TAC"/>
              <w:rPr>
                <w:rFonts w:cs="Arial"/>
              </w:rPr>
            </w:pPr>
          </w:p>
        </w:tc>
        <w:tc>
          <w:tcPr>
            <w:tcW w:w="784" w:type="dxa"/>
            <w:shd w:val="clear" w:color="auto" w:fill="auto"/>
            <w:vAlign w:val="center"/>
          </w:tcPr>
          <w:p w14:paraId="62D7E970"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1023468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4569066"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7EE7896"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1295030A"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4CC4B28" w14:textId="77777777" w:rsidTr="00483DC6">
        <w:trPr>
          <w:trHeight w:val="255"/>
        </w:trPr>
        <w:tc>
          <w:tcPr>
            <w:tcW w:w="2122" w:type="dxa"/>
            <w:shd w:val="clear" w:color="auto" w:fill="auto"/>
            <w:vAlign w:val="center"/>
          </w:tcPr>
          <w:p w14:paraId="6104F139" w14:textId="77777777" w:rsidR="00FB4268" w:rsidRPr="001D386E" w:rsidRDefault="00FB4268" w:rsidP="00483DC6">
            <w:pPr>
              <w:pStyle w:val="TAC"/>
              <w:rPr>
                <w:rFonts w:cs="Arial"/>
              </w:rPr>
            </w:pPr>
            <w:r w:rsidRPr="001D386E">
              <w:rPr>
                <w:rFonts w:cs="Arial"/>
                <w:lang w:eastAsia="ja-JP"/>
              </w:rPr>
              <w:t>CA_3A-21A-28A-42C</w:t>
            </w:r>
          </w:p>
        </w:tc>
        <w:tc>
          <w:tcPr>
            <w:tcW w:w="785" w:type="dxa"/>
            <w:shd w:val="clear" w:color="auto" w:fill="auto"/>
            <w:vAlign w:val="center"/>
          </w:tcPr>
          <w:p w14:paraId="15A702A2" w14:textId="77777777" w:rsidR="00FB4268" w:rsidRPr="001D386E" w:rsidRDefault="00FB4268" w:rsidP="00483DC6">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431CBC0C" w14:textId="77777777" w:rsidR="00FB4268" w:rsidRPr="001D386E" w:rsidRDefault="00FB4268" w:rsidP="00483DC6">
            <w:pPr>
              <w:pStyle w:val="TAC"/>
              <w:rPr>
                <w:rFonts w:cs="Arial"/>
              </w:rPr>
            </w:pPr>
          </w:p>
        </w:tc>
        <w:tc>
          <w:tcPr>
            <w:tcW w:w="784" w:type="dxa"/>
            <w:shd w:val="clear" w:color="auto" w:fill="auto"/>
            <w:vAlign w:val="center"/>
          </w:tcPr>
          <w:p w14:paraId="4066DEDE" w14:textId="77777777" w:rsidR="00FB4268" w:rsidRPr="001D386E" w:rsidRDefault="00FB4268" w:rsidP="00483DC6">
            <w:pPr>
              <w:pStyle w:val="TAC"/>
              <w:rPr>
                <w:rFonts w:cs="Arial"/>
              </w:rPr>
            </w:pPr>
          </w:p>
        </w:tc>
        <w:tc>
          <w:tcPr>
            <w:tcW w:w="784" w:type="dxa"/>
            <w:shd w:val="clear" w:color="auto" w:fill="auto"/>
            <w:vAlign w:val="center"/>
          </w:tcPr>
          <w:p w14:paraId="4580C191"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778EA61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687FA49"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19998249"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3127F41A" w14:textId="77777777" w:rsidR="00FB4268" w:rsidRPr="001D386E" w:rsidRDefault="00FB4268" w:rsidP="00483DC6">
            <w:pPr>
              <w:pStyle w:val="TAC"/>
              <w:rPr>
                <w:rFonts w:cs="Arial"/>
                <w:lang w:eastAsia="ja-JP"/>
              </w:rPr>
            </w:pPr>
            <w:r w:rsidRPr="001D386E">
              <w:rPr>
                <w:rFonts w:eastAsia="Yu Mincho" w:cs="Arial" w:hint="eastAsia"/>
                <w:lang w:eastAsia="ja-JP"/>
              </w:rPr>
              <w:t>FDD</w:t>
            </w:r>
          </w:p>
        </w:tc>
      </w:tr>
      <w:tr w:rsidR="00FB4268" w:rsidRPr="001D386E" w14:paraId="0A785ACE" w14:textId="77777777" w:rsidTr="00483DC6">
        <w:trPr>
          <w:trHeight w:val="255"/>
        </w:trPr>
        <w:tc>
          <w:tcPr>
            <w:tcW w:w="2122" w:type="dxa"/>
            <w:shd w:val="clear" w:color="auto" w:fill="auto"/>
            <w:vAlign w:val="center"/>
          </w:tcPr>
          <w:p w14:paraId="0C6C22D6" w14:textId="77777777" w:rsidR="00FB4268" w:rsidRPr="001D386E" w:rsidRDefault="00FB4268" w:rsidP="00483DC6">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2B813566"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16EA52BD" w14:textId="77777777" w:rsidR="00FB4268" w:rsidRPr="001D386E" w:rsidRDefault="00FB4268" w:rsidP="00483DC6">
            <w:pPr>
              <w:pStyle w:val="TAC"/>
              <w:rPr>
                <w:rFonts w:cs="Arial"/>
              </w:rPr>
            </w:pPr>
          </w:p>
        </w:tc>
        <w:tc>
          <w:tcPr>
            <w:tcW w:w="784" w:type="dxa"/>
            <w:shd w:val="clear" w:color="auto" w:fill="auto"/>
            <w:vAlign w:val="center"/>
          </w:tcPr>
          <w:p w14:paraId="3674D77B" w14:textId="77777777" w:rsidR="00FB4268" w:rsidRPr="001D386E" w:rsidRDefault="00FB4268" w:rsidP="00483DC6">
            <w:pPr>
              <w:pStyle w:val="TAC"/>
              <w:rPr>
                <w:rFonts w:cs="Arial"/>
              </w:rPr>
            </w:pPr>
          </w:p>
        </w:tc>
        <w:tc>
          <w:tcPr>
            <w:tcW w:w="784" w:type="dxa"/>
            <w:shd w:val="clear" w:color="auto" w:fill="auto"/>
            <w:vAlign w:val="center"/>
          </w:tcPr>
          <w:p w14:paraId="3B7B53B7"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054758A5"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1D205828"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7CE2C26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2249F63E"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176BC6F2" w14:textId="77777777" w:rsidTr="00483DC6">
        <w:trPr>
          <w:trHeight w:val="255"/>
        </w:trPr>
        <w:tc>
          <w:tcPr>
            <w:tcW w:w="2122" w:type="dxa"/>
            <w:shd w:val="clear" w:color="auto" w:fill="auto"/>
            <w:vAlign w:val="center"/>
          </w:tcPr>
          <w:p w14:paraId="46403FBE" w14:textId="77777777" w:rsidR="00FB4268" w:rsidRPr="001D386E" w:rsidRDefault="00FB4268" w:rsidP="00483DC6">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29DA2AA0" w14:textId="77777777" w:rsidR="00FB4268" w:rsidRPr="001D386E" w:rsidRDefault="00FB4268" w:rsidP="00483DC6">
            <w:pPr>
              <w:pStyle w:val="TAC"/>
              <w:rPr>
                <w:rFonts w:cs="Arial"/>
                <w:lang w:eastAsia="ja-JP"/>
              </w:rPr>
            </w:pPr>
            <w:r w:rsidRPr="001D386E">
              <w:rPr>
                <w:rFonts w:cs="Arial" w:hint="eastAsia"/>
                <w:lang w:eastAsia="zh-CN"/>
              </w:rPr>
              <w:t>40</w:t>
            </w:r>
          </w:p>
        </w:tc>
        <w:tc>
          <w:tcPr>
            <w:tcW w:w="784" w:type="dxa"/>
            <w:shd w:val="clear" w:color="auto" w:fill="auto"/>
            <w:vAlign w:val="center"/>
          </w:tcPr>
          <w:p w14:paraId="31A2045B" w14:textId="77777777" w:rsidR="00FB4268" w:rsidRPr="001D386E" w:rsidRDefault="00FB4268" w:rsidP="00483DC6">
            <w:pPr>
              <w:pStyle w:val="TAC"/>
              <w:rPr>
                <w:rFonts w:cs="Arial"/>
              </w:rPr>
            </w:pPr>
          </w:p>
        </w:tc>
        <w:tc>
          <w:tcPr>
            <w:tcW w:w="784" w:type="dxa"/>
            <w:shd w:val="clear" w:color="auto" w:fill="auto"/>
            <w:vAlign w:val="center"/>
          </w:tcPr>
          <w:p w14:paraId="2F8DF4CC" w14:textId="77777777" w:rsidR="00FB4268" w:rsidRPr="001D386E" w:rsidRDefault="00FB4268" w:rsidP="00483DC6">
            <w:pPr>
              <w:pStyle w:val="TAC"/>
              <w:rPr>
                <w:rFonts w:cs="Arial"/>
              </w:rPr>
            </w:pPr>
          </w:p>
        </w:tc>
        <w:tc>
          <w:tcPr>
            <w:tcW w:w="784" w:type="dxa"/>
            <w:shd w:val="clear" w:color="auto" w:fill="auto"/>
            <w:vAlign w:val="center"/>
          </w:tcPr>
          <w:p w14:paraId="73F4F280" w14:textId="77777777" w:rsidR="00FB4268" w:rsidRPr="001D386E" w:rsidRDefault="00FB4268" w:rsidP="00483DC6">
            <w:pPr>
              <w:pStyle w:val="TAC"/>
              <w:rPr>
                <w:rFonts w:cs="Arial"/>
                <w:lang w:eastAsia="ja-JP"/>
              </w:rPr>
            </w:pPr>
            <w:r w:rsidRPr="001D386E">
              <w:rPr>
                <w:rFonts w:cs="Arial"/>
              </w:rPr>
              <w:t>25</w:t>
            </w:r>
          </w:p>
        </w:tc>
        <w:tc>
          <w:tcPr>
            <w:tcW w:w="784" w:type="dxa"/>
            <w:shd w:val="clear" w:color="auto" w:fill="auto"/>
            <w:vAlign w:val="center"/>
          </w:tcPr>
          <w:p w14:paraId="170801C7" w14:textId="77777777" w:rsidR="00FB4268" w:rsidRPr="001D386E" w:rsidRDefault="00FB4268" w:rsidP="00483DC6">
            <w:pPr>
              <w:pStyle w:val="TAC"/>
              <w:rPr>
                <w:rFonts w:cs="Arial"/>
                <w:lang w:eastAsia="ja-JP"/>
              </w:rPr>
            </w:pPr>
            <w:r w:rsidRPr="001D386E">
              <w:rPr>
                <w:rFonts w:cs="Arial"/>
              </w:rPr>
              <w:t>50</w:t>
            </w:r>
          </w:p>
        </w:tc>
        <w:tc>
          <w:tcPr>
            <w:tcW w:w="784" w:type="dxa"/>
            <w:shd w:val="clear" w:color="auto" w:fill="auto"/>
            <w:vAlign w:val="center"/>
          </w:tcPr>
          <w:p w14:paraId="2938EAB6" w14:textId="77777777" w:rsidR="00FB4268" w:rsidRPr="001D386E" w:rsidRDefault="00FB4268" w:rsidP="00483DC6">
            <w:pPr>
              <w:pStyle w:val="TAC"/>
              <w:rPr>
                <w:rFonts w:cs="Arial"/>
                <w:lang w:eastAsia="ja-JP"/>
              </w:rPr>
            </w:pPr>
            <w:r w:rsidRPr="001D386E">
              <w:rPr>
                <w:rFonts w:cs="Arial"/>
              </w:rPr>
              <w:t>75</w:t>
            </w:r>
          </w:p>
        </w:tc>
        <w:tc>
          <w:tcPr>
            <w:tcW w:w="787" w:type="dxa"/>
            <w:shd w:val="clear" w:color="auto" w:fill="auto"/>
            <w:vAlign w:val="center"/>
          </w:tcPr>
          <w:p w14:paraId="07912389" w14:textId="77777777" w:rsidR="00FB4268" w:rsidRPr="001D386E" w:rsidRDefault="00FB4268" w:rsidP="00483DC6">
            <w:pPr>
              <w:pStyle w:val="TAC"/>
              <w:rPr>
                <w:rFonts w:cs="Arial"/>
                <w:lang w:eastAsia="ja-JP"/>
              </w:rPr>
            </w:pPr>
            <w:r w:rsidRPr="001D386E">
              <w:rPr>
                <w:rFonts w:cs="Arial"/>
              </w:rPr>
              <w:t>100</w:t>
            </w:r>
          </w:p>
        </w:tc>
        <w:tc>
          <w:tcPr>
            <w:tcW w:w="742" w:type="dxa"/>
            <w:shd w:val="clear" w:color="auto" w:fill="auto"/>
            <w:vAlign w:val="center"/>
          </w:tcPr>
          <w:p w14:paraId="660CE2F5" w14:textId="77777777" w:rsidR="00FB4268" w:rsidRPr="001D386E" w:rsidRDefault="00FB4268" w:rsidP="00483DC6">
            <w:pPr>
              <w:pStyle w:val="TAC"/>
              <w:rPr>
                <w:rFonts w:cs="Arial"/>
                <w:lang w:eastAsia="ja-JP"/>
              </w:rPr>
            </w:pPr>
            <w:r w:rsidRPr="001D386E">
              <w:rPr>
                <w:rFonts w:cs="Arial" w:hint="eastAsia"/>
                <w:lang w:eastAsia="zh-CN"/>
              </w:rPr>
              <w:t>TDD</w:t>
            </w:r>
          </w:p>
        </w:tc>
      </w:tr>
      <w:tr w:rsidR="00FB4268" w:rsidRPr="001D386E" w14:paraId="6A8666C2"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CBBE1A5" w14:textId="77777777" w:rsidR="00FB4268" w:rsidRPr="001D386E" w:rsidRDefault="00FB4268" w:rsidP="00483DC6">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6ECC4577" w14:textId="77777777" w:rsidR="00FB4268" w:rsidRPr="001D386E" w:rsidRDefault="00FB4268" w:rsidP="00483DC6">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2D91CDD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D932C7D"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21EA0C3"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C0A1B28" w14:textId="77777777" w:rsidR="00FB4268" w:rsidRPr="001D386E" w:rsidRDefault="00FB4268" w:rsidP="00483DC6">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7AC0777D" w14:textId="77777777" w:rsidR="00FB4268" w:rsidRPr="001D386E" w:rsidRDefault="00FB4268" w:rsidP="00483DC6">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44B4EBD3" w14:textId="77777777" w:rsidR="00FB4268" w:rsidRPr="001D386E" w:rsidRDefault="00FB4268" w:rsidP="00483DC6">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6BC7C967" w14:textId="77777777" w:rsidR="00FB4268" w:rsidRPr="001D386E" w:rsidRDefault="00FB4268" w:rsidP="00483DC6">
            <w:pPr>
              <w:pStyle w:val="TAC"/>
              <w:rPr>
                <w:rFonts w:cs="Arial"/>
              </w:rPr>
            </w:pPr>
            <w:r w:rsidRPr="001D386E">
              <w:t>FDD</w:t>
            </w:r>
          </w:p>
        </w:tc>
      </w:tr>
      <w:tr w:rsidR="00FB4268" w:rsidRPr="001D386E" w14:paraId="098053DF"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41210182" w14:textId="77777777" w:rsidR="00FB4268" w:rsidRPr="001D386E" w:rsidRDefault="00FB4268" w:rsidP="00483DC6">
            <w:pPr>
              <w:pStyle w:val="TAC"/>
              <w:rPr>
                <w:rFonts w:cs="Arial"/>
              </w:rPr>
            </w:pPr>
            <w:r w:rsidRPr="001D386E">
              <w:lastRenderedPageBreak/>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2A43BAAF" w14:textId="77777777" w:rsidR="00FB4268" w:rsidRPr="001D386E" w:rsidRDefault="00FB4268" w:rsidP="00483DC6">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035D98F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8C27AA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7E80541"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B1E4503" w14:textId="77777777" w:rsidR="00FB4268" w:rsidRPr="001D386E" w:rsidRDefault="00FB4268" w:rsidP="00483DC6">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134A58FD" w14:textId="77777777" w:rsidR="00FB4268" w:rsidRPr="001D386E" w:rsidRDefault="00FB4268" w:rsidP="00483DC6">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26448DAC" w14:textId="77777777" w:rsidR="00FB4268" w:rsidRPr="001D386E" w:rsidRDefault="00FB4268" w:rsidP="00483DC6">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2EFBB5F5" w14:textId="77777777" w:rsidR="00FB4268" w:rsidRPr="001D386E" w:rsidRDefault="00FB4268" w:rsidP="00483DC6">
            <w:pPr>
              <w:pStyle w:val="TAC"/>
              <w:rPr>
                <w:rFonts w:cs="Arial"/>
              </w:rPr>
            </w:pPr>
            <w:r w:rsidRPr="001D386E">
              <w:t>FDD</w:t>
            </w:r>
          </w:p>
        </w:tc>
      </w:tr>
      <w:tr w:rsidR="00FB4268" w:rsidRPr="001D386E" w14:paraId="15C95106" w14:textId="77777777" w:rsidTr="00483DC6">
        <w:trPr>
          <w:trHeight w:val="255"/>
        </w:trPr>
        <w:tc>
          <w:tcPr>
            <w:tcW w:w="2122" w:type="dxa"/>
            <w:shd w:val="clear" w:color="auto" w:fill="auto"/>
            <w:vAlign w:val="center"/>
          </w:tcPr>
          <w:p w14:paraId="1B1E39A7" w14:textId="77777777" w:rsidR="00FB4268" w:rsidRPr="001D386E" w:rsidRDefault="00FB4268" w:rsidP="00483DC6">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71967283" w14:textId="77777777" w:rsidR="00FB4268" w:rsidRPr="001D386E" w:rsidRDefault="00FB4268" w:rsidP="00483DC6">
            <w:pPr>
              <w:pStyle w:val="TAC"/>
              <w:rPr>
                <w:rFonts w:cs="Arial"/>
                <w:lang w:eastAsia="ja-JP"/>
              </w:rPr>
            </w:pPr>
            <w:r w:rsidRPr="001D386E">
              <w:rPr>
                <w:rFonts w:cs="Arial"/>
                <w:lang w:eastAsia="ja-JP"/>
              </w:rPr>
              <w:t>31</w:t>
            </w:r>
          </w:p>
        </w:tc>
        <w:tc>
          <w:tcPr>
            <w:tcW w:w="784" w:type="dxa"/>
            <w:shd w:val="clear" w:color="auto" w:fill="auto"/>
            <w:vAlign w:val="center"/>
          </w:tcPr>
          <w:p w14:paraId="33B40A4B" w14:textId="77777777" w:rsidR="00FB4268" w:rsidRPr="001D386E" w:rsidRDefault="00FB4268" w:rsidP="00483DC6">
            <w:pPr>
              <w:pStyle w:val="TAC"/>
              <w:rPr>
                <w:rFonts w:cs="Arial"/>
              </w:rPr>
            </w:pPr>
          </w:p>
        </w:tc>
        <w:tc>
          <w:tcPr>
            <w:tcW w:w="784" w:type="dxa"/>
            <w:shd w:val="clear" w:color="auto" w:fill="auto"/>
            <w:vAlign w:val="center"/>
          </w:tcPr>
          <w:p w14:paraId="1CFBBF15" w14:textId="77777777" w:rsidR="00FB4268" w:rsidRPr="001D386E" w:rsidRDefault="00FB4268" w:rsidP="00483DC6">
            <w:pPr>
              <w:pStyle w:val="TAC"/>
              <w:rPr>
                <w:rFonts w:cs="Arial"/>
              </w:rPr>
            </w:pPr>
          </w:p>
        </w:tc>
        <w:tc>
          <w:tcPr>
            <w:tcW w:w="784" w:type="dxa"/>
            <w:shd w:val="clear" w:color="auto" w:fill="auto"/>
            <w:vAlign w:val="center"/>
          </w:tcPr>
          <w:p w14:paraId="00DE4852" w14:textId="77777777" w:rsidR="00FB4268" w:rsidRPr="001D386E" w:rsidRDefault="00FB4268" w:rsidP="00483DC6">
            <w:pPr>
              <w:pStyle w:val="TAC"/>
              <w:rPr>
                <w:rFonts w:cs="Arial"/>
                <w:lang w:eastAsia="ja-JP"/>
              </w:rPr>
            </w:pPr>
            <w:r w:rsidRPr="001D386E">
              <w:rPr>
                <w:rFonts w:cs="Arial"/>
                <w:lang w:eastAsia="ja-JP"/>
              </w:rPr>
              <w:t>5</w:t>
            </w:r>
          </w:p>
        </w:tc>
        <w:tc>
          <w:tcPr>
            <w:tcW w:w="784" w:type="dxa"/>
            <w:shd w:val="clear" w:color="auto" w:fill="auto"/>
            <w:vAlign w:val="center"/>
          </w:tcPr>
          <w:p w14:paraId="6A893466" w14:textId="77777777" w:rsidR="00FB4268" w:rsidRPr="001D386E" w:rsidRDefault="00FB4268" w:rsidP="00483DC6">
            <w:pPr>
              <w:pStyle w:val="TAC"/>
              <w:rPr>
                <w:rFonts w:cs="Arial"/>
                <w:lang w:eastAsia="ja-JP"/>
              </w:rPr>
            </w:pPr>
            <w:r w:rsidRPr="001D386E">
              <w:rPr>
                <w:rFonts w:cs="Arial"/>
                <w:lang w:eastAsia="ja-JP"/>
              </w:rPr>
              <w:t>5</w:t>
            </w:r>
          </w:p>
        </w:tc>
        <w:tc>
          <w:tcPr>
            <w:tcW w:w="784" w:type="dxa"/>
            <w:shd w:val="clear" w:color="auto" w:fill="auto"/>
            <w:vAlign w:val="center"/>
          </w:tcPr>
          <w:p w14:paraId="2CAC1941" w14:textId="77777777" w:rsidR="00FB4268" w:rsidRPr="001D386E" w:rsidRDefault="00FB4268" w:rsidP="00483DC6">
            <w:pPr>
              <w:pStyle w:val="TAC"/>
              <w:rPr>
                <w:rFonts w:cs="Arial"/>
                <w:lang w:eastAsia="ja-JP"/>
              </w:rPr>
            </w:pPr>
            <w:r w:rsidRPr="001D386E">
              <w:rPr>
                <w:rFonts w:cs="Arial"/>
                <w:lang w:eastAsia="ja-JP"/>
              </w:rPr>
              <w:t>5</w:t>
            </w:r>
          </w:p>
        </w:tc>
        <w:tc>
          <w:tcPr>
            <w:tcW w:w="787" w:type="dxa"/>
            <w:shd w:val="clear" w:color="auto" w:fill="auto"/>
            <w:vAlign w:val="center"/>
          </w:tcPr>
          <w:p w14:paraId="61519CA4" w14:textId="77777777" w:rsidR="00FB4268" w:rsidRPr="001D386E" w:rsidRDefault="00FB4268" w:rsidP="00483DC6">
            <w:pPr>
              <w:pStyle w:val="TAC"/>
              <w:rPr>
                <w:rFonts w:cs="Arial"/>
                <w:lang w:eastAsia="ja-JP"/>
              </w:rPr>
            </w:pPr>
            <w:r w:rsidRPr="001D386E">
              <w:rPr>
                <w:rFonts w:cs="Arial"/>
                <w:lang w:eastAsia="ja-JP"/>
              </w:rPr>
              <w:t>5</w:t>
            </w:r>
          </w:p>
        </w:tc>
        <w:tc>
          <w:tcPr>
            <w:tcW w:w="742" w:type="dxa"/>
            <w:shd w:val="clear" w:color="auto" w:fill="auto"/>
            <w:vAlign w:val="center"/>
          </w:tcPr>
          <w:p w14:paraId="12F32B1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063D47CE" w14:textId="77777777" w:rsidTr="00483DC6">
        <w:trPr>
          <w:trHeight w:val="255"/>
        </w:trPr>
        <w:tc>
          <w:tcPr>
            <w:tcW w:w="2122" w:type="dxa"/>
            <w:shd w:val="clear" w:color="auto" w:fill="auto"/>
            <w:vAlign w:val="center"/>
          </w:tcPr>
          <w:p w14:paraId="67361F14" w14:textId="77777777" w:rsidR="00FB4268" w:rsidRPr="001D386E" w:rsidRDefault="00FB4268" w:rsidP="00483DC6">
            <w:pPr>
              <w:pStyle w:val="TAC"/>
            </w:pPr>
            <w:r w:rsidRPr="001D386E">
              <w:rPr>
                <w:lang w:eastAsia="zh-CN"/>
              </w:rPr>
              <w:t>CA_3A-32A-42A</w:t>
            </w:r>
          </w:p>
        </w:tc>
        <w:tc>
          <w:tcPr>
            <w:tcW w:w="785" w:type="dxa"/>
            <w:shd w:val="clear" w:color="auto" w:fill="auto"/>
            <w:vAlign w:val="center"/>
          </w:tcPr>
          <w:p w14:paraId="2253428C" w14:textId="77777777" w:rsidR="00FB4268" w:rsidRPr="001D386E" w:rsidRDefault="00FB4268" w:rsidP="00483DC6">
            <w:pPr>
              <w:pStyle w:val="TAC"/>
              <w:rPr>
                <w:lang w:eastAsia="ja-JP"/>
              </w:rPr>
            </w:pPr>
            <w:r w:rsidRPr="001D386E">
              <w:rPr>
                <w:lang w:eastAsia="zh-CN"/>
              </w:rPr>
              <w:t>3</w:t>
            </w:r>
          </w:p>
        </w:tc>
        <w:tc>
          <w:tcPr>
            <w:tcW w:w="784" w:type="dxa"/>
            <w:shd w:val="clear" w:color="auto" w:fill="auto"/>
            <w:vAlign w:val="center"/>
          </w:tcPr>
          <w:p w14:paraId="6F2CA722" w14:textId="77777777" w:rsidR="00FB4268" w:rsidRPr="001D386E" w:rsidRDefault="00FB4268" w:rsidP="00483DC6">
            <w:pPr>
              <w:pStyle w:val="TAC"/>
            </w:pPr>
          </w:p>
        </w:tc>
        <w:tc>
          <w:tcPr>
            <w:tcW w:w="784" w:type="dxa"/>
            <w:shd w:val="clear" w:color="auto" w:fill="auto"/>
            <w:vAlign w:val="center"/>
          </w:tcPr>
          <w:p w14:paraId="1F14BEFC" w14:textId="77777777" w:rsidR="00FB4268" w:rsidRPr="001D386E" w:rsidRDefault="00FB4268" w:rsidP="00483DC6">
            <w:pPr>
              <w:pStyle w:val="TAC"/>
            </w:pPr>
          </w:p>
        </w:tc>
        <w:tc>
          <w:tcPr>
            <w:tcW w:w="784" w:type="dxa"/>
            <w:shd w:val="clear" w:color="auto" w:fill="auto"/>
            <w:vAlign w:val="center"/>
          </w:tcPr>
          <w:p w14:paraId="79EF984B" w14:textId="77777777" w:rsidR="00FB4268" w:rsidRPr="001D386E" w:rsidRDefault="00FB4268" w:rsidP="00483DC6">
            <w:pPr>
              <w:pStyle w:val="TAC"/>
              <w:rPr>
                <w:lang w:eastAsia="ja-JP"/>
              </w:rPr>
            </w:pPr>
            <w:r w:rsidRPr="001D386E">
              <w:rPr>
                <w:lang w:eastAsia="ja-JP"/>
              </w:rPr>
              <w:t>12</w:t>
            </w:r>
          </w:p>
        </w:tc>
        <w:tc>
          <w:tcPr>
            <w:tcW w:w="784" w:type="dxa"/>
            <w:shd w:val="clear" w:color="auto" w:fill="auto"/>
            <w:vAlign w:val="center"/>
          </w:tcPr>
          <w:p w14:paraId="77B271C6" w14:textId="77777777" w:rsidR="00FB4268" w:rsidRPr="001D386E" w:rsidRDefault="00FB4268" w:rsidP="00483DC6">
            <w:pPr>
              <w:pStyle w:val="TAC"/>
              <w:rPr>
                <w:lang w:eastAsia="ja-JP"/>
              </w:rPr>
            </w:pPr>
            <w:r w:rsidRPr="001D386E">
              <w:rPr>
                <w:lang w:eastAsia="ja-JP"/>
              </w:rPr>
              <w:t>25</w:t>
            </w:r>
          </w:p>
        </w:tc>
        <w:tc>
          <w:tcPr>
            <w:tcW w:w="784" w:type="dxa"/>
            <w:shd w:val="clear" w:color="auto" w:fill="auto"/>
            <w:vAlign w:val="center"/>
          </w:tcPr>
          <w:p w14:paraId="13C3B4F0" w14:textId="77777777" w:rsidR="00FB4268" w:rsidRPr="001D386E" w:rsidRDefault="00FB4268" w:rsidP="00483DC6">
            <w:pPr>
              <w:pStyle w:val="TAC"/>
              <w:rPr>
                <w:lang w:eastAsia="ja-JP"/>
              </w:rPr>
            </w:pPr>
            <w:r w:rsidRPr="001D386E">
              <w:rPr>
                <w:lang w:eastAsia="ja-JP"/>
              </w:rPr>
              <w:t>36</w:t>
            </w:r>
          </w:p>
        </w:tc>
        <w:tc>
          <w:tcPr>
            <w:tcW w:w="787" w:type="dxa"/>
            <w:shd w:val="clear" w:color="auto" w:fill="auto"/>
            <w:vAlign w:val="center"/>
          </w:tcPr>
          <w:p w14:paraId="56012657" w14:textId="77777777" w:rsidR="00FB4268" w:rsidRPr="001D386E" w:rsidRDefault="00FB4268" w:rsidP="00483DC6">
            <w:pPr>
              <w:pStyle w:val="TAC"/>
              <w:rPr>
                <w:lang w:eastAsia="ja-JP"/>
              </w:rPr>
            </w:pPr>
            <w:r w:rsidRPr="001D386E">
              <w:rPr>
                <w:lang w:eastAsia="zh-CN"/>
              </w:rPr>
              <w:t>50</w:t>
            </w:r>
          </w:p>
        </w:tc>
        <w:tc>
          <w:tcPr>
            <w:tcW w:w="742" w:type="dxa"/>
            <w:shd w:val="clear" w:color="auto" w:fill="auto"/>
            <w:vAlign w:val="center"/>
          </w:tcPr>
          <w:p w14:paraId="0528B891" w14:textId="77777777" w:rsidR="00FB4268" w:rsidRPr="001D386E" w:rsidRDefault="00FB4268" w:rsidP="00483DC6">
            <w:pPr>
              <w:pStyle w:val="TAC"/>
              <w:rPr>
                <w:lang w:eastAsia="ja-JP"/>
              </w:rPr>
            </w:pPr>
            <w:r w:rsidRPr="001D386E">
              <w:rPr>
                <w:lang w:eastAsia="ja-JP"/>
              </w:rPr>
              <w:t>FDD</w:t>
            </w:r>
          </w:p>
        </w:tc>
      </w:tr>
      <w:tr w:rsidR="00FB4268" w:rsidRPr="001D386E" w14:paraId="4D9E4069" w14:textId="77777777" w:rsidTr="00483DC6">
        <w:trPr>
          <w:trHeight w:val="255"/>
        </w:trPr>
        <w:tc>
          <w:tcPr>
            <w:tcW w:w="2122" w:type="dxa"/>
            <w:shd w:val="clear" w:color="auto" w:fill="auto"/>
            <w:vAlign w:val="center"/>
          </w:tcPr>
          <w:p w14:paraId="77F854FE" w14:textId="77777777" w:rsidR="00FB4268" w:rsidRPr="001D386E" w:rsidRDefault="00FB4268" w:rsidP="00483DC6">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14:paraId="0CE18618" w14:textId="77777777" w:rsidR="00FB4268" w:rsidRPr="001D386E" w:rsidRDefault="00FB4268" w:rsidP="00483DC6">
            <w:pPr>
              <w:pStyle w:val="TAC"/>
              <w:rPr>
                <w:rFonts w:cs="Arial"/>
                <w:lang w:eastAsia="ja-JP"/>
              </w:rPr>
            </w:pPr>
            <w:r w:rsidRPr="001D386E">
              <w:rPr>
                <w:rFonts w:cs="Arial"/>
                <w:lang w:eastAsia="zh-CN"/>
              </w:rPr>
              <w:t>3</w:t>
            </w:r>
          </w:p>
        </w:tc>
        <w:tc>
          <w:tcPr>
            <w:tcW w:w="784" w:type="dxa"/>
            <w:shd w:val="clear" w:color="auto" w:fill="auto"/>
            <w:vAlign w:val="center"/>
          </w:tcPr>
          <w:p w14:paraId="42E1F6E6" w14:textId="77777777" w:rsidR="00FB4268" w:rsidRPr="001D386E" w:rsidRDefault="00FB4268" w:rsidP="00483DC6">
            <w:pPr>
              <w:pStyle w:val="TAC"/>
              <w:rPr>
                <w:rFonts w:cs="Arial"/>
              </w:rPr>
            </w:pPr>
          </w:p>
        </w:tc>
        <w:tc>
          <w:tcPr>
            <w:tcW w:w="784" w:type="dxa"/>
            <w:shd w:val="clear" w:color="auto" w:fill="auto"/>
            <w:vAlign w:val="center"/>
          </w:tcPr>
          <w:p w14:paraId="71C9A786" w14:textId="77777777" w:rsidR="00FB4268" w:rsidRPr="001D386E" w:rsidRDefault="00FB4268" w:rsidP="00483DC6">
            <w:pPr>
              <w:pStyle w:val="TAC"/>
              <w:rPr>
                <w:rFonts w:cs="Arial"/>
              </w:rPr>
            </w:pPr>
          </w:p>
        </w:tc>
        <w:tc>
          <w:tcPr>
            <w:tcW w:w="784" w:type="dxa"/>
            <w:shd w:val="clear" w:color="auto" w:fill="auto"/>
            <w:vAlign w:val="center"/>
          </w:tcPr>
          <w:p w14:paraId="602CB4F1"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2E2665BB"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12198B28"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8FC374C" w14:textId="77777777" w:rsidR="00FB4268" w:rsidRPr="001D386E" w:rsidRDefault="00FB4268" w:rsidP="00483DC6">
            <w:pPr>
              <w:pStyle w:val="TAC"/>
              <w:rPr>
                <w:rFonts w:cs="Arial"/>
                <w:lang w:eastAsia="ja-JP"/>
              </w:rPr>
            </w:pPr>
            <w:r w:rsidRPr="001D386E">
              <w:rPr>
                <w:rFonts w:cs="Arial"/>
                <w:lang w:eastAsia="zh-CN"/>
              </w:rPr>
              <w:t>50</w:t>
            </w:r>
          </w:p>
        </w:tc>
        <w:tc>
          <w:tcPr>
            <w:tcW w:w="742" w:type="dxa"/>
            <w:shd w:val="clear" w:color="auto" w:fill="auto"/>
            <w:vAlign w:val="center"/>
          </w:tcPr>
          <w:p w14:paraId="7EE26088" w14:textId="77777777" w:rsidR="00FB4268" w:rsidRPr="001D386E" w:rsidRDefault="00FB4268" w:rsidP="00483DC6">
            <w:pPr>
              <w:pStyle w:val="TAC"/>
              <w:rPr>
                <w:rFonts w:cs="Arial"/>
                <w:lang w:eastAsia="ja-JP"/>
              </w:rPr>
            </w:pPr>
            <w:r w:rsidRPr="001D386E">
              <w:t>FDD</w:t>
            </w:r>
          </w:p>
        </w:tc>
      </w:tr>
      <w:tr w:rsidR="00FB4268" w:rsidRPr="001D386E" w14:paraId="14198433" w14:textId="77777777" w:rsidTr="00483DC6">
        <w:trPr>
          <w:trHeight w:val="255"/>
        </w:trPr>
        <w:tc>
          <w:tcPr>
            <w:tcW w:w="2122" w:type="dxa"/>
            <w:shd w:val="clear" w:color="auto" w:fill="auto"/>
            <w:vAlign w:val="center"/>
          </w:tcPr>
          <w:p w14:paraId="4B19D17D" w14:textId="77777777" w:rsidR="00FB4268" w:rsidRPr="001D386E" w:rsidRDefault="00FB4268" w:rsidP="00483DC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38867DFB"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1A9BCA4C" w14:textId="77777777" w:rsidR="00FB4268" w:rsidRPr="001D386E" w:rsidRDefault="00FB4268" w:rsidP="00483DC6">
            <w:pPr>
              <w:pStyle w:val="TAC"/>
              <w:rPr>
                <w:rFonts w:cs="Arial"/>
              </w:rPr>
            </w:pPr>
          </w:p>
        </w:tc>
        <w:tc>
          <w:tcPr>
            <w:tcW w:w="784" w:type="dxa"/>
            <w:shd w:val="clear" w:color="auto" w:fill="auto"/>
            <w:vAlign w:val="center"/>
          </w:tcPr>
          <w:p w14:paraId="65AC7D5B" w14:textId="77777777" w:rsidR="00FB4268" w:rsidRPr="001D386E" w:rsidRDefault="00FB4268" w:rsidP="00483DC6">
            <w:pPr>
              <w:pStyle w:val="TAC"/>
              <w:rPr>
                <w:rFonts w:cs="Arial"/>
              </w:rPr>
            </w:pPr>
          </w:p>
        </w:tc>
        <w:tc>
          <w:tcPr>
            <w:tcW w:w="784" w:type="dxa"/>
            <w:shd w:val="clear" w:color="auto" w:fill="auto"/>
            <w:vAlign w:val="center"/>
          </w:tcPr>
          <w:p w14:paraId="2551EB4B"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52BC70EA"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2244A497"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3E6AF7B1"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28AD1C0A"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7827C3E" w14:textId="77777777" w:rsidTr="00483DC6">
        <w:trPr>
          <w:trHeight w:val="255"/>
        </w:trPr>
        <w:tc>
          <w:tcPr>
            <w:tcW w:w="2122" w:type="dxa"/>
            <w:shd w:val="clear" w:color="auto" w:fill="auto"/>
            <w:vAlign w:val="center"/>
          </w:tcPr>
          <w:p w14:paraId="31F166D4"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1502A5BD"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219D0B85" w14:textId="77777777" w:rsidR="00FB4268" w:rsidRPr="001D386E" w:rsidRDefault="00FB4268" w:rsidP="00483DC6">
            <w:pPr>
              <w:pStyle w:val="TAC"/>
              <w:rPr>
                <w:rFonts w:cs="Arial"/>
              </w:rPr>
            </w:pPr>
          </w:p>
        </w:tc>
        <w:tc>
          <w:tcPr>
            <w:tcW w:w="784" w:type="dxa"/>
            <w:shd w:val="clear" w:color="auto" w:fill="auto"/>
            <w:vAlign w:val="center"/>
          </w:tcPr>
          <w:p w14:paraId="20CFA836" w14:textId="77777777" w:rsidR="00FB4268" w:rsidRPr="001D386E" w:rsidRDefault="00FB4268" w:rsidP="00483DC6">
            <w:pPr>
              <w:pStyle w:val="TAC"/>
              <w:rPr>
                <w:rFonts w:cs="Arial"/>
              </w:rPr>
            </w:pPr>
          </w:p>
        </w:tc>
        <w:tc>
          <w:tcPr>
            <w:tcW w:w="784" w:type="dxa"/>
            <w:shd w:val="clear" w:color="auto" w:fill="auto"/>
            <w:vAlign w:val="center"/>
          </w:tcPr>
          <w:p w14:paraId="5974F09D"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763F9E6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1ADFBA5"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0A9B8B0A"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0C31A48D"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AF585C" w14:textId="77777777" w:rsidTr="00483DC6">
        <w:trPr>
          <w:trHeight w:val="255"/>
        </w:trPr>
        <w:tc>
          <w:tcPr>
            <w:tcW w:w="2122" w:type="dxa"/>
            <w:shd w:val="clear" w:color="auto" w:fill="auto"/>
            <w:vAlign w:val="center"/>
          </w:tcPr>
          <w:p w14:paraId="13E54EF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5F1310A7"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7972B5F9" w14:textId="77777777" w:rsidR="00FB4268" w:rsidRPr="001D386E" w:rsidRDefault="00FB4268" w:rsidP="00483DC6">
            <w:pPr>
              <w:pStyle w:val="TAC"/>
              <w:rPr>
                <w:rFonts w:cs="Arial"/>
              </w:rPr>
            </w:pPr>
          </w:p>
        </w:tc>
        <w:tc>
          <w:tcPr>
            <w:tcW w:w="784" w:type="dxa"/>
            <w:shd w:val="clear" w:color="auto" w:fill="auto"/>
            <w:vAlign w:val="center"/>
          </w:tcPr>
          <w:p w14:paraId="40BC1375" w14:textId="77777777" w:rsidR="00FB4268" w:rsidRPr="001D386E" w:rsidRDefault="00FB4268" w:rsidP="00483DC6">
            <w:pPr>
              <w:pStyle w:val="TAC"/>
              <w:rPr>
                <w:rFonts w:cs="Arial"/>
              </w:rPr>
            </w:pPr>
          </w:p>
        </w:tc>
        <w:tc>
          <w:tcPr>
            <w:tcW w:w="784" w:type="dxa"/>
            <w:shd w:val="clear" w:color="auto" w:fill="auto"/>
            <w:vAlign w:val="center"/>
          </w:tcPr>
          <w:p w14:paraId="0A434F0B"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533BFCD0"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F5E8AA9"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28FA39BB"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2285879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0F69E73" w14:textId="77777777" w:rsidTr="00483DC6">
        <w:trPr>
          <w:trHeight w:val="255"/>
        </w:trPr>
        <w:tc>
          <w:tcPr>
            <w:tcW w:w="2122" w:type="dxa"/>
            <w:shd w:val="clear" w:color="auto" w:fill="auto"/>
            <w:vAlign w:val="center"/>
          </w:tcPr>
          <w:p w14:paraId="1CDDBD95" w14:textId="77777777" w:rsidR="00FB4268" w:rsidRPr="001D386E" w:rsidRDefault="00FB4268" w:rsidP="00483DC6">
            <w:pPr>
              <w:pStyle w:val="TAC"/>
            </w:pPr>
            <w:r w:rsidRPr="001D386E">
              <w:rPr>
                <w:lang w:eastAsia="zh-CN"/>
              </w:rPr>
              <w:t>CA_3A-42A-43A</w:t>
            </w:r>
          </w:p>
        </w:tc>
        <w:tc>
          <w:tcPr>
            <w:tcW w:w="785" w:type="dxa"/>
            <w:shd w:val="clear" w:color="auto" w:fill="auto"/>
            <w:vAlign w:val="center"/>
          </w:tcPr>
          <w:p w14:paraId="01BEAFDC" w14:textId="77777777" w:rsidR="00FB4268" w:rsidRPr="001D386E" w:rsidRDefault="00FB4268" w:rsidP="00483DC6">
            <w:pPr>
              <w:pStyle w:val="TAC"/>
              <w:rPr>
                <w:lang w:eastAsia="ja-JP"/>
              </w:rPr>
            </w:pPr>
            <w:r w:rsidRPr="001D386E">
              <w:rPr>
                <w:lang w:eastAsia="zh-CN"/>
              </w:rPr>
              <w:t>3</w:t>
            </w:r>
          </w:p>
        </w:tc>
        <w:tc>
          <w:tcPr>
            <w:tcW w:w="784" w:type="dxa"/>
            <w:shd w:val="clear" w:color="auto" w:fill="auto"/>
            <w:vAlign w:val="center"/>
          </w:tcPr>
          <w:p w14:paraId="0B6D3D47" w14:textId="77777777" w:rsidR="00FB4268" w:rsidRPr="001D386E" w:rsidRDefault="00FB4268" w:rsidP="00483DC6">
            <w:pPr>
              <w:pStyle w:val="TAC"/>
            </w:pPr>
          </w:p>
        </w:tc>
        <w:tc>
          <w:tcPr>
            <w:tcW w:w="784" w:type="dxa"/>
            <w:shd w:val="clear" w:color="auto" w:fill="auto"/>
            <w:vAlign w:val="center"/>
          </w:tcPr>
          <w:p w14:paraId="78D482AA" w14:textId="77777777" w:rsidR="00FB4268" w:rsidRPr="001D386E" w:rsidRDefault="00FB4268" w:rsidP="00483DC6">
            <w:pPr>
              <w:pStyle w:val="TAC"/>
            </w:pPr>
          </w:p>
        </w:tc>
        <w:tc>
          <w:tcPr>
            <w:tcW w:w="784" w:type="dxa"/>
            <w:shd w:val="clear" w:color="auto" w:fill="auto"/>
            <w:vAlign w:val="center"/>
          </w:tcPr>
          <w:p w14:paraId="0BA5BB99" w14:textId="77777777" w:rsidR="00FB4268" w:rsidRPr="001D386E" w:rsidRDefault="00FB4268" w:rsidP="00483DC6">
            <w:pPr>
              <w:pStyle w:val="TAC"/>
              <w:rPr>
                <w:lang w:eastAsia="ja-JP"/>
              </w:rPr>
            </w:pPr>
            <w:r w:rsidRPr="001D386E">
              <w:rPr>
                <w:lang w:eastAsia="ja-JP"/>
              </w:rPr>
              <w:t>12</w:t>
            </w:r>
          </w:p>
        </w:tc>
        <w:tc>
          <w:tcPr>
            <w:tcW w:w="784" w:type="dxa"/>
            <w:shd w:val="clear" w:color="auto" w:fill="auto"/>
            <w:vAlign w:val="center"/>
          </w:tcPr>
          <w:p w14:paraId="701A8CE8" w14:textId="77777777" w:rsidR="00FB4268" w:rsidRPr="001D386E" w:rsidRDefault="00FB4268" w:rsidP="00483DC6">
            <w:pPr>
              <w:pStyle w:val="TAC"/>
              <w:rPr>
                <w:lang w:eastAsia="ja-JP"/>
              </w:rPr>
            </w:pPr>
            <w:r w:rsidRPr="001D386E">
              <w:rPr>
                <w:lang w:eastAsia="ja-JP"/>
              </w:rPr>
              <w:t>25</w:t>
            </w:r>
          </w:p>
        </w:tc>
        <w:tc>
          <w:tcPr>
            <w:tcW w:w="784" w:type="dxa"/>
            <w:shd w:val="clear" w:color="auto" w:fill="auto"/>
            <w:vAlign w:val="center"/>
          </w:tcPr>
          <w:p w14:paraId="459CA68D" w14:textId="77777777" w:rsidR="00FB4268" w:rsidRPr="001D386E" w:rsidRDefault="00FB4268" w:rsidP="00483DC6">
            <w:pPr>
              <w:pStyle w:val="TAC"/>
              <w:rPr>
                <w:lang w:eastAsia="ja-JP"/>
              </w:rPr>
            </w:pPr>
            <w:r w:rsidRPr="001D386E">
              <w:rPr>
                <w:lang w:eastAsia="ja-JP"/>
              </w:rPr>
              <w:t>36</w:t>
            </w:r>
          </w:p>
        </w:tc>
        <w:tc>
          <w:tcPr>
            <w:tcW w:w="787" w:type="dxa"/>
            <w:shd w:val="clear" w:color="auto" w:fill="auto"/>
            <w:vAlign w:val="center"/>
          </w:tcPr>
          <w:p w14:paraId="25AE5C3F" w14:textId="77777777" w:rsidR="00FB4268" w:rsidRPr="001D386E" w:rsidRDefault="00FB4268" w:rsidP="00483DC6">
            <w:pPr>
              <w:pStyle w:val="TAC"/>
              <w:rPr>
                <w:lang w:eastAsia="ja-JP"/>
              </w:rPr>
            </w:pPr>
            <w:r w:rsidRPr="001D386E">
              <w:rPr>
                <w:lang w:eastAsia="zh-CN"/>
              </w:rPr>
              <w:t>50</w:t>
            </w:r>
          </w:p>
        </w:tc>
        <w:tc>
          <w:tcPr>
            <w:tcW w:w="742" w:type="dxa"/>
            <w:shd w:val="clear" w:color="auto" w:fill="auto"/>
            <w:vAlign w:val="center"/>
          </w:tcPr>
          <w:p w14:paraId="2D159B61" w14:textId="77777777" w:rsidR="00FB4268" w:rsidRPr="001D386E" w:rsidRDefault="00FB4268" w:rsidP="00483DC6">
            <w:pPr>
              <w:pStyle w:val="TAC"/>
              <w:rPr>
                <w:lang w:eastAsia="ja-JP"/>
              </w:rPr>
            </w:pPr>
            <w:r w:rsidRPr="001D386E">
              <w:rPr>
                <w:lang w:eastAsia="ja-JP"/>
              </w:rPr>
              <w:t>FDD</w:t>
            </w:r>
          </w:p>
        </w:tc>
      </w:tr>
      <w:tr w:rsidR="00FB4268" w:rsidRPr="001D386E" w14:paraId="55BE5716" w14:textId="77777777" w:rsidTr="00483DC6">
        <w:trPr>
          <w:trHeight w:val="255"/>
        </w:trPr>
        <w:tc>
          <w:tcPr>
            <w:tcW w:w="2122" w:type="dxa"/>
            <w:shd w:val="clear" w:color="auto" w:fill="auto"/>
            <w:vAlign w:val="center"/>
          </w:tcPr>
          <w:p w14:paraId="00295CD3" w14:textId="77777777" w:rsidR="00FB4268" w:rsidRPr="001D386E" w:rsidRDefault="00FB4268" w:rsidP="00483DC6">
            <w:pPr>
              <w:pStyle w:val="TAC"/>
              <w:rPr>
                <w:rFonts w:cs="Arial"/>
              </w:rPr>
            </w:pPr>
            <w:r w:rsidRPr="001D386E">
              <w:rPr>
                <w:rFonts w:cs="Arial"/>
              </w:rPr>
              <w:t>CA_4A-5A-12A</w:t>
            </w:r>
          </w:p>
        </w:tc>
        <w:tc>
          <w:tcPr>
            <w:tcW w:w="785" w:type="dxa"/>
            <w:shd w:val="clear" w:color="auto" w:fill="auto"/>
            <w:vAlign w:val="center"/>
          </w:tcPr>
          <w:p w14:paraId="4DDAC33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5C8040DE" w14:textId="77777777" w:rsidR="00FB4268" w:rsidRPr="001D386E" w:rsidRDefault="00FB4268" w:rsidP="00483DC6">
            <w:pPr>
              <w:pStyle w:val="TAC"/>
              <w:rPr>
                <w:rFonts w:cs="Arial"/>
              </w:rPr>
            </w:pPr>
          </w:p>
        </w:tc>
        <w:tc>
          <w:tcPr>
            <w:tcW w:w="784" w:type="dxa"/>
            <w:shd w:val="clear" w:color="auto" w:fill="auto"/>
            <w:vAlign w:val="center"/>
          </w:tcPr>
          <w:p w14:paraId="3F4560BC" w14:textId="77777777" w:rsidR="00FB4268" w:rsidRPr="001D386E" w:rsidRDefault="00FB4268" w:rsidP="00483DC6">
            <w:pPr>
              <w:pStyle w:val="TAC"/>
              <w:rPr>
                <w:rFonts w:cs="Arial"/>
              </w:rPr>
            </w:pPr>
          </w:p>
        </w:tc>
        <w:tc>
          <w:tcPr>
            <w:tcW w:w="784" w:type="dxa"/>
            <w:shd w:val="clear" w:color="auto" w:fill="auto"/>
            <w:vAlign w:val="center"/>
          </w:tcPr>
          <w:p w14:paraId="639CEF33"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6916EBE"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452221F"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3DF3FAD2"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53EA11EB" w14:textId="77777777" w:rsidR="00FB4268" w:rsidRPr="001D386E" w:rsidRDefault="00FB4268" w:rsidP="00483DC6">
            <w:pPr>
              <w:pStyle w:val="TAC"/>
              <w:rPr>
                <w:rFonts w:cs="Arial"/>
              </w:rPr>
            </w:pPr>
            <w:r w:rsidRPr="001D386E">
              <w:rPr>
                <w:rFonts w:cs="Arial"/>
              </w:rPr>
              <w:t>FDD</w:t>
            </w:r>
          </w:p>
        </w:tc>
      </w:tr>
      <w:tr w:rsidR="00FB4268" w:rsidRPr="001D386E" w14:paraId="1741EE72" w14:textId="77777777" w:rsidTr="00483DC6">
        <w:trPr>
          <w:trHeight w:val="255"/>
        </w:trPr>
        <w:tc>
          <w:tcPr>
            <w:tcW w:w="2122" w:type="dxa"/>
            <w:shd w:val="clear" w:color="auto" w:fill="auto"/>
            <w:vAlign w:val="center"/>
          </w:tcPr>
          <w:p w14:paraId="021FC45B" w14:textId="77777777" w:rsidR="00FB4268" w:rsidRPr="001D386E" w:rsidRDefault="00FB4268" w:rsidP="00483DC6">
            <w:pPr>
              <w:pStyle w:val="TAC"/>
              <w:rPr>
                <w:rFonts w:cs="Arial"/>
              </w:rPr>
            </w:pPr>
            <w:r w:rsidRPr="001D386E">
              <w:rPr>
                <w:rFonts w:cs="Arial"/>
              </w:rPr>
              <w:t>CA_4A-7A-12A</w:t>
            </w:r>
          </w:p>
        </w:tc>
        <w:tc>
          <w:tcPr>
            <w:tcW w:w="785" w:type="dxa"/>
            <w:shd w:val="clear" w:color="auto" w:fill="auto"/>
            <w:vAlign w:val="center"/>
          </w:tcPr>
          <w:p w14:paraId="17BC96FA"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38F8A5FA" w14:textId="77777777" w:rsidR="00FB4268" w:rsidRPr="001D386E" w:rsidRDefault="00FB4268" w:rsidP="00483DC6">
            <w:pPr>
              <w:pStyle w:val="TAC"/>
              <w:rPr>
                <w:rFonts w:cs="Arial"/>
              </w:rPr>
            </w:pPr>
          </w:p>
        </w:tc>
        <w:tc>
          <w:tcPr>
            <w:tcW w:w="784" w:type="dxa"/>
            <w:shd w:val="clear" w:color="auto" w:fill="auto"/>
            <w:vAlign w:val="center"/>
          </w:tcPr>
          <w:p w14:paraId="3604384B" w14:textId="77777777" w:rsidR="00FB4268" w:rsidRPr="001D386E" w:rsidRDefault="00FB4268" w:rsidP="00483DC6">
            <w:pPr>
              <w:pStyle w:val="TAC"/>
              <w:rPr>
                <w:rFonts w:cs="Arial"/>
              </w:rPr>
            </w:pPr>
          </w:p>
        </w:tc>
        <w:tc>
          <w:tcPr>
            <w:tcW w:w="784" w:type="dxa"/>
            <w:shd w:val="clear" w:color="auto" w:fill="auto"/>
            <w:vAlign w:val="center"/>
          </w:tcPr>
          <w:p w14:paraId="5AF0723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55B2B3B"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2596628F"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154FBF8D"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2F742F28" w14:textId="77777777" w:rsidR="00FB4268" w:rsidRPr="001D386E" w:rsidRDefault="00FB4268" w:rsidP="00483DC6">
            <w:pPr>
              <w:pStyle w:val="TAC"/>
              <w:rPr>
                <w:rFonts w:cs="Arial"/>
              </w:rPr>
            </w:pPr>
            <w:r w:rsidRPr="001D386E">
              <w:rPr>
                <w:rFonts w:cs="Arial"/>
              </w:rPr>
              <w:t>FDD</w:t>
            </w:r>
          </w:p>
        </w:tc>
      </w:tr>
      <w:tr w:rsidR="00FB4268" w:rsidRPr="001D386E" w14:paraId="1E88AE10" w14:textId="77777777" w:rsidTr="00483DC6">
        <w:trPr>
          <w:trHeight w:val="255"/>
        </w:trPr>
        <w:tc>
          <w:tcPr>
            <w:tcW w:w="2122" w:type="dxa"/>
            <w:shd w:val="clear" w:color="auto" w:fill="auto"/>
            <w:vAlign w:val="center"/>
          </w:tcPr>
          <w:p w14:paraId="576547E1" w14:textId="77777777" w:rsidR="00FB4268" w:rsidRPr="001D386E" w:rsidRDefault="00FB4268" w:rsidP="00483DC6">
            <w:pPr>
              <w:pStyle w:val="TAC"/>
              <w:rPr>
                <w:rFonts w:cs="Arial"/>
              </w:rPr>
            </w:pPr>
            <w:r w:rsidRPr="001D386E">
              <w:rPr>
                <w:rFonts w:cs="Arial"/>
                <w:lang w:eastAsia="ja-JP"/>
              </w:rPr>
              <w:t>CA_4A</w:t>
            </w:r>
            <w:bookmarkStart w:id="353" w:name="OLE_LINK231"/>
            <w:bookmarkStart w:id="354" w:name="OLE_LINK232"/>
            <w:r w:rsidRPr="001D386E">
              <w:rPr>
                <w:rFonts w:cs="Arial"/>
                <w:lang w:eastAsia="ja-JP"/>
              </w:rPr>
              <w:t>-</w:t>
            </w:r>
            <w:bookmarkEnd w:id="353"/>
            <w:bookmarkEnd w:id="354"/>
            <w:r w:rsidRPr="001D386E">
              <w:rPr>
                <w:rFonts w:cs="Arial"/>
                <w:lang w:eastAsia="zh-CN"/>
              </w:rPr>
              <w:t>7A</w:t>
            </w:r>
            <w:r w:rsidRPr="001D386E">
              <w:rPr>
                <w:rFonts w:cs="Arial"/>
                <w:lang w:eastAsia="ja-JP"/>
              </w:rPr>
              <w:t>-28A</w:t>
            </w:r>
          </w:p>
        </w:tc>
        <w:tc>
          <w:tcPr>
            <w:tcW w:w="785" w:type="dxa"/>
            <w:shd w:val="clear" w:color="auto" w:fill="auto"/>
            <w:vAlign w:val="center"/>
          </w:tcPr>
          <w:p w14:paraId="638372FB"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44DEE4C5" w14:textId="77777777" w:rsidR="00FB4268" w:rsidRPr="001D386E" w:rsidRDefault="00FB4268" w:rsidP="00483DC6">
            <w:pPr>
              <w:pStyle w:val="TAC"/>
              <w:rPr>
                <w:rFonts w:cs="Arial"/>
              </w:rPr>
            </w:pPr>
          </w:p>
        </w:tc>
        <w:tc>
          <w:tcPr>
            <w:tcW w:w="784" w:type="dxa"/>
            <w:shd w:val="clear" w:color="auto" w:fill="auto"/>
            <w:vAlign w:val="center"/>
          </w:tcPr>
          <w:p w14:paraId="35FB2E63" w14:textId="77777777" w:rsidR="00FB4268" w:rsidRPr="001D386E" w:rsidRDefault="00FB4268" w:rsidP="00483DC6">
            <w:pPr>
              <w:pStyle w:val="TAC"/>
              <w:rPr>
                <w:rFonts w:cs="Arial"/>
              </w:rPr>
            </w:pPr>
          </w:p>
        </w:tc>
        <w:tc>
          <w:tcPr>
            <w:tcW w:w="784" w:type="dxa"/>
            <w:shd w:val="clear" w:color="auto" w:fill="auto"/>
            <w:vAlign w:val="center"/>
          </w:tcPr>
          <w:p w14:paraId="002F571F"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332DFADB"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05FD7F0D"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68FFCF44"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38BF50B9" w14:textId="77777777" w:rsidR="00FB4268" w:rsidRPr="001D386E" w:rsidRDefault="00FB4268" w:rsidP="00483DC6">
            <w:pPr>
              <w:pStyle w:val="TAC"/>
              <w:rPr>
                <w:rFonts w:cs="Arial"/>
              </w:rPr>
            </w:pPr>
            <w:r w:rsidRPr="001D386E">
              <w:rPr>
                <w:rFonts w:cs="Arial"/>
                <w:lang w:eastAsia="ja-JP"/>
              </w:rPr>
              <w:t>FDD</w:t>
            </w:r>
          </w:p>
        </w:tc>
      </w:tr>
      <w:tr w:rsidR="00FB4268" w:rsidRPr="001D386E" w14:paraId="7B0EAAA8" w14:textId="77777777" w:rsidTr="00483DC6">
        <w:trPr>
          <w:trHeight w:val="255"/>
        </w:trPr>
        <w:tc>
          <w:tcPr>
            <w:tcW w:w="2122" w:type="dxa"/>
            <w:shd w:val="clear" w:color="auto" w:fill="auto"/>
            <w:vAlign w:val="center"/>
          </w:tcPr>
          <w:p w14:paraId="7C8A6204" w14:textId="77777777" w:rsidR="00FB4268" w:rsidRPr="001D386E" w:rsidRDefault="00FB4268" w:rsidP="00483DC6">
            <w:pPr>
              <w:pStyle w:val="TAC"/>
              <w:rPr>
                <w:rFonts w:cs="Arial"/>
              </w:rPr>
            </w:pPr>
            <w:r w:rsidRPr="001D386E">
              <w:rPr>
                <w:rFonts w:cs="Arial"/>
              </w:rPr>
              <w:t>CA_4A-12A</w:t>
            </w:r>
          </w:p>
        </w:tc>
        <w:tc>
          <w:tcPr>
            <w:tcW w:w="785" w:type="dxa"/>
            <w:shd w:val="clear" w:color="auto" w:fill="auto"/>
            <w:vAlign w:val="center"/>
          </w:tcPr>
          <w:p w14:paraId="63DF3B3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5EFD8A5" w14:textId="77777777" w:rsidR="00FB4268" w:rsidRPr="001D386E" w:rsidRDefault="00FB4268" w:rsidP="00483DC6">
            <w:pPr>
              <w:pStyle w:val="TAC"/>
              <w:rPr>
                <w:rFonts w:cs="Arial"/>
              </w:rPr>
            </w:pPr>
            <w:r w:rsidRPr="001D386E">
              <w:rPr>
                <w:rFonts w:cs="Arial"/>
              </w:rPr>
              <w:t>2</w:t>
            </w:r>
          </w:p>
        </w:tc>
        <w:tc>
          <w:tcPr>
            <w:tcW w:w="784" w:type="dxa"/>
            <w:shd w:val="clear" w:color="auto" w:fill="auto"/>
            <w:vAlign w:val="center"/>
          </w:tcPr>
          <w:p w14:paraId="5D56EABC" w14:textId="77777777" w:rsidR="00FB4268" w:rsidRPr="001D386E" w:rsidRDefault="00FB4268" w:rsidP="00483DC6">
            <w:pPr>
              <w:pStyle w:val="TAC"/>
              <w:rPr>
                <w:rFonts w:cs="Arial"/>
              </w:rPr>
            </w:pPr>
            <w:r w:rsidRPr="001D386E">
              <w:rPr>
                <w:rFonts w:cs="Arial"/>
              </w:rPr>
              <w:t>5</w:t>
            </w:r>
          </w:p>
        </w:tc>
        <w:tc>
          <w:tcPr>
            <w:tcW w:w="784" w:type="dxa"/>
            <w:shd w:val="clear" w:color="auto" w:fill="auto"/>
            <w:vAlign w:val="center"/>
          </w:tcPr>
          <w:p w14:paraId="6A78225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DCB0B20"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1768D17"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0C0F6341"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455F7B6C" w14:textId="77777777" w:rsidR="00FB4268" w:rsidRPr="001D386E" w:rsidRDefault="00FB4268" w:rsidP="00483DC6">
            <w:pPr>
              <w:pStyle w:val="TAC"/>
              <w:rPr>
                <w:rFonts w:cs="Arial"/>
              </w:rPr>
            </w:pPr>
            <w:r w:rsidRPr="001D386E">
              <w:rPr>
                <w:rFonts w:cs="Arial"/>
              </w:rPr>
              <w:t>FDD</w:t>
            </w:r>
          </w:p>
        </w:tc>
      </w:tr>
      <w:tr w:rsidR="00FB4268" w:rsidRPr="001D386E" w14:paraId="2448EA68" w14:textId="77777777" w:rsidTr="00483DC6">
        <w:trPr>
          <w:trHeight w:val="255"/>
        </w:trPr>
        <w:tc>
          <w:tcPr>
            <w:tcW w:w="2122" w:type="dxa"/>
            <w:shd w:val="clear" w:color="auto" w:fill="auto"/>
            <w:vAlign w:val="center"/>
          </w:tcPr>
          <w:p w14:paraId="7CB5F9B8" w14:textId="77777777" w:rsidR="00FB4268" w:rsidRPr="001D386E" w:rsidRDefault="00FB4268" w:rsidP="00483DC6">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14:paraId="6C3A1070"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A9577A0" w14:textId="77777777" w:rsidR="00FB4268" w:rsidRPr="001D386E" w:rsidRDefault="00FB4268" w:rsidP="00483DC6">
            <w:pPr>
              <w:pStyle w:val="TAC"/>
              <w:rPr>
                <w:rFonts w:cs="Arial"/>
              </w:rPr>
            </w:pPr>
          </w:p>
        </w:tc>
        <w:tc>
          <w:tcPr>
            <w:tcW w:w="784" w:type="dxa"/>
            <w:shd w:val="clear" w:color="auto" w:fill="auto"/>
            <w:vAlign w:val="center"/>
          </w:tcPr>
          <w:p w14:paraId="231AEDFF" w14:textId="77777777" w:rsidR="00FB4268" w:rsidRPr="001D386E" w:rsidRDefault="00FB4268" w:rsidP="00483DC6">
            <w:pPr>
              <w:pStyle w:val="TAC"/>
              <w:rPr>
                <w:rFonts w:cs="Arial"/>
              </w:rPr>
            </w:pPr>
          </w:p>
        </w:tc>
        <w:tc>
          <w:tcPr>
            <w:tcW w:w="784" w:type="dxa"/>
            <w:shd w:val="clear" w:color="auto" w:fill="auto"/>
            <w:vAlign w:val="center"/>
          </w:tcPr>
          <w:p w14:paraId="5B29244E"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462A7EA"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7D0A534" w14:textId="77777777" w:rsidR="00FB4268" w:rsidRPr="001D386E" w:rsidRDefault="00FB4268" w:rsidP="00483DC6">
            <w:pPr>
              <w:pStyle w:val="TAC"/>
              <w:rPr>
                <w:rFonts w:cs="Arial"/>
              </w:rPr>
            </w:pPr>
          </w:p>
        </w:tc>
        <w:tc>
          <w:tcPr>
            <w:tcW w:w="787" w:type="dxa"/>
            <w:shd w:val="clear" w:color="auto" w:fill="auto"/>
            <w:vAlign w:val="center"/>
          </w:tcPr>
          <w:p w14:paraId="4A5EBCFE" w14:textId="77777777" w:rsidR="00FB4268" w:rsidRPr="001D386E" w:rsidRDefault="00FB4268" w:rsidP="00483DC6">
            <w:pPr>
              <w:pStyle w:val="TAC"/>
              <w:rPr>
                <w:rFonts w:cs="Arial"/>
              </w:rPr>
            </w:pPr>
          </w:p>
        </w:tc>
        <w:tc>
          <w:tcPr>
            <w:tcW w:w="742" w:type="dxa"/>
            <w:shd w:val="clear" w:color="auto" w:fill="auto"/>
            <w:vAlign w:val="center"/>
          </w:tcPr>
          <w:p w14:paraId="2F8534D7" w14:textId="77777777" w:rsidR="00FB4268" w:rsidRPr="001D386E" w:rsidRDefault="00FB4268" w:rsidP="00483DC6">
            <w:pPr>
              <w:pStyle w:val="TAC"/>
              <w:rPr>
                <w:rFonts w:cs="Arial"/>
              </w:rPr>
            </w:pPr>
            <w:r w:rsidRPr="001D386E">
              <w:rPr>
                <w:rFonts w:cs="Arial"/>
              </w:rPr>
              <w:t>FDD</w:t>
            </w:r>
          </w:p>
        </w:tc>
      </w:tr>
      <w:tr w:rsidR="00FB4268" w:rsidRPr="001D386E" w14:paraId="70D43617" w14:textId="77777777" w:rsidTr="00483DC6">
        <w:trPr>
          <w:trHeight w:val="255"/>
        </w:trPr>
        <w:tc>
          <w:tcPr>
            <w:tcW w:w="2122" w:type="dxa"/>
            <w:shd w:val="clear" w:color="auto" w:fill="auto"/>
            <w:vAlign w:val="center"/>
          </w:tcPr>
          <w:p w14:paraId="1C556A81" w14:textId="77777777" w:rsidR="00FB4268" w:rsidRPr="001D386E" w:rsidRDefault="00FB4268" w:rsidP="00483DC6">
            <w:pPr>
              <w:pStyle w:val="TAC"/>
              <w:rPr>
                <w:rFonts w:cs="Arial"/>
              </w:rPr>
            </w:pPr>
            <w:r w:rsidRPr="001D386E">
              <w:rPr>
                <w:rFonts w:cs="Arial"/>
              </w:rPr>
              <w:t>CA_4A-17A</w:t>
            </w:r>
          </w:p>
        </w:tc>
        <w:tc>
          <w:tcPr>
            <w:tcW w:w="785" w:type="dxa"/>
            <w:shd w:val="clear" w:color="auto" w:fill="auto"/>
            <w:vAlign w:val="center"/>
          </w:tcPr>
          <w:p w14:paraId="13E39EB9" w14:textId="77777777" w:rsidR="00FB4268" w:rsidRPr="001D386E" w:rsidRDefault="00FB4268" w:rsidP="00483DC6">
            <w:pPr>
              <w:pStyle w:val="TAC"/>
              <w:rPr>
                <w:rFonts w:cs="Arial"/>
              </w:rPr>
            </w:pPr>
            <w:r w:rsidRPr="001D386E">
              <w:rPr>
                <w:rFonts w:cs="Arial"/>
              </w:rPr>
              <w:t>17</w:t>
            </w:r>
          </w:p>
        </w:tc>
        <w:tc>
          <w:tcPr>
            <w:tcW w:w="784" w:type="dxa"/>
            <w:shd w:val="clear" w:color="auto" w:fill="auto"/>
            <w:vAlign w:val="center"/>
          </w:tcPr>
          <w:p w14:paraId="1E4CDA1A" w14:textId="77777777" w:rsidR="00FB4268" w:rsidRPr="001D386E" w:rsidRDefault="00FB4268" w:rsidP="00483DC6">
            <w:pPr>
              <w:pStyle w:val="TAC"/>
              <w:rPr>
                <w:rFonts w:cs="Arial"/>
              </w:rPr>
            </w:pPr>
          </w:p>
        </w:tc>
        <w:tc>
          <w:tcPr>
            <w:tcW w:w="784" w:type="dxa"/>
            <w:shd w:val="clear" w:color="auto" w:fill="auto"/>
            <w:vAlign w:val="center"/>
          </w:tcPr>
          <w:p w14:paraId="0557E872" w14:textId="77777777" w:rsidR="00FB4268" w:rsidRPr="001D386E" w:rsidRDefault="00FB4268" w:rsidP="00483DC6">
            <w:pPr>
              <w:pStyle w:val="TAC"/>
              <w:rPr>
                <w:rFonts w:cs="Arial"/>
              </w:rPr>
            </w:pPr>
          </w:p>
        </w:tc>
        <w:tc>
          <w:tcPr>
            <w:tcW w:w="784" w:type="dxa"/>
            <w:shd w:val="clear" w:color="auto" w:fill="auto"/>
            <w:vAlign w:val="center"/>
          </w:tcPr>
          <w:p w14:paraId="187D1E74"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3061518"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B640219" w14:textId="77777777" w:rsidR="00FB4268" w:rsidRPr="001D386E" w:rsidRDefault="00FB4268" w:rsidP="00483DC6">
            <w:pPr>
              <w:pStyle w:val="TAC"/>
              <w:rPr>
                <w:rFonts w:cs="Arial"/>
              </w:rPr>
            </w:pPr>
          </w:p>
        </w:tc>
        <w:tc>
          <w:tcPr>
            <w:tcW w:w="787" w:type="dxa"/>
            <w:shd w:val="clear" w:color="auto" w:fill="auto"/>
            <w:vAlign w:val="center"/>
          </w:tcPr>
          <w:p w14:paraId="76B164C0" w14:textId="77777777" w:rsidR="00FB4268" w:rsidRPr="001D386E" w:rsidRDefault="00FB4268" w:rsidP="00483DC6">
            <w:pPr>
              <w:pStyle w:val="TAC"/>
              <w:rPr>
                <w:rFonts w:cs="Arial"/>
              </w:rPr>
            </w:pPr>
          </w:p>
        </w:tc>
        <w:tc>
          <w:tcPr>
            <w:tcW w:w="742" w:type="dxa"/>
            <w:shd w:val="clear" w:color="auto" w:fill="auto"/>
            <w:vAlign w:val="center"/>
          </w:tcPr>
          <w:p w14:paraId="0E731AB4" w14:textId="77777777" w:rsidR="00FB4268" w:rsidRPr="001D386E" w:rsidRDefault="00FB4268" w:rsidP="00483DC6">
            <w:pPr>
              <w:pStyle w:val="TAC"/>
              <w:rPr>
                <w:rFonts w:cs="Arial"/>
              </w:rPr>
            </w:pPr>
            <w:r w:rsidRPr="001D386E">
              <w:rPr>
                <w:rFonts w:cs="Arial"/>
              </w:rPr>
              <w:t>FDD</w:t>
            </w:r>
          </w:p>
        </w:tc>
      </w:tr>
      <w:tr w:rsidR="00FB4268" w:rsidRPr="001D386E" w14:paraId="711AD5F9" w14:textId="77777777" w:rsidTr="00483DC6">
        <w:trPr>
          <w:trHeight w:val="255"/>
        </w:trPr>
        <w:tc>
          <w:tcPr>
            <w:tcW w:w="2122" w:type="dxa"/>
            <w:shd w:val="clear" w:color="auto" w:fill="auto"/>
            <w:vAlign w:val="center"/>
          </w:tcPr>
          <w:p w14:paraId="182C143B" w14:textId="77777777" w:rsidR="00FB4268" w:rsidRPr="001D386E" w:rsidRDefault="00FB4268" w:rsidP="00483DC6">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6E10E948"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19D264CC" w14:textId="77777777" w:rsidR="00FB4268" w:rsidRPr="001D386E" w:rsidRDefault="00FB4268" w:rsidP="00483DC6">
            <w:pPr>
              <w:pStyle w:val="TAC"/>
              <w:rPr>
                <w:rFonts w:cs="Arial"/>
              </w:rPr>
            </w:pPr>
          </w:p>
        </w:tc>
        <w:tc>
          <w:tcPr>
            <w:tcW w:w="784" w:type="dxa"/>
            <w:shd w:val="clear" w:color="auto" w:fill="auto"/>
            <w:vAlign w:val="center"/>
          </w:tcPr>
          <w:p w14:paraId="3771A07B" w14:textId="77777777" w:rsidR="00FB4268" w:rsidRPr="001D386E" w:rsidRDefault="00FB4268" w:rsidP="00483DC6">
            <w:pPr>
              <w:pStyle w:val="TAC"/>
              <w:rPr>
                <w:rFonts w:cs="Arial"/>
              </w:rPr>
            </w:pPr>
          </w:p>
        </w:tc>
        <w:tc>
          <w:tcPr>
            <w:tcW w:w="784" w:type="dxa"/>
            <w:shd w:val="clear" w:color="auto" w:fill="auto"/>
            <w:vAlign w:val="center"/>
          </w:tcPr>
          <w:p w14:paraId="1D265545"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62A1EF96"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79713E2E"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086B721C"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1D05585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35D06F1" w14:textId="77777777" w:rsidTr="00483DC6">
        <w:trPr>
          <w:trHeight w:val="255"/>
        </w:trPr>
        <w:tc>
          <w:tcPr>
            <w:tcW w:w="2122" w:type="dxa"/>
            <w:shd w:val="clear" w:color="auto" w:fill="auto"/>
            <w:vAlign w:val="center"/>
          </w:tcPr>
          <w:p w14:paraId="2D8F9F87"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14:paraId="79E7D16F"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4D5A95E5" w14:textId="77777777" w:rsidR="00FB4268" w:rsidRPr="001D386E" w:rsidRDefault="00FB4268" w:rsidP="00483DC6">
            <w:pPr>
              <w:pStyle w:val="TAC"/>
              <w:rPr>
                <w:rFonts w:cs="Arial"/>
              </w:rPr>
            </w:pPr>
          </w:p>
        </w:tc>
        <w:tc>
          <w:tcPr>
            <w:tcW w:w="784" w:type="dxa"/>
            <w:shd w:val="clear" w:color="auto" w:fill="auto"/>
            <w:vAlign w:val="center"/>
          </w:tcPr>
          <w:p w14:paraId="273554B9" w14:textId="77777777" w:rsidR="00FB4268" w:rsidRPr="001D386E" w:rsidRDefault="00FB4268" w:rsidP="00483DC6">
            <w:pPr>
              <w:pStyle w:val="TAC"/>
              <w:rPr>
                <w:rFonts w:cs="Arial"/>
              </w:rPr>
            </w:pPr>
          </w:p>
        </w:tc>
        <w:tc>
          <w:tcPr>
            <w:tcW w:w="784" w:type="dxa"/>
            <w:shd w:val="clear" w:color="auto" w:fill="auto"/>
            <w:vAlign w:val="center"/>
          </w:tcPr>
          <w:p w14:paraId="44001194"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51AF2279"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46CA4F47" w14:textId="77777777" w:rsidR="00FB4268" w:rsidRPr="001D386E" w:rsidRDefault="00FB4268" w:rsidP="00483DC6">
            <w:pPr>
              <w:pStyle w:val="TAC"/>
              <w:rPr>
                <w:rFonts w:cs="Arial"/>
                <w:lang w:eastAsia="ja-JP"/>
              </w:rPr>
            </w:pPr>
            <w:r w:rsidRPr="001D386E">
              <w:rPr>
                <w:lang w:eastAsia="ja-JP"/>
              </w:rPr>
              <w:t>20</w:t>
            </w:r>
          </w:p>
        </w:tc>
        <w:tc>
          <w:tcPr>
            <w:tcW w:w="787" w:type="dxa"/>
            <w:shd w:val="clear" w:color="auto" w:fill="auto"/>
            <w:vAlign w:val="center"/>
          </w:tcPr>
          <w:p w14:paraId="5A503008" w14:textId="77777777" w:rsidR="00FB4268" w:rsidRPr="001D386E" w:rsidRDefault="00FB4268" w:rsidP="00483DC6">
            <w:pPr>
              <w:pStyle w:val="TAC"/>
              <w:rPr>
                <w:rFonts w:cs="Arial"/>
                <w:lang w:eastAsia="ja-JP"/>
              </w:rPr>
            </w:pPr>
            <w:r w:rsidRPr="001D386E">
              <w:rPr>
                <w:lang w:eastAsia="ja-JP"/>
              </w:rPr>
              <w:t>20</w:t>
            </w:r>
          </w:p>
        </w:tc>
        <w:tc>
          <w:tcPr>
            <w:tcW w:w="742" w:type="dxa"/>
            <w:shd w:val="clear" w:color="auto" w:fill="auto"/>
            <w:vAlign w:val="center"/>
          </w:tcPr>
          <w:p w14:paraId="514F898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4C5F529" w14:textId="77777777" w:rsidTr="00483DC6">
        <w:trPr>
          <w:trHeight w:val="255"/>
        </w:trPr>
        <w:tc>
          <w:tcPr>
            <w:tcW w:w="2122" w:type="dxa"/>
            <w:shd w:val="clear" w:color="auto" w:fill="auto"/>
            <w:vAlign w:val="center"/>
          </w:tcPr>
          <w:p w14:paraId="52E03D24"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p>
          <w:p w14:paraId="7F967600"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p>
        </w:tc>
        <w:tc>
          <w:tcPr>
            <w:tcW w:w="785" w:type="dxa"/>
            <w:shd w:val="clear" w:color="auto" w:fill="auto"/>
            <w:vAlign w:val="center"/>
          </w:tcPr>
          <w:p w14:paraId="4A39DBBB" w14:textId="77777777" w:rsidR="00FB4268" w:rsidRPr="001D386E" w:rsidRDefault="00FB4268" w:rsidP="00483DC6">
            <w:pPr>
              <w:pStyle w:val="TAC"/>
              <w:rPr>
                <w:lang w:eastAsia="ja-JP"/>
              </w:rPr>
            </w:pPr>
            <w:r w:rsidRPr="001D386E">
              <w:rPr>
                <w:lang w:eastAsia="zh-CN"/>
              </w:rPr>
              <w:t>66</w:t>
            </w:r>
          </w:p>
        </w:tc>
        <w:tc>
          <w:tcPr>
            <w:tcW w:w="784" w:type="dxa"/>
            <w:shd w:val="clear" w:color="auto" w:fill="auto"/>
            <w:vAlign w:val="center"/>
          </w:tcPr>
          <w:p w14:paraId="28AF66FB" w14:textId="77777777" w:rsidR="00FB4268" w:rsidRPr="001D386E" w:rsidRDefault="00FB4268" w:rsidP="00483DC6">
            <w:pPr>
              <w:pStyle w:val="TAC"/>
              <w:rPr>
                <w:rFonts w:cs="Arial"/>
              </w:rPr>
            </w:pPr>
          </w:p>
        </w:tc>
        <w:tc>
          <w:tcPr>
            <w:tcW w:w="784" w:type="dxa"/>
            <w:shd w:val="clear" w:color="auto" w:fill="auto"/>
            <w:vAlign w:val="center"/>
          </w:tcPr>
          <w:p w14:paraId="6C0E810D" w14:textId="77777777" w:rsidR="00FB4268" w:rsidRPr="001D386E" w:rsidRDefault="00FB4268" w:rsidP="00483DC6">
            <w:pPr>
              <w:pStyle w:val="TAC"/>
              <w:rPr>
                <w:rFonts w:cs="Arial"/>
              </w:rPr>
            </w:pPr>
          </w:p>
        </w:tc>
        <w:tc>
          <w:tcPr>
            <w:tcW w:w="784" w:type="dxa"/>
            <w:shd w:val="clear" w:color="auto" w:fill="auto"/>
            <w:vAlign w:val="center"/>
          </w:tcPr>
          <w:p w14:paraId="0379AFB6" w14:textId="77777777" w:rsidR="00FB4268" w:rsidRPr="001D386E" w:rsidRDefault="00FB4268" w:rsidP="00483DC6">
            <w:pPr>
              <w:pStyle w:val="TAC"/>
              <w:rPr>
                <w:lang w:eastAsia="ja-JP"/>
              </w:rPr>
            </w:pPr>
            <w:r w:rsidRPr="001D386E">
              <w:rPr>
                <w:lang w:eastAsia="ja-JP"/>
              </w:rPr>
              <w:t>12</w:t>
            </w:r>
            <w:r w:rsidRPr="001D386E">
              <w:rPr>
                <w:vertAlign w:val="superscript"/>
                <w:lang w:eastAsia="ja-JP"/>
              </w:rPr>
              <w:t>1</w:t>
            </w:r>
          </w:p>
        </w:tc>
        <w:tc>
          <w:tcPr>
            <w:tcW w:w="784" w:type="dxa"/>
            <w:shd w:val="clear" w:color="auto" w:fill="auto"/>
            <w:vAlign w:val="center"/>
          </w:tcPr>
          <w:p w14:paraId="6E568074" w14:textId="77777777" w:rsidR="00FB4268" w:rsidRPr="001D386E" w:rsidRDefault="00FB4268" w:rsidP="00483DC6">
            <w:pPr>
              <w:pStyle w:val="TAC"/>
              <w:rPr>
                <w:lang w:eastAsia="ja-JP"/>
              </w:rPr>
            </w:pPr>
            <w:r w:rsidRPr="001D386E">
              <w:rPr>
                <w:lang w:eastAsia="ja-JP"/>
              </w:rPr>
              <w:t>25</w:t>
            </w:r>
            <w:r w:rsidRPr="001D386E">
              <w:rPr>
                <w:vertAlign w:val="superscript"/>
                <w:lang w:eastAsia="ja-JP"/>
              </w:rPr>
              <w:t>1</w:t>
            </w:r>
          </w:p>
        </w:tc>
        <w:tc>
          <w:tcPr>
            <w:tcW w:w="784" w:type="dxa"/>
            <w:shd w:val="clear" w:color="auto" w:fill="auto"/>
            <w:vAlign w:val="center"/>
          </w:tcPr>
          <w:p w14:paraId="078AC9D8" w14:textId="77777777" w:rsidR="00FB4268" w:rsidRPr="001D386E" w:rsidRDefault="00FB4268" w:rsidP="00483DC6">
            <w:pPr>
              <w:pStyle w:val="TAC"/>
              <w:rPr>
                <w:lang w:eastAsia="ja-JP"/>
              </w:rPr>
            </w:pPr>
            <w:r w:rsidRPr="001D386E">
              <w:rPr>
                <w:lang w:eastAsia="ja-JP"/>
              </w:rPr>
              <w:t>36</w:t>
            </w:r>
            <w:r w:rsidRPr="001D386E">
              <w:rPr>
                <w:vertAlign w:val="superscript"/>
                <w:lang w:eastAsia="ja-JP"/>
              </w:rPr>
              <w:t>1</w:t>
            </w:r>
          </w:p>
        </w:tc>
        <w:tc>
          <w:tcPr>
            <w:tcW w:w="787" w:type="dxa"/>
            <w:shd w:val="clear" w:color="auto" w:fill="auto"/>
            <w:vAlign w:val="center"/>
          </w:tcPr>
          <w:p w14:paraId="726E25ED" w14:textId="77777777" w:rsidR="00FB4268" w:rsidRPr="001D386E" w:rsidRDefault="00FB4268" w:rsidP="00483DC6">
            <w:pPr>
              <w:pStyle w:val="TAC"/>
              <w:rPr>
                <w:lang w:eastAsia="ja-JP"/>
              </w:rPr>
            </w:pPr>
            <w:r w:rsidRPr="001D386E">
              <w:rPr>
                <w:lang w:eastAsia="ja-JP"/>
              </w:rPr>
              <w:t>50</w:t>
            </w:r>
            <w:r w:rsidRPr="001D386E">
              <w:rPr>
                <w:vertAlign w:val="superscript"/>
                <w:lang w:eastAsia="ja-JP"/>
              </w:rPr>
              <w:t>1</w:t>
            </w:r>
          </w:p>
        </w:tc>
        <w:tc>
          <w:tcPr>
            <w:tcW w:w="742" w:type="dxa"/>
            <w:shd w:val="clear" w:color="auto" w:fill="auto"/>
            <w:vAlign w:val="center"/>
          </w:tcPr>
          <w:p w14:paraId="06B1F9B9" w14:textId="77777777" w:rsidR="00FB4268" w:rsidRPr="001D386E" w:rsidRDefault="00FB4268" w:rsidP="00483DC6">
            <w:pPr>
              <w:pStyle w:val="TAC"/>
              <w:rPr>
                <w:rFonts w:cs="Arial"/>
                <w:lang w:eastAsia="ja-JP"/>
              </w:rPr>
            </w:pPr>
            <w:r w:rsidRPr="001D386E">
              <w:rPr>
                <w:rFonts w:hint="eastAsia"/>
                <w:lang w:val="en-US" w:eastAsia="zh-CN"/>
              </w:rPr>
              <w:t>F</w:t>
            </w:r>
            <w:r w:rsidRPr="001D386E">
              <w:rPr>
                <w:lang w:val="en-US"/>
              </w:rPr>
              <w:t>DD</w:t>
            </w:r>
          </w:p>
        </w:tc>
      </w:tr>
      <w:tr w:rsidR="00FB4268" w:rsidRPr="001D386E" w14:paraId="7026AE15" w14:textId="77777777" w:rsidTr="00483DC6">
        <w:trPr>
          <w:trHeight w:val="255"/>
        </w:trPr>
        <w:tc>
          <w:tcPr>
            <w:tcW w:w="2122" w:type="dxa"/>
            <w:shd w:val="clear" w:color="auto" w:fill="auto"/>
            <w:vAlign w:val="center"/>
          </w:tcPr>
          <w:p w14:paraId="695B269F" w14:textId="77777777" w:rsidR="00FB4268" w:rsidRDefault="00FB4268" w:rsidP="00483DC6">
            <w:pPr>
              <w:pStyle w:val="TAC"/>
              <w:rPr>
                <w:rFonts w:eastAsia="PMingLiU" w:cs="Arial"/>
                <w:lang w:eastAsia="zh-TW"/>
              </w:rPr>
            </w:pPr>
            <w:r w:rsidRPr="001D386E">
              <w:rPr>
                <w:rFonts w:cs="Arial"/>
              </w:rPr>
              <w:t>CA_7A-8A</w:t>
            </w:r>
          </w:p>
          <w:p w14:paraId="68E57DFF" w14:textId="77777777" w:rsidR="00FB4268" w:rsidRPr="001D386E" w:rsidRDefault="00FB4268" w:rsidP="00483DC6">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471F907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20F6874B" w14:textId="77777777" w:rsidR="00FB4268" w:rsidRPr="001D386E" w:rsidRDefault="00FB4268" w:rsidP="00483DC6">
            <w:pPr>
              <w:pStyle w:val="TAC"/>
              <w:rPr>
                <w:rFonts w:cs="Arial"/>
              </w:rPr>
            </w:pPr>
          </w:p>
        </w:tc>
        <w:tc>
          <w:tcPr>
            <w:tcW w:w="784" w:type="dxa"/>
            <w:shd w:val="clear" w:color="auto" w:fill="auto"/>
            <w:vAlign w:val="center"/>
          </w:tcPr>
          <w:p w14:paraId="2CB0FC19" w14:textId="77777777" w:rsidR="00FB4268" w:rsidRPr="001D386E" w:rsidRDefault="00FB4268" w:rsidP="00483DC6">
            <w:pPr>
              <w:pStyle w:val="TAC"/>
              <w:rPr>
                <w:rFonts w:cs="Arial"/>
              </w:rPr>
            </w:pPr>
          </w:p>
        </w:tc>
        <w:tc>
          <w:tcPr>
            <w:tcW w:w="784" w:type="dxa"/>
            <w:shd w:val="clear" w:color="auto" w:fill="auto"/>
            <w:vAlign w:val="center"/>
          </w:tcPr>
          <w:p w14:paraId="1CC4193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2A08D795"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0433F3B"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1EDD7495"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30CE29CF" w14:textId="77777777" w:rsidR="00FB4268" w:rsidRPr="001D386E" w:rsidRDefault="00FB4268" w:rsidP="00483DC6">
            <w:pPr>
              <w:pStyle w:val="TAC"/>
              <w:rPr>
                <w:rFonts w:cs="Arial"/>
              </w:rPr>
            </w:pPr>
            <w:r w:rsidRPr="001D386E">
              <w:rPr>
                <w:rFonts w:cs="Arial"/>
              </w:rPr>
              <w:t>FDD</w:t>
            </w:r>
          </w:p>
        </w:tc>
      </w:tr>
      <w:tr w:rsidR="00FB4268" w:rsidRPr="001D386E" w14:paraId="6F274EF0" w14:textId="77777777" w:rsidTr="00483DC6">
        <w:trPr>
          <w:trHeight w:val="255"/>
        </w:trPr>
        <w:tc>
          <w:tcPr>
            <w:tcW w:w="2122" w:type="dxa"/>
            <w:shd w:val="clear" w:color="auto" w:fill="auto"/>
            <w:vAlign w:val="center"/>
          </w:tcPr>
          <w:p w14:paraId="16F14B33" w14:textId="77777777" w:rsidR="00FB4268" w:rsidRPr="001D386E" w:rsidRDefault="00FB4268" w:rsidP="00483DC6">
            <w:pPr>
              <w:pStyle w:val="TAC"/>
              <w:rPr>
                <w:rFonts w:cs="Arial"/>
              </w:rPr>
            </w:pPr>
            <w:r w:rsidRPr="001D386E">
              <w:rPr>
                <w:rFonts w:cs="Arial"/>
              </w:rPr>
              <w:t>CA_7A-8A-20A</w:t>
            </w:r>
          </w:p>
        </w:tc>
        <w:tc>
          <w:tcPr>
            <w:tcW w:w="785" w:type="dxa"/>
            <w:shd w:val="clear" w:color="auto" w:fill="auto"/>
            <w:vAlign w:val="center"/>
          </w:tcPr>
          <w:p w14:paraId="41DEA8D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5FFF442" w14:textId="77777777" w:rsidR="00FB4268" w:rsidRPr="001D386E" w:rsidRDefault="00FB4268" w:rsidP="00483DC6">
            <w:pPr>
              <w:pStyle w:val="TAC"/>
              <w:rPr>
                <w:rFonts w:cs="Arial"/>
              </w:rPr>
            </w:pPr>
          </w:p>
        </w:tc>
        <w:tc>
          <w:tcPr>
            <w:tcW w:w="784" w:type="dxa"/>
            <w:shd w:val="clear" w:color="auto" w:fill="auto"/>
            <w:vAlign w:val="center"/>
          </w:tcPr>
          <w:p w14:paraId="174A4BA4" w14:textId="77777777" w:rsidR="00FB4268" w:rsidRPr="001D386E" w:rsidRDefault="00FB4268" w:rsidP="00483DC6">
            <w:pPr>
              <w:pStyle w:val="TAC"/>
              <w:rPr>
                <w:rFonts w:cs="Arial"/>
              </w:rPr>
            </w:pPr>
          </w:p>
        </w:tc>
        <w:tc>
          <w:tcPr>
            <w:tcW w:w="784" w:type="dxa"/>
            <w:shd w:val="clear" w:color="auto" w:fill="auto"/>
            <w:vAlign w:val="center"/>
          </w:tcPr>
          <w:p w14:paraId="184486E1" w14:textId="77777777" w:rsidR="00FB4268" w:rsidRPr="001D386E" w:rsidRDefault="00FB4268" w:rsidP="00483DC6">
            <w:pPr>
              <w:pStyle w:val="TAC"/>
              <w:rPr>
                <w:rFonts w:cs="Arial"/>
              </w:rPr>
            </w:pPr>
          </w:p>
        </w:tc>
        <w:tc>
          <w:tcPr>
            <w:tcW w:w="784" w:type="dxa"/>
            <w:shd w:val="clear" w:color="auto" w:fill="auto"/>
            <w:vAlign w:val="center"/>
          </w:tcPr>
          <w:p w14:paraId="17F73757"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0212B0AB"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22103C1B"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63DEA330" w14:textId="77777777" w:rsidR="00FB4268" w:rsidRPr="001D386E" w:rsidRDefault="00FB4268" w:rsidP="00483DC6">
            <w:pPr>
              <w:pStyle w:val="TAC"/>
              <w:rPr>
                <w:rFonts w:cs="Arial"/>
              </w:rPr>
            </w:pPr>
            <w:r w:rsidRPr="001D386E">
              <w:rPr>
                <w:rFonts w:cs="Arial"/>
              </w:rPr>
              <w:t>FDD</w:t>
            </w:r>
          </w:p>
        </w:tc>
      </w:tr>
      <w:tr w:rsidR="00FB4268" w:rsidRPr="001D386E" w14:paraId="4F6396BD" w14:textId="77777777" w:rsidTr="00483DC6">
        <w:trPr>
          <w:trHeight w:val="255"/>
        </w:trPr>
        <w:tc>
          <w:tcPr>
            <w:tcW w:w="2122" w:type="dxa"/>
            <w:shd w:val="clear" w:color="auto" w:fill="auto"/>
            <w:vAlign w:val="center"/>
          </w:tcPr>
          <w:p w14:paraId="520C399C" w14:textId="77777777" w:rsidR="00FB4268" w:rsidRPr="001D386E" w:rsidRDefault="00FB4268" w:rsidP="00483DC6">
            <w:pPr>
              <w:pStyle w:val="TAC"/>
              <w:rPr>
                <w:rFonts w:cs="Arial"/>
              </w:rPr>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3A0AE938" w14:textId="77777777" w:rsidR="00FB4268" w:rsidRPr="001D386E" w:rsidRDefault="00FB4268" w:rsidP="00483DC6">
            <w:pPr>
              <w:pStyle w:val="TAC"/>
              <w:rPr>
                <w:rFonts w:cs="Arial"/>
              </w:rPr>
            </w:pPr>
            <w:r>
              <w:rPr>
                <w:szCs w:val="18"/>
                <w:lang w:eastAsia="ja-JP"/>
              </w:rPr>
              <w:t>8</w:t>
            </w:r>
          </w:p>
        </w:tc>
        <w:tc>
          <w:tcPr>
            <w:tcW w:w="784" w:type="dxa"/>
            <w:shd w:val="clear" w:color="auto" w:fill="auto"/>
            <w:vAlign w:val="center"/>
          </w:tcPr>
          <w:p w14:paraId="4FA1D120" w14:textId="77777777" w:rsidR="00FB4268" w:rsidRPr="001D386E" w:rsidRDefault="00FB4268" w:rsidP="00483DC6">
            <w:pPr>
              <w:pStyle w:val="TAC"/>
              <w:rPr>
                <w:rFonts w:cs="Arial"/>
              </w:rPr>
            </w:pPr>
          </w:p>
        </w:tc>
        <w:tc>
          <w:tcPr>
            <w:tcW w:w="784" w:type="dxa"/>
            <w:shd w:val="clear" w:color="auto" w:fill="auto"/>
            <w:vAlign w:val="center"/>
          </w:tcPr>
          <w:p w14:paraId="0DE092EB" w14:textId="77777777" w:rsidR="00FB4268" w:rsidRPr="001D386E" w:rsidRDefault="00FB4268" w:rsidP="00483DC6">
            <w:pPr>
              <w:pStyle w:val="TAC"/>
              <w:rPr>
                <w:rFonts w:cs="Arial"/>
              </w:rPr>
            </w:pPr>
          </w:p>
        </w:tc>
        <w:tc>
          <w:tcPr>
            <w:tcW w:w="784" w:type="dxa"/>
            <w:shd w:val="clear" w:color="auto" w:fill="auto"/>
            <w:vAlign w:val="center"/>
          </w:tcPr>
          <w:p w14:paraId="7B70F020" w14:textId="77777777" w:rsidR="00FB4268" w:rsidRPr="001D386E" w:rsidRDefault="00FB4268" w:rsidP="00483DC6">
            <w:pPr>
              <w:pStyle w:val="TAC"/>
              <w:rPr>
                <w:rFonts w:cs="Arial"/>
              </w:rPr>
            </w:pPr>
            <w:r w:rsidRPr="001D386E">
              <w:t>8</w:t>
            </w:r>
          </w:p>
        </w:tc>
        <w:tc>
          <w:tcPr>
            <w:tcW w:w="784" w:type="dxa"/>
            <w:shd w:val="clear" w:color="auto" w:fill="auto"/>
            <w:vAlign w:val="center"/>
          </w:tcPr>
          <w:p w14:paraId="36B8E2A7" w14:textId="77777777" w:rsidR="00FB4268" w:rsidRPr="001D386E" w:rsidRDefault="00FB4268" w:rsidP="00483DC6">
            <w:pPr>
              <w:pStyle w:val="TAC"/>
              <w:rPr>
                <w:rFonts w:cs="Arial"/>
              </w:rPr>
            </w:pPr>
            <w:r w:rsidRPr="001D386E">
              <w:t>16</w:t>
            </w:r>
          </w:p>
        </w:tc>
        <w:tc>
          <w:tcPr>
            <w:tcW w:w="784" w:type="dxa"/>
            <w:shd w:val="clear" w:color="auto" w:fill="auto"/>
            <w:vAlign w:val="center"/>
          </w:tcPr>
          <w:p w14:paraId="6DDBF137" w14:textId="77777777" w:rsidR="00FB4268" w:rsidRPr="001D386E" w:rsidRDefault="00FB4268" w:rsidP="00483DC6">
            <w:pPr>
              <w:pStyle w:val="TAC"/>
              <w:rPr>
                <w:rFonts w:cs="Arial"/>
              </w:rPr>
            </w:pPr>
            <w:r w:rsidRPr="001D386E">
              <w:t>25</w:t>
            </w:r>
          </w:p>
        </w:tc>
        <w:tc>
          <w:tcPr>
            <w:tcW w:w="787" w:type="dxa"/>
            <w:shd w:val="clear" w:color="auto" w:fill="auto"/>
            <w:vAlign w:val="center"/>
          </w:tcPr>
          <w:p w14:paraId="29C1AEF0" w14:textId="77777777" w:rsidR="00FB4268" w:rsidRPr="001D386E" w:rsidRDefault="00FB4268" w:rsidP="00483DC6">
            <w:pPr>
              <w:pStyle w:val="TAC"/>
              <w:rPr>
                <w:rFonts w:cs="Arial"/>
              </w:rPr>
            </w:pPr>
            <w:r w:rsidRPr="001D386E">
              <w:t>25</w:t>
            </w:r>
          </w:p>
        </w:tc>
        <w:tc>
          <w:tcPr>
            <w:tcW w:w="742" w:type="dxa"/>
            <w:shd w:val="clear" w:color="auto" w:fill="auto"/>
            <w:vAlign w:val="center"/>
          </w:tcPr>
          <w:p w14:paraId="0660ECA8" w14:textId="77777777" w:rsidR="00FB4268" w:rsidRPr="001D386E" w:rsidRDefault="00FB4268" w:rsidP="00483DC6">
            <w:pPr>
              <w:pStyle w:val="TAC"/>
              <w:rPr>
                <w:rFonts w:cs="Arial"/>
              </w:rPr>
            </w:pPr>
            <w:r w:rsidRPr="001D386E">
              <w:rPr>
                <w:szCs w:val="18"/>
                <w:lang w:eastAsia="ja-JP"/>
              </w:rPr>
              <w:t>FDD</w:t>
            </w:r>
          </w:p>
        </w:tc>
      </w:tr>
      <w:tr w:rsidR="00FB4268" w:rsidRPr="001D386E" w14:paraId="0ACC1CB0" w14:textId="77777777" w:rsidTr="00483DC6">
        <w:trPr>
          <w:trHeight w:val="255"/>
        </w:trPr>
        <w:tc>
          <w:tcPr>
            <w:tcW w:w="2122" w:type="dxa"/>
            <w:shd w:val="clear" w:color="auto" w:fill="auto"/>
            <w:vAlign w:val="center"/>
          </w:tcPr>
          <w:p w14:paraId="3A9AA2DB" w14:textId="77777777" w:rsidR="00FB4268" w:rsidRDefault="00FB4268" w:rsidP="00483DC6">
            <w:pPr>
              <w:pStyle w:val="TAC"/>
              <w:rPr>
                <w:szCs w:val="18"/>
                <w:lang w:val="en-US"/>
              </w:rPr>
            </w:pPr>
            <w:r>
              <w:rPr>
                <w:szCs w:val="18"/>
                <w:lang w:val="en-US"/>
              </w:rPr>
              <w:t>CA_7A-8A-32A</w:t>
            </w:r>
          </w:p>
        </w:tc>
        <w:tc>
          <w:tcPr>
            <w:tcW w:w="785" w:type="dxa"/>
            <w:shd w:val="clear" w:color="auto" w:fill="auto"/>
            <w:vAlign w:val="center"/>
          </w:tcPr>
          <w:p w14:paraId="59668F5D" w14:textId="77777777" w:rsidR="00FB4268" w:rsidRDefault="00FB4268" w:rsidP="00483DC6">
            <w:pPr>
              <w:pStyle w:val="TAC"/>
              <w:rPr>
                <w:szCs w:val="18"/>
                <w:lang w:eastAsia="ja-JP"/>
              </w:rPr>
            </w:pPr>
            <w:r>
              <w:rPr>
                <w:szCs w:val="18"/>
                <w:lang w:eastAsia="ja-JP"/>
              </w:rPr>
              <w:t>8</w:t>
            </w:r>
          </w:p>
        </w:tc>
        <w:tc>
          <w:tcPr>
            <w:tcW w:w="784" w:type="dxa"/>
            <w:shd w:val="clear" w:color="auto" w:fill="auto"/>
            <w:vAlign w:val="center"/>
          </w:tcPr>
          <w:p w14:paraId="4E96BA87" w14:textId="77777777" w:rsidR="00FB4268" w:rsidRPr="001D386E" w:rsidRDefault="00FB4268" w:rsidP="00483DC6">
            <w:pPr>
              <w:pStyle w:val="TAC"/>
              <w:rPr>
                <w:rFonts w:cs="Arial"/>
              </w:rPr>
            </w:pPr>
          </w:p>
        </w:tc>
        <w:tc>
          <w:tcPr>
            <w:tcW w:w="784" w:type="dxa"/>
            <w:shd w:val="clear" w:color="auto" w:fill="auto"/>
            <w:vAlign w:val="center"/>
          </w:tcPr>
          <w:p w14:paraId="077E9B6C" w14:textId="77777777" w:rsidR="00FB4268" w:rsidRPr="001D386E" w:rsidRDefault="00FB4268" w:rsidP="00483DC6">
            <w:pPr>
              <w:pStyle w:val="TAC"/>
              <w:rPr>
                <w:rFonts w:cs="Arial"/>
              </w:rPr>
            </w:pPr>
          </w:p>
        </w:tc>
        <w:tc>
          <w:tcPr>
            <w:tcW w:w="784" w:type="dxa"/>
            <w:shd w:val="clear" w:color="auto" w:fill="auto"/>
            <w:vAlign w:val="center"/>
          </w:tcPr>
          <w:p w14:paraId="1F1D3190" w14:textId="77777777" w:rsidR="00FB4268" w:rsidRPr="001D386E" w:rsidRDefault="00FB4268" w:rsidP="00483DC6">
            <w:pPr>
              <w:pStyle w:val="TAC"/>
            </w:pPr>
            <w:r>
              <w:t>8</w:t>
            </w:r>
          </w:p>
        </w:tc>
        <w:tc>
          <w:tcPr>
            <w:tcW w:w="784" w:type="dxa"/>
            <w:shd w:val="clear" w:color="auto" w:fill="auto"/>
            <w:vAlign w:val="center"/>
          </w:tcPr>
          <w:p w14:paraId="3E03250C" w14:textId="77777777" w:rsidR="00FB4268" w:rsidRPr="001D386E" w:rsidRDefault="00FB4268" w:rsidP="00483DC6">
            <w:pPr>
              <w:pStyle w:val="TAC"/>
            </w:pPr>
            <w:r>
              <w:t>16</w:t>
            </w:r>
          </w:p>
        </w:tc>
        <w:tc>
          <w:tcPr>
            <w:tcW w:w="784" w:type="dxa"/>
            <w:shd w:val="clear" w:color="auto" w:fill="auto"/>
            <w:vAlign w:val="center"/>
          </w:tcPr>
          <w:p w14:paraId="19B11EFE" w14:textId="77777777" w:rsidR="00FB4268" w:rsidRPr="001D386E" w:rsidRDefault="00FB4268" w:rsidP="00483DC6">
            <w:pPr>
              <w:pStyle w:val="TAC"/>
            </w:pPr>
            <w:r>
              <w:t>25</w:t>
            </w:r>
          </w:p>
        </w:tc>
        <w:tc>
          <w:tcPr>
            <w:tcW w:w="787" w:type="dxa"/>
            <w:shd w:val="clear" w:color="auto" w:fill="auto"/>
            <w:vAlign w:val="center"/>
          </w:tcPr>
          <w:p w14:paraId="3AFEC3C0" w14:textId="77777777" w:rsidR="00FB4268" w:rsidRPr="001D386E" w:rsidRDefault="00FB4268" w:rsidP="00483DC6">
            <w:pPr>
              <w:pStyle w:val="TAC"/>
            </w:pPr>
            <w:r>
              <w:t>25</w:t>
            </w:r>
          </w:p>
        </w:tc>
        <w:tc>
          <w:tcPr>
            <w:tcW w:w="742" w:type="dxa"/>
            <w:shd w:val="clear" w:color="auto" w:fill="auto"/>
            <w:vAlign w:val="center"/>
          </w:tcPr>
          <w:p w14:paraId="5AA86F8B" w14:textId="77777777" w:rsidR="00FB4268" w:rsidRPr="001D386E" w:rsidRDefault="00FB4268" w:rsidP="00483DC6">
            <w:pPr>
              <w:pStyle w:val="TAC"/>
              <w:rPr>
                <w:szCs w:val="18"/>
                <w:lang w:eastAsia="ja-JP"/>
              </w:rPr>
            </w:pPr>
            <w:r>
              <w:rPr>
                <w:szCs w:val="18"/>
                <w:lang w:eastAsia="ja-JP"/>
              </w:rPr>
              <w:t>FDD</w:t>
            </w:r>
          </w:p>
        </w:tc>
      </w:tr>
      <w:tr w:rsidR="00FB4268" w:rsidRPr="001D386E" w14:paraId="18DA606E" w14:textId="77777777" w:rsidTr="00483DC6">
        <w:trPr>
          <w:trHeight w:val="255"/>
        </w:trPr>
        <w:tc>
          <w:tcPr>
            <w:tcW w:w="2122" w:type="dxa"/>
            <w:shd w:val="clear" w:color="auto" w:fill="auto"/>
            <w:vAlign w:val="center"/>
          </w:tcPr>
          <w:p w14:paraId="537542B6" w14:textId="77777777" w:rsidR="00FB4268" w:rsidRPr="001D386E" w:rsidRDefault="00FB4268" w:rsidP="00483DC6">
            <w:pPr>
              <w:pStyle w:val="TAC"/>
              <w:rPr>
                <w:rFonts w:cs="Arial"/>
              </w:rPr>
            </w:pPr>
            <w:r w:rsidRPr="001D386E">
              <w:rPr>
                <w:rFonts w:cs="Arial"/>
              </w:rPr>
              <w:t>CA_7A-12A</w:t>
            </w:r>
            <w:r w:rsidRPr="001D386E">
              <w:rPr>
                <w:rFonts w:cs="Arial" w:hint="eastAsia"/>
                <w:lang w:eastAsia="zh-CN"/>
              </w:rPr>
              <w:t>-66A</w:t>
            </w:r>
            <w:r w:rsidRPr="001D386E">
              <w:rPr>
                <w:rFonts w:cs="Arial"/>
              </w:rPr>
              <w:t xml:space="preserve"> 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p>
        </w:tc>
        <w:tc>
          <w:tcPr>
            <w:tcW w:w="785" w:type="dxa"/>
            <w:shd w:val="clear" w:color="auto" w:fill="auto"/>
            <w:vAlign w:val="center"/>
          </w:tcPr>
          <w:p w14:paraId="548D117D"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42E4CC4A" w14:textId="77777777" w:rsidR="00FB4268" w:rsidRPr="001D386E" w:rsidRDefault="00FB4268" w:rsidP="00483DC6">
            <w:pPr>
              <w:pStyle w:val="TAC"/>
              <w:rPr>
                <w:rFonts w:cs="Arial"/>
              </w:rPr>
            </w:pPr>
          </w:p>
        </w:tc>
        <w:tc>
          <w:tcPr>
            <w:tcW w:w="784" w:type="dxa"/>
            <w:shd w:val="clear" w:color="auto" w:fill="auto"/>
            <w:vAlign w:val="center"/>
          </w:tcPr>
          <w:p w14:paraId="5E7E1197" w14:textId="77777777" w:rsidR="00FB4268" w:rsidRPr="001D386E" w:rsidRDefault="00FB4268" w:rsidP="00483DC6">
            <w:pPr>
              <w:pStyle w:val="TAC"/>
              <w:rPr>
                <w:rFonts w:cs="Arial"/>
              </w:rPr>
            </w:pPr>
          </w:p>
        </w:tc>
        <w:tc>
          <w:tcPr>
            <w:tcW w:w="784" w:type="dxa"/>
            <w:shd w:val="clear" w:color="auto" w:fill="auto"/>
            <w:vAlign w:val="center"/>
          </w:tcPr>
          <w:p w14:paraId="2575BE7A"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31190206"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276F6065" w14:textId="77777777" w:rsidR="00FB4268" w:rsidRPr="001D386E" w:rsidRDefault="00FB4268" w:rsidP="00483DC6">
            <w:pPr>
              <w:pStyle w:val="TAC"/>
              <w:rPr>
                <w:rFonts w:cs="Arial"/>
              </w:rPr>
            </w:pPr>
          </w:p>
        </w:tc>
        <w:tc>
          <w:tcPr>
            <w:tcW w:w="787" w:type="dxa"/>
            <w:shd w:val="clear" w:color="auto" w:fill="auto"/>
            <w:vAlign w:val="center"/>
          </w:tcPr>
          <w:p w14:paraId="76D1CFB7" w14:textId="77777777" w:rsidR="00FB4268" w:rsidRPr="001D386E" w:rsidRDefault="00FB4268" w:rsidP="00483DC6">
            <w:pPr>
              <w:pStyle w:val="TAC"/>
              <w:rPr>
                <w:rFonts w:cs="Arial"/>
              </w:rPr>
            </w:pPr>
          </w:p>
        </w:tc>
        <w:tc>
          <w:tcPr>
            <w:tcW w:w="742" w:type="dxa"/>
            <w:shd w:val="clear" w:color="auto" w:fill="auto"/>
            <w:vAlign w:val="center"/>
          </w:tcPr>
          <w:p w14:paraId="6A1A9531" w14:textId="77777777" w:rsidR="00FB4268" w:rsidRPr="001D386E" w:rsidRDefault="00FB4268" w:rsidP="00483DC6">
            <w:pPr>
              <w:pStyle w:val="TAC"/>
              <w:rPr>
                <w:rFonts w:cs="Arial"/>
              </w:rPr>
            </w:pPr>
            <w:r w:rsidRPr="001D386E">
              <w:rPr>
                <w:rFonts w:cs="Arial"/>
              </w:rPr>
              <w:t>FDD</w:t>
            </w:r>
          </w:p>
        </w:tc>
      </w:tr>
      <w:tr w:rsidR="00FB4268" w:rsidRPr="001D386E" w14:paraId="44E8D53B" w14:textId="77777777" w:rsidTr="00483DC6">
        <w:trPr>
          <w:trHeight w:val="255"/>
        </w:trPr>
        <w:tc>
          <w:tcPr>
            <w:tcW w:w="2122" w:type="dxa"/>
            <w:shd w:val="clear" w:color="auto" w:fill="auto"/>
            <w:vAlign w:val="center"/>
          </w:tcPr>
          <w:p w14:paraId="0CB21775"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14:paraId="273A9F86"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F069E1E" w14:textId="77777777" w:rsidR="00FB4268" w:rsidRPr="001D386E" w:rsidRDefault="00FB4268" w:rsidP="00483DC6">
            <w:pPr>
              <w:pStyle w:val="TAC"/>
              <w:rPr>
                <w:rFonts w:cs="Arial"/>
              </w:rPr>
            </w:pPr>
          </w:p>
        </w:tc>
        <w:tc>
          <w:tcPr>
            <w:tcW w:w="784" w:type="dxa"/>
            <w:shd w:val="clear" w:color="auto" w:fill="auto"/>
            <w:vAlign w:val="center"/>
          </w:tcPr>
          <w:p w14:paraId="0BEC8E7D" w14:textId="77777777" w:rsidR="00FB4268" w:rsidRPr="001D386E" w:rsidRDefault="00FB4268" w:rsidP="00483DC6">
            <w:pPr>
              <w:pStyle w:val="TAC"/>
              <w:rPr>
                <w:rFonts w:cs="Arial"/>
              </w:rPr>
            </w:pPr>
          </w:p>
        </w:tc>
        <w:tc>
          <w:tcPr>
            <w:tcW w:w="784" w:type="dxa"/>
            <w:shd w:val="clear" w:color="auto" w:fill="auto"/>
            <w:vAlign w:val="center"/>
          </w:tcPr>
          <w:p w14:paraId="0D22FD9F"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26876AF"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4C9DDAB6" w14:textId="77777777" w:rsidR="00FB4268" w:rsidRPr="001D386E" w:rsidRDefault="00FB4268" w:rsidP="00483DC6">
            <w:pPr>
              <w:pStyle w:val="TAC"/>
              <w:rPr>
                <w:rFonts w:cs="Arial"/>
              </w:rPr>
            </w:pPr>
          </w:p>
        </w:tc>
        <w:tc>
          <w:tcPr>
            <w:tcW w:w="787" w:type="dxa"/>
            <w:shd w:val="clear" w:color="auto" w:fill="auto"/>
            <w:vAlign w:val="center"/>
          </w:tcPr>
          <w:p w14:paraId="5EDC485D" w14:textId="77777777" w:rsidR="00FB4268" w:rsidRPr="001D386E" w:rsidRDefault="00FB4268" w:rsidP="00483DC6">
            <w:pPr>
              <w:pStyle w:val="TAC"/>
              <w:rPr>
                <w:rFonts w:cs="Arial"/>
              </w:rPr>
            </w:pPr>
          </w:p>
        </w:tc>
        <w:tc>
          <w:tcPr>
            <w:tcW w:w="742" w:type="dxa"/>
            <w:shd w:val="clear" w:color="auto" w:fill="auto"/>
            <w:vAlign w:val="center"/>
          </w:tcPr>
          <w:p w14:paraId="43D1063B" w14:textId="77777777" w:rsidR="00FB4268" w:rsidRPr="001D386E" w:rsidRDefault="00FB4268" w:rsidP="00483DC6">
            <w:pPr>
              <w:pStyle w:val="TAC"/>
              <w:rPr>
                <w:rFonts w:cs="Arial"/>
              </w:rPr>
            </w:pPr>
            <w:r w:rsidRPr="001D386E">
              <w:rPr>
                <w:rFonts w:cs="Arial"/>
              </w:rPr>
              <w:t>FDD</w:t>
            </w:r>
          </w:p>
        </w:tc>
      </w:tr>
      <w:tr w:rsidR="00FB4268" w:rsidRPr="001D386E" w14:paraId="1F556D61" w14:textId="77777777" w:rsidTr="00483DC6">
        <w:trPr>
          <w:trHeight w:val="255"/>
        </w:trPr>
        <w:tc>
          <w:tcPr>
            <w:tcW w:w="2122" w:type="dxa"/>
            <w:shd w:val="clear" w:color="auto" w:fill="auto"/>
            <w:vAlign w:val="center"/>
          </w:tcPr>
          <w:p w14:paraId="3349236F" w14:textId="77777777" w:rsidR="00FB4268" w:rsidRPr="001D386E" w:rsidRDefault="00FB4268" w:rsidP="00483DC6">
            <w:pPr>
              <w:pStyle w:val="TAC"/>
              <w:rPr>
                <w:rFonts w:cs="Arial"/>
              </w:rPr>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7E11B7D" w14:textId="77777777" w:rsidR="00FB4268" w:rsidRPr="001D386E" w:rsidRDefault="00FB4268" w:rsidP="00483DC6">
            <w:pPr>
              <w:pStyle w:val="TAC"/>
              <w:rPr>
                <w:rFonts w:cs="Arial"/>
              </w:rPr>
            </w:pPr>
            <w:r w:rsidRPr="001D386E">
              <w:rPr>
                <w:szCs w:val="18"/>
                <w:lang w:eastAsia="ja-JP"/>
              </w:rPr>
              <w:t>28</w:t>
            </w:r>
          </w:p>
        </w:tc>
        <w:tc>
          <w:tcPr>
            <w:tcW w:w="784" w:type="dxa"/>
            <w:shd w:val="clear" w:color="auto" w:fill="auto"/>
            <w:vAlign w:val="center"/>
          </w:tcPr>
          <w:p w14:paraId="31E84CCC" w14:textId="77777777" w:rsidR="00FB4268" w:rsidRPr="001D386E" w:rsidRDefault="00FB4268" w:rsidP="00483DC6">
            <w:pPr>
              <w:pStyle w:val="TAC"/>
              <w:rPr>
                <w:rFonts w:cs="Arial"/>
              </w:rPr>
            </w:pPr>
          </w:p>
        </w:tc>
        <w:tc>
          <w:tcPr>
            <w:tcW w:w="784" w:type="dxa"/>
            <w:shd w:val="clear" w:color="auto" w:fill="auto"/>
            <w:vAlign w:val="center"/>
          </w:tcPr>
          <w:p w14:paraId="37D70567" w14:textId="77777777" w:rsidR="00FB4268" w:rsidRPr="001D386E" w:rsidRDefault="00FB4268" w:rsidP="00483DC6">
            <w:pPr>
              <w:pStyle w:val="TAC"/>
              <w:rPr>
                <w:rFonts w:cs="Arial"/>
              </w:rPr>
            </w:pPr>
          </w:p>
        </w:tc>
        <w:tc>
          <w:tcPr>
            <w:tcW w:w="784" w:type="dxa"/>
            <w:shd w:val="clear" w:color="auto" w:fill="auto"/>
            <w:vAlign w:val="center"/>
          </w:tcPr>
          <w:p w14:paraId="4EF70B58" w14:textId="77777777" w:rsidR="00FB4268" w:rsidRPr="001D386E" w:rsidRDefault="00FB4268" w:rsidP="00483DC6">
            <w:pPr>
              <w:pStyle w:val="TAC"/>
              <w:rPr>
                <w:rFonts w:cs="Arial"/>
              </w:rPr>
            </w:pPr>
            <w:r w:rsidRPr="001D386E">
              <w:rPr>
                <w:lang w:eastAsia="ja-JP"/>
              </w:rPr>
              <w:t>12</w:t>
            </w:r>
          </w:p>
        </w:tc>
        <w:tc>
          <w:tcPr>
            <w:tcW w:w="784" w:type="dxa"/>
            <w:shd w:val="clear" w:color="auto" w:fill="auto"/>
            <w:vAlign w:val="center"/>
          </w:tcPr>
          <w:p w14:paraId="767B2162" w14:textId="77777777" w:rsidR="00FB4268" w:rsidRPr="001D386E" w:rsidRDefault="00FB4268" w:rsidP="00483DC6">
            <w:pPr>
              <w:pStyle w:val="TAC"/>
              <w:rPr>
                <w:rFonts w:cs="Arial"/>
              </w:rPr>
            </w:pPr>
            <w:r w:rsidRPr="001D386E">
              <w:rPr>
                <w:lang w:eastAsia="ja-JP"/>
              </w:rPr>
              <w:t>25</w:t>
            </w:r>
          </w:p>
        </w:tc>
        <w:tc>
          <w:tcPr>
            <w:tcW w:w="784" w:type="dxa"/>
            <w:shd w:val="clear" w:color="auto" w:fill="auto"/>
            <w:vAlign w:val="center"/>
          </w:tcPr>
          <w:p w14:paraId="6CBC9473" w14:textId="77777777" w:rsidR="00FB4268" w:rsidRPr="001D386E" w:rsidRDefault="00FB4268" w:rsidP="00483DC6">
            <w:pPr>
              <w:pStyle w:val="TAC"/>
              <w:rPr>
                <w:rFonts w:cs="Arial"/>
              </w:rPr>
            </w:pPr>
            <w:r w:rsidRPr="001D386E">
              <w:rPr>
                <w:lang w:eastAsia="ja-JP"/>
              </w:rPr>
              <w:t>36</w:t>
            </w:r>
          </w:p>
        </w:tc>
        <w:tc>
          <w:tcPr>
            <w:tcW w:w="787" w:type="dxa"/>
            <w:shd w:val="clear" w:color="auto" w:fill="auto"/>
            <w:vAlign w:val="center"/>
          </w:tcPr>
          <w:p w14:paraId="1997F6B1" w14:textId="77777777" w:rsidR="00FB4268" w:rsidRPr="001D386E" w:rsidRDefault="00FB4268" w:rsidP="00483DC6">
            <w:pPr>
              <w:pStyle w:val="TAC"/>
              <w:rPr>
                <w:rFonts w:cs="Arial"/>
              </w:rPr>
            </w:pPr>
            <w:r w:rsidRPr="001D386E">
              <w:rPr>
                <w:lang w:eastAsia="zh-CN"/>
              </w:rPr>
              <w:t>50</w:t>
            </w:r>
          </w:p>
        </w:tc>
        <w:tc>
          <w:tcPr>
            <w:tcW w:w="742" w:type="dxa"/>
            <w:shd w:val="clear" w:color="auto" w:fill="auto"/>
            <w:vAlign w:val="center"/>
          </w:tcPr>
          <w:p w14:paraId="75DFA1F7" w14:textId="77777777" w:rsidR="00FB4268" w:rsidRPr="001D386E" w:rsidRDefault="00FB4268" w:rsidP="00483DC6">
            <w:pPr>
              <w:pStyle w:val="TAC"/>
              <w:rPr>
                <w:rFonts w:cs="Arial"/>
              </w:rPr>
            </w:pPr>
            <w:r w:rsidRPr="001D386E">
              <w:rPr>
                <w:szCs w:val="18"/>
                <w:lang w:eastAsia="ja-JP"/>
              </w:rPr>
              <w:t>FDD</w:t>
            </w:r>
          </w:p>
        </w:tc>
      </w:tr>
      <w:tr w:rsidR="00FB4268" w:rsidRPr="001D386E" w14:paraId="1275843D" w14:textId="77777777" w:rsidTr="00483DC6">
        <w:trPr>
          <w:trHeight w:val="255"/>
        </w:trPr>
        <w:tc>
          <w:tcPr>
            <w:tcW w:w="2122" w:type="dxa"/>
            <w:shd w:val="clear" w:color="auto" w:fill="auto"/>
            <w:vAlign w:val="center"/>
          </w:tcPr>
          <w:p w14:paraId="2B51E467" w14:textId="77777777" w:rsidR="00FB4268" w:rsidRPr="001D386E" w:rsidRDefault="00FB4268" w:rsidP="00483DC6">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7FB405CD" w14:textId="77777777" w:rsidR="00FB4268" w:rsidRPr="001D386E" w:rsidRDefault="00FB4268" w:rsidP="00483DC6">
            <w:pPr>
              <w:pStyle w:val="TAC"/>
              <w:rPr>
                <w:rFonts w:cs="Arial"/>
              </w:rPr>
            </w:pPr>
            <w:r w:rsidRPr="001D386E">
              <w:rPr>
                <w:rFonts w:cs="Arial" w:hint="eastAsia"/>
                <w:lang w:eastAsia="zh-CN"/>
              </w:rPr>
              <w:t>40</w:t>
            </w:r>
          </w:p>
        </w:tc>
        <w:tc>
          <w:tcPr>
            <w:tcW w:w="784" w:type="dxa"/>
            <w:shd w:val="clear" w:color="auto" w:fill="auto"/>
            <w:vAlign w:val="center"/>
          </w:tcPr>
          <w:p w14:paraId="384F8721" w14:textId="77777777" w:rsidR="00FB4268" w:rsidRPr="001D386E" w:rsidRDefault="00FB4268" w:rsidP="00483DC6">
            <w:pPr>
              <w:pStyle w:val="TAC"/>
              <w:rPr>
                <w:rFonts w:cs="Arial"/>
              </w:rPr>
            </w:pPr>
          </w:p>
        </w:tc>
        <w:tc>
          <w:tcPr>
            <w:tcW w:w="784" w:type="dxa"/>
            <w:shd w:val="clear" w:color="auto" w:fill="auto"/>
            <w:vAlign w:val="center"/>
          </w:tcPr>
          <w:p w14:paraId="5DFFC7FD" w14:textId="77777777" w:rsidR="00FB4268" w:rsidRPr="001D386E" w:rsidRDefault="00FB4268" w:rsidP="00483DC6">
            <w:pPr>
              <w:pStyle w:val="TAC"/>
              <w:rPr>
                <w:rFonts w:cs="Arial"/>
              </w:rPr>
            </w:pPr>
          </w:p>
        </w:tc>
        <w:tc>
          <w:tcPr>
            <w:tcW w:w="784" w:type="dxa"/>
            <w:shd w:val="clear" w:color="auto" w:fill="auto"/>
            <w:vAlign w:val="center"/>
          </w:tcPr>
          <w:p w14:paraId="38A82E4B"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2704D6FA"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7FB80597" w14:textId="77777777" w:rsidR="00FB4268" w:rsidRPr="001D386E" w:rsidRDefault="00FB4268" w:rsidP="00483DC6">
            <w:pPr>
              <w:pStyle w:val="TAC"/>
              <w:rPr>
                <w:rFonts w:cs="Arial"/>
              </w:rPr>
            </w:pPr>
            <w:r w:rsidRPr="001D386E">
              <w:rPr>
                <w:rFonts w:cs="Arial"/>
              </w:rPr>
              <w:t>75</w:t>
            </w:r>
          </w:p>
        </w:tc>
        <w:tc>
          <w:tcPr>
            <w:tcW w:w="787" w:type="dxa"/>
            <w:shd w:val="clear" w:color="auto" w:fill="auto"/>
            <w:vAlign w:val="center"/>
          </w:tcPr>
          <w:p w14:paraId="51BB6AB7" w14:textId="77777777" w:rsidR="00FB4268" w:rsidRPr="001D386E" w:rsidRDefault="00FB4268" w:rsidP="00483DC6">
            <w:pPr>
              <w:pStyle w:val="TAC"/>
              <w:rPr>
                <w:rFonts w:cs="Arial"/>
              </w:rPr>
            </w:pPr>
            <w:r w:rsidRPr="001D386E">
              <w:rPr>
                <w:rFonts w:cs="Arial"/>
              </w:rPr>
              <w:t>100</w:t>
            </w:r>
          </w:p>
        </w:tc>
        <w:tc>
          <w:tcPr>
            <w:tcW w:w="742" w:type="dxa"/>
            <w:shd w:val="clear" w:color="auto" w:fill="auto"/>
            <w:vAlign w:val="center"/>
          </w:tcPr>
          <w:p w14:paraId="1DF9C7DF"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04D51575" w14:textId="77777777" w:rsidTr="00483DC6">
        <w:trPr>
          <w:trHeight w:val="255"/>
        </w:trPr>
        <w:tc>
          <w:tcPr>
            <w:tcW w:w="2122" w:type="dxa"/>
            <w:shd w:val="clear" w:color="auto" w:fill="auto"/>
            <w:vAlign w:val="center"/>
          </w:tcPr>
          <w:p w14:paraId="415EE3EA" w14:textId="77777777" w:rsidR="00FB4268" w:rsidRPr="001D386E" w:rsidRDefault="00FB4268" w:rsidP="00483DC6">
            <w:pPr>
              <w:pStyle w:val="TAC"/>
              <w:rPr>
                <w:rFonts w:cs="Arial"/>
              </w:rPr>
            </w:pPr>
            <w:r w:rsidRPr="001D386E">
              <w:rPr>
                <w:rFonts w:cs="Arial"/>
              </w:rPr>
              <w:t>CA_8A-42A</w:t>
            </w:r>
          </w:p>
        </w:tc>
        <w:tc>
          <w:tcPr>
            <w:tcW w:w="785" w:type="dxa"/>
            <w:shd w:val="clear" w:color="auto" w:fill="auto"/>
            <w:vAlign w:val="center"/>
          </w:tcPr>
          <w:p w14:paraId="705A53FC" w14:textId="77777777" w:rsidR="00FB4268" w:rsidRPr="001D386E" w:rsidRDefault="00FB4268" w:rsidP="00483DC6">
            <w:pPr>
              <w:pStyle w:val="TAC"/>
              <w:rPr>
                <w:rFonts w:cs="Arial"/>
                <w:lang w:eastAsia="ja-JP"/>
              </w:rPr>
            </w:pPr>
            <w:r w:rsidRPr="001D386E">
              <w:rPr>
                <w:rFonts w:cs="Arial" w:hint="eastAsia"/>
                <w:lang w:eastAsia="ja-JP"/>
              </w:rPr>
              <w:t>8</w:t>
            </w:r>
          </w:p>
        </w:tc>
        <w:tc>
          <w:tcPr>
            <w:tcW w:w="784" w:type="dxa"/>
            <w:shd w:val="clear" w:color="auto" w:fill="auto"/>
            <w:vAlign w:val="center"/>
          </w:tcPr>
          <w:p w14:paraId="5454CB6E" w14:textId="77777777" w:rsidR="00FB4268" w:rsidRPr="001D386E" w:rsidRDefault="00FB4268" w:rsidP="00483DC6">
            <w:pPr>
              <w:pStyle w:val="TAC"/>
              <w:rPr>
                <w:rFonts w:cs="Arial"/>
              </w:rPr>
            </w:pPr>
          </w:p>
        </w:tc>
        <w:tc>
          <w:tcPr>
            <w:tcW w:w="784" w:type="dxa"/>
            <w:shd w:val="clear" w:color="auto" w:fill="auto"/>
            <w:vAlign w:val="center"/>
          </w:tcPr>
          <w:p w14:paraId="540D0F8E" w14:textId="77777777" w:rsidR="00FB4268" w:rsidRPr="001D386E" w:rsidRDefault="00FB4268" w:rsidP="00483DC6">
            <w:pPr>
              <w:pStyle w:val="TAC"/>
              <w:rPr>
                <w:rFonts w:cs="Arial"/>
              </w:rPr>
            </w:pPr>
          </w:p>
        </w:tc>
        <w:tc>
          <w:tcPr>
            <w:tcW w:w="784" w:type="dxa"/>
            <w:shd w:val="clear" w:color="auto" w:fill="auto"/>
            <w:vAlign w:val="center"/>
          </w:tcPr>
          <w:p w14:paraId="141A9733" w14:textId="77777777" w:rsidR="00FB4268" w:rsidRPr="001D386E" w:rsidRDefault="00FB4268" w:rsidP="00483DC6">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5B27467C" w14:textId="77777777" w:rsidR="00FB4268" w:rsidRPr="001D386E" w:rsidRDefault="00FB4268" w:rsidP="00483DC6">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0CC7DD6A"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A85E13B"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D1E7757"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87251B3" w14:textId="77777777" w:rsidTr="00483DC6">
        <w:trPr>
          <w:trHeight w:val="255"/>
        </w:trPr>
        <w:tc>
          <w:tcPr>
            <w:tcW w:w="2122" w:type="dxa"/>
            <w:shd w:val="clear" w:color="auto" w:fill="auto"/>
            <w:vAlign w:val="center"/>
          </w:tcPr>
          <w:p w14:paraId="7DA4DC9A" w14:textId="77777777" w:rsidR="00FB4268" w:rsidRPr="00A2520C" w:rsidRDefault="00FB4268" w:rsidP="00483DC6">
            <w:pPr>
              <w:pStyle w:val="TAC"/>
              <w:rPr>
                <w:rFonts w:eastAsia="MS Mincho" w:cs="Arial"/>
              </w:rPr>
            </w:pPr>
            <w:r w:rsidRPr="00A2520C">
              <w:rPr>
                <w:rFonts w:eastAsia="MS Mincho" w:cs="Arial"/>
              </w:rPr>
              <w:t>CA_8A_11A_42A</w:t>
            </w:r>
          </w:p>
          <w:p w14:paraId="38AFFB81" w14:textId="77777777" w:rsidR="00FB4268" w:rsidRPr="001D386E" w:rsidRDefault="00FB4268" w:rsidP="00483DC6">
            <w:pPr>
              <w:pStyle w:val="TAC"/>
              <w:rPr>
                <w:rFonts w:cs="Arial"/>
              </w:rPr>
            </w:pPr>
            <w:r w:rsidRPr="00A2520C">
              <w:rPr>
                <w:rFonts w:eastAsia="MS Mincho" w:cs="Arial"/>
              </w:rPr>
              <w:t>CA_8A_11A_42C</w:t>
            </w:r>
          </w:p>
        </w:tc>
        <w:tc>
          <w:tcPr>
            <w:tcW w:w="785" w:type="dxa"/>
            <w:shd w:val="clear" w:color="auto" w:fill="auto"/>
            <w:vAlign w:val="center"/>
          </w:tcPr>
          <w:p w14:paraId="52504B92" w14:textId="77777777" w:rsidR="00FB4268" w:rsidRPr="001D386E" w:rsidRDefault="00FB4268" w:rsidP="00483DC6">
            <w:pPr>
              <w:pStyle w:val="TAC"/>
              <w:rPr>
                <w:rFonts w:cs="Arial"/>
                <w:lang w:eastAsia="ja-JP"/>
              </w:rPr>
            </w:pPr>
            <w:r w:rsidRPr="00A2520C">
              <w:rPr>
                <w:rFonts w:cs="Arial"/>
              </w:rPr>
              <w:t>8</w:t>
            </w:r>
          </w:p>
        </w:tc>
        <w:tc>
          <w:tcPr>
            <w:tcW w:w="784" w:type="dxa"/>
            <w:shd w:val="clear" w:color="auto" w:fill="auto"/>
            <w:vAlign w:val="center"/>
          </w:tcPr>
          <w:p w14:paraId="6D6FF35B" w14:textId="77777777" w:rsidR="00FB4268" w:rsidRPr="001D386E" w:rsidRDefault="00FB4268" w:rsidP="00483DC6">
            <w:pPr>
              <w:pStyle w:val="TAC"/>
              <w:rPr>
                <w:rFonts w:cs="Arial"/>
              </w:rPr>
            </w:pPr>
          </w:p>
        </w:tc>
        <w:tc>
          <w:tcPr>
            <w:tcW w:w="784" w:type="dxa"/>
            <w:shd w:val="clear" w:color="auto" w:fill="auto"/>
            <w:vAlign w:val="center"/>
          </w:tcPr>
          <w:p w14:paraId="7AD7E9A9" w14:textId="77777777" w:rsidR="00FB4268" w:rsidRPr="001D386E" w:rsidRDefault="00FB4268" w:rsidP="00483DC6">
            <w:pPr>
              <w:pStyle w:val="TAC"/>
              <w:rPr>
                <w:rFonts w:cs="Arial"/>
              </w:rPr>
            </w:pPr>
          </w:p>
        </w:tc>
        <w:tc>
          <w:tcPr>
            <w:tcW w:w="784" w:type="dxa"/>
            <w:shd w:val="clear" w:color="auto" w:fill="auto"/>
            <w:vAlign w:val="center"/>
          </w:tcPr>
          <w:p w14:paraId="482BDF1F" w14:textId="77777777" w:rsidR="00FB4268" w:rsidRPr="001D386E" w:rsidRDefault="00FB4268" w:rsidP="00483DC6">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561B834C" w14:textId="77777777" w:rsidR="00FB4268" w:rsidRPr="001D386E" w:rsidRDefault="00FB4268" w:rsidP="00483DC6">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7888EF0B" w14:textId="77777777" w:rsidR="00FB4268" w:rsidRPr="001D386E" w:rsidRDefault="00FB4268" w:rsidP="00483DC6">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3847838A" w14:textId="77777777" w:rsidR="00FB4268" w:rsidRPr="001D386E" w:rsidRDefault="00FB4268" w:rsidP="00483DC6">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2A8E196E" w14:textId="77777777" w:rsidR="00FB4268" w:rsidRPr="001D386E" w:rsidRDefault="00FB4268" w:rsidP="00483DC6">
            <w:pPr>
              <w:pStyle w:val="TAC"/>
              <w:rPr>
                <w:rFonts w:cs="Arial"/>
                <w:lang w:eastAsia="ja-JP"/>
              </w:rPr>
            </w:pPr>
            <w:r w:rsidRPr="00A2520C">
              <w:rPr>
                <w:rFonts w:cs="Arial"/>
              </w:rPr>
              <w:t>FDD</w:t>
            </w:r>
          </w:p>
        </w:tc>
      </w:tr>
      <w:tr w:rsidR="00FB4268" w:rsidRPr="001D386E" w14:paraId="328FD6E3" w14:textId="77777777" w:rsidTr="00483DC6">
        <w:trPr>
          <w:trHeight w:val="255"/>
        </w:trPr>
        <w:tc>
          <w:tcPr>
            <w:tcW w:w="2122" w:type="dxa"/>
            <w:shd w:val="clear" w:color="auto" w:fill="auto"/>
            <w:vAlign w:val="center"/>
          </w:tcPr>
          <w:p w14:paraId="44B51778" w14:textId="77777777" w:rsidR="00FB4268" w:rsidRPr="001D386E" w:rsidRDefault="00FB4268" w:rsidP="00483DC6">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72522F75"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55F385AD" w14:textId="77777777" w:rsidR="00FB4268" w:rsidRPr="001D386E" w:rsidRDefault="00FB4268" w:rsidP="00483DC6">
            <w:pPr>
              <w:pStyle w:val="TAC"/>
              <w:rPr>
                <w:rFonts w:cs="Arial"/>
                <w:lang w:eastAsia="ja-JP"/>
              </w:rPr>
            </w:pPr>
          </w:p>
        </w:tc>
        <w:tc>
          <w:tcPr>
            <w:tcW w:w="784" w:type="dxa"/>
            <w:shd w:val="clear" w:color="auto" w:fill="auto"/>
            <w:vAlign w:val="center"/>
          </w:tcPr>
          <w:p w14:paraId="7A5C2685" w14:textId="77777777" w:rsidR="00FB4268" w:rsidRPr="001D386E" w:rsidRDefault="00FB4268" w:rsidP="00483DC6">
            <w:pPr>
              <w:pStyle w:val="TAC"/>
              <w:rPr>
                <w:rFonts w:cs="Arial"/>
                <w:lang w:eastAsia="ja-JP"/>
              </w:rPr>
            </w:pPr>
          </w:p>
        </w:tc>
        <w:tc>
          <w:tcPr>
            <w:tcW w:w="784" w:type="dxa"/>
            <w:shd w:val="clear" w:color="auto" w:fill="auto"/>
            <w:vAlign w:val="center"/>
          </w:tcPr>
          <w:p w14:paraId="3C3EB301" w14:textId="77777777" w:rsidR="00FB4268" w:rsidRPr="001D386E" w:rsidRDefault="00FB4268" w:rsidP="00483DC6">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4C65FC6A" w14:textId="77777777" w:rsidR="00FB4268" w:rsidRPr="001D386E" w:rsidRDefault="00FB4268" w:rsidP="00483DC6">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7F913A2F" w14:textId="77777777" w:rsidR="00FB4268" w:rsidRPr="001D386E" w:rsidRDefault="00FB4268" w:rsidP="00483DC6">
            <w:pPr>
              <w:pStyle w:val="TAC"/>
              <w:rPr>
                <w:rFonts w:eastAsia="Calibri" w:cs="Arial"/>
                <w:lang w:val="en-US" w:eastAsia="ja-JP"/>
              </w:rPr>
            </w:pPr>
          </w:p>
        </w:tc>
        <w:tc>
          <w:tcPr>
            <w:tcW w:w="787" w:type="dxa"/>
            <w:shd w:val="clear" w:color="auto" w:fill="auto"/>
            <w:vAlign w:val="center"/>
          </w:tcPr>
          <w:p w14:paraId="01720873"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0EBAE27F"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6BF28078" w14:textId="77777777" w:rsidTr="00483DC6">
        <w:trPr>
          <w:trHeight w:val="255"/>
        </w:trPr>
        <w:tc>
          <w:tcPr>
            <w:tcW w:w="2122" w:type="dxa"/>
            <w:shd w:val="clear" w:color="auto" w:fill="auto"/>
            <w:vAlign w:val="center"/>
          </w:tcPr>
          <w:p w14:paraId="5333A302" w14:textId="77777777" w:rsidR="00FB4268" w:rsidRPr="001D386E" w:rsidRDefault="00FB4268" w:rsidP="00483DC6">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7F01726E" w14:textId="77777777" w:rsidR="00FB4268" w:rsidRPr="001D386E" w:rsidRDefault="00FB4268" w:rsidP="00483DC6">
            <w:pPr>
              <w:pStyle w:val="TAC"/>
              <w:rPr>
                <w:rFonts w:cs="Arial"/>
                <w:szCs w:val="18"/>
                <w:lang w:eastAsia="ja-JP"/>
              </w:rPr>
            </w:pPr>
            <w:r w:rsidRPr="001D386E">
              <w:rPr>
                <w:rFonts w:cs="Arial"/>
                <w:lang w:eastAsia="ja-JP"/>
              </w:rPr>
              <w:t>12</w:t>
            </w:r>
          </w:p>
        </w:tc>
        <w:tc>
          <w:tcPr>
            <w:tcW w:w="784" w:type="dxa"/>
            <w:shd w:val="clear" w:color="auto" w:fill="auto"/>
            <w:vAlign w:val="center"/>
          </w:tcPr>
          <w:p w14:paraId="758FE14A" w14:textId="77777777" w:rsidR="00FB4268" w:rsidRPr="001D386E" w:rsidRDefault="00FB4268" w:rsidP="00483DC6">
            <w:pPr>
              <w:pStyle w:val="TAC"/>
              <w:rPr>
                <w:rFonts w:cs="Arial"/>
                <w:lang w:eastAsia="ja-JP"/>
              </w:rPr>
            </w:pPr>
          </w:p>
        </w:tc>
        <w:tc>
          <w:tcPr>
            <w:tcW w:w="784" w:type="dxa"/>
            <w:shd w:val="clear" w:color="auto" w:fill="auto"/>
            <w:vAlign w:val="center"/>
          </w:tcPr>
          <w:p w14:paraId="2BC2D37D" w14:textId="77777777" w:rsidR="00FB4268" w:rsidRPr="001D386E" w:rsidRDefault="00FB4268" w:rsidP="00483DC6">
            <w:pPr>
              <w:pStyle w:val="TAC"/>
              <w:rPr>
                <w:rFonts w:cs="Arial"/>
                <w:lang w:eastAsia="ja-JP"/>
              </w:rPr>
            </w:pPr>
          </w:p>
        </w:tc>
        <w:tc>
          <w:tcPr>
            <w:tcW w:w="784" w:type="dxa"/>
            <w:shd w:val="clear" w:color="auto" w:fill="auto"/>
            <w:vAlign w:val="center"/>
          </w:tcPr>
          <w:p w14:paraId="6C3822C5" w14:textId="77777777" w:rsidR="00FB4268" w:rsidRPr="001D386E" w:rsidRDefault="00FB4268" w:rsidP="00483DC6">
            <w:pPr>
              <w:pStyle w:val="TAC"/>
              <w:rPr>
                <w:rFonts w:cs="Arial"/>
                <w:szCs w:val="18"/>
                <w:lang w:eastAsia="zh-TW"/>
              </w:rPr>
            </w:pPr>
            <w:r w:rsidRPr="001D386E">
              <w:rPr>
                <w:rFonts w:cs="Arial"/>
                <w:lang w:eastAsia="ja-JP"/>
              </w:rPr>
              <w:t>8</w:t>
            </w:r>
          </w:p>
        </w:tc>
        <w:tc>
          <w:tcPr>
            <w:tcW w:w="784" w:type="dxa"/>
            <w:shd w:val="clear" w:color="auto" w:fill="auto"/>
            <w:vAlign w:val="center"/>
          </w:tcPr>
          <w:p w14:paraId="409AE0E5" w14:textId="77777777" w:rsidR="00FB4268" w:rsidRPr="001D386E" w:rsidRDefault="00FB4268" w:rsidP="00483DC6">
            <w:pPr>
              <w:pStyle w:val="TAC"/>
              <w:rPr>
                <w:rFonts w:cs="Arial"/>
                <w:szCs w:val="18"/>
                <w:lang w:eastAsia="ja-JP"/>
              </w:rPr>
            </w:pPr>
            <w:r w:rsidRPr="001D386E">
              <w:rPr>
                <w:rFonts w:cs="Arial"/>
                <w:lang w:eastAsia="ja-JP"/>
              </w:rPr>
              <w:t>16</w:t>
            </w:r>
          </w:p>
        </w:tc>
        <w:tc>
          <w:tcPr>
            <w:tcW w:w="784" w:type="dxa"/>
            <w:shd w:val="clear" w:color="auto" w:fill="auto"/>
            <w:vAlign w:val="center"/>
          </w:tcPr>
          <w:p w14:paraId="10B27874" w14:textId="77777777" w:rsidR="00FB4268" w:rsidRPr="001D386E" w:rsidRDefault="00FB4268" w:rsidP="00483DC6">
            <w:pPr>
              <w:pStyle w:val="TAC"/>
              <w:rPr>
                <w:rFonts w:eastAsia="Calibri" w:cs="Arial"/>
                <w:lang w:val="en-US" w:eastAsia="ja-JP"/>
              </w:rPr>
            </w:pPr>
          </w:p>
        </w:tc>
        <w:tc>
          <w:tcPr>
            <w:tcW w:w="787" w:type="dxa"/>
            <w:shd w:val="clear" w:color="auto" w:fill="auto"/>
            <w:vAlign w:val="center"/>
          </w:tcPr>
          <w:p w14:paraId="29C3A3A7"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16A0945" w14:textId="77777777" w:rsidR="00FB4268" w:rsidRPr="001D386E" w:rsidRDefault="00FB4268" w:rsidP="00483DC6">
            <w:pPr>
              <w:pStyle w:val="TAC"/>
              <w:rPr>
                <w:rFonts w:cs="Arial"/>
                <w:szCs w:val="18"/>
                <w:lang w:eastAsia="ja-JP"/>
              </w:rPr>
            </w:pPr>
            <w:r w:rsidRPr="001D386E">
              <w:rPr>
                <w:rFonts w:cs="Arial"/>
                <w:lang w:eastAsia="ja-JP"/>
              </w:rPr>
              <w:t>FDD</w:t>
            </w:r>
          </w:p>
        </w:tc>
      </w:tr>
      <w:tr w:rsidR="00FB4268" w:rsidRPr="001D386E" w14:paraId="5265CAA8" w14:textId="77777777" w:rsidTr="00483DC6">
        <w:trPr>
          <w:trHeight w:val="255"/>
        </w:trPr>
        <w:tc>
          <w:tcPr>
            <w:tcW w:w="2122" w:type="dxa"/>
            <w:shd w:val="clear" w:color="auto" w:fill="auto"/>
            <w:vAlign w:val="center"/>
          </w:tcPr>
          <w:p w14:paraId="513764B8" w14:textId="77777777" w:rsidR="00FB4268" w:rsidRPr="001D386E" w:rsidRDefault="00FB4268" w:rsidP="00483DC6">
            <w:pPr>
              <w:pStyle w:val="TAC"/>
              <w:rPr>
                <w:rFonts w:cs="Arial"/>
                <w:lang w:eastAsia="ja-JP"/>
              </w:rPr>
            </w:pPr>
            <w:r w:rsidRPr="001D386E">
              <w:rPr>
                <w:rFonts w:cs="Arial"/>
              </w:rPr>
              <w:t>CA_12A-66A</w:t>
            </w:r>
          </w:p>
        </w:tc>
        <w:tc>
          <w:tcPr>
            <w:tcW w:w="785" w:type="dxa"/>
            <w:shd w:val="clear" w:color="auto" w:fill="auto"/>
            <w:vAlign w:val="center"/>
          </w:tcPr>
          <w:p w14:paraId="551FBAB0" w14:textId="77777777" w:rsidR="00FB4268" w:rsidRPr="001D386E" w:rsidRDefault="00FB4268" w:rsidP="00483DC6">
            <w:pPr>
              <w:pStyle w:val="TAC"/>
              <w:rPr>
                <w:rFonts w:cs="Arial"/>
                <w:lang w:eastAsia="ja-JP"/>
              </w:rPr>
            </w:pPr>
            <w:r w:rsidRPr="001D386E">
              <w:rPr>
                <w:rFonts w:cs="Arial"/>
              </w:rPr>
              <w:t>12</w:t>
            </w:r>
          </w:p>
        </w:tc>
        <w:tc>
          <w:tcPr>
            <w:tcW w:w="784" w:type="dxa"/>
            <w:shd w:val="clear" w:color="auto" w:fill="auto"/>
            <w:vAlign w:val="center"/>
          </w:tcPr>
          <w:p w14:paraId="3D49D598" w14:textId="77777777" w:rsidR="00FB4268" w:rsidRPr="001D386E" w:rsidRDefault="00FB4268" w:rsidP="00483DC6">
            <w:pPr>
              <w:pStyle w:val="TAC"/>
              <w:rPr>
                <w:rFonts w:cs="Arial"/>
              </w:rPr>
            </w:pPr>
            <w:r w:rsidRPr="001D386E">
              <w:rPr>
                <w:rFonts w:cs="Arial"/>
              </w:rPr>
              <w:t>2</w:t>
            </w:r>
          </w:p>
        </w:tc>
        <w:tc>
          <w:tcPr>
            <w:tcW w:w="784" w:type="dxa"/>
            <w:shd w:val="clear" w:color="auto" w:fill="auto"/>
            <w:vAlign w:val="center"/>
          </w:tcPr>
          <w:p w14:paraId="5493F206" w14:textId="77777777" w:rsidR="00FB4268" w:rsidRPr="001D386E" w:rsidRDefault="00FB4268" w:rsidP="00483DC6">
            <w:pPr>
              <w:pStyle w:val="TAC"/>
              <w:rPr>
                <w:rFonts w:cs="Arial"/>
              </w:rPr>
            </w:pPr>
            <w:r w:rsidRPr="001D386E">
              <w:rPr>
                <w:rFonts w:cs="Arial"/>
              </w:rPr>
              <w:t>5</w:t>
            </w:r>
          </w:p>
        </w:tc>
        <w:tc>
          <w:tcPr>
            <w:tcW w:w="784" w:type="dxa"/>
            <w:shd w:val="clear" w:color="auto" w:fill="auto"/>
            <w:vAlign w:val="center"/>
          </w:tcPr>
          <w:p w14:paraId="4AB8A6CC" w14:textId="77777777" w:rsidR="00FB4268" w:rsidRPr="001D386E" w:rsidRDefault="00FB4268" w:rsidP="00483DC6">
            <w:pPr>
              <w:pStyle w:val="TAC"/>
              <w:rPr>
                <w:rFonts w:eastAsia="Calibri" w:cs="Arial"/>
                <w:lang w:val="en-US" w:eastAsia="ja-JP"/>
              </w:rPr>
            </w:pPr>
            <w:r w:rsidRPr="001D386E">
              <w:rPr>
                <w:rFonts w:cs="Arial"/>
              </w:rPr>
              <w:t>8</w:t>
            </w:r>
          </w:p>
        </w:tc>
        <w:tc>
          <w:tcPr>
            <w:tcW w:w="784" w:type="dxa"/>
            <w:shd w:val="clear" w:color="auto" w:fill="auto"/>
            <w:vAlign w:val="center"/>
          </w:tcPr>
          <w:p w14:paraId="28E3B90D" w14:textId="77777777" w:rsidR="00FB4268" w:rsidRPr="001D386E" w:rsidRDefault="00FB4268" w:rsidP="00483DC6">
            <w:pPr>
              <w:pStyle w:val="TAC"/>
              <w:rPr>
                <w:rFonts w:eastAsia="Calibri" w:cs="Arial"/>
                <w:lang w:val="en-US" w:eastAsia="ja-JP"/>
              </w:rPr>
            </w:pPr>
            <w:r w:rsidRPr="001D386E">
              <w:rPr>
                <w:rFonts w:cs="Arial"/>
              </w:rPr>
              <w:t>16</w:t>
            </w:r>
          </w:p>
        </w:tc>
        <w:tc>
          <w:tcPr>
            <w:tcW w:w="784" w:type="dxa"/>
            <w:shd w:val="clear" w:color="auto" w:fill="auto"/>
            <w:vAlign w:val="center"/>
          </w:tcPr>
          <w:p w14:paraId="433EF280" w14:textId="77777777" w:rsidR="00FB4268" w:rsidRPr="001D386E" w:rsidRDefault="00FB4268" w:rsidP="00483DC6">
            <w:pPr>
              <w:pStyle w:val="TAC"/>
              <w:rPr>
                <w:rFonts w:eastAsia="Calibri" w:cs="Arial"/>
                <w:lang w:val="en-US" w:eastAsia="ja-JP"/>
              </w:rPr>
            </w:pPr>
            <w:r w:rsidRPr="001D386E">
              <w:rPr>
                <w:rFonts w:cs="Arial"/>
              </w:rPr>
              <w:t>20</w:t>
            </w:r>
          </w:p>
        </w:tc>
        <w:tc>
          <w:tcPr>
            <w:tcW w:w="787" w:type="dxa"/>
            <w:shd w:val="clear" w:color="auto" w:fill="auto"/>
            <w:vAlign w:val="center"/>
          </w:tcPr>
          <w:p w14:paraId="60E9FCFA" w14:textId="77777777" w:rsidR="00FB4268" w:rsidRPr="001D386E" w:rsidRDefault="00FB4268" w:rsidP="00483DC6">
            <w:pPr>
              <w:pStyle w:val="TAC"/>
              <w:rPr>
                <w:rFonts w:eastAsia="Calibri" w:cs="Arial"/>
                <w:lang w:val="en-US" w:eastAsia="ja-JP"/>
              </w:rPr>
            </w:pPr>
            <w:r w:rsidRPr="001D386E">
              <w:rPr>
                <w:rFonts w:cs="Arial"/>
              </w:rPr>
              <w:t>20</w:t>
            </w:r>
          </w:p>
        </w:tc>
        <w:tc>
          <w:tcPr>
            <w:tcW w:w="742" w:type="dxa"/>
            <w:shd w:val="clear" w:color="auto" w:fill="auto"/>
            <w:vAlign w:val="center"/>
          </w:tcPr>
          <w:p w14:paraId="0B9AF2EB" w14:textId="77777777" w:rsidR="00FB4268" w:rsidRPr="001D386E" w:rsidRDefault="00FB4268" w:rsidP="00483DC6">
            <w:pPr>
              <w:pStyle w:val="TAC"/>
              <w:rPr>
                <w:rFonts w:cs="Arial"/>
                <w:lang w:eastAsia="ja-JP"/>
              </w:rPr>
            </w:pPr>
            <w:r w:rsidRPr="001D386E">
              <w:rPr>
                <w:rFonts w:cs="Arial"/>
              </w:rPr>
              <w:t>FDD</w:t>
            </w:r>
          </w:p>
        </w:tc>
      </w:tr>
      <w:tr w:rsidR="00FB4268" w:rsidRPr="001D386E" w14:paraId="3CEAFF7F" w14:textId="77777777" w:rsidTr="00483DC6">
        <w:trPr>
          <w:trHeight w:val="255"/>
        </w:trPr>
        <w:tc>
          <w:tcPr>
            <w:tcW w:w="2122" w:type="dxa"/>
            <w:shd w:val="clear" w:color="auto" w:fill="auto"/>
            <w:vAlign w:val="center"/>
          </w:tcPr>
          <w:p w14:paraId="261C6C18" w14:textId="77777777" w:rsidR="00FB4268" w:rsidRPr="001D386E" w:rsidRDefault="00FB4268" w:rsidP="00483DC6">
            <w:pPr>
              <w:pStyle w:val="TAC"/>
              <w:rP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14:paraId="2B6B9F20" w14:textId="77777777" w:rsidR="00FB4268" w:rsidRPr="001D386E" w:rsidRDefault="00FB4268" w:rsidP="00483DC6">
            <w:pPr>
              <w:pStyle w:val="TAC"/>
              <w:rPr>
                <w:rFonts w:cs="Arial"/>
                <w:lang w:val="en-US" w:eastAsia="zh-CN"/>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p>
          <w:p w14:paraId="5AC45043" w14:textId="77777777" w:rsidR="00FB4268" w:rsidRPr="001D386E" w:rsidRDefault="00FB4268" w:rsidP="00483DC6">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14:paraId="3847F8AD" w14:textId="77777777" w:rsidR="00FB4268" w:rsidRPr="001D386E" w:rsidRDefault="00FB4268" w:rsidP="00483DC6">
            <w:pPr>
              <w:pStyle w:val="TAC"/>
              <w:rP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14:paraId="3C1BD2A0"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A-48A-</w:t>
            </w:r>
            <w:r w:rsidRPr="001D386E">
              <w:rPr>
                <w:rFonts w:hint="eastAsia"/>
                <w:lang w:val="en-US" w:eastAsia="zh-CN"/>
              </w:rPr>
              <w:t>48</w:t>
            </w:r>
            <w:r w:rsidRPr="001D386E">
              <w:rPr>
                <w:lang w:val="en-US"/>
              </w:rPr>
              <w:t>A</w:t>
            </w:r>
            <w:r w:rsidRPr="001D386E">
              <w:rPr>
                <w:rFonts w:hint="eastAsia"/>
                <w:lang w:val="en-US" w:eastAsia="zh-CN"/>
              </w:rPr>
              <w:t>-66A</w:t>
            </w:r>
          </w:p>
          <w:p w14:paraId="126C0C6F"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A-48C</w:t>
            </w:r>
            <w:r w:rsidRPr="001D386E">
              <w:rPr>
                <w:rFonts w:hint="eastAsia"/>
                <w:lang w:val="en-US" w:eastAsia="zh-CN"/>
              </w:rPr>
              <w:t>-66A</w:t>
            </w:r>
          </w:p>
          <w:p w14:paraId="5625BCAA"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A-48D</w:t>
            </w:r>
            <w:r w:rsidRPr="001D386E">
              <w:rPr>
                <w:rFonts w:hint="eastAsia"/>
                <w:lang w:val="en-US" w:eastAsia="zh-CN"/>
              </w:rPr>
              <w:t>-66A</w:t>
            </w:r>
          </w:p>
          <w:p w14:paraId="00C3A465"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A-48A-48C</w:t>
            </w:r>
            <w:r w:rsidRPr="001D386E">
              <w:rPr>
                <w:rFonts w:hint="eastAsia"/>
                <w:lang w:val="en-US" w:eastAsia="zh-CN"/>
              </w:rPr>
              <w:t>-66A</w:t>
            </w:r>
          </w:p>
          <w:p w14:paraId="6C8679FA" w14:textId="77777777" w:rsidR="00FB4268" w:rsidRPr="001D386E" w:rsidRDefault="00FB4268" w:rsidP="00483DC6">
            <w:pPr>
              <w:pStyle w:val="TAC"/>
              <w:rPr>
                <w:rFonts w:cs="Arial"/>
              </w:rPr>
            </w:pPr>
            <w:r w:rsidRPr="001D386E">
              <w:rPr>
                <w:lang w:val="en-US" w:eastAsia="zh-CN"/>
              </w:rPr>
              <w:t>CA_13A-48E-66A</w:t>
            </w:r>
          </w:p>
        </w:tc>
        <w:tc>
          <w:tcPr>
            <w:tcW w:w="785" w:type="dxa"/>
            <w:shd w:val="clear" w:color="auto" w:fill="auto"/>
            <w:vAlign w:val="center"/>
          </w:tcPr>
          <w:p w14:paraId="7E024A01"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38DDFA2E" w14:textId="77777777" w:rsidR="00FB4268" w:rsidRPr="001D386E" w:rsidRDefault="00FB4268" w:rsidP="00483DC6">
            <w:pPr>
              <w:pStyle w:val="TAC"/>
              <w:rPr>
                <w:rFonts w:cs="Arial"/>
              </w:rPr>
            </w:pPr>
          </w:p>
        </w:tc>
        <w:tc>
          <w:tcPr>
            <w:tcW w:w="784" w:type="dxa"/>
            <w:shd w:val="clear" w:color="auto" w:fill="auto"/>
            <w:vAlign w:val="center"/>
          </w:tcPr>
          <w:p w14:paraId="36D38D41" w14:textId="77777777" w:rsidR="00FB4268" w:rsidRPr="001D386E" w:rsidRDefault="00FB4268" w:rsidP="00483DC6">
            <w:pPr>
              <w:pStyle w:val="TAC"/>
              <w:rPr>
                <w:rFonts w:cs="Arial"/>
              </w:rPr>
            </w:pPr>
          </w:p>
        </w:tc>
        <w:tc>
          <w:tcPr>
            <w:tcW w:w="784" w:type="dxa"/>
            <w:shd w:val="clear" w:color="auto" w:fill="auto"/>
            <w:vAlign w:val="center"/>
          </w:tcPr>
          <w:p w14:paraId="6CDEC895" w14:textId="77777777" w:rsidR="00FB4268" w:rsidRPr="001D386E" w:rsidRDefault="00FB4268" w:rsidP="00483DC6">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9C1F164" w14:textId="77777777" w:rsidR="00FB4268" w:rsidRPr="001D386E" w:rsidRDefault="00FB4268" w:rsidP="00483DC6">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60566D81" w14:textId="77777777" w:rsidR="00FB4268" w:rsidRPr="001D386E" w:rsidRDefault="00FB4268" w:rsidP="00483DC6">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6EB3E872" w14:textId="77777777" w:rsidR="00FB4268" w:rsidRPr="001D386E" w:rsidRDefault="00FB4268" w:rsidP="00483DC6">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6E93D8D" w14:textId="77777777" w:rsidR="00FB4268" w:rsidRPr="001D386E" w:rsidRDefault="00FB4268" w:rsidP="00483DC6">
            <w:pPr>
              <w:pStyle w:val="TAC"/>
              <w:rPr>
                <w:rFonts w:cs="Arial"/>
              </w:rPr>
            </w:pPr>
            <w:r w:rsidRPr="001D386E">
              <w:rPr>
                <w:rFonts w:cs="Arial" w:hint="eastAsia"/>
                <w:lang w:val="en-US" w:eastAsia="zh-CN"/>
              </w:rPr>
              <w:t>F</w:t>
            </w:r>
            <w:r w:rsidRPr="001D386E">
              <w:rPr>
                <w:rFonts w:eastAsia="Calibri" w:cs="Arial"/>
                <w:lang w:val="en-US"/>
              </w:rPr>
              <w:t>DD</w:t>
            </w:r>
          </w:p>
        </w:tc>
      </w:tr>
      <w:tr w:rsidR="00FB4268" w:rsidRPr="001D386E" w14:paraId="4B2B686D" w14:textId="77777777" w:rsidTr="00483DC6">
        <w:trPr>
          <w:trHeight w:val="255"/>
        </w:trPr>
        <w:tc>
          <w:tcPr>
            <w:tcW w:w="2122" w:type="dxa"/>
            <w:shd w:val="clear" w:color="auto" w:fill="auto"/>
            <w:vAlign w:val="center"/>
          </w:tcPr>
          <w:p w14:paraId="1E588A99" w14:textId="77777777" w:rsidR="00FB4268" w:rsidRPr="001D386E" w:rsidRDefault="00FB4268" w:rsidP="00483DC6">
            <w:pPr>
              <w:pStyle w:val="TAC"/>
              <w:rPr>
                <w:rFonts w:eastAsia="Calibri" w:cs="Arial"/>
                <w:lang w:val="en-US"/>
              </w:rPr>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5C9D2CB" w14:textId="77777777" w:rsidR="00FB4268" w:rsidRPr="001D386E" w:rsidRDefault="00FB4268" w:rsidP="00483DC6">
            <w:pPr>
              <w:pStyle w:val="TAC"/>
              <w:rPr>
                <w:rFonts w:cs="Arial"/>
                <w:lang w:eastAsia="zh-CN"/>
              </w:rPr>
            </w:pPr>
            <w:r w:rsidRPr="001D386E">
              <w:rPr>
                <w:szCs w:val="18"/>
                <w:lang w:eastAsia="ja-JP"/>
              </w:rPr>
              <w:t>28</w:t>
            </w:r>
          </w:p>
        </w:tc>
        <w:tc>
          <w:tcPr>
            <w:tcW w:w="784" w:type="dxa"/>
            <w:shd w:val="clear" w:color="auto" w:fill="auto"/>
            <w:vAlign w:val="center"/>
          </w:tcPr>
          <w:p w14:paraId="6AA88CF6" w14:textId="77777777" w:rsidR="00FB4268" w:rsidRPr="001D386E" w:rsidRDefault="00FB4268" w:rsidP="00483DC6">
            <w:pPr>
              <w:pStyle w:val="TAC"/>
              <w:rPr>
                <w:rFonts w:cs="Arial"/>
              </w:rPr>
            </w:pPr>
          </w:p>
        </w:tc>
        <w:tc>
          <w:tcPr>
            <w:tcW w:w="784" w:type="dxa"/>
            <w:shd w:val="clear" w:color="auto" w:fill="auto"/>
            <w:vAlign w:val="center"/>
          </w:tcPr>
          <w:p w14:paraId="5F34A3B0" w14:textId="77777777" w:rsidR="00FB4268" w:rsidRPr="001D386E" w:rsidRDefault="00FB4268" w:rsidP="00483DC6">
            <w:pPr>
              <w:pStyle w:val="TAC"/>
              <w:rPr>
                <w:rFonts w:cs="Arial"/>
              </w:rPr>
            </w:pPr>
          </w:p>
        </w:tc>
        <w:tc>
          <w:tcPr>
            <w:tcW w:w="784" w:type="dxa"/>
            <w:shd w:val="clear" w:color="auto" w:fill="auto"/>
            <w:vAlign w:val="center"/>
          </w:tcPr>
          <w:p w14:paraId="01788D7A"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08D84270"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6B79703E"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2CD3F0A6" w14:textId="77777777" w:rsidR="00FB4268" w:rsidRPr="001D386E" w:rsidRDefault="00FB4268" w:rsidP="00483DC6">
            <w:pPr>
              <w:pStyle w:val="TAC"/>
              <w:rPr>
                <w:rFonts w:cs="Arial"/>
                <w:lang w:eastAsia="ja-JP"/>
              </w:rPr>
            </w:pPr>
            <w:r w:rsidRPr="001D386E">
              <w:rPr>
                <w:lang w:eastAsia="zh-CN"/>
              </w:rPr>
              <w:t>50</w:t>
            </w:r>
          </w:p>
        </w:tc>
        <w:tc>
          <w:tcPr>
            <w:tcW w:w="742" w:type="dxa"/>
            <w:shd w:val="clear" w:color="auto" w:fill="auto"/>
            <w:vAlign w:val="center"/>
          </w:tcPr>
          <w:p w14:paraId="59C3E4BF" w14:textId="77777777" w:rsidR="00FB4268" w:rsidRPr="001D386E" w:rsidRDefault="00FB4268" w:rsidP="00483DC6">
            <w:pPr>
              <w:pStyle w:val="TAC"/>
              <w:rPr>
                <w:rFonts w:cs="Arial"/>
                <w:lang w:val="en-US" w:eastAsia="zh-CN"/>
              </w:rPr>
            </w:pPr>
            <w:r w:rsidRPr="001D386E">
              <w:rPr>
                <w:szCs w:val="18"/>
                <w:lang w:eastAsia="ja-JP"/>
              </w:rPr>
              <w:t>FDD</w:t>
            </w:r>
          </w:p>
        </w:tc>
      </w:tr>
      <w:tr w:rsidR="00FB4268" w:rsidRPr="001D386E" w14:paraId="2D07FB03" w14:textId="77777777" w:rsidTr="00483DC6">
        <w:trPr>
          <w:trHeight w:val="255"/>
        </w:trPr>
        <w:tc>
          <w:tcPr>
            <w:tcW w:w="2122" w:type="dxa"/>
            <w:shd w:val="clear" w:color="auto" w:fill="auto"/>
            <w:vAlign w:val="center"/>
          </w:tcPr>
          <w:p w14:paraId="5B51ECCC" w14:textId="77777777" w:rsidR="00FB4268" w:rsidRPr="001D386E" w:rsidRDefault="00FB4268" w:rsidP="00483DC6">
            <w:pPr>
              <w:pStyle w:val="TAC"/>
              <w:rPr>
                <w:rFonts w:eastAsia="Calibri" w:cs="Arial"/>
                <w:lang w:val="en-US"/>
              </w:rPr>
            </w:pPr>
            <w:r w:rsidRPr="001D386E">
              <w:rPr>
                <w:rFonts w:cs="Arial"/>
              </w:rPr>
              <w:t>CA_20A-32A-42A</w:t>
            </w:r>
          </w:p>
        </w:tc>
        <w:tc>
          <w:tcPr>
            <w:tcW w:w="785" w:type="dxa"/>
            <w:shd w:val="clear" w:color="auto" w:fill="auto"/>
            <w:vAlign w:val="center"/>
          </w:tcPr>
          <w:p w14:paraId="70F627B9" w14:textId="77777777" w:rsidR="00FB4268" w:rsidRPr="001D386E" w:rsidRDefault="00FB4268" w:rsidP="00483DC6">
            <w:pPr>
              <w:pStyle w:val="TAC"/>
              <w:rPr>
                <w:rFonts w:cs="Arial"/>
                <w:lang w:eastAsia="zh-CN"/>
              </w:rPr>
            </w:pPr>
            <w:r w:rsidRPr="001D386E">
              <w:rPr>
                <w:rFonts w:cs="Arial"/>
                <w:lang w:eastAsia="zh-CN"/>
              </w:rPr>
              <w:t>20</w:t>
            </w:r>
          </w:p>
        </w:tc>
        <w:tc>
          <w:tcPr>
            <w:tcW w:w="784" w:type="dxa"/>
            <w:shd w:val="clear" w:color="auto" w:fill="auto"/>
            <w:vAlign w:val="center"/>
          </w:tcPr>
          <w:p w14:paraId="2E5EC757" w14:textId="77777777" w:rsidR="00FB4268" w:rsidRPr="001D386E" w:rsidRDefault="00FB4268" w:rsidP="00483DC6">
            <w:pPr>
              <w:pStyle w:val="TAC"/>
              <w:rPr>
                <w:rFonts w:cs="Arial"/>
              </w:rPr>
            </w:pPr>
          </w:p>
        </w:tc>
        <w:tc>
          <w:tcPr>
            <w:tcW w:w="784" w:type="dxa"/>
            <w:shd w:val="clear" w:color="auto" w:fill="auto"/>
            <w:vAlign w:val="center"/>
          </w:tcPr>
          <w:p w14:paraId="05121413" w14:textId="77777777" w:rsidR="00FB4268" w:rsidRPr="001D386E" w:rsidRDefault="00FB4268" w:rsidP="00483DC6">
            <w:pPr>
              <w:pStyle w:val="TAC"/>
              <w:rPr>
                <w:rFonts w:cs="Arial"/>
              </w:rPr>
            </w:pPr>
          </w:p>
        </w:tc>
        <w:tc>
          <w:tcPr>
            <w:tcW w:w="784" w:type="dxa"/>
            <w:shd w:val="clear" w:color="auto" w:fill="auto"/>
            <w:vAlign w:val="center"/>
          </w:tcPr>
          <w:p w14:paraId="2198CA9C"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7DA194DD" w14:textId="77777777" w:rsidR="00FB4268" w:rsidRPr="001D386E" w:rsidRDefault="00FB4268" w:rsidP="00483DC6">
            <w:pPr>
              <w:pStyle w:val="TAC"/>
              <w:rPr>
                <w:rFonts w:cs="Arial"/>
                <w:lang w:eastAsia="ja-JP"/>
              </w:rPr>
            </w:pPr>
            <w:r w:rsidRPr="001D386E">
              <w:rPr>
                <w:rFonts w:cs="Arial"/>
                <w:lang w:eastAsia="zh-CN"/>
              </w:rPr>
              <w:t>16</w:t>
            </w:r>
          </w:p>
        </w:tc>
        <w:tc>
          <w:tcPr>
            <w:tcW w:w="784" w:type="dxa"/>
            <w:shd w:val="clear" w:color="auto" w:fill="auto"/>
            <w:vAlign w:val="center"/>
          </w:tcPr>
          <w:p w14:paraId="3AD8EC74" w14:textId="77777777" w:rsidR="00FB4268" w:rsidRPr="001D386E" w:rsidRDefault="00FB4268" w:rsidP="00483DC6">
            <w:pPr>
              <w:pStyle w:val="TAC"/>
              <w:rPr>
                <w:rFonts w:cs="Arial"/>
                <w:lang w:eastAsia="ja-JP"/>
              </w:rPr>
            </w:pPr>
            <w:r w:rsidRPr="001D386E">
              <w:rPr>
                <w:rFonts w:cs="Arial"/>
                <w:lang w:eastAsia="zh-CN"/>
              </w:rPr>
              <w:t>25</w:t>
            </w:r>
          </w:p>
        </w:tc>
        <w:tc>
          <w:tcPr>
            <w:tcW w:w="787" w:type="dxa"/>
            <w:shd w:val="clear" w:color="auto" w:fill="auto"/>
            <w:vAlign w:val="center"/>
          </w:tcPr>
          <w:p w14:paraId="2EF3F5E2" w14:textId="77777777" w:rsidR="00FB4268" w:rsidRPr="001D386E" w:rsidRDefault="00FB4268" w:rsidP="00483DC6">
            <w:pPr>
              <w:pStyle w:val="TAC"/>
              <w:rPr>
                <w:rFonts w:cs="Arial"/>
                <w:lang w:eastAsia="ja-JP"/>
              </w:rPr>
            </w:pPr>
            <w:r w:rsidRPr="001D386E">
              <w:rPr>
                <w:rFonts w:cs="Arial"/>
                <w:lang w:eastAsia="zh-CN"/>
              </w:rPr>
              <w:t>25</w:t>
            </w:r>
          </w:p>
        </w:tc>
        <w:tc>
          <w:tcPr>
            <w:tcW w:w="742" w:type="dxa"/>
            <w:shd w:val="clear" w:color="auto" w:fill="auto"/>
            <w:vAlign w:val="center"/>
          </w:tcPr>
          <w:p w14:paraId="602CAD7A" w14:textId="77777777" w:rsidR="00FB4268" w:rsidRPr="001D386E" w:rsidRDefault="00FB4268" w:rsidP="00483DC6">
            <w:pPr>
              <w:pStyle w:val="TAC"/>
              <w:rPr>
                <w:rFonts w:cs="Arial"/>
                <w:lang w:val="en-US" w:eastAsia="zh-CN"/>
              </w:rPr>
            </w:pPr>
            <w:r w:rsidRPr="001D386E">
              <w:rPr>
                <w:rFonts w:cs="Arial"/>
                <w:lang w:eastAsia="ja-JP"/>
              </w:rPr>
              <w:t>FDD</w:t>
            </w:r>
          </w:p>
        </w:tc>
      </w:tr>
      <w:tr w:rsidR="00FB4268" w:rsidRPr="001D386E" w14:paraId="348115B7" w14:textId="77777777" w:rsidTr="00483DC6">
        <w:trPr>
          <w:trHeight w:val="255"/>
        </w:trPr>
        <w:tc>
          <w:tcPr>
            <w:tcW w:w="2122" w:type="dxa"/>
            <w:shd w:val="clear" w:color="auto" w:fill="auto"/>
            <w:vAlign w:val="center"/>
          </w:tcPr>
          <w:p w14:paraId="263565D4" w14:textId="77777777" w:rsidR="00FB4268" w:rsidRPr="001D386E" w:rsidRDefault="00FB4268" w:rsidP="00483DC6">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69903148" w14:textId="77777777" w:rsidR="00FB4268" w:rsidRPr="001D386E" w:rsidRDefault="00FB4268" w:rsidP="00483DC6">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5BBF8AFE" w14:textId="77777777" w:rsidR="00FB4268" w:rsidRPr="001D386E" w:rsidRDefault="00FB4268" w:rsidP="00483DC6">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5E442B6E" w14:textId="77777777" w:rsidR="00FB4268" w:rsidRPr="001D386E" w:rsidRDefault="00FB4268" w:rsidP="00483DC6">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78431025" w14:textId="77777777" w:rsidR="00FB4268" w:rsidRPr="001D386E" w:rsidRDefault="00FB4268" w:rsidP="00483DC6">
            <w:pPr>
              <w:pStyle w:val="TAC"/>
              <w:rPr>
                <w:rFonts w:cs="Arial"/>
              </w:rPr>
            </w:pPr>
            <w:r w:rsidRPr="001D386E">
              <w:rPr>
                <w:rFonts w:cs="Arial"/>
              </w:rPr>
              <w:t>40</w:t>
            </w:r>
          </w:p>
        </w:tc>
        <w:tc>
          <w:tcPr>
            <w:tcW w:w="784" w:type="dxa"/>
            <w:shd w:val="clear" w:color="auto" w:fill="auto"/>
            <w:vAlign w:val="center"/>
          </w:tcPr>
          <w:p w14:paraId="3FCF5EF1" w14:textId="77777777" w:rsidR="00FB4268" w:rsidRPr="001D386E" w:rsidRDefault="00FB4268" w:rsidP="00483DC6">
            <w:pPr>
              <w:pStyle w:val="TAC"/>
              <w:rPr>
                <w:rFonts w:cs="Arial"/>
              </w:rPr>
            </w:pPr>
          </w:p>
        </w:tc>
        <w:tc>
          <w:tcPr>
            <w:tcW w:w="784" w:type="dxa"/>
            <w:shd w:val="clear" w:color="auto" w:fill="auto"/>
            <w:vAlign w:val="center"/>
          </w:tcPr>
          <w:p w14:paraId="117A1500" w14:textId="77777777" w:rsidR="00FB4268" w:rsidRPr="001D386E" w:rsidRDefault="00FB4268" w:rsidP="00483DC6">
            <w:pPr>
              <w:pStyle w:val="TAC"/>
              <w:rPr>
                <w:rFonts w:cs="Arial"/>
              </w:rPr>
            </w:pPr>
          </w:p>
        </w:tc>
        <w:tc>
          <w:tcPr>
            <w:tcW w:w="784" w:type="dxa"/>
            <w:shd w:val="clear" w:color="auto" w:fill="auto"/>
            <w:vAlign w:val="center"/>
          </w:tcPr>
          <w:p w14:paraId="1384657D" w14:textId="77777777" w:rsidR="00FB4268" w:rsidRPr="001D386E" w:rsidRDefault="00FB4268" w:rsidP="00483DC6">
            <w:pPr>
              <w:pStyle w:val="TAC"/>
              <w:rPr>
                <w:rFonts w:cs="Arial"/>
              </w:rPr>
            </w:pPr>
            <w:r w:rsidRPr="001D386E">
              <w:rPr>
                <w:rFonts w:eastAsia="Calibri" w:cs="Arial"/>
                <w:lang w:val="en-US" w:eastAsia="ja-JP"/>
              </w:rPr>
              <w:t>25</w:t>
            </w:r>
          </w:p>
        </w:tc>
        <w:tc>
          <w:tcPr>
            <w:tcW w:w="784" w:type="dxa"/>
            <w:shd w:val="clear" w:color="auto" w:fill="auto"/>
            <w:vAlign w:val="center"/>
          </w:tcPr>
          <w:p w14:paraId="593620A2" w14:textId="77777777" w:rsidR="00FB4268" w:rsidRPr="001D386E" w:rsidRDefault="00FB4268" w:rsidP="00483DC6">
            <w:pPr>
              <w:pStyle w:val="TAC"/>
              <w:rPr>
                <w:rFonts w:cs="Arial"/>
              </w:rPr>
            </w:pPr>
            <w:r w:rsidRPr="001D386E">
              <w:rPr>
                <w:rFonts w:eastAsia="Calibri" w:cs="Arial"/>
                <w:lang w:val="en-US" w:eastAsia="ja-JP"/>
              </w:rPr>
              <w:t>50</w:t>
            </w:r>
          </w:p>
        </w:tc>
        <w:tc>
          <w:tcPr>
            <w:tcW w:w="784" w:type="dxa"/>
            <w:shd w:val="clear" w:color="auto" w:fill="auto"/>
            <w:vAlign w:val="center"/>
          </w:tcPr>
          <w:p w14:paraId="0C8ED7D9" w14:textId="77777777" w:rsidR="00FB4268" w:rsidRPr="001D386E" w:rsidRDefault="00FB4268" w:rsidP="00483DC6">
            <w:pPr>
              <w:pStyle w:val="TAC"/>
              <w:rPr>
                <w:rFonts w:cs="Arial"/>
              </w:rPr>
            </w:pPr>
            <w:r w:rsidRPr="001D386E">
              <w:rPr>
                <w:rFonts w:eastAsia="Calibri" w:cs="Arial"/>
                <w:lang w:val="en-US" w:eastAsia="ja-JP"/>
              </w:rPr>
              <w:t>75</w:t>
            </w:r>
          </w:p>
        </w:tc>
        <w:tc>
          <w:tcPr>
            <w:tcW w:w="787" w:type="dxa"/>
            <w:shd w:val="clear" w:color="auto" w:fill="auto"/>
            <w:vAlign w:val="center"/>
          </w:tcPr>
          <w:p w14:paraId="5EFB5002" w14:textId="77777777" w:rsidR="00FB4268" w:rsidRPr="001D386E" w:rsidRDefault="00FB4268" w:rsidP="00483DC6">
            <w:pPr>
              <w:pStyle w:val="TAC"/>
              <w:rPr>
                <w:rFonts w:cs="Arial"/>
              </w:rPr>
            </w:pPr>
            <w:r w:rsidRPr="001D386E">
              <w:rPr>
                <w:rFonts w:eastAsia="Calibri" w:cs="Arial"/>
                <w:lang w:val="en-US" w:eastAsia="ja-JP"/>
              </w:rPr>
              <w:t>100</w:t>
            </w:r>
          </w:p>
        </w:tc>
        <w:tc>
          <w:tcPr>
            <w:tcW w:w="742" w:type="dxa"/>
            <w:shd w:val="clear" w:color="auto" w:fill="auto"/>
            <w:vAlign w:val="center"/>
          </w:tcPr>
          <w:p w14:paraId="6A39550F" w14:textId="77777777" w:rsidR="00FB4268" w:rsidRPr="001D386E" w:rsidRDefault="00FB4268" w:rsidP="00483DC6">
            <w:pPr>
              <w:pStyle w:val="TAC"/>
              <w:rPr>
                <w:rFonts w:cs="Arial"/>
              </w:rPr>
            </w:pPr>
            <w:r w:rsidRPr="001D386E">
              <w:rPr>
                <w:rFonts w:cs="Arial"/>
              </w:rPr>
              <w:t>TDD</w:t>
            </w:r>
          </w:p>
        </w:tc>
      </w:tr>
      <w:tr w:rsidR="00FB4268" w:rsidRPr="001D386E" w14:paraId="6077716F" w14:textId="77777777" w:rsidTr="00483DC6">
        <w:trPr>
          <w:trHeight w:val="255"/>
        </w:trPr>
        <w:tc>
          <w:tcPr>
            <w:tcW w:w="2122" w:type="dxa"/>
            <w:shd w:val="clear" w:color="auto" w:fill="auto"/>
            <w:vAlign w:val="center"/>
          </w:tcPr>
          <w:p w14:paraId="572ACB38"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1FC316F6"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1A549943" w14:textId="77777777" w:rsidR="00FB4268" w:rsidRPr="001D386E" w:rsidRDefault="00FB4268" w:rsidP="00483DC6">
            <w:pPr>
              <w:pStyle w:val="TAC"/>
              <w:rPr>
                <w:rFonts w:cs="Arial"/>
              </w:rPr>
            </w:pPr>
          </w:p>
        </w:tc>
        <w:tc>
          <w:tcPr>
            <w:tcW w:w="784" w:type="dxa"/>
            <w:shd w:val="clear" w:color="auto" w:fill="auto"/>
            <w:vAlign w:val="center"/>
          </w:tcPr>
          <w:p w14:paraId="3A88542A" w14:textId="77777777" w:rsidR="00FB4268" w:rsidRPr="001D386E" w:rsidRDefault="00FB4268" w:rsidP="00483DC6">
            <w:pPr>
              <w:pStyle w:val="TAC"/>
              <w:rPr>
                <w:rFonts w:cs="Arial"/>
              </w:rPr>
            </w:pPr>
          </w:p>
        </w:tc>
        <w:tc>
          <w:tcPr>
            <w:tcW w:w="784" w:type="dxa"/>
            <w:shd w:val="clear" w:color="auto" w:fill="auto"/>
            <w:vAlign w:val="center"/>
          </w:tcPr>
          <w:p w14:paraId="1B11AB46"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0FE45202"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452AC555"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14E126F9"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1CA0D0D0"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15605773" w14:textId="77777777" w:rsidTr="00483DC6">
        <w:trPr>
          <w:trHeight w:val="255"/>
        </w:trPr>
        <w:tc>
          <w:tcPr>
            <w:tcW w:w="2122" w:type="dxa"/>
            <w:shd w:val="clear" w:color="auto" w:fill="auto"/>
            <w:vAlign w:val="center"/>
          </w:tcPr>
          <w:p w14:paraId="6147A02A"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13D85A3B"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6E0A3D48" w14:textId="77777777" w:rsidR="00FB4268" w:rsidRPr="001D386E" w:rsidRDefault="00FB4268" w:rsidP="00483DC6">
            <w:pPr>
              <w:pStyle w:val="TAC"/>
              <w:rPr>
                <w:rFonts w:cs="Arial"/>
              </w:rPr>
            </w:pPr>
          </w:p>
        </w:tc>
        <w:tc>
          <w:tcPr>
            <w:tcW w:w="784" w:type="dxa"/>
            <w:shd w:val="clear" w:color="auto" w:fill="auto"/>
            <w:vAlign w:val="center"/>
          </w:tcPr>
          <w:p w14:paraId="19DDE7AC" w14:textId="77777777" w:rsidR="00FB4268" w:rsidRPr="001D386E" w:rsidRDefault="00FB4268" w:rsidP="00483DC6">
            <w:pPr>
              <w:pStyle w:val="TAC"/>
              <w:rPr>
                <w:rFonts w:cs="Arial"/>
              </w:rPr>
            </w:pPr>
          </w:p>
        </w:tc>
        <w:tc>
          <w:tcPr>
            <w:tcW w:w="784" w:type="dxa"/>
            <w:shd w:val="clear" w:color="auto" w:fill="auto"/>
            <w:vAlign w:val="center"/>
          </w:tcPr>
          <w:p w14:paraId="710D7657"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2C81E509"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E3C66CF"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3E40D330"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7F2B6EC"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514AFE6E" w14:textId="77777777" w:rsidTr="00483DC6">
        <w:trPr>
          <w:trHeight w:val="255"/>
        </w:trPr>
        <w:tc>
          <w:tcPr>
            <w:tcW w:w="2122" w:type="dxa"/>
            <w:shd w:val="clear" w:color="auto" w:fill="auto"/>
            <w:vAlign w:val="center"/>
          </w:tcPr>
          <w:p w14:paraId="2C0796D8"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3A329B8F"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4286948A" w14:textId="77777777" w:rsidR="00FB4268" w:rsidRPr="001D386E" w:rsidRDefault="00FB4268" w:rsidP="00483DC6">
            <w:pPr>
              <w:pStyle w:val="TAC"/>
              <w:rPr>
                <w:rFonts w:cs="Arial"/>
              </w:rPr>
            </w:pPr>
          </w:p>
        </w:tc>
        <w:tc>
          <w:tcPr>
            <w:tcW w:w="784" w:type="dxa"/>
            <w:shd w:val="clear" w:color="auto" w:fill="auto"/>
            <w:vAlign w:val="center"/>
          </w:tcPr>
          <w:p w14:paraId="3FFD58EF" w14:textId="77777777" w:rsidR="00FB4268" w:rsidRPr="001D386E" w:rsidRDefault="00FB4268" w:rsidP="00483DC6">
            <w:pPr>
              <w:pStyle w:val="TAC"/>
              <w:rPr>
                <w:rFonts w:cs="Arial"/>
              </w:rPr>
            </w:pPr>
          </w:p>
        </w:tc>
        <w:tc>
          <w:tcPr>
            <w:tcW w:w="784" w:type="dxa"/>
            <w:shd w:val="clear" w:color="auto" w:fill="auto"/>
            <w:vAlign w:val="center"/>
          </w:tcPr>
          <w:p w14:paraId="7549AAC1"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26289777"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E4772B0"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1607CE90"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448C3145"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62325250" w14:textId="77777777" w:rsidTr="00483DC6">
        <w:trPr>
          <w:trHeight w:val="255"/>
        </w:trPr>
        <w:tc>
          <w:tcPr>
            <w:tcW w:w="2122" w:type="dxa"/>
            <w:shd w:val="clear" w:color="auto" w:fill="auto"/>
            <w:vAlign w:val="center"/>
          </w:tcPr>
          <w:p w14:paraId="450F9E0C"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14:paraId="032F1545"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404FA28D" w14:textId="77777777" w:rsidR="00FB4268" w:rsidRPr="001D386E" w:rsidRDefault="00FB4268" w:rsidP="00483DC6">
            <w:pPr>
              <w:pStyle w:val="TAC"/>
              <w:rPr>
                <w:rFonts w:cs="Arial"/>
              </w:rPr>
            </w:pPr>
          </w:p>
        </w:tc>
        <w:tc>
          <w:tcPr>
            <w:tcW w:w="784" w:type="dxa"/>
            <w:shd w:val="clear" w:color="auto" w:fill="auto"/>
            <w:vAlign w:val="center"/>
          </w:tcPr>
          <w:p w14:paraId="4A1BD4B0" w14:textId="77777777" w:rsidR="00FB4268" w:rsidRPr="001D386E" w:rsidRDefault="00FB4268" w:rsidP="00483DC6">
            <w:pPr>
              <w:pStyle w:val="TAC"/>
              <w:rPr>
                <w:rFonts w:cs="Arial"/>
              </w:rPr>
            </w:pPr>
          </w:p>
        </w:tc>
        <w:tc>
          <w:tcPr>
            <w:tcW w:w="784" w:type="dxa"/>
            <w:shd w:val="clear" w:color="auto" w:fill="auto"/>
            <w:vAlign w:val="center"/>
          </w:tcPr>
          <w:p w14:paraId="28BB5023"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34FE0D48"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11505056"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126AA2A"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35AEC91"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3F480975" w14:textId="77777777" w:rsidTr="00483DC6">
        <w:trPr>
          <w:trHeight w:val="255"/>
        </w:trPr>
        <w:tc>
          <w:tcPr>
            <w:tcW w:w="2122" w:type="dxa"/>
            <w:shd w:val="clear" w:color="auto" w:fill="auto"/>
            <w:vAlign w:val="center"/>
          </w:tcPr>
          <w:p w14:paraId="3F8CA686" w14:textId="77777777" w:rsidR="00FB4268" w:rsidRPr="00D10535" w:rsidRDefault="00FB4268" w:rsidP="00483DC6">
            <w:pPr>
              <w:pStyle w:val="TAC"/>
              <w:rPr>
                <w:rFonts w:cs="Arial"/>
                <w:szCs w:val="18"/>
                <w:vertAlign w:val="superscript"/>
                <w:lang w:val="en-US"/>
              </w:rPr>
            </w:pPr>
            <w:r w:rsidRPr="00D10535">
              <w:rPr>
                <w:rFonts w:cs="Arial"/>
                <w:szCs w:val="18"/>
                <w:lang w:val="en-US"/>
              </w:rPr>
              <w:t>CA_20A-41A</w:t>
            </w:r>
          </w:p>
          <w:p w14:paraId="11DD25E5" w14:textId="77777777" w:rsidR="00FB4268" w:rsidRPr="00D10535" w:rsidRDefault="00FB4268" w:rsidP="00483DC6">
            <w:pPr>
              <w:pStyle w:val="TAC"/>
              <w:rPr>
                <w:rFonts w:cs="Arial"/>
                <w:szCs w:val="18"/>
                <w:lang w:val="en-US"/>
              </w:rPr>
            </w:pPr>
            <w:r w:rsidRPr="00D10535">
              <w:rPr>
                <w:rFonts w:cs="Arial"/>
                <w:szCs w:val="18"/>
                <w:lang w:val="en-US"/>
              </w:rPr>
              <w:t>CA_20A-41C</w:t>
            </w:r>
          </w:p>
          <w:p w14:paraId="6C03730B" w14:textId="77777777" w:rsidR="00FB4268" w:rsidRPr="00D10535" w:rsidRDefault="00FB4268" w:rsidP="00483DC6">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5B615751" w14:textId="77777777" w:rsidR="00FB4268" w:rsidRPr="00D10535" w:rsidRDefault="00FB4268" w:rsidP="00483DC6">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405FB50A" w14:textId="77777777" w:rsidR="00FB4268" w:rsidRPr="00D10535" w:rsidRDefault="00FB4268" w:rsidP="00483DC6">
            <w:pPr>
              <w:pStyle w:val="TAC"/>
              <w:rPr>
                <w:rFonts w:cs="Arial"/>
              </w:rPr>
            </w:pPr>
          </w:p>
        </w:tc>
        <w:tc>
          <w:tcPr>
            <w:tcW w:w="784" w:type="dxa"/>
            <w:shd w:val="clear" w:color="auto" w:fill="auto"/>
            <w:vAlign w:val="center"/>
          </w:tcPr>
          <w:p w14:paraId="32B108B7" w14:textId="77777777" w:rsidR="00FB4268" w:rsidRPr="00D10535" w:rsidRDefault="00FB4268" w:rsidP="00483DC6">
            <w:pPr>
              <w:pStyle w:val="TAC"/>
              <w:rPr>
                <w:rFonts w:cs="Arial"/>
              </w:rPr>
            </w:pPr>
          </w:p>
        </w:tc>
        <w:tc>
          <w:tcPr>
            <w:tcW w:w="784" w:type="dxa"/>
            <w:shd w:val="clear" w:color="auto" w:fill="auto"/>
            <w:vAlign w:val="center"/>
          </w:tcPr>
          <w:p w14:paraId="4CA82447" w14:textId="77777777" w:rsidR="00FB4268" w:rsidRPr="00D10535" w:rsidRDefault="00FB4268" w:rsidP="00483DC6">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6984A2CA" w14:textId="77777777" w:rsidR="00FB4268" w:rsidRPr="00D10535" w:rsidRDefault="00FB4268" w:rsidP="00483DC6">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206607E9" w14:textId="77777777" w:rsidR="00FB4268" w:rsidRPr="00D10535" w:rsidRDefault="00FB4268" w:rsidP="00483DC6">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054A3809" w14:textId="77777777" w:rsidR="00FB4268" w:rsidRPr="00D10535" w:rsidRDefault="00FB4268" w:rsidP="00483DC6">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0B546234" w14:textId="77777777" w:rsidR="00FB4268" w:rsidRPr="00D10535" w:rsidRDefault="00FB4268" w:rsidP="00483DC6">
            <w:pPr>
              <w:pStyle w:val="TAC"/>
              <w:rPr>
                <w:rFonts w:eastAsia="Calibri" w:cs="Arial"/>
                <w:lang w:val="en-US"/>
              </w:rPr>
            </w:pPr>
            <w:r w:rsidRPr="00D10535">
              <w:rPr>
                <w:rFonts w:cs="Arial"/>
                <w:szCs w:val="18"/>
                <w:lang w:eastAsia="ja-JP"/>
              </w:rPr>
              <w:t>FDD</w:t>
            </w:r>
          </w:p>
        </w:tc>
      </w:tr>
      <w:tr w:rsidR="00FB4268" w:rsidRPr="001D386E" w14:paraId="32525CAC"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99F998E" w14:textId="77777777" w:rsidR="00FB4268" w:rsidRPr="001D386E" w:rsidRDefault="00FB4268" w:rsidP="00483DC6">
            <w:pPr>
              <w:pStyle w:val="TAC"/>
              <w:rPr>
                <w:rFonts w:cs="Arial"/>
              </w:rPr>
            </w:pPr>
            <w:r w:rsidRPr="001D386E">
              <w:rPr>
                <w:rFonts w:cs="Arial"/>
              </w:rPr>
              <w:t>CA_20A-42A,</w:t>
            </w:r>
          </w:p>
          <w:p w14:paraId="0AD2C471" w14:textId="77777777" w:rsidR="00FB4268" w:rsidRPr="001D386E" w:rsidRDefault="00FB4268" w:rsidP="00483DC6">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2C6CD16" w14:textId="77777777" w:rsidR="00FB4268" w:rsidRPr="001D386E" w:rsidRDefault="00FB4268" w:rsidP="00483DC6">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B69B03"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B6589A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5E6AB0"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2FC36C"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68C5C5"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7817F8"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13C533E" w14:textId="77777777" w:rsidR="00FB4268" w:rsidRPr="001D386E" w:rsidRDefault="00FB4268" w:rsidP="00483DC6">
            <w:pPr>
              <w:pStyle w:val="TAC"/>
              <w:rPr>
                <w:rFonts w:cs="Arial"/>
              </w:rPr>
            </w:pPr>
            <w:r w:rsidRPr="001D386E">
              <w:rPr>
                <w:rFonts w:cs="Arial"/>
              </w:rPr>
              <w:t>FDD</w:t>
            </w:r>
          </w:p>
        </w:tc>
      </w:tr>
      <w:tr w:rsidR="00193C30" w:rsidRPr="001D386E" w14:paraId="701880FA" w14:textId="77777777" w:rsidTr="00483DC6">
        <w:trPr>
          <w:trHeight w:val="255"/>
          <w:ins w:id="355" w:author="Qualcomm_r1" w:date="2021-11-18T11:43: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A2CB1DB" w14:textId="77777777" w:rsidR="00193C30" w:rsidRDefault="00193C30" w:rsidP="00193C30">
            <w:pPr>
              <w:pStyle w:val="TAC"/>
              <w:rPr>
                <w:ins w:id="356" w:author="Qualcomm_r1" w:date="2021-11-18T11:44:00Z"/>
                <w:rFonts w:cs="Arial"/>
                <w:szCs w:val="18"/>
                <w:lang w:val="x-none"/>
              </w:rPr>
            </w:pPr>
            <w:ins w:id="357" w:author="Qualcomm_r1" w:date="2021-11-18T11:44:00Z">
              <w:r>
                <w:rPr>
                  <w:rFonts w:cs="Arial"/>
                  <w:szCs w:val="18"/>
                </w:rPr>
                <w:lastRenderedPageBreak/>
                <w:t>CA_26A-38A</w:t>
              </w:r>
            </w:ins>
          </w:p>
          <w:p w14:paraId="5A80FD3D" w14:textId="2FB00BA8" w:rsidR="00193C30" w:rsidRPr="001D386E" w:rsidRDefault="00193C30" w:rsidP="00193C30">
            <w:pPr>
              <w:pStyle w:val="TAC"/>
              <w:rPr>
                <w:ins w:id="358" w:author="Qualcomm_r1" w:date="2021-11-18T11:43:00Z"/>
                <w:rFonts w:cs="Arial"/>
              </w:rPr>
            </w:pPr>
            <w:ins w:id="359" w:author="Qualcomm_r1" w:date="2021-11-18T11:44:00Z">
              <w:r>
                <w:rPr>
                  <w:rFonts w:cs="Arial"/>
                </w:rPr>
                <w:t>CA_26A-38C</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1800319" w14:textId="0FBBF17E" w:rsidR="00193C30" w:rsidRPr="001D386E" w:rsidRDefault="00193C30" w:rsidP="00193C30">
            <w:pPr>
              <w:pStyle w:val="TAC"/>
              <w:rPr>
                <w:ins w:id="360" w:author="Qualcomm_r1" w:date="2021-11-18T11:43:00Z"/>
                <w:rFonts w:cs="Arial"/>
              </w:rPr>
            </w:pPr>
            <w:ins w:id="361" w:author="Qualcomm_r1" w:date="2021-11-18T11:44:00Z">
              <w:r>
                <w:rPr>
                  <w:rFonts w:cs="Arial"/>
                  <w:szCs w:val="18"/>
                  <w:lang w:eastAsia="ja-JP"/>
                </w:rPr>
                <w:t>38</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03AC2D" w14:textId="77777777" w:rsidR="00193C30" w:rsidRPr="001D386E" w:rsidRDefault="00193C30" w:rsidP="00193C30">
            <w:pPr>
              <w:pStyle w:val="TAC"/>
              <w:rPr>
                <w:ins w:id="362" w:author="Qualcomm_r1" w:date="2021-11-18T11:43: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F108DF" w14:textId="77777777" w:rsidR="00193C30" w:rsidRPr="001D386E" w:rsidRDefault="00193C30" w:rsidP="00193C30">
            <w:pPr>
              <w:pStyle w:val="TAC"/>
              <w:rPr>
                <w:ins w:id="363" w:author="Qualcomm_r1" w:date="2021-11-18T11:43: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EE3AA4" w14:textId="382C30DC" w:rsidR="00193C30" w:rsidRPr="001D386E" w:rsidRDefault="00193C30" w:rsidP="00193C30">
            <w:pPr>
              <w:pStyle w:val="TAC"/>
              <w:rPr>
                <w:ins w:id="364" w:author="Qualcomm_r1" w:date="2021-11-18T11:43:00Z"/>
                <w:rFonts w:eastAsia="Calibri" w:cs="Arial"/>
                <w:lang w:val="en-US" w:eastAsia="ja-JP"/>
              </w:rPr>
            </w:pPr>
            <w:ins w:id="365" w:author="Qualcomm_r1" w:date="2021-11-18T11:44:00Z">
              <w:r>
                <w:rPr>
                  <w:rFonts w:cs="Arial"/>
                  <w:szCs w:val="18"/>
                  <w:lang w:eastAsia="ja-JP"/>
                </w:rPr>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54C6126" w14:textId="125B49B5" w:rsidR="00193C30" w:rsidRPr="001D386E" w:rsidRDefault="00193C30" w:rsidP="00193C30">
            <w:pPr>
              <w:pStyle w:val="TAC"/>
              <w:rPr>
                <w:ins w:id="366" w:author="Qualcomm_r1" w:date="2021-11-18T11:43:00Z"/>
                <w:rFonts w:eastAsia="Calibri" w:cs="Arial"/>
                <w:lang w:val="en-US" w:eastAsia="ja-JP"/>
              </w:rPr>
            </w:pPr>
            <w:ins w:id="367" w:author="Qualcomm_r1" w:date="2021-11-18T11:44:00Z">
              <w:r>
                <w:rPr>
                  <w:rFonts w:cs="Arial"/>
                  <w:szCs w:val="18"/>
                  <w:lang w:eastAsia="ja-JP"/>
                </w:rPr>
                <w:t>50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37B1CA" w14:textId="532759CD" w:rsidR="00193C30" w:rsidRPr="001D386E" w:rsidRDefault="00193C30" w:rsidP="00193C30">
            <w:pPr>
              <w:pStyle w:val="TAC"/>
              <w:rPr>
                <w:ins w:id="368" w:author="Qualcomm_r1" w:date="2021-11-18T11:43:00Z"/>
                <w:rFonts w:eastAsia="Calibri" w:cs="Arial"/>
                <w:lang w:val="en-US" w:eastAsia="ja-JP"/>
              </w:rPr>
            </w:pPr>
            <w:ins w:id="369" w:author="Qualcomm_r1" w:date="2021-11-18T11:44:00Z">
              <w:r>
                <w:rPr>
                  <w:rFonts w:cs="Arial"/>
                  <w:szCs w:val="18"/>
                  <w:lang w:eastAsia="ja-JP"/>
                </w:rPr>
                <w:t>75</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9AC7B0F" w14:textId="77777777" w:rsidR="00193C30" w:rsidRPr="001D386E" w:rsidRDefault="00193C30" w:rsidP="00193C30">
            <w:pPr>
              <w:pStyle w:val="TAC"/>
              <w:rPr>
                <w:ins w:id="370" w:author="Qualcomm_r1" w:date="2021-11-18T11:43:00Z"/>
                <w:rFonts w:eastAsia="Calibri" w:cs="Arial"/>
                <w:lang w:val="en-US" w:eastAsia="ja-JP"/>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8F9BEC7" w14:textId="27ACFE64" w:rsidR="00193C30" w:rsidRPr="001D386E" w:rsidRDefault="00193C30" w:rsidP="00193C30">
            <w:pPr>
              <w:pStyle w:val="TAC"/>
              <w:rPr>
                <w:ins w:id="371" w:author="Qualcomm_r1" w:date="2021-11-18T11:43:00Z"/>
                <w:rFonts w:cs="Arial"/>
              </w:rPr>
            </w:pPr>
            <w:ins w:id="372" w:author="Qualcomm_r1" w:date="2021-11-18T11:44:00Z">
              <w:r>
                <w:rPr>
                  <w:rFonts w:cs="Arial"/>
                  <w:szCs w:val="18"/>
                  <w:lang w:eastAsia="ja-JP"/>
                </w:rPr>
                <w:t>TDD</w:t>
              </w:r>
            </w:ins>
          </w:p>
        </w:tc>
      </w:tr>
      <w:tr w:rsidR="00FB4268" w:rsidRPr="001D386E" w14:paraId="7F326459"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CBA02BC" w14:textId="77777777" w:rsidR="00FB4268" w:rsidRPr="001D386E" w:rsidRDefault="00FB4268" w:rsidP="00483DC6">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707AE61" w14:textId="77777777" w:rsidR="00FB4268" w:rsidRPr="001D386E" w:rsidRDefault="00FB4268" w:rsidP="00483DC6">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B98F09"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B1374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AA2143B" w14:textId="77777777" w:rsidR="00FB4268" w:rsidRPr="001D386E" w:rsidRDefault="00FB4268" w:rsidP="00483DC6">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EEDDD2" w14:textId="77777777" w:rsidR="00FB4268" w:rsidRPr="001D386E" w:rsidRDefault="00FB4268" w:rsidP="00483DC6">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C09895" w14:textId="77777777" w:rsidR="00FB4268" w:rsidRPr="001D386E" w:rsidRDefault="00FB4268" w:rsidP="00483DC6">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BAA5710" w14:textId="77777777" w:rsidR="00FB4268" w:rsidRPr="001D386E" w:rsidRDefault="00FB4268" w:rsidP="00483DC6">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0DAA681" w14:textId="77777777" w:rsidR="00FB4268" w:rsidRPr="001D386E" w:rsidRDefault="00FB4268" w:rsidP="00483DC6">
            <w:pPr>
              <w:pStyle w:val="TAC"/>
              <w:rPr>
                <w:rFonts w:cs="Arial"/>
              </w:rPr>
            </w:pPr>
            <w:r w:rsidRPr="001D386E">
              <w:rPr>
                <w:lang w:eastAsia="ja-JP"/>
              </w:rPr>
              <w:t>FDD</w:t>
            </w:r>
          </w:p>
        </w:tc>
      </w:tr>
      <w:tr w:rsidR="00FB4268" w:rsidRPr="001D386E" w14:paraId="7FC43376" w14:textId="77777777" w:rsidTr="00483DC6">
        <w:trPr>
          <w:trHeight w:val="255"/>
        </w:trPr>
        <w:tc>
          <w:tcPr>
            <w:tcW w:w="2122" w:type="dxa"/>
            <w:shd w:val="clear" w:color="auto" w:fill="auto"/>
            <w:vAlign w:val="center"/>
          </w:tcPr>
          <w:p w14:paraId="4B40A118"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0970EBD1" w14:textId="77777777" w:rsidR="00FB4268" w:rsidRPr="001D386E" w:rsidRDefault="00FB4268" w:rsidP="00483DC6">
            <w:pPr>
              <w:pStyle w:val="TAC"/>
              <w:rPr>
                <w:rFonts w:cs="Arial"/>
                <w:lang w:eastAsia="zh-CN"/>
              </w:rPr>
            </w:pPr>
            <w:r w:rsidRPr="001D386E">
              <w:rPr>
                <w:rFonts w:cs="Arial" w:hint="eastAsia"/>
                <w:lang w:eastAsia="zh-CN"/>
              </w:rPr>
              <w:t>40</w:t>
            </w:r>
          </w:p>
        </w:tc>
        <w:tc>
          <w:tcPr>
            <w:tcW w:w="784" w:type="dxa"/>
            <w:shd w:val="clear" w:color="auto" w:fill="auto"/>
            <w:vAlign w:val="center"/>
          </w:tcPr>
          <w:p w14:paraId="4C135916" w14:textId="77777777" w:rsidR="00FB4268" w:rsidRPr="001D386E" w:rsidRDefault="00FB4268" w:rsidP="00483DC6">
            <w:pPr>
              <w:pStyle w:val="TAC"/>
              <w:rPr>
                <w:rFonts w:cs="Arial"/>
              </w:rPr>
            </w:pPr>
          </w:p>
        </w:tc>
        <w:tc>
          <w:tcPr>
            <w:tcW w:w="784" w:type="dxa"/>
            <w:shd w:val="clear" w:color="auto" w:fill="auto"/>
            <w:vAlign w:val="center"/>
          </w:tcPr>
          <w:p w14:paraId="1D4D889F" w14:textId="77777777" w:rsidR="00FB4268" w:rsidRPr="001D386E" w:rsidRDefault="00FB4268" w:rsidP="00483DC6">
            <w:pPr>
              <w:pStyle w:val="TAC"/>
              <w:rPr>
                <w:rFonts w:cs="Arial"/>
              </w:rPr>
            </w:pPr>
          </w:p>
        </w:tc>
        <w:tc>
          <w:tcPr>
            <w:tcW w:w="784" w:type="dxa"/>
            <w:shd w:val="clear" w:color="auto" w:fill="auto"/>
            <w:vAlign w:val="center"/>
          </w:tcPr>
          <w:p w14:paraId="427EF741" w14:textId="77777777" w:rsidR="00FB4268" w:rsidRPr="001D386E" w:rsidRDefault="00FB4268" w:rsidP="00483DC6">
            <w:pPr>
              <w:pStyle w:val="TAC"/>
              <w:rPr>
                <w:rFonts w:cs="Arial"/>
              </w:rPr>
            </w:pPr>
            <w:r w:rsidRPr="001D386E">
              <w:rPr>
                <w:rFonts w:eastAsia="MS Mincho" w:cs="Arial"/>
              </w:rPr>
              <w:t>25</w:t>
            </w:r>
          </w:p>
        </w:tc>
        <w:tc>
          <w:tcPr>
            <w:tcW w:w="784" w:type="dxa"/>
            <w:shd w:val="clear" w:color="auto" w:fill="auto"/>
            <w:vAlign w:val="center"/>
          </w:tcPr>
          <w:p w14:paraId="1BE05AFF" w14:textId="77777777" w:rsidR="00FB4268" w:rsidRPr="001D386E" w:rsidRDefault="00FB4268" w:rsidP="00483DC6">
            <w:pPr>
              <w:pStyle w:val="TAC"/>
              <w:rPr>
                <w:rFonts w:cs="Arial"/>
              </w:rPr>
            </w:pPr>
            <w:r w:rsidRPr="001D386E">
              <w:rPr>
                <w:rFonts w:eastAsia="MS Mincho" w:cs="Arial"/>
              </w:rPr>
              <w:t>50</w:t>
            </w:r>
          </w:p>
        </w:tc>
        <w:tc>
          <w:tcPr>
            <w:tcW w:w="784" w:type="dxa"/>
            <w:shd w:val="clear" w:color="auto" w:fill="auto"/>
            <w:vAlign w:val="center"/>
          </w:tcPr>
          <w:p w14:paraId="090FAF13" w14:textId="77777777" w:rsidR="00FB4268" w:rsidRPr="001D386E" w:rsidRDefault="00FB4268" w:rsidP="00483DC6">
            <w:pPr>
              <w:pStyle w:val="TAC"/>
              <w:rPr>
                <w:rFonts w:cs="Arial"/>
              </w:rPr>
            </w:pPr>
            <w:r w:rsidRPr="001D386E">
              <w:rPr>
                <w:rFonts w:eastAsia="MS Mincho" w:cs="Arial"/>
              </w:rPr>
              <w:t>75</w:t>
            </w:r>
          </w:p>
        </w:tc>
        <w:tc>
          <w:tcPr>
            <w:tcW w:w="787" w:type="dxa"/>
            <w:shd w:val="clear" w:color="auto" w:fill="auto"/>
            <w:vAlign w:val="center"/>
          </w:tcPr>
          <w:p w14:paraId="39BC157D" w14:textId="77777777" w:rsidR="00FB4268" w:rsidRPr="001D386E" w:rsidRDefault="00FB4268" w:rsidP="00483DC6">
            <w:pPr>
              <w:pStyle w:val="TAC"/>
              <w:rPr>
                <w:rFonts w:cs="Arial"/>
              </w:rPr>
            </w:pPr>
            <w:r w:rsidRPr="001D386E">
              <w:rPr>
                <w:rFonts w:eastAsia="MS Mincho" w:cs="Arial"/>
              </w:rPr>
              <w:t>100</w:t>
            </w:r>
          </w:p>
        </w:tc>
        <w:tc>
          <w:tcPr>
            <w:tcW w:w="742" w:type="dxa"/>
            <w:shd w:val="clear" w:color="auto" w:fill="auto"/>
            <w:vAlign w:val="center"/>
          </w:tcPr>
          <w:p w14:paraId="7F912EFA"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67DF0D19" w14:textId="77777777" w:rsidTr="00483DC6">
        <w:trPr>
          <w:trHeight w:val="255"/>
        </w:trPr>
        <w:tc>
          <w:tcPr>
            <w:tcW w:w="2122" w:type="dxa"/>
            <w:shd w:val="clear" w:color="auto" w:fill="auto"/>
            <w:vAlign w:val="center"/>
          </w:tcPr>
          <w:p w14:paraId="24F745CE" w14:textId="77777777" w:rsidR="00FB4268" w:rsidRPr="001D386E" w:rsidRDefault="00FB4268" w:rsidP="00483DC6">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3D3DC721" w14:textId="77777777" w:rsidR="00FB4268" w:rsidRPr="001D386E" w:rsidRDefault="00FB4268" w:rsidP="00483DC6">
            <w:pPr>
              <w:pStyle w:val="TAC"/>
              <w:rPr>
                <w:rFonts w:cs="Arial"/>
                <w:lang w:eastAsia="zh-CN"/>
              </w:rPr>
            </w:pPr>
            <w:r w:rsidRPr="001D386E">
              <w:rPr>
                <w:rFonts w:cs="Arial" w:hint="eastAsia"/>
                <w:lang w:eastAsia="zh-CN"/>
              </w:rPr>
              <w:t>28</w:t>
            </w:r>
          </w:p>
        </w:tc>
        <w:tc>
          <w:tcPr>
            <w:tcW w:w="784" w:type="dxa"/>
            <w:shd w:val="clear" w:color="auto" w:fill="auto"/>
            <w:vAlign w:val="center"/>
          </w:tcPr>
          <w:p w14:paraId="060D07EC" w14:textId="77777777" w:rsidR="00FB4268" w:rsidRPr="001D386E" w:rsidRDefault="00FB4268" w:rsidP="00483DC6">
            <w:pPr>
              <w:pStyle w:val="TAC"/>
              <w:rPr>
                <w:rFonts w:cs="Arial"/>
              </w:rPr>
            </w:pPr>
          </w:p>
        </w:tc>
        <w:tc>
          <w:tcPr>
            <w:tcW w:w="784" w:type="dxa"/>
            <w:shd w:val="clear" w:color="auto" w:fill="auto"/>
            <w:vAlign w:val="center"/>
          </w:tcPr>
          <w:p w14:paraId="3CF58E6C" w14:textId="77777777" w:rsidR="00FB4268" w:rsidRPr="001D386E" w:rsidRDefault="00FB4268" w:rsidP="00483DC6">
            <w:pPr>
              <w:pStyle w:val="TAC"/>
              <w:rPr>
                <w:rFonts w:cs="Arial"/>
              </w:rPr>
            </w:pPr>
          </w:p>
        </w:tc>
        <w:tc>
          <w:tcPr>
            <w:tcW w:w="784" w:type="dxa"/>
            <w:shd w:val="clear" w:color="auto" w:fill="auto"/>
            <w:vAlign w:val="center"/>
          </w:tcPr>
          <w:p w14:paraId="3365AD16" w14:textId="77777777" w:rsidR="00FB4268" w:rsidRPr="001D386E" w:rsidRDefault="00FB4268" w:rsidP="00483DC6">
            <w:pPr>
              <w:pStyle w:val="TAC"/>
              <w:rPr>
                <w:rFonts w:cs="Arial"/>
              </w:rPr>
            </w:pPr>
          </w:p>
        </w:tc>
        <w:tc>
          <w:tcPr>
            <w:tcW w:w="784" w:type="dxa"/>
            <w:shd w:val="clear" w:color="auto" w:fill="auto"/>
            <w:vAlign w:val="center"/>
          </w:tcPr>
          <w:p w14:paraId="5EADF564" w14:textId="77777777" w:rsidR="00FB4268" w:rsidRPr="001D386E" w:rsidRDefault="00FB4268" w:rsidP="00483DC6">
            <w:pPr>
              <w:pStyle w:val="TAC"/>
              <w:rPr>
                <w:rFonts w:cs="Arial"/>
                <w:lang w:eastAsia="zh-CN"/>
              </w:rPr>
            </w:pPr>
            <w:r w:rsidRPr="001D386E">
              <w:rPr>
                <w:rFonts w:cs="Arial" w:hint="eastAsia"/>
                <w:lang w:eastAsia="zh-CN"/>
              </w:rPr>
              <w:t>10</w:t>
            </w:r>
          </w:p>
        </w:tc>
        <w:tc>
          <w:tcPr>
            <w:tcW w:w="784" w:type="dxa"/>
            <w:shd w:val="clear" w:color="auto" w:fill="auto"/>
            <w:vAlign w:val="center"/>
          </w:tcPr>
          <w:p w14:paraId="52ABD358" w14:textId="77777777" w:rsidR="00FB4268" w:rsidRPr="001D386E" w:rsidRDefault="00FB4268" w:rsidP="00483DC6">
            <w:pPr>
              <w:pStyle w:val="TAC"/>
              <w:rPr>
                <w:rFonts w:cs="Arial"/>
                <w:lang w:eastAsia="zh-CN"/>
              </w:rPr>
            </w:pPr>
            <w:r w:rsidRPr="001D386E">
              <w:rPr>
                <w:rFonts w:cs="Arial" w:hint="eastAsia"/>
                <w:lang w:eastAsia="zh-CN"/>
              </w:rPr>
              <w:t>15</w:t>
            </w:r>
          </w:p>
        </w:tc>
        <w:tc>
          <w:tcPr>
            <w:tcW w:w="787" w:type="dxa"/>
            <w:shd w:val="clear" w:color="auto" w:fill="auto"/>
            <w:vAlign w:val="center"/>
          </w:tcPr>
          <w:p w14:paraId="24D7C4E4"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04A92437" w14:textId="77777777" w:rsidR="00FB4268" w:rsidRPr="001D386E" w:rsidRDefault="00FB4268" w:rsidP="00483DC6">
            <w:pPr>
              <w:pStyle w:val="TAC"/>
              <w:rPr>
                <w:rFonts w:cs="Arial"/>
              </w:rPr>
            </w:pPr>
            <w:r w:rsidRPr="001D386E">
              <w:rPr>
                <w:rFonts w:cs="Arial"/>
                <w:lang w:eastAsia="ja-JP"/>
              </w:rPr>
              <w:t>FDD</w:t>
            </w:r>
          </w:p>
        </w:tc>
      </w:tr>
      <w:tr w:rsidR="00FB4268" w:rsidRPr="001D386E" w14:paraId="28172575" w14:textId="77777777" w:rsidTr="00483DC6">
        <w:trPr>
          <w:trHeight w:val="255"/>
        </w:trPr>
        <w:tc>
          <w:tcPr>
            <w:tcW w:w="2122" w:type="dxa"/>
            <w:shd w:val="clear" w:color="auto" w:fill="auto"/>
            <w:vAlign w:val="center"/>
          </w:tcPr>
          <w:p w14:paraId="73065DFB" w14:textId="77777777" w:rsidR="00FB4268" w:rsidRPr="001D386E" w:rsidRDefault="00FB4268" w:rsidP="00483DC6">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56506795" w14:textId="77777777" w:rsidR="00FB4268" w:rsidRPr="001D386E" w:rsidRDefault="00FB4268" w:rsidP="00483DC6">
            <w:pPr>
              <w:pStyle w:val="TAC"/>
              <w:rPr>
                <w:rFonts w:cs="Arial"/>
                <w:lang w:eastAsia="zh-CN"/>
              </w:rPr>
            </w:pPr>
            <w:r w:rsidRPr="001D386E">
              <w:rPr>
                <w:rFonts w:cs="Arial" w:hint="eastAsia"/>
                <w:lang w:eastAsia="zh-CN"/>
              </w:rPr>
              <w:t>28</w:t>
            </w:r>
          </w:p>
        </w:tc>
        <w:tc>
          <w:tcPr>
            <w:tcW w:w="784" w:type="dxa"/>
            <w:shd w:val="clear" w:color="auto" w:fill="auto"/>
            <w:vAlign w:val="center"/>
          </w:tcPr>
          <w:p w14:paraId="65A2B3A4" w14:textId="77777777" w:rsidR="00FB4268" w:rsidRPr="001D386E" w:rsidRDefault="00FB4268" w:rsidP="00483DC6">
            <w:pPr>
              <w:pStyle w:val="TAC"/>
              <w:rPr>
                <w:rFonts w:cs="Arial"/>
              </w:rPr>
            </w:pPr>
          </w:p>
        </w:tc>
        <w:tc>
          <w:tcPr>
            <w:tcW w:w="784" w:type="dxa"/>
            <w:shd w:val="clear" w:color="auto" w:fill="auto"/>
            <w:vAlign w:val="center"/>
          </w:tcPr>
          <w:p w14:paraId="2DD285BA" w14:textId="77777777" w:rsidR="00FB4268" w:rsidRPr="001D386E" w:rsidRDefault="00FB4268" w:rsidP="00483DC6">
            <w:pPr>
              <w:pStyle w:val="TAC"/>
              <w:rPr>
                <w:rFonts w:cs="Arial"/>
              </w:rPr>
            </w:pPr>
          </w:p>
        </w:tc>
        <w:tc>
          <w:tcPr>
            <w:tcW w:w="784" w:type="dxa"/>
            <w:shd w:val="clear" w:color="auto" w:fill="auto"/>
            <w:vAlign w:val="center"/>
          </w:tcPr>
          <w:p w14:paraId="006100AC" w14:textId="77777777" w:rsidR="00FB4268" w:rsidRPr="001D386E" w:rsidRDefault="00FB4268" w:rsidP="00483DC6">
            <w:pPr>
              <w:pStyle w:val="TAC"/>
              <w:rPr>
                <w:rFonts w:cs="Arial"/>
                <w:lang w:eastAsia="zh-CN"/>
              </w:rPr>
            </w:pPr>
            <w:r w:rsidRPr="001D386E">
              <w:rPr>
                <w:rFonts w:cs="Arial" w:hint="eastAsia"/>
                <w:lang w:eastAsia="zh-CN"/>
              </w:rPr>
              <w:t>5</w:t>
            </w:r>
          </w:p>
        </w:tc>
        <w:tc>
          <w:tcPr>
            <w:tcW w:w="784" w:type="dxa"/>
            <w:shd w:val="clear" w:color="auto" w:fill="auto"/>
            <w:vAlign w:val="center"/>
          </w:tcPr>
          <w:p w14:paraId="246380A1" w14:textId="77777777" w:rsidR="00FB4268" w:rsidRPr="001D386E" w:rsidRDefault="00FB4268" w:rsidP="00483DC6">
            <w:pPr>
              <w:pStyle w:val="TAC"/>
              <w:rPr>
                <w:rFonts w:cs="Arial"/>
                <w:lang w:eastAsia="zh-CN"/>
              </w:rPr>
            </w:pPr>
            <w:r w:rsidRPr="001D386E">
              <w:rPr>
                <w:rFonts w:cs="Arial" w:hint="eastAsia"/>
                <w:lang w:eastAsia="zh-CN"/>
              </w:rPr>
              <w:t>10</w:t>
            </w:r>
          </w:p>
        </w:tc>
        <w:tc>
          <w:tcPr>
            <w:tcW w:w="784" w:type="dxa"/>
            <w:shd w:val="clear" w:color="auto" w:fill="auto"/>
            <w:vAlign w:val="center"/>
          </w:tcPr>
          <w:p w14:paraId="184A7889" w14:textId="77777777" w:rsidR="00FB4268" w:rsidRPr="001D386E" w:rsidRDefault="00FB4268" w:rsidP="00483DC6">
            <w:pPr>
              <w:pStyle w:val="TAC"/>
              <w:rPr>
                <w:rFonts w:cs="Arial"/>
                <w:lang w:eastAsia="zh-CN"/>
              </w:rPr>
            </w:pPr>
            <w:r w:rsidRPr="001D386E">
              <w:rPr>
                <w:rFonts w:cs="Arial" w:hint="eastAsia"/>
                <w:lang w:eastAsia="zh-CN"/>
              </w:rPr>
              <w:t>15</w:t>
            </w:r>
          </w:p>
        </w:tc>
        <w:tc>
          <w:tcPr>
            <w:tcW w:w="787" w:type="dxa"/>
            <w:shd w:val="clear" w:color="auto" w:fill="auto"/>
            <w:vAlign w:val="center"/>
          </w:tcPr>
          <w:p w14:paraId="7BFECBAD"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78D8969E" w14:textId="77777777" w:rsidR="00FB4268" w:rsidRPr="001D386E" w:rsidRDefault="00FB4268" w:rsidP="00483DC6">
            <w:pPr>
              <w:pStyle w:val="TAC"/>
              <w:rPr>
                <w:rFonts w:cs="Arial"/>
              </w:rPr>
            </w:pPr>
            <w:r w:rsidRPr="001D386E">
              <w:rPr>
                <w:rFonts w:cs="Arial"/>
                <w:lang w:eastAsia="ja-JP"/>
              </w:rPr>
              <w:t>FDD</w:t>
            </w:r>
          </w:p>
        </w:tc>
      </w:tr>
      <w:tr w:rsidR="00FB4268" w:rsidRPr="001D386E" w14:paraId="5B60A50C" w14:textId="77777777" w:rsidTr="00483DC6">
        <w:trPr>
          <w:trHeight w:val="255"/>
        </w:trPr>
        <w:tc>
          <w:tcPr>
            <w:tcW w:w="2122" w:type="dxa"/>
            <w:shd w:val="clear" w:color="auto" w:fill="auto"/>
            <w:vAlign w:val="center"/>
          </w:tcPr>
          <w:p w14:paraId="1B04CF4D" w14:textId="77777777" w:rsidR="00FB4268" w:rsidRPr="001D386E" w:rsidRDefault="00FB4268" w:rsidP="00483DC6">
            <w:pPr>
              <w:pStyle w:val="TAC"/>
              <w:rPr>
                <w:rFonts w:cs="Arial"/>
                <w:lang w:eastAsia="ja-JP"/>
              </w:rPr>
            </w:pPr>
            <w:r w:rsidRPr="001D386E">
              <w:rPr>
                <w:rFonts w:cs="Arial"/>
                <w:lang w:eastAsia="ja-JP"/>
              </w:rPr>
              <w:t>CA_28A-66A</w:t>
            </w:r>
          </w:p>
        </w:tc>
        <w:tc>
          <w:tcPr>
            <w:tcW w:w="785" w:type="dxa"/>
            <w:shd w:val="clear" w:color="auto" w:fill="auto"/>
            <w:vAlign w:val="center"/>
          </w:tcPr>
          <w:p w14:paraId="22916FA0" w14:textId="77777777" w:rsidR="00FB4268" w:rsidRPr="001D386E" w:rsidRDefault="00FB4268" w:rsidP="00483DC6">
            <w:pPr>
              <w:pStyle w:val="TAC"/>
              <w:rPr>
                <w:rFonts w:cs="Arial"/>
                <w:lang w:eastAsia="zh-CN"/>
              </w:rPr>
            </w:pPr>
            <w:r w:rsidRPr="001D386E">
              <w:rPr>
                <w:rFonts w:cs="Arial"/>
                <w:lang w:eastAsia="ja-JP"/>
              </w:rPr>
              <w:t>28</w:t>
            </w:r>
          </w:p>
        </w:tc>
        <w:tc>
          <w:tcPr>
            <w:tcW w:w="784" w:type="dxa"/>
            <w:shd w:val="clear" w:color="auto" w:fill="auto"/>
            <w:vAlign w:val="center"/>
          </w:tcPr>
          <w:p w14:paraId="40741EDF" w14:textId="77777777" w:rsidR="00FB4268" w:rsidRPr="001D386E" w:rsidRDefault="00FB4268" w:rsidP="00483DC6">
            <w:pPr>
              <w:pStyle w:val="TAC"/>
              <w:rPr>
                <w:rFonts w:cs="Arial"/>
              </w:rPr>
            </w:pPr>
          </w:p>
        </w:tc>
        <w:tc>
          <w:tcPr>
            <w:tcW w:w="784" w:type="dxa"/>
            <w:shd w:val="clear" w:color="auto" w:fill="auto"/>
            <w:vAlign w:val="center"/>
          </w:tcPr>
          <w:p w14:paraId="41D1315F" w14:textId="77777777" w:rsidR="00FB4268" w:rsidRPr="001D386E" w:rsidRDefault="00FB4268" w:rsidP="00483DC6">
            <w:pPr>
              <w:pStyle w:val="TAC"/>
              <w:rPr>
                <w:rFonts w:cs="Arial"/>
              </w:rPr>
            </w:pPr>
          </w:p>
        </w:tc>
        <w:tc>
          <w:tcPr>
            <w:tcW w:w="784" w:type="dxa"/>
            <w:shd w:val="clear" w:color="auto" w:fill="auto"/>
            <w:vAlign w:val="center"/>
          </w:tcPr>
          <w:p w14:paraId="115FD39E" w14:textId="77777777" w:rsidR="00FB4268" w:rsidRPr="001D386E" w:rsidRDefault="00FB4268" w:rsidP="00483DC6">
            <w:pPr>
              <w:pStyle w:val="TAC"/>
              <w:rPr>
                <w:rFonts w:cs="Arial"/>
                <w:lang w:eastAsia="zh-CN"/>
              </w:rPr>
            </w:pPr>
            <w:r w:rsidRPr="001D386E">
              <w:rPr>
                <w:rFonts w:cs="Arial"/>
              </w:rPr>
              <w:t>8</w:t>
            </w:r>
          </w:p>
        </w:tc>
        <w:tc>
          <w:tcPr>
            <w:tcW w:w="784" w:type="dxa"/>
            <w:shd w:val="clear" w:color="auto" w:fill="auto"/>
            <w:vAlign w:val="center"/>
          </w:tcPr>
          <w:p w14:paraId="24462087" w14:textId="77777777" w:rsidR="00FB4268" w:rsidRPr="001D386E" w:rsidRDefault="00FB4268" w:rsidP="00483DC6">
            <w:pPr>
              <w:pStyle w:val="TAC"/>
              <w:rPr>
                <w:rFonts w:cs="Arial"/>
                <w:lang w:eastAsia="zh-CN"/>
              </w:rPr>
            </w:pPr>
            <w:r w:rsidRPr="001D386E">
              <w:rPr>
                <w:rFonts w:cs="Arial"/>
                <w:lang w:eastAsia="ja-JP"/>
              </w:rPr>
              <w:t>16</w:t>
            </w:r>
          </w:p>
        </w:tc>
        <w:tc>
          <w:tcPr>
            <w:tcW w:w="784" w:type="dxa"/>
            <w:shd w:val="clear" w:color="auto" w:fill="auto"/>
            <w:vAlign w:val="center"/>
          </w:tcPr>
          <w:p w14:paraId="315AA380" w14:textId="77777777" w:rsidR="00FB4268" w:rsidRPr="001D386E" w:rsidRDefault="00FB4268" w:rsidP="00483DC6">
            <w:pPr>
              <w:pStyle w:val="TAC"/>
              <w:rPr>
                <w:rFonts w:cs="Arial"/>
                <w:lang w:eastAsia="zh-CN"/>
              </w:rPr>
            </w:pPr>
            <w:r w:rsidRPr="001D386E">
              <w:rPr>
                <w:rFonts w:cs="Arial"/>
                <w:lang w:eastAsia="ja-JP"/>
              </w:rPr>
              <w:t>25</w:t>
            </w:r>
          </w:p>
        </w:tc>
        <w:tc>
          <w:tcPr>
            <w:tcW w:w="787" w:type="dxa"/>
            <w:shd w:val="clear" w:color="auto" w:fill="auto"/>
            <w:vAlign w:val="center"/>
          </w:tcPr>
          <w:p w14:paraId="7D3F31C6" w14:textId="77777777" w:rsidR="00FB4268" w:rsidRPr="001D386E" w:rsidRDefault="00FB4268" w:rsidP="00483DC6">
            <w:pPr>
              <w:pStyle w:val="TAC"/>
              <w:rPr>
                <w:rFonts w:cs="Arial"/>
                <w:lang w:eastAsia="zh-CN"/>
              </w:rPr>
            </w:pPr>
            <w:r w:rsidRPr="001D386E">
              <w:rPr>
                <w:rFonts w:cs="Arial"/>
                <w:lang w:eastAsia="ja-JP"/>
              </w:rPr>
              <w:t>25</w:t>
            </w:r>
          </w:p>
        </w:tc>
        <w:tc>
          <w:tcPr>
            <w:tcW w:w="742" w:type="dxa"/>
            <w:shd w:val="clear" w:color="auto" w:fill="auto"/>
            <w:vAlign w:val="center"/>
          </w:tcPr>
          <w:p w14:paraId="7C6575A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73C428" w14:textId="77777777" w:rsidTr="00483DC6">
        <w:trPr>
          <w:trHeight w:val="255"/>
        </w:trPr>
        <w:tc>
          <w:tcPr>
            <w:tcW w:w="2122" w:type="dxa"/>
            <w:shd w:val="clear" w:color="auto" w:fill="auto"/>
            <w:vAlign w:val="center"/>
          </w:tcPr>
          <w:p w14:paraId="25A89B8C"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506409B3"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28D4E894" w14:textId="77777777" w:rsidR="00FB4268" w:rsidRPr="001D386E" w:rsidRDefault="00FB4268" w:rsidP="00483DC6">
            <w:pPr>
              <w:pStyle w:val="TAC"/>
              <w:rPr>
                <w:rFonts w:cs="Arial"/>
              </w:rPr>
            </w:pPr>
          </w:p>
        </w:tc>
        <w:tc>
          <w:tcPr>
            <w:tcW w:w="784" w:type="dxa"/>
            <w:shd w:val="clear" w:color="auto" w:fill="auto"/>
            <w:vAlign w:val="center"/>
          </w:tcPr>
          <w:p w14:paraId="0AEB335C" w14:textId="77777777" w:rsidR="00FB4268" w:rsidRPr="001D386E" w:rsidRDefault="00FB4268" w:rsidP="00483DC6">
            <w:pPr>
              <w:pStyle w:val="TAC"/>
              <w:rPr>
                <w:rFonts w:cs="Arial"/>
              </w:rPr>
            </w:pPr>
          </w:p>
        </w:tc>
        <w:tc>
          <w:tcPr>
            <w:tcW w:w="784" w:type="dxa"/>
            <w:shd w:val="clear" w:color="auto" w:fill="auto"/>
            <w:vAlign w:val="center"/>
          </w:tcPr>
          <w:p w14:paraId="7C1E0FBC"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284E8BCB"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6855C52F"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D7A7F21"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F6BF3C6"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4ACE0EAB" w14:textId="77777777" w:rsidTr="00483DC6">
        <w:trPr>
          <w:trHeight w:val="255"/>
        </w:trPr>
        <w:tc>
          <w:tcPr>
            <w:tcW w:w="2122" w:type="dxa"/>
            <w:shd w:val="clear" w:color="auto" w:fill="auto"/>
            <w:vAlign w:val="center"/>
          </w:tcPr>
          <w:p w14:paraId="7338E21C"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6847331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0E811C48" w14:textId="77777777" w:rsidR="00FB4268" w:rsidRPr="001D386E" w:rsidRDefault="00FB4268" w:rsidP="00483DC6">
            <w:pPr>
              <w:pStyle w:val="TAC"/>
              <w:rPr>
                <w:rFonts w:cs="Arial"/>
              </w:rPr>
            </w:pPr>
          </w:p>
        </w:tc>
        <w:tc>
          <w:tcPr>
            <w:tcW w:w="784" w:type="dxa"/>
            <w:shd w:val="clear" w:color="auto" w:fill="auto"/>
            <w:vAlign w:val="center"/>
          </w:tcPr>
          <w:p w14:paraId="0A26BED7" w14:textId="77777777" w:rsidR="00FB4268" w:rsidRPr="001D386E" w:rsidRDefault="00FB4268" w:rsidP="00483DC6">
            <w:pPr>
              <w:pStyle w:val="TAC"/>
              <w:rPr>
                <w:rFonts w:cs="Arial"/>
              </w:rPr>
            </w:pPr>
          </w:p>
        </w:tc>
        <w:tc>
          <w:tcPr>
            <w:tcW w:w="784" w:type="dxa"/>
            <w:shd w:val="clear" w:color="auto" w:fill="auto"/>
            <w:vAlign w:val="center"/>
          </w:tcPr>
          <w:p w14:paraId="0B73F8ED"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B216620"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4B57C526"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01330F76"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EE4CE60"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7EF14ECA" w14:textId="77777777" w:rsidTr="00483DC6">
        <w:trPr>
          <w:trHeight w:val="255"/>
        </w:trPr>
        <w:tc>
          <w:tcPr>
            <w:tcW w:w="2122" w:type="dxa"/>
            <w:shd w:val="clear" w:color="auto" w:fill="auto"/>
            <w:vAlign w:val="center"/>
          </w:tcPr>
          <w:p w14:paraId="5E159AA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7DDA3F92"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8C5B482" w14:textId="77777777" w:rsidR="00FB4268" w:rsidRPr="001D386E" w:rsidRDefault="00FB4268" w:rsidP="00483DC6">
            <w:pPr>
              <w:pStyle w:val="TAC"/>
              <w:rPr>
                <w:rFonts w:cs="Arial"/>
              </w:rPr>
            </w:pPr>
          </w:p>
        </w:tc>
        <w:tc>
          <w:tcPr>
            <w:tcW w:w="784" w:type="dxa"/>
            <w:shd w:val="clear" w:color="auto" w:fill="auto"/>
            <w:vAlign w:val="center"/>
          </w:tcPr>
          <w:p w14:paraId="13AAAB6F" w14:textId="77777777" w:rsidR="00FB4268" w:rsidRPr="001D386E" w:rsidRDefault="00FB4268" w:rsidP="00483DC6">
            <w:pPr>
              <w:pStyle w:val="TAC"/>
              <w:rPr>
                <w:rFonts w:cs="Arial"/>
              </w:rPr>
            </w:pPr>
          </w:p>
        </w:tc>
        <w:tc>
          <w:tcPr>
            <w:tcW w:w="784" w:type="dxa"/>
            <w:shd w:val="clear" w:color="auto" w:fill="auto"/>
            <w:vAlign w:val="center"/>
          </w:tcPr>
          <w:p w14:paraId="157F6A63"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5421201F"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15DA1C08"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6B721F6B"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42C34C6"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1E7E6579" w14:textId="77777777" w:rsidTr="00483DC6">
        <w:trPr>
          <w:trHeight w:val="255"/>
        </w:trPr>
        <w:tc>
          <w:tcPr>
            <w:tcW w:w="2122" w:type="dxa"/>
            <w:shd w:val="clear" w:color="auto" w:fill="auto"/>
            <w:vAlign w:val="center"/>
          </w:tcPr>
          <w:p w14:paraId="0A68AACD"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6C6D210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19A2B32" w14:textId="77777777" w:rsidR="00FB4268" w:rsidRPr="001D386E" w:rsidRDefault="00FB4268" w:rsidP="00483DC6">
            <w:pPr>
              <w:pStyle w:val="TAC"/>
              <w:rPr>
                <w:rFonts w:cs="Arial"/>
              </w:rPr>
            </w:pPr>
          </w:p>
        </w:tc>
        <w:tc>
          <w:tcPr>
            <w:tcW w:w="784" w:type="dxa"/>
            <w:shd w:val="clear" w:color="auto" w:fill="auto"/>
            <w:vAlign w:val="center"/>
          </w:tcPr>
          <w:p w14:paraId="0277E2A0" w14:textId="77777777" w:rsidR="00FB4268" w:rsidRPr="001D386E" w:rsidRDefault="00FB4268" w:rsidP="00483DC6">
            <w:pPr>
              <w:pStyle w:val="TAC"/>
              <w:rPr>
                <w:rFonts w:cs="Arial"/>
              </w:rPr>
            </w:pPr>
          </w:p>
        </w:tc>
        <w:tc>
          <w:tcPr>
            <w:tcW w:w="784" w:type="dxa"/>
            <w:shd w:val="clear" w:color="auto" w:fill="auto"/>
            <w:vAlign w:val="center"/>
          </w:tcPr>
          <w:p w14:paraId="4C3DD636"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B4FB766"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3C3BB679"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59D40185"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354B22AF"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4483F8C4" w14:textId="77777777" w:rsidTr="00483DC6">
        <w:trPr>
          <w:trHeight w:val="255"/>
        </w:trPr>
        <w:tc>
          <w:tcPr>
            <w:tcW w:w="2122" w:type="dxa"/>
            <w:shd w:val="clear" w:color="auto" w:fill="auto"/>
            <w:vAlign w:val="center"/>
          </w:tcPr>
          <w:p w14:paraId="72079AE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8CDDEB1"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CE4F940" w14:textId="77777777" w:rsidR="00FB4268" w:rsidRPr="001D386E" w:rsidRDefault="00FB4268" w:rsidP="00483DC6">
            <w:pPr>
              <w:pStyle w:val="TAC"/>
              <w:rPr>
                <w:rFonts w:cs="Arial"/>
              </w:rPr>
            </w:pPr>
          </w:p>
        </w:tc>
        <w:tc>
          <w:tcPr>
            <w:tcW w:w="784" w:type="dxa"/>
            <w:shd w:val="clear" w:color="auto" w:fill="auto"/>
            <w:vAlign w:val="center"/>
          </w:tcPr>
          <w:p w14:paraId="773AFAFE" w14:textId="77777777" w:rsidR="00FB4268" w:rsidRPr="001D386E" w:rsidRDefault="00FB4268" w:rsidP="00483DC6">
            <w:pPr>
              <w:pStyle w:val="TAC"/>
              <w:rPr>
                <w:rFonts w:cs="Arial"/>
              </w:rPr>
            </w:pPr>
          </w:p>
        </w:tc>
        <w:tc>
          <w:tcPr>
            <w:tcW w:w="784" w:type="dxa"/>
            <w:shd w:val="clear" w:color="auto" w:fill="auto"/>
            <w:vAlign w:val="center"/>
          </w:tcPr>
          <w:p w14:paraId="2CBBCE19"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3BDE573F"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5BC5CE46"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4E872AB8"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327EC623"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6F48894C" w14:textId="77777777" w:rsidTr="00483DC6">
        <w:trPr>
          <w:trHeight w:val="255"/>
        </w:trPr>
        <w:tc>
          <w:tcPr>
            <w:tcW w:w="2122" w:type="dxa"/>
            <w:shd w:val="clear" w:color="auto" w:fill="auto"/>
            <w:vAlign w:val="center"/>
          </w:tcPr>
          <w:p w14:paraId="15EB5F0E" w14:textId="77777777" w:rsidR="00FB4268" w:rsidRPr="001D386E" w:rsidRDefault="00FB4268" w:rsidP="00483DC6">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01AA6C7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0210A712" w14:textId="77777777" w:rsidR="00FB4268" w:rsidRPr="001D386E" w:rsidRDefault="00FB4268" w:rsidP="00483DC6">
            <w:pPr>
              <w:pStyle w:val="TAC"/>
              <w:rPr>
                <w:rFonts w:cs="Arial"/>
              </w:rPr>
            </w:pPr>
          </w:p>
        </w:tc>
        <w:tc>
          <w:tcPr>
            <w:tcW w:w="784" w:type="dxa"/>
            <w:shd w:val="clear" w:color="auto" w:fill="auto"/>
            <w:vAlign w:val="center"/>
          </w:tcPr>
          <w:p w14:paraId="53E5FEBC" w14:textId="77777777" w:rsidR="00FB4268" w:rsidRPr="001D386E" w:rsidRDefault="00FB4268" w:rsidP="00483DC6">
            <w:pPr>
              <w:pStyle w:val="TAC"/>
              <w:rPr>
                <w:rFonts w:cs="Arial"/>
              </w:rPr>
            </w:pPr>
          </w:p>
        </w:tc>
        <w:tc>
          <w:tcPr>
            <w:tcW w:w="784" w:type="dxa"/>
            <w:shd w:val="clear" w:color="auto" w:fill="auto"/>
            <w:vAlign w:val="center"/>
          </w:tcPr>
          <w:p w14:paraId="396A4EAE"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3E5939FC"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0124B0C"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58D5BE4F"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1AF2CA53" w14:textId="77777777" w:rsidR="00FB4268" w:rsidRPr="001D386E" w:rsidRDefault="00FB4268" w:rsidP="00483DC6">
            <w:pPr>
              <w:pStyle w:val="TAC"/>
              <w:rPr>
                <w:rFonts w:cs="Arial"/>
                <w:lang w:eastAsia="zh-CN"/>
              </w:rPr>
            </w:pPr>
            <w:r w:rsidRPr="001D386E">
              <w:rPr>
                <w:rFonts w:cs="Arial"/>
                <w:lang w:eastAsia="zh-CN"/>
              </w:rPr>
              <w:t>FDD</w:t>
            </w:r>
          </w:p>
        </w:tc>
      </w:tr>
      <w:tr w:rsidR="00FB4268" w:rsidRPr="001D386E" w14:paraId="2F09F63F" w14:textId="77777777" w:rsidTr="00483DC6">
        <w:trPr>
          <w:trHeight w:val="255"/>
        </w:trPr>
        <w:tc>
          <w:tcPr>
            <w:tcW w:w="2122" w:type="dxa"/>
            <w:shd w:val="clear" w:color="auto" w:fill="auto"/>
            <w:vAlign w:val="center"/>
          </w:tcPr>
          <w:p w14:paraId="4CC81CD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34069A01"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C4ED98C" w14:textId="77777777" w:rsidR="00FB4268" w:rsidRPr="001D386E" w:rsidRDefault="00FB4268" w:rsidP="00483DC6">
            <w:pPr>
              <w:pStyle w:val="TAC"/>
              <w:rPr>
                <w:rFonts w:cs="Arial"/>
              </w:rPr>
            </w:pPr>
          </w:p>
        </w:tc>
        <w:tc>
          <w:tcPr>
            <w:tcW w:w="784" w:type="dxa"/>
            <w:shd w:val="clear" w:color="auto" w:fill="auto"/>
            <w:vAlign w:val="center"/>
          </w:tcPr>
          <w:p w14:paraId="77FCD11C" w14:textId="77777777" w:rsidR="00FB4268" w:rsidRPr="001D386E" w:rsidRDefault="00FB4268" w:rsidP="00483DC6">
            <w:pPr>
              <w:pStyle w:val="TAC"/>
              <w:rPr>
                <w:rFonts w:cs="Arial"/>
              </w:rPr>
            </w:pPr>
          </w:p>
        </w:tc>
        <w:tc>
          <w:tcPr>
            <w:tcW w:w="784" w:type="dxa"/>
            <w:shd w:val="clear" w:color="auto" w:fill="auto"/>
            <w:vAlign w:val="center"/>
          </w:tcPr>
          <w:p w14:paraId="38EF05C0"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44BC63DA"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0A4F7884"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25CF1D06"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5992415"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57497688" w14:textId="77777777" w:rsidTr="00483DC6">
        <w:trPr>
          <w:trHeight w:val="255"/>
        </w:trPr>
        <w:tc>
          <w:tcPr>
            <w:tcW w:w="2122" w:type="dxa"/>
            <w:shd w:val="clear" w:color="auto" w:fill="auto"/>
            <w:vAlign w:val="center"/>
          </w:tcPr>
          <w:p w14:paraId="2C38A6B4"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14601CB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463B2DDD" w14:textId="77777777" w:rsidR="00FB4268" w:rsidRPr="001D386E" w:rsidRDefault="00FB4268" w:rsidP="00483DC6">
            <w:pPr>
              <w:pStyle w:val="TAC"/>
              <w:rPr>
                <w:rFonts w:cs="Arial"/>
              </w:rPr>
            </w:pPr>
          </w:p>
        </w:tc>
        <w:tc>
          <w:tcPr>
            <w:tcW w:w="784" w:type="dxa"/>
            <w:shd w:val="clear" w:color="auto" w:fill="auto"/>
            <w:vAlign w:val="center"/>
          </w:tcPr>
          <w:p w14:paraId="675B61C2" w14:textId="77777777" w:rsidR="00FB4268" w:rsidRPr="001D386E" w:rsidRDefault="00FB4268" w:rsidP="00483DC6">
            <w:pPr>
              <w:pStyle w:val="TAC"/>
              <w:rPr>
                <w:rFonts w:cs="Arial"/>
              </w:rPr>
            </w:pPr>
          </w:p>
        </w:tc>
        <w:tc>
          <w:tcPr>
            <w:tcW w:w="784" w:type="dxa"/>
            <w:shd w:val="clear" w:color="auto" w:fill="auto"/>
            <w:vAlign w:val="center"/>
          </w:tcPr>
          <w:p w14:paraId="37C22D96"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2F5BB2BA"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6BE45E3D"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3002DBE"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28E794F0"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2CCC8E36" w14:textId="77777777" w:rsidTr="00483DC6">
        <w:trPr>
          <w:trHeight w:val="255"/>
        </w:trPr>
        <w:tc>
          <w:tcPr>
            <w:tcW w:w="2122" w:type="dxa"/>
            <w:shd w:val="clear" w:color="auto" w:fill="auto"/>
            <w:vAlign w:val="center"/>
          </w:tcPr>
          <w:p w14:paraId="385513DA"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32E760D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17C1A35" w14:textId="77777777" w:rsidR="00FB4268" w:rsidRPr="001D386E" w:rsidRDefault="00FB4268" w:rsidP="00483DC6">
            <w:pPr>
              <w:pStyle w:val="TAC"/>
              <w:rPr>
                <w:rFonts w:cs="Arial"/>
              </w:rPr>
            </w:pPr>
          </w:p>
        </w:tc>
        <w:tc>
          <w:tcPr>
            <w:tcW w:w="784" w:type="dxa"/>
            <w:shd w:val="clear" w:color="auto" w:fill="auto"/>
            <w:vAlign w:val="center"/>
          </w:tcPr>
          <w:p w14:paraId="4106633B" w14:textId="77777777" w:rsidR="00FB4268" w:rsidRPr="001D386E" w:rsidRDefault="00FB4268" w:rsidP="00483DC6">
            <w:pPr>
              <w:pStyle w:val="TAC"/>
              <w:rPr>
                <w:rFonts w:cs="Arial"/>
              </w:rPr>
            </w:pPr>
          </w:p>
        </w:tc>
        <w:tc>
          <w:tcPr>
            <w:tcW w:w="784" w:type="dxa"/>
            <w:shd w:val="clear" w:color="auto" w:fill="auto"/>
            <w:vAlign w:val="center"/>
          </w:tcPr>
          <w:p w14:paraId="2D19B191"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DBDC711"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48AA448"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55CD0E1C"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6A32B9A" w14:textId="77777777" w:rsidR="00FB4268" w:rsidRPr="001D386E" w:rsidRDefault="00FB4268" w:rsidP="00483DC6">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FB4268" w:rsidRPr="001D386E" w14:paraId="15536F66" w14:textId="77777777" w:rsidTr="00483DC6">
        <w:trPr>
          <w:trHeight w:val="255"/>
        </w:trPr>
        <w:tc>
          <w:tcPr>
            <w:tcW w:w="2122" w:type="dxa"/>
            <w:shd w:val="clear" w:color="auto" w:fill="auto"/>
            <w:vAlign w:val="center"/>
          </w:tcPr>
          <w:p w14:paraId="3E786A3C"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2C90579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87DF761" w14:textId="77777777" w:rsidR="00FB4268" w:rsidRPr="001D386E" w:rsidRDefault="00FB4268" w:rsidP="00483DC6">
            <w:pPr>
              <w:pStyle w:val="TAC"/>
              <w:rPr>
                <w:rFonts w:cs="Arial"/>
              </w:rPr>
            </w:pPr>
          </w:p>
        </w:tc>
        <w:tc>
          <w:tcPr>
            <w:tcW w:w="784" w:type="dxa"/>
            <w:shd w:val="clear" w:color="auto" w:fill="auto"/>
            <w:vAlign w:val="center"/>
          </w:tcPr>
          <w:p w14:paraId="538819CE" w14:textId="77777777" w:rsidR="00FB4268" w:rsidRPr="001D386E" w:rsidRDefault="00FB4268" w:rsidP="00483DC6">
            <w:pPr>
              <w:pStyle w:val="TAC"/>
              <w:rPr>
                <w:rFonts w:cs="Arial"/>
              </w:rPr>
            </w:pPr>
          </w:p>
        </w:tc>
        <w:tc>
          <w:tcPr>
            <w:tcW w:w="784" w:type="dxa"/>
            <w:shd w:val="clear" w:color="auto" w:fill="auto"/>
            <w:vAlign w:val="center"/>
          </w:tcPr>
          <w:p w14:paraId="2752DE50"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1275ACF"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DD3966F"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493EF4FE"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F4997DB" w14:textId="77777777" w:rsidR="00FB4268" w:rsidRPr="001D386E" w:rsidRDefault="00FB4268" w:rsidP="00483DC6">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FB4268" w:rsidRPr="001D386E" w14:paraId="18747FCA" w14:textId="77777777" w:rsidTr="00483DC6">
        <w:trPr>
          <w:trHeight w:val="255"/>
        </w:trPr>
        <w:tc>
          <w:tcPr>
            <w:tcW w:w="2122" w:type="dxa"/>
            <w:shd w:val="clear" w:color="auto" w:fill="auto"/>
            <w:vAlign w:val="center"/>
          </w:tcPr>
          <w:p w14:paraId="3CE5506E"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44B6487" w14:textId="77777777" w:rsidR="00FB4268" w:rsidRPr="001D386E" w:rsidRDefault="00FB4268" w:rsidP="00483DC6">
            <w:pPr>
              <w:pStyle w:val="TAC"/>
              <w:rPr>
                <w:rFonts w:cs="Arial"/>
                <w:lang w:eastAsia="zh-CN"/>
              </w:rPr>
            </w:pPr>
            <w:r w:rsidRPr="001D386E">
              <w:rPr>
                <w:rFonts w:cs="Arial" w:hint="eastAsia"/>
                <w:lang w:eastAsia="zh-CN"/>
              </w:rPr>
              <w:t>66</w:t>
            </w:r>
          </w:p>
        </w:tc>
        <w:tc>
          <w:tcPr>
            <w:tcW w:w="784" w:type="dxa"/>
            <w:shd w:val="clear" w:color="auto" w:fill="auto"/>
            <w:vAlign w:val="center"/>
          </w:tcPr>
          <w:p w14:paraId="1B5C5D58" w14:textId="77777777" w:rsidR="00FB4268" w:rsidRPr="001D386E" w:rsidRDefault="00FB4268" w:rsidP="00483DC6">
            <w:pPr>
              <w:pStyle w:val="TAC"/>
              <w:rPr>
                <w:rFonts w:cs="Arial"/>
              </w:rPr>
            </w:pPr>
          </w:p>
        </w:tc>
        <w:tc>
          <w:tcPr>
            <w:tcW w:w="784" w:type="dxa"/>
            <w:shd w:val="clear" w:color="auto" w:fill="auto"/>
            <w:vAlign w:val="center"/>
          </w:tcPr>
          <w:p w14:paraId="4175CBB1" w14:textId="77777777" w:rsidR="00FB4268" w:rsidRPr="001D386E" w:rsidRDefault="00FB4268" w:rsidP="00483DC6">
            <w:pPr>
              <w:pStyle w:val="TAC"/>
              <w:rPr>
                <w:rFonts w:cs="Arial"/>
              </w:rPr>
            </w:pPr>
          </w:p>
        </w:tc>
        <w:tc>
          <w:tcPr>
            <w:tcW w:w="784" w:type="dxa"/>
            <w:shd w:val="clear" w:color="auto" w:fill="auto"/>
            <w:vAlign w:val="center"/>
          </w:tcPr>
          <w:p w14:paraId="5F140D28"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F4998CA"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65774E61"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D06C6A4"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7FF4E87" w14:textId="77777777" w:rsidR="00FB4268" w:rsidRPr="001D386E" w:rsidRDefault="00FB4268" w:rsidP="00483DC6">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FB4268" w:rsidRPr="001D386E" w14:paraId="5F944B7E" w14:textId="77777777" w:rsidTr="00483DC6">
        <w:trPr>
          <w:trHeight w:val="255"/>
        </w:trPr>
        <w:tc>
          <w:tcPr>
            <w:tcW w:w="2122" w:type="dxa"/>
            <w:shd w:val="clear" w:color="auto" w:fill="auto"/>
            <w:vAlign w:val="center"/>
          </w:tcPr>
          <w:p w14:paraId="48572DD7"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5386798E"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68F21E5D" w14:textId="77777777" w:rsidR="00FB4268" w:rsidRPr="001D386E" w:rsidRDefault="00FB4268" w:rsidP="00483DC6">
            <w:pPr>
              <w:pStyle w:val="TAC"/>
              <w:rPr>
                <w:rFonts w:cs="Arial"/>
              </w:rPr>
            </w:pPr>
          </w:p>
        </w:tc>
        <w:tc>
          <w:tcPr>
            <w:tcW w:w="784" w:type="dxa"/>
            <w:shd w:val="clear" w:color="auto" w:fill="auto"/>
            <w:vAlign w:val="center"/>
          </w:tcPr>
          <w:p w14:paraId="2B83D790" w14:textId="77777777" w:rsidR="00FB4268" w:rsidRPr="001D386E" w:rsidRDefault="00FB4268" w:rsidP="00483DC6">
            <w:pPr>
              <w:pStyle w:val="TAC"/>
              <w:rPr>
                <w:rFonts w:cs="Arial"/>
              </w:rPr>
            </w:pPr>
          </w:p>
        </w:tc>
        <w:tc>
          <w:tcPr>
            <w:tcW w:w="784" w:type="dxa"/>
            <w:shd w:val="clear" w:color="auto" w:fill="auto"/>
            <w:vAlign w:val="center"/>
          </w:tcPr>
          <w:p w14:paraId="7BF179DD"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9DD0938"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2FB7A5F3"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36637D1"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73780CE9"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21D7AFB3" w14:textId="77777777" w:rsidTr="00483DC6">
        <w:trPr>
          <w:trHeight w:val="255"/>
        </w:trPr>
        <w:tc>
          <w:tcPr>
            <w:tcW w:w="2122" w:type="dxa"/>
            <w:shd w:val="clear" w:color="auto" w:fill="auto"/>
            <w:vAlign w:val="center"/>
          </w:tcPr>
          <w:p w14:paraId="5720FC8F" w14:textId="77777777" w:rsidR="00FB4268" w:rsidRPr="001D386E" w:rsidRDefault="00FB4268" w:rsidP="00483DC6">
            <w:pPr>
              <w:pStyle w:val="TAC"/>
              <w:rPr>
                <w:rFonts w:cs="Arial"/>
              </w:rPr>
            </w:pPr>
            <w:r w:rsidRPr="001D386E">
              <w:t>CA_48E-66A</w:t>
            </w:r>
          </w:p>
        </w:tc>
        <w:tc>
          <w:tcPr>
            <w:tcW w:w="785" w:type="dxa"/>
            <w:shd w:val="clear" w:color="auto" w:fill="auto"/>
            <w:vAlign w:val="center"/>
          </w:tcPr>
          <w:p w14:paraId="2785E759" w14:textId="77777777" w:rsidR="00FB4268" w:rsidRPr="001D386E" w:rsidRDefault="00FB4268" w:rsidP="00483DC6">
            <w:pPr>
              <w:pStyle w:val="TAC"/>
              <w:rPr>
                <w:rFonts w:cs="Arial"/>
                <w:lang w:eastAsia="zh-CN"/>
              </w:rPr>
            </w:pPr>
            <w:r w:rsidRPr="001D386E">
              <w:t>66</w:t>
            </w:r>
          </w:p>
        </w:tc>
        <w:tc>
          <w:tcPr>
            <w:tcW w:w="784" w:type="dxa"/>
            <w:shd w:val="clear" w:color="auto" w:fill="auto"/>
            <w:vAlign w:val="center"/>
          </w:tcPr>
          <w:p w14:paraId="5708FC4D" w14:textId="77777777" w:rsidR="00FB4268" w:rsidRPr="001D386E" w:rsidRDefault="00FB4268" w:rsidP="00483DC6">
            <w:pPr>
              <w:pStyle w:val="TAC"/>
              <w:rPr>
                <w:rFonts w:cs="Arial"/>
              </w:rPr>
            </w:pPr>
          </w:p>
        </w:tc>
        <w:tc>
          <w:tcPr>
            <w:tcW w:w="784" w:type="dxa"/>
            <w:shd w:val="clear" w:color="auto" w:fill="auto"/>
            <w:vAlign w:val="center"/>
          </w:tcPr>
          <w:p w14:paraId="0EC3EDF1" w14:textId="77777777" w:rsidR="00FB4268" w:rsidRPr="001D386E" w:rsidRDefault="00FB4268" w:rsidP="00483DC6">
            <w:pPr>
              <w:pStyle w:val="TAC"/>
              <w:rPr>
                <w:rFonts w:cs="Arial"/>
              </w:rPr>
            </w:pPr>
          </w:p>
        </w:tc>
        <w:tc>
          <w:tcPr>
            <w:tcW w:w="784" w:type="dxa"/>
            <w:shd w:val="clear" w:color="auto" w:fill="auto"/>
            <w:vAlign w:val="center"/>
          </w:tcPr>
          <w:p w14:paraId="0D8BF379"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4D080FEB"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49579598"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4012BF49" w14:textId="77777777" w:rsidR="00FB4268" w:rsidRPr="001D386E" w:rsidRDefault="00FB4268" w:rsidP="00483DC6">
            <w:pPr>
              <w:pStyle w:val="TAC"/>
              <w:rPr>
                <w:rFonts w:cs="Arial"/>
                <w:lang w:eastAsia="ja-JP"/>
              </w:rPr>
            </w:pPr>
            <w:r w:rsidRPr="001D386E">
              <w:rPr>
                <w:lang w:eastAsia="ja-JP"/>
              </w:rPr>
              <w:t>50</w:t>
            </w:r>
          </w:p>
        </w:tc>
        <w:tc>
          <w:tcPr>
            <w:tcW w:w="742" w:type="dxa"/>
            <w:shd w:val="clear" w:color="auto" w:fill="auto"/>
            <w:vAlign w:val="center"/>
          </w:tcPr>
          <w:p w14:paraId="2A412FE8" w14:textId="77777777" w:rsidR="00FB4268" w:rsidRPr="001D386E" w:rsidRDefault="00FB4268" w:rsidP="00483DC6">
            <w:pPr>
              <w:pStyle w:val="TAC"/>
              <w:rPr>
                <w:rFonts w:cs="Arial"/>
                <w:lang w:eastAsia="zh-CN"/>
              </w:rPr>
            </w:pPr>
            <w:r w:rsidRPr="001D386E">
              <w:t>FDD</w:t>
            </w:r>
          </w:p>
        </w:tc>
      </w:tr>
      <w:tr w:rsidR="00FB4268" w:rsidRPr="001D386E" w14:paraId="6C6C62D6" w14:textId="77777777" w:rsidTr="00483DC6">
        <w:trPr>
          <w:trHeight w:val="255"/>
        </w:trPr>
        <w:tc>
          <w:tcPr>
            <w:tcW w:w="2122" w:type="dxa"/>
            <w:shd w:val="clear" w:color="auto" w:fill="auto"/>
            <w:vAlign w:val="center"/>
          </w:tcPr>
          <w:p w14:paraId="6A7C2663" w14:textId="77777777" w:rsidR="00FB4268" w:rsidRPr="001D386E" w:rsidRDefault="00FB4268" w:rsidP="00483DC6">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37D9A54B" w14:textId="77777777" w:rsidR="00FB4268" w:rsidRPr="001D386E" w:rsidRDefault="00FB4268" w:rsidP="00483DC6">
            <w:pPr>
              <w:pStyle w:val="TAC"/>
              <w:rPr>
                <w:rFonts w:cs="Arial"/>
                <w:lang w:eastAsia="zh-CN"/>
              </w:rPr>
            </w:pPr>
            <w:r w:rsidRPr="001D386E">
              <w:rPr>
                <w:rFonts w:cs="Arial" w:hint="eastAsia"/>
                <w:lang w:eastAsia="zh-CN"/>
              </w:rPr>
              <w:t>71</w:t>
            </w:r>
          </w:p>
        </w:tc>
        <w:tc>
          <w:tcPr>
            <w:tcW w:w="784" w:type="dxa"/>
            <w:shd w:val="clear" w:color="auto" w:fill="auto"/>
            <w:vAlign w:val="center"/>
          </w:tcPr>
          <w:p w14:paraId="33A6F55B" w14:textId="77777777" w:rsidR="00FB4268" w:rsidRPr="001D386E" w:rsidRDefault="00FB4268" w:rsidP="00483DC6">
            <w:pPr>
              <w:pStyle w:val="TAC"/>
              <w:rPr>
                <w:rFonts w:cs="Arial"/>
              </w:rPr>
            </w:pPr>
          </w:p>
        </w:tc>
        <w:tc>
          <w:tcPr>
            <w:tcW w:w="784" w:type="dxa"/>
            <w:shd w:val="clear" w:color="auto" w:fill="auto"/>
            <w:vAlign w:val="center"/>
          </w:tcPr>
          <w:p w14:paraId="271F65FF" w14:textId="77777777" w:rsidR="00FB4268" w:rsidRPr="001D386E" w:rsidRDefault="00FB4268" w:rsidP="00483DC6">
            <w:pPr>
              <w:pStyle w:val="TAC"/>
              <w:rPr>
                <w:rFonts w:cs="Arial"/>
              </w:rPr>
            </w:pPr>
          </w:p>
        </w:tc>
        <w:tc>
          <w:tcPr>
            <w:tcW w:w="784" w:type="dxa"/>
            <w:shd w:val="clear" w:color="auto" w:fill="auto"/>
            <w:vAlign w:val="center"/>
          </w:tcPr>
          <w:p w14:paraId="7A98BB7A" w14:textId="77777777" w:rsidR="00FB4268" w:rsidRPr="001D386E" w:rsidRDefault="00FB4268" w:rsidP="00483DC6">
            <w:pPr>
              <w:pStyle w:val="TAC"/>
              <w:rPr>
                <w:rFonts w:cs="Arial"/>
                <w:lang w:eastAsia="zh-CN"/>
              </w:rPr>
            </w:pPr>
            <w:r w:rsidRPr="001D386E">
              <w:rPr>
                <w:rFonts w:cs="Arial" w:hint="eastAsia"/>
                <w:lang w:eastAsia="zh-CN"/>
              </w:rPr>
              <w:t>8</w:t>
            </w:r>
          </w:p>
        </w:tc>
        <w:tc>
          <w:tcPr>
            <w:tcW w:w="784" w:type="dxa"/>
            <w:shd w:val="clear" w:color="auto" w:fill="auto"/>
            <w:vAlign w:val="center"/>
          </w:tcPr>
          <w:p w14:paraId="505D4156" w14:textId="77777777" w:rsidR="00FB4268" w:rsidRPr="001D386E" w:rsidRDefault="00FB4268" w:rsidP="00483DC6">
            <w:pPr>
              <w:pStyle w:val="TAC"/>
              <w:rPr>
                <w:rFonts w:cs="Arial"/>
                <w:lang w:eastAsia="zh-CN"/>
              </w:rPr>
            </w:pPr>
            <w:r w:rsidRPr="001D386E">
              <w:rPr>
                <w:rFonts w:cs="Arial" w:hint="eastAsia"/>
                <w:lang w:eastAsia="zh-CN"/>
              </w:rPr>
              <w:t>16</w:t>
            </w:r>
          </w:p>
        </w:tc>
        <w:tc>
          <w:tcPr>
            <w:tcW w:w="784" w:type="dxa"/>
            <w:shd w:val="clear" w:color="auto" w:fill="auto"/>
            <w:vAlign w:val="center"/>
          </w:tcPr>
          <w:p w14:paraId="24A07090" w14:textId="77777777" w:rsidR="00FB4268" w:rsidRPr="001D386E" w:rsidRDefault="00FB4268" w:rsidP="00483DC6">
            <w:pPr>
              <w:pStyle w:val="TAC"/>
              <w:rPr>
                <w:rFonts w:cs="Arial"/>
                <w:lang w:eastAsia="zh-CN"/>
              </w:rPr>
            </w:pPr>
            <w:r w:rsidRPr="001D386E">
              <w:rPr>
                <w:rFonts w:cs="Arial" w:hint="eastAsia"/>
                <w:lang w:eastAsia="zh-CN"/>
              </w:rPr>
              <w:t>20</w:t>
            </w:r>
          </w:p>
        </w:tc>
        <w:tc>
          <w:tcPr>
            <w:tcW w:w="787" w:type="dxa"/>
            <w:shd w:val="clear" w:color="auto" w:fill="auto"/>
            <w:vAlign w:val="center"/>
          </w:tcPr>
          <w:p w14:paraId="3A0B0281" w14:textId="77777777" w:rsidR="00FB4268" w:rsidRPr="001D386E" w:rsidRDefault="00FB4268" w:rsidP="00483DC6">
            <w:pPr>
              <w:pStyle w:val="TAC"/>
              <w:rPr>
                <w:rFonts w:cs="Arial"/>
                <w:lang w:eastAsia="ja-JP"/>
              </w:rPr>
            </w:pPr>
          </w:p>
        </w:tc>
        <w:tc>
          <w:tcPr>
            <w:tcW w:w="742" w:type="dxa"/>
            <w:shd w:val="clear" w:color="auto" w:fill="auto"/>
            <w:vAlign w:val="center"/>
          </w:tcPr>
          <w:p w14:paraId="536BDF8F" w14:textId="77777777" w:rsidR="00FB4268" w:rsidRPr="001D386E" w:rsidRDefault="00FB4268" w:rsidP="00483DC6">
            <w:pPr>
              <w:pStyle w:val="TAC"/>
              <w:rPr>
                <w:rFonts w:cs="Arial"/>
                <w:lang w:eastAsia="zh-CN"/>
              </w:rPr>
            </w:pPr>
            <w:r w:rsidRPr="001D386E">
              <w:rPr>
                <w:rFonts w:cs="Arial" w:hint="eastAsia"/>
                <w:lang w:eastAsia="zh-CN"/>
              </w:rPr>
              <w:t>FDD</w:t>
            </w:r>
          </w:p>
        </w:tc>
      </w:tr>
      <w:tr w:rsidR="00FB4268" w:rsidRPr="001D386E" w14:paraId="23E4B6C5" w14:textId="77777777" w:rsidTr="00483DC6">
        <w:trPr>
          <w:trHeight w:val="255"/>
        </w:trPr>
        <w:tc>
          <w:tcPr>
            <w:tcW w:w="2122" w:type="dxa"/>
            <w:shd w:val="clear" w:color="auto" w:fill="auto"/>
            <w:vAlign w:val="center"/>
          </w:tcPr>
          <w:p w14:paraId="1518AF8B" w14:textId="77777777" w:rsidR="00FB4268" w:rsidRPr="001D386E" w:rsidRDefault="00FB4268" w:rsidP="00483DC6">
            <w:pPr>
              <w:pStyle w:val="TAC"/>
              <w:rPr>
                <w:rFonts w:cs="Arial"/>
                <w:lang w:eastAsia="ja-JP"/>
              </w:rPr>
            </w:pPr>
            <w:r w:rsidRPr="001D386E">
              <w:t>CA_66A-66A-70A-71A</w:t>
            </w:r>
          </w:p>
        </w:tc>
        <w:tc>
          <w:tcPr>
            <w:tcW w:w="785" w:type="dxa"/>
            <w:shd w:val="clear" w:color="auto" w:fill="auto"/>
            <w:vAlign w:val="center"/>
          </w:tcPr>
          <w:p w14:paraId="6F132E73"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4DE9F281" w14:textId="77777777" w:rsidR="00FB4268" w:rsidRPr="001D386E" w:rsidRDefault="00FB4268" w:rsidP="00483DC6">
            <w:pPr>
              <w:pStyle w:val="TAC"/>
              <w:rPr>
                <w:rFonts w:cs="Arial"/>
              </w:rPr>
            </w:pPr>
          </w:p>
        </w:tc>
        <w:tc>
          <w:tcPr>
            <w:tcW w:w="784" w:type="dxa"/>
            <w:shd w:val="clear" w:color="auto" w:fill="auto"/>
            <w:vAlign w:val="center"/>
          </w:tcPr>
          <w:p w14:paraId="23091B1A" w14:textId="77777777" w:rsidR="00FB4268" w:rsidRPr="001D386E" w:rsidRDefault="00FB4268" w:rsidP="00483DC6">
            <w:pPr>
              <w:pStyle w:val="TAC"/>
              <w:rPr>
                <w:rFonts w:cs="Arial"/>
              </w:rPr>
            </w:pPr>
          </w:p>
        </w:tc>
        <w:tc>
          <w:tcPr>
            <w:tcW w:w="784" w:type="dxa"/>
            <w:shd w:val="clear" w:color="auto" w:fill="auto"/>
            <w:vAlign w:val="center"/>
          </w:tcPr>
          <w:p w14:paraId="2F617EED"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4A4F12B4"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568D5D9A"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084CD176" w14:textId="77777777" w:rsidR="00FB4268" w:rsidRPr="001D386E" w:rsidRDefault="00FB4268" w:rsidP="00483DC6">
            <w:pPr>
              <w:pStyle w:val="TAC"/>
              <w:rPr>
                <w:rFonts w:cs="Arial"/>
                <w:lang w:eastAsia="zh-CN"/>
              </w:rPr>
            </w:pPr>
          </w:p>
        </w:tc>
        <w:tc>
          <w:tcPr>
            <w:tcW w:w="742" w:type="dxa"/>
            <w:shd w:val="clear" w:color="auto" w:fill="auto"/>
            <w:vAlign w:val="center"/>
          </w:tcPr>
          <w:p w14:paraId="060C60A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4E735D" w14:textId="77777777" w:rsidTr="00483DC6">
        <w:trPr>
          <w:trHeight w:val="255"/>
        </w:trPr>
        <w:tc>
          <w:tcPr>
            <w:tcW w:w="2122" w:type="dxa"/>
            <w:shd w:val="clear" w:color="auto" w:fill="auto"/>
            <w:vAlign w:val="center"/>
          </w:tcPr>
          <w:p w14:paraId="18445DB7" w14:textId="77777777" w:rsidR="00FB4268" w:rsidRPr="001D386E" w:rsidRDefault="00FB4268" w:rsidP="00483DC6">
            <w:pPr>
              <w:pStyle w:val="TAC"/>
              <w:rPr>
                <w:rFonts w:cs="Arial"/>
                <w:lang w:eastAsia="ja-JP"/>
              </w:rPr>
            </w:pPr>
            <w:r w:rsidRPr="001D386E">
              <w:t>CA_66A-70C-71A</w:t>
            </w:r>
          </w:p>
        </w:tc>
        <w:tc>
          <w:tcPr>
            <w:tcW w:w="785" w:type="dxa"/>
            <w:shd w:val="clear" w:color="auto" w:fill="auto"/>
            <w:vAlign w:val="center"/>
          </w:tcPr>
          <w:p w14:paraId="11CBE729"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566FD3C7" w14:textId="77777777" w:rsidR="00FB4268" w:rsidRPr="001D386E" w:rsidRDefault="00FB4268" w:rsidP="00483DC6">
            <w:pPr>
              <w:pStyle w:val="TAC"/>
              <w:rPr>
                <w:rFonts w:cs="Arial"/>
              </w:rPr>
            </w:pPr>
          </w:p>
        </w:tc>
        <w:tc>
          <w:tcPr>
            <w:tcW w:w="784" w:type="dxa"/>
            <w:shd w:val="clear" w:color="auto" w:fill="auto"/>
            <w:vAlign w:val="center"/>
          </w:tcPr>
          <w:p w14:paraId="1B1C68DD" w14:textId="77777777" w:rsidR="00FB4268" w:rsidRPr="001D386E" w:rsidRDefault="00FB4268" w:rsidP="00483DC6">
            <w:pPr>
              <w:pStyle w:val="TAC"/>
              <w:rPr>
                <w:rFonts w:cs="Arial"/>
              </w:rPr>
            </w:pPr>
          </w:p>
        </w:tc>
        <w:tc>
          <w:tcPr>
            <w:tcW w:w="784" w:type="dxa"/>
            <w:shd w:val="clear" w:color="auto" w:fill="auto"/>
            <w:vAlign w:val="center"/>
          </w:tcPr>
          <w:p w14:paraId="2BEFAB85"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2493E0DD"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58264611"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4F5AD477" w14:textId="77777777" w:rsidR="00FB4268" w:rsidRPr="001D386E" w:rsidRDefault="00FB4268" w:rsidP="00483DC6">
            <w:pPr>
              <w:pStyle w:val="TAC"/>
              <w:rPr>
                <w:rFonts w:cs="Arial"/>
                <w:lang w:eastAsia="zh-CN"/>
              </w:rPr>
            </w:pPr>
            <w:r w:rsidRPr="001D386E">
              <w:rPr>
                <w:rFonts w:eastAsia="MS Mincho" w:cs="Arial"/>
              </w:rPr>
              <w:t>20</w:t>
            </w:r>
          </w:p>
        </w:tc>
        <w:tc>
          <w:tcPr>
            <w:tcW w:w="742" w:type="dxa"/>
            <w:shd w:val="clear" w:color="auto" w:fill="auto"/>
            <w:vAlign w:val="center"/>
          </w:tcPr>
          <w:p w14:paraId="6A95AE59"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975D6B5" w14:textId="77777777" w:rsidTr="00483DC6">
        <w:trPr>
          <w:trHeight w:val="255"/>
        </w:trPr>
        <w:tc>
          <w:tcPr>
            <w:tcW w:w="2122" w:type="dxa"/>
            <w:shd w:val="clear" w:color="auto" w:fill="auto"/>
            <w:vAlign w:val="center"/>
          </w:tcPr>
          <w:p w14:paraId="5BAC60E5" w14:textId="77777777" w:rsidR="00FB4268" w:rsidRPr="001D386E" w:rsidRDefault="00FB4268" w:rsidP="00483DC6">
            <w:pPr>
              <w:pStyle w:val="TAC"/>
              <w:rPr>
                <w:rFonts w:cs="Arial"/>
              </w:rPr>
            </w:pPr>
            <w:r w:rsidRPr="001D386E">
              <w:rPr>
                <w:lang w:eastAsia="ja-JP"/>
              </w:rPr>
              <w:t>CA_66A-66A-70C-71A</w:t>
            </w:r>
          </w:p>
        </w:tc>
        <w:tc>
          <w:tcPr>
            <w:tcW w:w="785" w:type="dxa"/>
            <w:shd w:val="clear" w:color="auto" w:fill="auto"/>
            <w:vAlign w:val="center"/>
          </w:tcPr>
          <w:p w14:paraId="7F0E0E2D"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5942BE25" w14:textId="77777777" w:rsidR="00FB4268" w:rsidRPr="001D386E" w:rsidRDefault="00FB4268" w:rsidP="00483DC6">
            <w:pPr>
              <w:pStyle w:val="TAC"/>
              <w:rPr>
                <w:rFonts w:cs="Arial"/>
              </w:rPr>
            </w:pPr>
          </w:p>
        </w:tc>
        <w:tc>
          <w:tcPr>
            <w:tcW w:w="784" w:type="dxa"/>
            <w:shd w:val="clear" w:color="auto" w:fill="auto"/>
            <w:vAlign w:val="center"/>
          </w:tcPr>
          <w:p w14:paraId="70857D8F" w14:textId="77777777" w:rsidR="00FB4268" w:rsidRPr="001D386E" w:rsidRDefault="00FB4268" w:rsidP="00483DC6">
            <w:pPr>
              <w:pStyle w:val="TAC"/>
              <w:rPr>
                <w:rFonts w:cs="Arial"/>
              </w:rPr>
            </w:pPr>
          </w:p>
        </w:tc>
        <w:tc>
          <w:tcPr>
            <w:tcW w:w="784" w:type="dxa"/>
            <w:shd w:val="clear" w:color="auto" w:fill="auto"/>
            <w:vAlign w:val="center"/>
          </w:tcPr>
          <w:p w14:paraId="4C2EDB46" w14:textId="77777777" w:rsidR="00FB4268" w:rsidRPr="001D386E" w:rsidRDefault="00FB4268" w:rsidP="00483DC6">
            <w:pPr>
              <w:pStyle w:val="TAC"/>
              <w:rPr>
                <w:rFonts w:cs="Arial"/>
                <w:lang w:eastAsia="ja-JP"/>
              </w:rPr>
            </w:pPr>
            <w:r w:rsidRPr="001D386E">
              <w:rPr>
                <w:rFonts w:eastAsia="MS Mincho" w:cs="Arial"/>
              </w:rPr>
              <w:t>8</w:t>
            </w:r>
          </w:p>
        </w:tc>
        <w:tc>
          <w:tcPr>
            <w:tcW w:w="784" w:type="dxa"/>
            <w:shd w:val="clear" w:color="auto" w:fill="auto"/>
            <w:vAlign w:val="center"/>
          </w:tcPr>
          <w:p w14:paraId="3C9EDDE1" w14:textId="77777777" w:rsidR="00FB4268" w:rsidRPr="001D386E" w:rsidRDefault="00FB4268" w:rsidP="00483DC6">
            <w:pPr>
              <w:pStyle w:val="TAC"/>
              <w:rPr>
                <w:rFonts w:cs="Arial"/>
                <w:lang w:eastAsia="ja-JP"/>
              </w:rPr>
            </w:pPr>
            <w:r w:rsidRPr="001D386E">
              <w:rPr>
                <w:rFonts w:eastAsia="MS Mincho" w:cs="Arial"/>
              </w:rPr>
              <w:t>16</w:t>
            </w:r>
          </w:p>
        </w:tc>
        <w:tc>
          <w:tcPr>
            <w:tcW w:w="784" w:type="dxa"/>
            <w:shd w:val="clear" w:color="auto" w:fill="auto"/>
            <w:vAlign w:val="center"/>
          </w:tcPr>
          <w:p w14:paraId="35B2C539" w14:textId="77777777" w:rsidR="00FB4268" w:rsidRPr="001D386E" w:rsidRDefault="00FB4268" w:rsidP="00483DC6">
            <w:pPr>
              <w:pStyle w:val="TAC"/>
              <w:rPr>
                <w:rFonts w:cs="Arial"/>
                <w:lang w:eastAsia="ja-JP"/>
              </w:rPr>
            </w:pPr>
            <w:r w:rsidRPr="001D386E">
              <w:rPr>
                <w:rFonts w:eastAsia="MS Mincho" w:cs="Arial"/>
              </w:rPr>
              <w:t>20</w:t>
            </w:r>
          </w:p>
        </w:tc>
        <w:tc>
          <w:tcPr>
            <w:tcW w:w="787" w:type="dxa"/>
            <w:shd w:val="clear" w:color="auto" w:fill="auto"/>
            <w:vAlign w:val="center"/>
          </w:tcPr>
          <w:p w14:paraId="2644F64C" w14:textId="77777777" w:rsidR="00FB4268" w:rsidRPr="001D386E" w:rsidRDefault="00FB4268" w:rsidP="00483DC6">
            <w:pPr>
              <w:pStyle w:val="TAC"/>
              <w:rPr>
                <w:rFonts w:cs="Arial"/>
                <w:lang w:eastAsia="ja-JP"/>
              </w:rPr>
            </w:pPr>
            <w:r w:rsidRPr="001D386E">
              <w:rPr>
                <w:rFonts w:eastAsia="MS Mincho" w:cs="Arial"/>
              </w:rPr>
              <w:t>20</w:t>
            </w:r>
          </w:p>
        </w:tc>
        <w:tc>
          <w:tcPr>
            <w:tcW w:w="742" w:type="dxa"/>
            <w:shd w:val="clear" w:color="auto" w:fill="auto"/>
            <w:vAlign w:val="center"/>
          </w:tcPr>
          <w:p w14:paraId="3EA98C3D" w14:textId="77777777" w:rsidR="00FB4268" w:rsidRPr="001D386E" w:rsidRDefault="00FB4268" w:rsidP="00483DC6">
            <w:pPr>
              <w:pStyle w:val="TAC"/>
              <w:rPr>
                <w:rFonts w:cs="Arial"/>
                <w:lang w:eastAsia="zh-CN"/>
              </w:rPr>
            </w:pPr>
            <w:r w:rsidRPr="001D386E">
              <w:rPr>
                <w:lang w:eastAsia="ja-JP"/>
              </w:rPr>
              <w:t>FDD</w:t>
            </w:r>
          </w:p>
        </w:tc>
      </w:tr>
      <w:tr w:rsidR="00FB4268" w:rsidRPr="001D386E" w14:paraId="4F1468B7" w14:textId="77777777" w:rsidTr="00483DC6">
        <w:trPr>
          <w:trHeight w:val="255"/>
        </w:trPr>
        <w:tc>
          <w:tcPr>
            <w:tcW w:w="2122" w:type="dxa"/>
            <w:shd w:val="clear" w:color="auto" w:fill="auto"/>
            <w:vAlign w:val="center"/>
          </w:tcPr>
          <w:p w14:paraId="08BA895E" w14:textId="77777777" w:rsidR="00FB4268" w:rsidRPr="001D386E" w:rsidRDefault="00FB4268" w:rsidP="00483DC6">
            <w:pPr>
              <w:pStyle w:val="TAC"/>
              <w:rPr>
                <w:rFonts w:cs="Arial"/>
                <w:lang w:eastAsia="ja-JP"/>
              </w:rPr>
            </w:pPr>
            <w:r w:rsidRPr="001D386E">
              <w:rPr>
                <w:rFonts w:cs="Arial"/>
                <w:szCs w:val="18"/>
              </w:rPr>
              <w:t>CA_66C-70A-71A</w:t>
            </w:r>
          </w:p>
        </w:tc>
        <w:tc>
          <w:tcPr>
            <w:tcW w:w="785" w:type="dxa"/>
            <w:shd w:val="clear" w:color="auto" w:fill="auto"/>
            <w:vAlign w:val="center"/>
          </w:tcPr>
          <w:p w14:paraId="773483AE"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34ACB4AE" w14:textId="77777777" w:rsidR="00FB4268" w:rsidRPr="001D386E" w:rsidRDefault="00FB4268" w:rsidP="00483DC6">
            <w:pPr>
              <w:pStyle w:val="TAC"/>
              <w:rPr>
                <w:rFonts w:cs="Arial"/>
              </w:rPr>
            </w:pPr>
          </w:p>
        </w:tc>
        <w:tc>
          <w:tcPr>
            <w:tcW w:w="784" w:type="dxa"/>
            <w:shd w:val="clear" w:color="auto" w:fill="auto"/>
            <w:vAlign w:val="center"/>
          </w:tcPr>
          <w:p w14:paraId="609C4476" w14:textId="77777777" w:rsidR="00FB4268" w:rsidRPr="001D386E" w:rsidRDefault="00FB4268" w:rsidP="00483DC6">
            <w:pPr>
              <w:pStyle w:val="TAC"/>
              <w:rPr>
                <w:rFonts w:cs="Arial"/>
              </w:rPr>
            </w:pPr>
          </w:p>
        </w:tc>
        <w:tc>
          <w:tcPr>
            <w:tcW w:w="784" w:type="dxa"/>
            <w:shd w:val="clear" w:color="auto" w:fill="auto"/>
            <w:vAlign w:val="center"/>
          </w:tcPr>
          <w:p w14:paraId="65FB471F"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73E44B72"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182F56CB"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6B215F51" w14:textId="77777777" w:rsidR="00FB4268" w:rsidRPr="001D386E" w:rsidRDefault="00FB4268" w:rsidP="00483DC6">
            <w:pPr>
              <w:pStyle w:val="TAC"/>
              <w:rPr>
                <w:rFonts w:cs="Arial"/>
                <w:lang w:eastAsia="zh-CN"/>
              </w:rPr>
            </w:pPr>
          </w:p>
        </w:tc>
        <w:tc>
          <w:tcPr>
            <w:tcW w:w="742" w:type="dxa"/>
            <w:shd w:val="clear" w:color="auto" w:fill="auto"/>
            <w:vAlign w:val="center"/>
          </w:tcPr>
          <w:p w14:paraId="7A52A1C1"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EC04E5" w14:textId="77777777" w:rsidTr="00483DC6">
        <w:trPr>
          <w:trHeight w:val="255"/>
        </w:trPr>
        <w:tc>
          <w:tcPr>
            <w:tcW w:w="2122" w:type="dxa"/>
            <w:shd w:val="clear" w:color="auto" w:fill="auto"/>
            <w:vAlign w:val="center"/>
          </w:tcPr>
          <w:p w14:paraId="5D021B35" w14:textId="77777777" w:rsidR="00FB4268" w:rsidRPr="001D386E" w:rsidRDefault="00FB4268" w:rsidP="00483DC6">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14:paraId="34DA9B38" w14:textId="77777777" w:rsidR="00FB4268" w:rsidRPr="001D386E" w:rsidRDefault="00FB4268" w:rsidP="00483DC6">
            <w:pPr>
              <w:pStyle w:val="TAC"/>
              <w:rPr>
                <w:lang w:eastAsia="ja-JP"/>
              </w:rPr>
            </w:pPr>
            <w:r w:rsidRPr="001D386E">
              <w:rPr>
                <w:lang w:eastAsia="ja-JP"/>
              </w:rPr>
              <w:t>71</w:t>
            </w:r>
          </w:p>
        </w:tc>
        <w:tc>
          <w:tcPr>
            <w:tcW w:w="784" w:type="dxa"/>
            <w:shd w:val="clear" w:color="auto" w:fill="auto"/>
            <w:vAlign w:val="center"/>
          </w:tcPr>
          <w:p w14:paraId="41817A73" w14:textId="77777777" w:rsidR="00FB4268" w:rsidRPr="001D386E" w:rsidRDefault="00FB4268" w:rsidP="00483DC6">
            <w:pPr>
              <w:pStyle w:val="TAC"/>
              <w:rPr>
                <w:rFonts w:cs="Arial"/>
              </w:rPr>
            </w:pPr>
          </w:p>
        </w:tc>
        <w:tc>
          <w:tcPr>
            <w:tcW w:w="784" w:type="dxa"/>
            <w:shd w:val="clear" w:color="auto" w:fill="auto"/>
            <w:vAlign w:val="center"/>
          </w:tcPr>
          <w:p w14:paraId="1F437614" w14:textId="77777777" w:rsidR="00FB4268" w:rsidRPr="001D386E" w:rsidRDefault="00FB4268" w:rsidP="00483DC6">
            <w:pPr>
              <w:pStyle w:val="TAC"/>
              <w:rPr>
                <w:rFonts w:cs="Arial"/>
              </w:rPr>
            </w:pPr>
          </w:p>
        </w:tc>
        <w:tc>
          <w:tcPr>
            <w:tcW w:w="784" w:type="dxa"/>
            <w:shd w:val="clear" w:color="auto" w:fill="auto"/>
            <w:vAlign w:val="center"/>
          </w:tcPr>
          <w:p w14:paraId="7A15B11B" w14:textId="77777777" w:rsidR="00FB4268" w:rsidRPr="001D386E" w:rsidRDefault="00FB4268" w:rsidP="00483DC6">
            <w:pPr>
              <w:pStyle w:val="TAC"/>
              <w:rPr>
                <w:rFonts w:eastAsia="MS Mincho" w:cs="Arial"/>
              </w:rPr>
            </w:pPr>
            <w:r w:rsidRPr="001D386E">
              <w:rPr>
                <w:rFonts w:eastAsia="MS Mincho" w:cs="Arial"/>
              </w:rPr>
              <w:t>8</w:t>
            </w:r>
          </w:p>
        </w:tc>
        <w:tc>
          <w:tcPr>
            <w:tcW w:w="784" w:type="dxa"/>
            <w:shd w:val="clear" w:color="auto" w:fill="auto"/>
            <w:vAlign w:val="center"/>
          </w:tcPr>
          <w:p w14:paraId="2D3862D4" w14:textId="77777777" w:rsidR="00FB4268" w:rsidRPr="001D386E" w:rsidRDefault="00FB4268" w:rsidP="00483DC6">
            <w:pPr>
              <w:pStyle w:val="TAC"/>
              <w:rPr>
                <w:rFonts w:eastAsia="MS Mincho" w:cs="Arial"/>
              </w:rPr>
            </w:pPr>
            <w:r w:rsidRPr="001D386E">
              <w:rPr>
                <w:rFonts w:eastAsia="MS Mincho" w:cs="Arial"/>
              </w:rPr>
              <w:t>16</w:t>
            </w:r>
          </w:p>
        </w:tc>
        <w:tc>
          <w:tcPr>
            <w:tcW w:w="784" w:type="dxa"/>
            <w:shd w:val="clear" w:color="auto" w:fill="auto"/>
            <w:vAlign w:val="center"/>
          </w:tcPr>
          <w:p w14:paraId="673428F8" w14:textId="77777777" w:rsidR="00FB4268" w:rsidRPr="001D386E" w:rsidRDefault="00FB4268" w:rsidP="00483DC6">
            <w:pPr>
              <w:pStyle w:val="TAC"/>
              <w:rPr>
                <w:rFonts w:eastAsia="MS Mincho" w:cs="Arial"/>
              </w:rPr>
            </w:pPr>
            <w:r w:rsidRPr="001D386E">
              <w:rPr>
                <w:rFonts w:eastAsia="MS Mincho" w:cs="Arial"/>
              </w:rPr>
              <w:t>20</w:t>
            </w:r>
          </w:p>
        </w:tc>
        <w:tc>
          <w:tcPr>
            <w:tcW w:w="787" w:type="dxa"/>
            <w:shd w:val="clear" w:color="auto" w:fill="auto"/>
            <w:vAlign w:val="center"/>
          </w:tcPr>
          <w:p w14:paraId="571496A5" w14:textId="77777777" w:rsidR="00FB4268" w:rsidRPr="001D386E" w:rsidRDefault="00FB4268" w:rsidP="00483DC6">
            <w:pPr>
              <w:pStyle w:val="TAC"/>
              <w:rPr>
                <w:rFonts w:eastAsia="MS Mincho" w:cs="Arial"/>
              </w:rPr>
            </w:pPr>
            <w:r w:rsidRPr="001D386E">
              <w:rPr>
                <w:rFonts w:eastAsia="MS Mincho" w:cs="Arial"/>
              </w:rPr>
              <w:t>20</w:t>
            </w:r>
          </w:p>
        </w:tc>
        <w:tc>
          <w:tcPr>
            <w:tcW w:w="742" w:type="dxa"/>
            <w:shd w:val="clear" w:color="auto" w:fill="auto"/>
            <w:vAlign w:val="center"/>
          </w:tcPr>
          <w:p w14:paraId="4BE42F01" w14:textId="77777777" w:rsidR="00FB4268" w:rsidRPr="001D386E" w:rsidRDefault="00FB4268" w:rsidP="00483DC6">
            <w:pPr>
              <w:pStyle w:val="TAC"/>
              <w:rPr>
                <w:lang w:eastAsia="ja-JP"/>
              </w:rPr>
            </w:pPr>
            <w:r w:rsidRPr="001D386E">
              <w:rPr>
                <w:lang w:eastAsia="ja-JP"/>
              </w:rPr>
              <w:t>FDD</w:t>
            </w:r>
          </w:p>
        </w:tc>
      </w:tr>
      <w:tr w:rsidR="00FB4268" w:rsidRPr="001D386E" w14:paraId="406178EA" w14:textId="77777777" w:rsidTr="00483DC6">
        <w:trPr>
          <w:trHeight w:val="255"/>
        </w:trPr>
        <w:tc>
          <w:tcPr>
            <w:tcW w:w="2122" w:type="dxa"/>
            <w:shd w:val="clear" w:color="auto" w:fill="auto"/>
            <w:vAlign w:val="center"/>
          </w:tcPr>
          <w:p w14:paraId="78847C43" w14:textId="77777777" w:rsidR="00FB4268" w:rsidRPr="001D386E" w:rsidRDefault="00FB4268" w:rsidP="00483DC6">
            <w:pPr>
              <w:pStyle w:val="TAC"/>
              <w:rPr>
                <w:rFonts w:cs="Arial"/>
              </w:rPr>
            </w:pPr>
            <w:r w:rsidRPr="001D386E">
              <w:rPr>
                <w:rFonts w:cs="Arial"/>
                <w:lang w:eastAsia="ja-JP"/>
              </w:rPr>
              <w:t>CA_70A-71A</w:t>
            </w:r>
          </w:p>
        </w:tc>
        <w:tc>
          <w:tcPr>
            <w:tcW w:w="785" w:type="dxa"/>
            <w:shd w:val="clear" w:color="auto" w:fill="auto"/>
            <w:vAlign w:val="center"/>
          </w:tcPr>
          <w:p w14:paraId="0DA00397" w14:textId="77777777" w:rsidR="00FB4268" w:rsidRPr="001D386E" w:rsidRDefault="00FB4268" w:rsidP="00483DC6">
            <w:pPr>
              <w:pStyle w:val="TAC"/>
              <w:rPr>
                <w:rFonts w:cs="Arial"/>
                <w:lang w:eastAsia="zh-CN"/>
              </w:rPr>
            </w:pPr>
            <w:r w:rsidRPr="001D386E">
              <w:rPr>
                <w:rFonts w:cs="Arial"/>
                <w:lang w:eastAsia="ja-JP"/>
              </w:rPr>
              <w:t>71</w:t>
            </w:r>
          </w:p>
        </w:tc>
        <w:tc>
          <w:tcPr>
            <w:tcW w:w="784" w:type="dxa"/>
            <w:shd w:val="clear" w:color="auto" w:fill="auto"/>
            <w:vAlign w:val="center"/>
          </w:tcPr>
          <w:p w14:paraId="4EB66509" w14:textId="77777777" w:rsidR="00FB4268" w:rsidRPr="001D386E" w:rsidRDefault="00FB4268" w:rsidP="00483DC6">
            <w:pPr>
              <w:pStyle w:val="TAC"/>
              <w:rPr>
                <w:rFonts w:cs="Arial"/>
              </w:rPr>
            </w:pPr>
          </w:p>
        </w:tc>
        <w:tc>
          <w:tcPr>
            <w:tcW w:w="784" w:type="dxa"/>
            <w:shd w:val="clear" w:color="auto" w:fill="auto"/>
            <w:vAlign w:val="center"/>
          </w:tcPr>
          <w:p w14:paraId="464EF86A" w14:textId="77777777" w:rsidR="00FB4268" w:rsidRPr="001D386E" w:rsidRDefault="00FB4268" w:rsidP="00483DC6">
            <w:pPr>
              <w:pStyle w:val="TAC"/>
              <w:rPr>
                <w:rFonts w:cs="Arial"/>
              </w:rPr>
            </w:pPr>
          </w:p>
        </w:tc>
        <w:tc>
          <w:tcPr>
            <w:tcW w:w="784" w:type="dxa"/>
            <w:shd w:val="clear" w:color="auto" w:fill="auto"/>
            <w:vAlign w:val="center"/>
          </w:tcPr>
          <w:p w14:paraId="5E9CD4CB" w14:textId="77777777" w:rsidR="00FB4268" w:rsidRPr="001D386E" w:rsidRDefault="00FB4268" w:rsidP="00483DC6">
            <w:pPr>
              <w:pStyle w:val="TAC"/>
              <w:rPr>
                <w:rFonts w:cs="Arial"/>
                <w:lang w:eastAsia="ja-JP"/>
              </w:rPr>
            </w:pPr>
            <w:r w:rsidRPr="001D386E">
              <w:rPr>
                <w:rFonts w:eastAsia="MS Mincho" w:cs="Arial"/>
              </w:rPr>
              <w:t>8</w:t>
            </w:r>
          </w:p>
        </w:tc>
        <w:tc>
          <w:tcPr>
            <w:tcW w:w="784" w:type="dxa"/>
            <w:shd w:val="clear" w:color="auto" w:fill="auto"/>
            <w:vAlign w:val="center"/>
          </w:tcPr>
          <w:p w14:paraId="419C6B3A" w14:textId="77777777" w:rsidR="00FB4268" w:rsidRPr="001D386E" w:rsidRDefault="00FB4268" w:rsidP="00483DC6">
            <w:pPr>
              <w:pStyle w:val="TAC"/>
              <w:rPr>
                <w:rFonts w:cs="Arial"/>
                <w:lang w:eastAsia="ja-JP"/>
              </w:rPr>
            </w:pPr>
            <w:r w:rsidRPr="001D386E">
              <w:rPr>
                <w:rFonts w:eastAsia="MS Mincho" w:cs="Arial"/>
              </w:rPr>
              <w:t>16</w:t>
            </w:r>
          </w:p>
        </w:tc>
        <w:tc>
          <w:tcPr>
            <w:tcW w:w="784" w:type="dxa"/>
            <w:shd w:val="clear" w:color="auto" w:fill="auto"/>
            <w:vAlign w:val="center"/>
          </w:tcPr>
          <w:p w14:paraId="28CA7719" w14:textId="77777777" w:rsidR="00FB4268" w:rsidRPr="001D386E" w:rsidRDefault="00FB4268" w:rsidP="00483DC6">
            <w:pPr>
              <w:pStyle w:val="TAC"/>
              <w:rPr>
                <w:rFonts w:cs="Arial"/>
                <w:lang w:eastAsia="ja-JP"/>
              </w:rPr>
            </w:pPr>
            <w:r w:rsidRPr="001D386E">
              <w:rPr>
                <w:rFonts w:eastAsia="MS Mincho" w:cs="Arial"/>
              </w:rPr>
              <w:t>20</w:t>
            </w:r>
          </w:p>
        </w:tc>
        <w:tc>
          <w:tcPr>
            <w:tcW w:w="787" w:type="dxa"/>
            <w:shd w:val="clear" w:color="auto" w:fill="auto"/>
            <w:vAlign w:val="center"/>
          </w:tcPr>
          <w:p w14:paraId="7A47CA8D" w14:textId="77777777" w:rsidR="00FB4268" w:rsidRPr="001D386E" w:rsidRDefault="00FB4268" w:rsidP="00483DC6">
            <w:pPr>
              <w:pStyle w:val="TAC"/>
              <w:rPr>
                <w:rFonts w:cs="Arial"/>
                <w:lang w:eastAsia="ja-JP"/>
              </w:rPr>
            </w:pPr>
          </w:p>
        </w:tc>
        <w:tc>
          <w:tcPr>
            <w:tcW w:w="742" w:type="dxa"/>
            <w:shd w:val="clear" w:color="auto" w:fill="auto"/>
            <w:vAlign w:val="center"/>
          </w:tcPr>
          <w:p w14:paraId="2F328693"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78857C3E" w14:textId="77777777" w:rsidTr="00483DC6">
        <w:trPr>
          <w:trHeight w:val="255"/>
        </w:trPr>
        <w:tc>
          <w:tcPr>
            <w:tcW w:w="2122" w:type="dxa"/>
            <w:shd w:val="clear" w:color="auto" w:fill="auto"/>
            <w:vAlign w:val="center"/>
          </w:tcPr>
          <w:p w14:paraId="766875BB" w14:textId="77777777" w:rsidR="00FB4268" w:rsidRPr="001D386E" w:rsidRDefault="00FB4268" w:rsidP="00483DC6">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20798723" w14:textId="77777777" w:rsidR="00FB4268" w:rsidRPr="001D386E" w:rsidRDefault="00FB4268" w:rsidP="00483DC6">
            <w:pPr>
              <w:pStyle w:val="TAC"/>
              <w:rPr>
                <w:rFonts w:cs="Arial"/>
                <w:lang w:eastAsia="zh-CN"/>
              </w:rPr>
            </w:pPr>
            <w:r w:rsidRPr="001D386E">
              <w:rPr>
                <w:rFonts w:cs="Arial" w:hint="eastAsia"/>
                <w:lang w:eastAsia="zh-CN"/>
              </w:rPr>
              <w:t>71</w:t>
            </w:r>
          </w:p>
        </w:tc>
        <w:tc>
          <w:tcPr>
            <w:tcW w:w="784" w:type="dxa"/>
            <w:shd w:val="clear" w:color="auto" w:fill="auto"/>
            <w:vAlign w:val="center"/>
          </w:tcPr>
          <w:p w14:paraId="71421B75" w14:textId="77777777" w:rsidR="00FB4268" w:rsidRPr="001D386E" w:rsidRDefault="00FB4268" w:rsidP="00483DC6">
            <w:pPr>
              <w:pStyle w:val="TAC"/>
              <w:rPr>
                <w:rFonts w:cs="Arial"/>
              </w:rPr>
            </w:pPr>
          </w:p>
        </w:tc>
        <w:tc>
          <w:tcPr>
            <w:tcW w:w="784" w:type="dxa"/>
            <w:shd w:val="clear" w:color="auto" w:fill="auto"/>
            <w:vAlign w:val="center"/>
          </w:tcPr>
          <w:p w14:paraId="10245E3A" w14:textId="77777777" w:rsidR="00FB4268" w:rsidRPr="001D386E" w:rsidRDefault="00FB4268" w:rsidP="00483DC6">
            <w:pPr>
              <w:pStyle w:val="TAC"/>
              <w:rPr>
                <w:rFonts w:cs="Arial"/>
              </w:rPr>
            </w:pPr>
          </w:p>
        </w:tc>
        <w:tc>
          <w:tcPr>
            <w:tcW w:w="784" w:type="dxa"/>
            <w:shd w:val="clear" w:color="auto" w:fill="auto"/>
            <w:vAlign w:val="center"/>
          </w:tcPr>
          <w:p w14:paraId="5E3FA153" w14:textId="77777777" w:rsidR="00FB4268" w:rsidRPr="001D386E" w:rsidRDefault="00FB4268" w:rsidP="00483DC6">
            <w:pPr>
              <w:pStyle w:val="TAC"/>
              <w:rPr>
                <w:rFonts w:cs="Arial"/>
                <w:lang w:eastAsia="zh-CN"/>
              </w:rPr>
            </w:pPr>
            <w:r w:rsidRPr="001D386E">
              <w:rPr>
                <w:rFonts w:cs="Arial" w:hint="eastAsia"/>
                <w:lang w:eastAsia="zh-CN"/>
              </w:rPr>
              <w:t>8</w:t>
            </w:r>
          </w:p>
        </w:tc>
        <w:tc>
          <w:tcPr>
            <w:tcW w:w="784" w:type="dxa"/>
            <w:shd w:val="clear" w:color="auto" w:fill="auto"/>
            <w:vAlign w:val="center"/>
          </w:tcPr>
          <w:p w14:paraId="4A1CC737" w14:textId="77777777" w:rsidR="00FB4268" w:rsidRPr="001D386E" w:rsidRDefault="00FB4268" w:rsidP="00483DC6">
            <w:pPr>
              <w:pStyle w:val="TAC"/>
              <w:rPr>
                <w:rFonts w:cs="Arial"/>
                <w:lang w:eastAsia="zh-CN"/>
              </w:rPr>
            </w:pPr>
            <w:r w:rsidRPr="001D386E">
              <w:rPr>
                <w:rFonts w:cs="Arial" w:hint="eastAsia"/>
                <w:lang w:eastAsia="zh-CN"/>
              </w:rPr>
              <w:t>16</w:t>
            </w:r>
          </w:p>
        </w:tc>
        <w:tc>
          <w:tcPr>
            <w:tcW w:w="784" w:type="dxa"/>
            <w:shd w:val="clear" w:color="auto" w:fill="auto"/>
            <w:vAlign w:val="center"/>
          </w:tcPr>
          <w:p w14:paraId="4D136F8F" w14:textId="77777777" w:rsidR="00FB4268" w:rsidRPr="001D386E" w:rsidRDefault="00FB4268" w:rsidP="00483DC6">
            <w:pPr>
              <w:pStyle w:val="TAC"/>
              <w:rPr>
                <w:rFonts w:cs="Arial"/>
                <w:lang w:eastAsia="zh-CN"/>
              </w:rPr>
            </w:pPr>
            <w:r w:rsidRPr="001D386E">
              <w:rPr>
                <w:rFonts w:cs="Arial" w:hint="eastAsia"/>
                <w:lang w:eastAsia="zh-CN"/>
              </w:rPr>
              <w:t>20</w:t>
            </w:r>
          </w:p>
        </w:tc>
        <w:tc>
          <w:tcPr>
            <w:tcW w:w="787" w:type="dxa"/>
            <w:shd w:val="clear" w:color="auto" w:fill="auto"/>
            <w:vAlign w:val="center"/>
          </w:tcPr>
          <w:p w14:paraId="7DAB8DF9"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39727F2C" w14:textId="77777777" w:rsidR="00FB4268" w:rsidRPr="001D386E" w:rsidRDefault="00FB4268" w:rsidP="00483DC6">
            <w:pPr>
              <w:pStyle w:val="TAC"/>
              <w:rPr>
                <w:rFonts w:cs="Arial"/>
                <w:lang w:eastAsia="zh-CN"/>
              </w:rPr>
            </w:pPr>
            <w:r w:rsidRPr="001D386E">
              <w:rPr>
                <w:rFonts w:cs="Arial" w:hint="eastAsia"/>
                <w:lang w:eastAsia="zh-CN"/>
              </w:rPr>
              <w:t>FDD</w:t>
            </w:r>
          </w:p>
        </w:tc>
      </w:tr>
      <w:tr w:rsidR="00FB4268" w:rsidRPr="001D386E" w:rsidDel="00237DC4" w14:paraId="26A150DC" w14:textId="77777777" w:rsidTr="00483DC6">
        <w:trPr>
          <w:trHeight w:val="255"/>
        </w:trPr>
        <w:tc>
          <w:tcPr>
            <w:tcW w:w="8356" w:type="dxa"/>
            <w:gridSpan w:val="9"/>
            <w:shd w:val="clear" w:color="auto" w:fill="auto"/>
            <w:vAlign w:val="center"/>
          </w:tcPr>
          <w:p w14:paraId="33FC5EBF" w14:textId="77777777" w:rsidR="00FB4268" w:rsidRPr="001D386E" w:rsidRDefault="00FB4268" w:rsidP="00483DC6">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73CB818D" w14:textId="77777777" w:rsidR="00FB4268" w:rsidRPr="001D386E" w:rsidRDefault="00FB4268" w:rsidP="00483DC6">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135F8F4" w14:textId="77777777" w:rsidR="00FB4268" w:rsidRPr="001D386E" w:rsidRDefault="00FB4268" w:rsidP="00483DC6">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6E9C96DC" w14:textId="77777777" w:rsidR="00FB4268" w:rsidRPr="001D386E" w:rsidRDefault="00FB4268" w:rsidP="00483DC6">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0854572F" w14:textId="77777777" w:rsidR="00FB4268" w:rsidRPr="001D386E" w:rsidDel="00237DC4" w:rsidRDefault="00FB4268" w:rsidP="00483DC6">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15A7D6E6" w14:textId="77777777" w:rsidR="00FB4268" w:rsidRPr="001D386E" w:rsidRDefault="00FB4268" w:rsidP="00FB4268"/>
    <w:p w14:paraId="4ED69EF7" w14:textId="22C26BC5" w:rsidR="00B22E68" w:rsidRDefault="00B22E68" w:rsidP="00B22E68">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17AD2B27" w14:textId="695D2EB0" w:rsidR="005C7156" w:rsidRDefault="005C7156" w:rsidP="00B22E68">
      <w:pPr>
        <w:rPr>
          <w:noProof/>
          <w:color w:val="0070C0"/>
        </w:rPr>
      </w:pPr>
    </w:p>
    <w:p w14:paraId="36D506A1" w14:textId="256C2F86" w:rsidR="005C7156" w:rsidRDefault="005C7156" w:rsidP="00B22E68">
      <w:pPr>
        <w:rPr>
          <w:noProof/>
          <w:color w:val="0070C0"/>
        </w:rPr>
      </w:pPr>
    </w:p>
    <w:p w14:paraId="4267E3C6" w14:textId="2699F055" w:rsidR="005C7156" w:rsidRDefault="005C7156" w:rsidP="00B22E68">
      <w:pPr>
        <w:rPr>
          <w:noProof/>
          <w:color w:val="0070C0"/>
        </w:rPr>
      </w:pPr>
    </w:p>
    <w:p w14:paraId="7AA5B8B4" w14:textId="42ABCAB3" w:rsidR="005C7156" w:rsidRDefault="005C7156" w:rsidP="00B22E68">
      <w:pPr>
        <w:rPr>
          <w:noProof/>
          <w:color w:val="0070C0"/>
        </w:rPr>
      </w:pPr>
    </w:p>
    <w:p w14:paraId="538C11DD" w14:textId="3F962726" w:rsidR="005C7156" w:rsidRDefault="005C7156" w:rsidP="00B22E68">
      <w:pPr>
        <w:rPr>
          <w:noProof/>
          <w:color w:val="0070C0"/>
        </w:rPr>
      </w:pPr>
    </w:p>
    <w:p w14:paraId="7E68AACD" w14:textId="106D7E0D" w:rsidR="005C7156" w:rsidRDefault="005C7156" w:rsidP="00B22E68">
      <w:pPr>
        <w:rPr>
          <w:noProof/>
          <w:color w:val="0070C0"/>
        </w:rPr>
      </w:pPr>
    </w:p>
    <w:p w14:paraId="53896AB3" w14:textId="59CF34C9" w:rsidR="005C7156" w:rsidRDefault="005C7156" w:rsidP="00B22E68">
      <w:pPr>
        <w:rPr>
          <w:noProof/>
          <w:color w:val="0070C0"/>
        </w:rPr>
      </w:pPr>
    </w:p>
    <w:p w14:paraId="7D28E21A" w14:textId="2476EC8B" w:rsidR="005C7156" w:rsidRDefault="005C7156" w:rsidP="00B22E68">
      <w:pPr>
        <w:rPr>
          <w:noProof/>
          <w:color w:val="0070C0"/>
        </w:rPr>
      </w:pPr>
    </w:p>
    <w:p w14:paraId="015D55F5" w14:textId="74B75A16" w:rsidR="005C7156" w:rsidRDefault="005C7156" w:rsidP="00B22E68">
      <w:pPr>
        <w:rPr>
          <w:noProof/>
          <w:color w:val="0070C0"/>
        </w:rPr>
      </w:pPr>
    </w:p>
    <w:p w14:paraId="6B59C30A" w14:textId="5EBADA1A" w:rsidR="002B5952" w:rsidRDefault="002B5952" w:rsidP="002B5952">
      <w:pPr>
        <w:rPr>
          <w:noProof/>
          <w:color w:val="0070C0"/>
        </w:rPr>
      </w:pPr>
      <w:r w:rsidRPr="00890F68">
        <w:rPr>
          <w:noProof/>
          <w:color w:val="0070C0"/>
        </w:rPr>
        <w:lastRenderedPageBreak/>
        <w:t xml:space="preserve">************************************* </w:t>
      </w:r>
      <w:r>
        <w:rPr>
          <w:b/>
          <w:noProof/>
          <w:color w:val="0070C0"/>
        </w:rPr>
        <w:t>Start</w:t>
      </w:r>
      <w:r w:rsidRPr="00890F68">
        <w:rPr>
          <w:b/>
          <w:noProof/>
          <w:color w:val="0070C0"/>
        </w:rPr>
        <w:t xml:space="preserve"> of Changes</w:t>
      </w:r>
      <w:r w:rsidRPr="00890F68">
        <w:rPr>
          <w:noProof/>
          <w:color w:val="0070C0"/>
        </w:rPr>
        <w:t xml:space="preserve"> ****************************************</w:t>
      </w:r>
    </w:p>
    <w:p w14:paraId="6893B7DC" w14:textId="77777777" w:rsidR="004F5B64" w:rsidRPr="001D386E" w:rsidRDefault="004F5B64" w:rsidP="004F5B64">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4F5B64" w:rsidRPr="001D386E" w14:paraId="7D1B804F" w14:textId="77777777" w:rsidTr="00483DC6">
        <w:trPr>
          <w:trHeight w:val="255"/>
          <w:jc w:val="center"/>
        </w:trPr>
        <w:tc>
          <w:tcPr>
            <w:tcW w:w="2026" w:type="dxa"/>
            <w:vMerge w:val="restart"/>
            <w:shd w:val="clear" w:color="auto" w:fill="auto"/>
            <w:vAlign w:val="center"/>
          </w:tcPr>
          <w:p w14:paraId="06015276" w14:textId="77777777" w:rsidR="004F5B64" w:rsidRPr="001D386E" w:rsidRDefault="004F5B64" w:rsidP="00483DC6">
            <w:pPr>
              <w:pStyle w:val="TAH"/>
              <w:rPr>
                <w:rFonts w:cs="Arial"/>
              </w:rPr>
            </w:pPr>
            <w:r w:rsidRPr="001D386E">
              <w:rPr>
                <w:rFonts w:cs="Arial"/>
              </w:rPr>
              <w:lastRenderedPageBreak/>
              <w:t>EUTRA CA Configuration</w:t>
            </w:r>
          </w:p>
        </w:tc>
        <w:tc>
          <w:tcPr>
            <w:tcW w:w="787" w:type="dxa"/>
            <w:vMerge w:val="restart"/>
            <w:shd w:val="clear" w:color="auto" w:fill="auto"/>
            <w:vAlign w:val="center"/>
          </w:tcPr>
          <w:p w14:paraId="7BC51CAE" w14:textId="77777777" w:rsidR="004F5B64" w:rsidRPr="001D386E" w:rsidRDefault="004F5B64" w:rsidP="00483DC6">
            <w:pPr>
              <w:pStyle w:val="TAH"/>
              <w:rPr>
                <w:rFonts w:cs="Arial"/>
              </w:rPr>
            </w:pPr>
            <w:r w:rsidRPr="001D386E">
              <w:rPr>
                <w:rFonts w:cs="Arial"/>
              </w:rPr>
              <w:t>EUTRA band</w:t>
            </w:r>
          </w:p>
        </w:tc>
        <w:tc>
          <w:tcPr>
            <w:tcW w:w="4834" w:type="dxa"/>
            <w:gridSpan w:val="6"/>
            <w:shd w:val="clear" w:color="auto" w:fill="auto"/>
            <w:vAlign w:val="center"/>
          </w:tcPr>
          <w:p w14:paraId="53EA38AB" w14:textId="77777777" w:rsidR="004F5B64" w:rsidRPr="001D386E" w:rsidRDefault="004F5B64" w:rsidP="00483DC6">
            <w:pPr>
              <w:pStyle w:val="TAH"/>
              <w:rPr>
                <w:rFonts w:cs="Arial"/>
              </w:rPr>
            </w:pPr>
            <w:r w:rsidRPr="001D386E">
              <w:rPr>
                <w:rFonts w:cs="Arial"/>
              </w:rPr>
              <w:t>Channel bandwidth</w:t>
            </w:r>
          </w:p>
        </w:tc>
        <w:tc>
          <w:tcPr>
            <w:tcW w:w="793" w:type="dxa"/>
            <w:vMerge w:val="restart"/>
            <w:shd w:val="clear" w:color="auto" w:fill="auto"/>
            <w:vAlign w:val="center"/>
          </w:tcPr>
          <w:p w14:paraId="5B8CE2E4" w14:textId="77777777" w:rsidR="004F5B64" w:rsidRPr="001D386E" w:rsidRDefault="004F5B64" w:rsidP="00483DC6">
            <w:pPr>
              <w:pStyle w:val="TAH"/>
              <w:rPr>
                <w:rFonts w:cs="Arial"/>
              </w:rPr>
            </w:pPr>
            <w:r w:rsidRPr="001D386E">
              <w:rPr>
                <w:rFonts w:cs="Arial"/>
              </w:rPr>
              <w:t>Duplex mode</w:t>
            </w:r>
          </w:p>
        </w:tc>
        <w:tc>
          <w:tcPr>
            <w:tcW w:w="1092" w:type="dxa"/>
            <w:gridSpan w:val="2"/>
            <w:vMerge w:val="restart"/>
          </w:tcPr>
          <w:p w14:paraId="46E93ED0" w14:textId="77777777" w:rsidR="004F5B64" w:rsidRPr="001D386E" w:rsidRDefault="004F5B64" w:rsidP="00483DC6">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4F5B64" w:rsidRPr="001D386E" w14:paraId="59836F62" w14:textId="77777777" w:rsidTr="00483DC6">
        <w:trPr>
          <w:trHeight w:val="255"/>
          <w:jc w:val="center"/>
        </w:trPr>
        <w:tc>
          <w:tcPr>
            <w:tcW w:w="2026" w:type="dxa"/>
            <w:vMerge/>
            <w:shd w:val="clear" w:color="auto" w:fill="auto"/>
            <w:vAlign w:val="center"/>
          </w:tcPr>
          <w:p w14:paraId="2316533B" w14:textId="77777777" w:rsidR="004F5B64" w:rsidRPr="001D386E" w:rsidRDefault="004F5B64" w:rsidP="00483DC6">
            <w:pPr>
              <w:pStyle w:val="TAH"/>
              <w:rPr>
                <w:rFonts w:cs="Arial"/>
              </w:rPr>
            </w:pPr>
          </w:p>
        </w:tc>
        <w:tc>
          <w:tcPr>
            <w:tcW w:w="787" w:type="dxa"/>
            <w:vMerge/>
            <w:shd w:val="clear" w:color="auto" w:fill="auto"/>
            <w:vAlign w:val="center"/>
          </w:tcPr>
          <w:p w14:paraId="2A83D414" w14:textId="77777777" w:rsidR="004F5B64" w:rsidRPr="001D386E" w:rsidRDefault="004F5B64" w:rsidP="00483DC6">
            <w:pPr>
              <w:pStyle w:val="TAH"/>
              <w:rPr>
                <w:rFonts w:cs="Arial"/>
              </w:rPr>
            </w:pPr>
          </w:p>
        </w:tc>
        <w:tc>
          <w:tcPr>
            <w:tcW w:w="910" w:type="dxa"/>
            <w:shd w:val="clear" w:color="auto" w:fill="auto"/>
            <w:vAlign w:val="center"/>
          </w:tcPr>
          <w:p w14:paraId="1E6BCE59" w14:textId="77777777" w:rsidR="004F5B64" w:rsidRPr="001D386E" w:rsidRDefault="004F5B64" w:rsidP="00483DC6">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8D7DFF6" w14:textId="77777777" w:rsidR="004F5B64" w:rsidRPr="001D386E" w:rsidRDefault="004F5B64" w:rsidP="00483DC6">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7CB7999C" w14:textId="77777777" w:rsidR="004F5B64" w:rsidRPr="001D386E" w:rsidRDefault="004F5B64" w:rsidP="00483DC6">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2A8CED2F" w14:textId="77777777" w:rsidR="004F5B64" w:rsidRPr="001D386E" w:rsidRDefault="004F5B64" w:rsidP="00483DC6">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73F31F" w14:textId="77777777" w:rsidR="004F5B64" w:rsidRPr="001D386E" w:rsidRDefault="004F5B64" w:rsidP="00483DC6">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A42DE4E" w14:textId="77777777" w:rsidR="004F5B64" w:rsidRPr="001D386E" w:rsidRDefault="004F5B64" w:rsidP="00483DC6">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62571B7E" w14:textId="77777777" w:rsidR="004F5B64" w:rsidRPr="001D386E" w:rsidRDefault="004F5B64" w:rsidP="00483DC6">
            <w:pPr>
              <w:pStyle w:val="TAH"/>
              <w:rPr>
                <w:rFonts w:cs="Arial"/>
              </w:rPr>
            </w:pPr>
          </w:p>
        </w:tc>
        <w:tc>
          <w:tcPr>
            <w:tcW w:w="1092" w:type="dxa"/>
            <w:gridSpan w:val="2"/>
            <w:vMerge/>
          </w:tcPr>
          <w:p w14:paraId="42C6A3B7" w14:textId="77777777" w:rsidR="004F5B64" w:rsidRPr="001D386E" w:rsidRDefault="004F5B64" w:rsidP="00483DC6">
            <w:pPr>
              <w:pStyle w:val="TAH"/>
              <w:rPr>
                <w:rFonts w:cs="Arial"/>
              </w:rPr>
            </w:pPr>
          </w:p>
        </w:tc>
      </w:tr>
      <w:tr w:rsidR="004F5B64" w:rsidRPr="001D386E" w14:paraId="4FFC5131" w14:textId="77777777" w:rsidTr="00483DC6">
        <w:trPr>
          <w:trHeight w:val="255"/>
          <w:jc w:val="center"/>
        </w:trPr>
        <w:tc>
          <w:tcPr>
            <w:tcW w:w="2026" w:type="dxa"/>
            <w:shd w:val="clear" w:color="auto" w:fill="auto"/>
            <w:vAlign w:val="center"/>
          </w:tcPr>
          <w:p w14:paraId="2254DC85"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-3A-5A-40A</w:t>
            </w:r>
          </w:p>
        </w:tc>
        <w:tc>
          <w:tcPr>
            <w:tcW w:w="787" w:type="dxa"/>
            <w:shd w:val="clear" w:color="auto" w:fill="auto"/>
            <w:vAlign w:val="center"/>
          </w:tcPr>
          <w:p w14:paraId="2C9C8C98" w14:textId="77777777" w:rsidR="004F5B64" w:rsidRPr="001D386E" w:rsidRDefault="004F5B64" w:rsidP="00483DC6">
            <w:pPr>
              <w:pStyle w:val="TAC"/>
              <w:rPr>
                <w:rFonts w:eastAsia="宋体" w:cs="Arial"/>
                <w:lang w:eastAsia="zh-CN"/>
              </w:rPr>
            </w:pPr>
            <w:r w:rsidRPr="001D386E">
              <w:rPr>
                <w:rFonts w:eastAsia="宋体" w:cs="Arial" w:hint="eastAsia"/>
                <w:lang w:eastAsia="zh-CN"/>
              </w:rPr>
              <w:t>40</w:t>
            </w:r>
            <w:r w:rsidRPr="001D386E">
              <w:rPr>
                <w:rFonts w:eastAsia="宋体" w:cs="Arial"/>
                <w:vertAlign w:val="superscript"/>
                <w:lang w:eastAsia="zh-CN"/>
              </w:rPr>
              <w:t>19</w:t>
            </w:r>
          </w:p>
        </w:tc>
        <w:tc>
          <w:tcPr>
            <w:tcW w:w="910" w:type="dxa"/>
            <w:shd w:val="clear" w:color="auto" w:fill="auto"/>
            <w:vAlign w:val="center"/>
          </w:tcPr>
          <w:p w14:paraId="0CCA787E" w14:textId="77777777" w:rsidR="004F5B64" w:rsidRPr="001D386E" w:rsidRDefault="004F5B64" w:rsidP="00483DC6">
            <w:pPr>
              <w:pStyle w:val="TAC"/>
              <w:rPr>
                <w:rFonts w:cs="Arial"/>
              </w:rPr>
            </w:pPr>
          </w:p>
        </w:tc>
        <w:tc>
          <w:tcPr>
            <w:tcW w:w="785" w:type="dxa"/>
            <w:shd w:val="clear" w:color="auto" w:fill="auto"/>
            <w:vAlign w:val="center"/>
          </w:tcPr>
          <w:p w14:paraId="4E7D2202" w14:textId="77777777" w:rsidR="004F5B64" w:rsidRPr="001D386E" w:rsidRDefault="004F5B64" w:rsidP="00483DC6">
            <w:pPr>
              <w:pStyle w:val="TAC"/>
              <w:rPr>
                <w:rFonts w:cs="Arial"/>
              </w:rPr>
            </w:pPr>
          </w:p>
        </w:tc>
        <w:tc>
          <w:tcPr>
            <w:tcW w:w="786" w:type="dxa"/>
            <w:shd w:val="clear" w:color="auto" w:fill="auto"/>
            <w:vAlign w:val="center"/>
          </w:tcPr>
          <w:p w14:paraId="318E9552" w14:textId="77777777" w:rsidR="004F5B64" w:rsidRPr="001D386E" w:rsidRDefault="004F5B64" w:rsidP="00483DC6">
            <w:pPr>
              <w:pStyle w:val="TAC"/>
              <w:rPr>
                <w:rFonts w:cs="Arial"/>
              </w:rPr>
            </w:pPr>
          </w:p>
        </w:tc>
        <w:tc>
          <w:tcPr>
            <w:tcW w:w="784" w:type="dxa"/>
            <w:shd w:val="clear" w:color="auto" w:fill="auto"/>
            <w:vAlign w:val="center"/>
          </w:tcPr>
          <w:p w14:paraId="46034886"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07021F70"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777CCE98"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0A0EA54B" w14:textId="77777777" w:rsidR="004F5B64" w:rsidRPr="001D386E" w:rsidRDefault="004F5B64" w:rsidP="00483DC6">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6EE7DC53"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p>
        </w:tc>
      </w:tr>
      <w:tr w:rsidR="004F5B64" w:rsidRPr="001D386E" w14:paraId="09D0082B" w14:textId="77777777" w:rsidTr="00483DC6">
        <w:trPr>
          <w:trHeight w:val="255"/>
          <w:jc w:val="center"/>
        </w:trPr>
        <w:tc>
          <w:tcPr>
            <w:tcW w:w="2026" w:type="dxa"/>
            <w:vMerge w:val="restart"/>
            <w:shd w:val="clear" w:color="auto" w:fill="auto"/>
            <w:vAlign w:val="center"/>
          </w:tcPr>
          <w:p w14:paraId="1DC39427"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-3A-5A-40A</w:t>
            </w:r>
          </w:p>
        </w:tc>
        <w:tc>
          <w:tcPr>
            <w:tcW w:w="787" w:type="dxa"/>
            <w:shd w:val="clear" w:color="auto" w:fill="auto"/>
            <w:vAlign w:val="center"/>
          </w:tcPr>
          <w:p w14:paraId="73175D5A" w14:textId="77777777" w:rsidR="004F5B64" w:rsidRPr="001D386E" w:rsidRDefault="004F5B64" w:rsidP="00483DC6">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626546F2" w14:textId="77777777" w:rsidR="004F5B64" w:rsidRPr="001D386E" w:rsidRDefault="004F5B64" w:rsidP="00483DC6">
            <w:pPr>
              <w:pStyle w:val="TAC"/>
              <w:rPr>
                <w:rFonts w:cs="Arial"/>
              </w:rPr>
            </w:pPr>
          </w:p>
        </w:tc>
        <w:tc>
          <w:tcPr>
            <w:tcW w:w="785" w:type="dxa"/>
            <w:shd w:val="clear" w:color="auto" w:fill="auto"/>
            <w:vAlign w:val="center"/>
          </w:tcPr>
          <w:p w14:paraId="625F987D" w14:textId="77777777" w:rsidR="004F5B64" w:rsidRPr="001D386E" w:rsidRDefault="004F5B64" w:rsidP="00483DC6">
            <w:pPr>
              <w:pStyle w:val="TAC"/>
              <w:rPr>
                <w:rFonts w:cs="Arial"/>
              </w:rPr>
            </w:pPr>
          </w:p>
        </w:tc>
        <w:tc>
          <w:tcPr>
            <w:tcW w:w="786" w:type="dxa"/>
            <w:shd w:val="clear" w:color="auto" w:fill="auto"/>
            <w:vAlign w:val="center"/>
          </w:tcPr>
          <w:p w14:paraId="0869E6CE" w14:textId="77777777" w:rsidR="004F5B64" w:rsidRPr="001D386E" w:rsidRDefault="004F5B64" w:rsidP="00483DC6">
            <w:pPr>
              <w:pStyle w:val="TAC"/>
              <w:rPr>
                <w:rFonts w:eastAsia="宋体" w:cs="Arial"/>
                <w:lang w:eastAsia="zh-CN"/>
              </w:rPr>
            </w:pPr>
            <w:r w:rsidRPr="001D386E">
              <w:rPr>
                <w:rFonts w:cs="Arial" w:hint="eastAsia"/>
              </w:rPr>
              <w:t>-91.7</w:t>
            </w:r>
          </w:p>
        </w:tc>
        <w:tc>
          <w:tcPr>
            <w:tcW w:w="784" w:type="dxa"/>
            <w:shd w:val="clear" w:color="auto" w:fill="auto"/>
            <w:vAlign w:val="center"/>
          </w:tcPr>
          <w:p w14:paraId="61C815D2" w14:textId="77777777" w:rsidR="004F5B64" w:rsidRPr="001D386E" w:rsidRDefault="004F5B64" w:rsidP="00483DC6">
            <w:pPr>
              <w:pStyle w:val="TAC"/>
              <w:rPr>
                <w:rFonts w:eastAsia="宋体" w:cs="Arial"/>
                <w:lang w:eastAsia="zh-CN"/>
              </w:rPr>
            </w:pPr>
            <w:r w:rsidRPr="001D386E">
              <w:rPr>
                <w:rFonts w:cs="Arial" w:hint="eastAsia"/>
              </w:rPr>
              <w:t>[-89.5]</w:t>
            </w:r>
          </w:p>
        </w:tc>
        <w:tc>
          <w:tcPr>
            <w:tcW w:w="784" w:type="dxa"/>
            <w:shd w:val="clear" w:color="auto" w:fill="auto"/>
            <w:vAlign w:val="center"/>
          </w:tcPr>
          <w:p w14:paraId="53FA00D7" w14:textId="77777777" w:rsidR="004F5B64" w:rsidRPr="001D386E" w:rsidRDefault="004F5B64" w:rsidP="00483DC6">
            <w:pPr>
              <w:pStyle w:val="TAC"/>
              <w:rPr>
                <w:rFonts w:eastAsia="宋体" w:cs="Arial"/>
                <w:lang w:eastAsia="zh-CN"/>
              </w:rPr>
            </w:pPr>
            <w:r w:rsidRPr="001D386E">
              <w:rPr>
                <w:rFonts w:cs="Arial" w:hint="eastAsia"/>
              </w:rPr>
              <w:t>[-87.9]</w:t>
            </w:r>
          </w:p>
        </w:tc>
        <w:tc>
          <w:tcPr>
            <w:tcW w:w="785" w:type="dxa"/>
            <w:shd w:val="clear" w:color="auto" w:fill="auto"/>
            <w:vAlign w:val="center"/>
          </w:tcPr>
          <w:p w14:paraId="38FF12FF" w14:textId="77777777" w:rsidR="004F5B64" w:rsidRPr="001D386E" w:rsidRDefault="004F5B64" w:rsidP="00483DC6">
            <w:pPr>
              <w:pStyle w:val="TAC"/>
              <w:rPr>
                <w:rFonts w:eastAsia="宋体" w:cs="Arial"/>
                <w:lang w:eastAsia="zh-CN"/>
              </w:rPr>
            </w:pPr>
            <w:r w:rsidRPr="001D386E">
              <w:rPr>
                <w:rFonts w:cs="Arial" w:hint="eastAsia"/>
              </w:rPr>
              <w:t>[-86.9]</w:t>
            </w:r>
          </w:p>
        </w:tc>
        <w:tc>
          <w:tcPr>
            <w:tcW w:w="793" w:type="dxa"/>
            <w:vMerge w:val="restart"/>
            <w:shd w:val="clear" w:color="auto" w:fill="auto"/>
            <w:vAlign w:val="center"/>
          </w:tcPr>
          <w:p w14:paraId="2C8880C7" w14:textId="77777777" w:rsidR="004F5B64" w:rsidRPr="001D386E" w:rsidRDefault="004F5B64" w:rsidP="00483DC6">
            <w:pPr>
              <w:pStyle w:val="TAC"/>
              <w:rPr>
                <w:rFonts w:eastAsia="宋体" w:cs="Arial"/>
                <w:lang w:eastAsia="zh-CN"/>
              </w:rPr>
            </w:pPr>
            <w:r w:rsidRPr="001D386E">
              <w:rPr>
                <w:rFonts w:eastAsia="宋体" w:cs="Arial" w:hint="eastAsia"/>
                <w:lang w:eastAsia="zh-CN"/>
              </w:rPr>
              <w:t>FDD</w:t>
            </w:r>
          </w:p>
        </w:tc>
        <w:tc>
          <w:tcPr>
            <w:tcW w:w="1092" w:type="dxa"/>
            <w:gridSpan w:val="2"/>
            <w:vMerge w:val="restart"/>
            <w:vAlign w:val="center"/>
          </w:tcPr>
          <w:p w14:paraId="0BC1185B" w14:textId="77777777" w:rsidR="004F5B64" w:rsidRPr="001D386E" w:rsidRDefault="004F5B64" w:rsidP="00483DC6">
            <w:pPr>
              <w:pStyle w:val="TAC"/>
              <w:rPr>
                <w:rFonts w:eastAsia="宋体" w:cs="Arial"/>
                <w:lang w:eastAsia="zh-CN"/>
              </w:rPr>
            </w:pPr>
            <w:r w:rsidRPr="001D386E">
              <w:rPr>
                <w:rFonts w:eastAsia="宋体" w:cs="Arial" w:hint="eastAsia"/>
                <w:lang w:eastAsia="zh-CN"/>
              </w:rPr>
              <w:t>40</w:t>
            </w:r>
          </w:p>
        </w:tc>
      </w:tr>
      <w:tr w:rsidR="004F5B64" w:rsidRPr="001D386E" w14:paraId="3669482F" w14:textId="77777777" w:rsidTr="00483DC6">
        <w:trPr>
          <w:trHeight w:val="255"/>
          <w:jc w:val="center"/>
        </w:trPr>
        <w:tc>
          <w:tcPr>
            <w:tcW w:w="2026" w:type="dxa"/>
            <w:vMerge/>
            <w:shd w:val="clear" w:color="auto" w:fill="auto"/>
            <w:vAlign w:val="center"/>
          </w:tcPr>
          <w:p w14:paraId="0CD61A70" w14:textId="77777777" w:rsidR="004F5B64" w:rsidRPr="001D386E" w:rsidRDefault="004F5B64" w:rsidP="00483DC6">
            <w:pPr>
              <w:pStyle w:val="TAC"/>
              <w:rPr>
                <w:rFonts w:cs="Arial"/>
              </w:rPr>
            </w:pPr>
          </w:p>
        </w:tc>
        <w:tc>
          <w:tcPr>
            <w:tcW w:w="787" w:type="dxa"/>
            <w:shd w:val="clear" w:color="auto" w:fill="auto"/>
            <w:vAlign w:val="center"/>
          </w:tcPr>
          <w:p w14:paraId="0CC0F2BD"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612CEB0A" w14:textId="77777777" w:rsidR="004F5B64" w:rsidRPr="001D386E" w:rsidRDefault="004F5B64" w:rsidP="00483DC6">
            <w:pPr>
              <w:pStyle w:val="TAC"/>
              <w:rPr>
                <w:rFonts w:cs="Arial"/>
              </w:rPr>
            </w:pPr>
          </w:p>
        </w:tc>
        <w:tc>
          <w:tcPr>
            <w:tcW w:w="785" w:type="dxa"/>
            <w:shd w:val="clear" w:color="auto" w:fill="auto"/>
            <w:vAlign w:val="center"/>
          </w:tcPr>
          <w:p w14:paraId="1341C92F" w14:textId="77777777" w:rsidR="004F5B64" w:rsidRPr="001D386E" w:rsidRDefault="004F5B64" w:rsidP="00483DC6">
            <w:pPr>
              <w:pStyle w:val="TAC"/>
              <w:rPr>
                <w:rFonts w:cs="Arial"/>
              </w:rPr>
            </w:pPr>
          </w:p>
        </w:tc>
        <w:tc>
          <w:tcPr>
            <w:tcW w:w="786" w:type="dxa"/>
            <w:shd w:val="clear" w:color="auto" w:fill="auto"/>
            <w:vAlign w:val="center"/>
          </w:tcPr>
          <w:p w14:paraId="5DCFCECA"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083CF680"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25C93B2F"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33F033C5" w14:textId="77777777" w:rsidR="004F5B64" w:rsidRPr="001D386E" w:rsidRDefault="004F5B64" w:rsidP="00483DC6">
            <w:pPr>
              <w:pStyle w:val="TAC"/>
              <w:rPr>
                <w:rFonts w:cs="Arial"/>
              </w:rPr>
            </w:pPr>
            <w:r w:rsidRPr="001D386E">
              <w:rPr>
                <w:rFonts w:cs="Arial" w:hint="eastAsia"/>
              </w:rPr>
              <w:t>-88.3</w:t>
            </w:r>
          </w:p>
        </w:tc>
        <w:tc>
          <w:tcPr>
            <w:tcW w:w="793" w:type="dxa"/>
            <w:vMerge/>
            <w:shd w:val="clear" w:color="auto" w:fill="auto"/>
            <w:vAlign w:val="center"/>
          </w:tcPr>
          <w:p w14:paraId="20FEE12A" w14:textId="77777777" w:rsidR="004F5B64" w:rsidRPr="001D386E" w:rsidRDefault="004F5B64" w:rsidP="00483DC6">
            <w:pPr>
              <w:pStyle w:val="TAC"/>
              <w:rPr>
                <w:rFonts w:cs="Arial"/>
              </w:rPr>
            </w:pPr>
          </w:p>
        </w:tc>
        <w:tc>
          <w:tcPr>
            <w:tcW w:w="1092" w:type="dxa"/>
            <w:gridSpan w:val="2"/>
            <w:vMerge/>
            <w:vAlign w:val="center"/>
          </w:tcPr>
          <w:p w14:paraId="6D10BE81" w14:textId="77777777" w:rsidR="004F5B64" w:rsidRPr="001D386E" w:rsidRDefault="004F5B64" w:rsidP="00483DC6">
            <w:pPr>
              <w:pStyle w:val="TAC"/>
              <w:rPr>
                <w:rFonts w:cs="Arial"/>
              </w:rPr>
            </w:pPr>
          </w:p>
        </w:tc>
      </w:tr>
      <w:tr w:rsidR="004F5B64" w:rsidRPr="001D386E" w14:paraId="14D38311" w14:textId="77777777" w:rsidTr="00483DC6">
        <w:trPr>
          <w:trHeight w:val="255"/>
          <w:jc w:val="center"/>
        </w:trPr>
        <w:tc>
          <w:tcPr>
            <w:tcW w:w="2026" w:type="dxa"/>
            <w:shd w:val="clear" w:color="auto" w:fill="auto"/>
            <w:vAlign w:val="center"/>
          </w:tcPr>
          <w:p w14:paraId="00030D84"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-3A-5A-41A</w:t>
            </w:r>
            <w:r w:rsidRPr="001D386E">
              <w:rPr>
                <w:rFonts w:eastAsia="宋体" w:cs="Arial"/>
                <w:vertAlign w:val="superscript"/>
                <w:lang w:eastAsia="zh-CN"/>
              </w:rPr>
              <w:t>5</w:t>
            </w:r>
          </w:p>
        </w:tc>
        <w:tc>
          <w:tcPr>
            <w:tcW w:w="787" w:type="dxa"/>
            <w:shd w:val="clear" w:color="auto" w:fill="auto"/>
            <w:vAlign w:val="center"/>
          </w:tcPr>
          <w:p w14:paraId="102A3DA6" w14:textId="77777777" w:rsidR="004F5B64" w:rsidRPr="001D386E" w:rsidRDefault="004F5B64" w:rsidP="00483DC6">
            <w:pPr>
              <w:pStyle w:val="TAC"/>
              <w:rPr>
                <w:rFonts w:eastAsia="宋体" w:cs="Arial"/>
                <w:lang w:eastAsia="zh-CN"/>
              </w:rPr>
            </w:pPr>
            <w:r w:rsidRPr="001D386E">
              <w:rPr>
                <w:rFonts w:hint="eastAsia"/>
                <w:lang w:eastAsia="zh-CN"/>
              </w:rPr>
              <w:t>41</w:t>
            </w:r>
          </w:p>
        </w:tc>
        <w:tc>
          <w:tcPr>
            <w:tcW w:w="910" w:type="dxa"/>
            <w:shd w:val="clear" w:color="auto" w:fill="auto"/>
            <w:vAlign w:val="center"/>
          </w:tcPr>
          <w:p w14:paraId="3F8BC1BA" w14:textId="77777777" w:rsidR="004F5B64" w:rsidRPr="001D386E" w:rsidRDefault="004F5B64" w:rsidP="00483DC6">
            <w:pPr>
              <w:pStyle w:val="TAC"/>
              <w:rPr>
                <w:rFonts w:cs="Arial"/>
              </w:rPr>
            </w:pPr>
          </w:p>
        </w:tc>
        <w:tc>
          <w:tcPr>
            <w:tcW w:w="785" w:type="dxa"/>
            <w:shd w:val="clear" w:color="auto" w:fill="auto"/>
            <w:vAlign w:val="center"/>
          </w:tcPr>
          <w:p w14:paraId="6F93DB9D" w14:textId="77777777" w:rsidR="004F5B64" w:rsidRPr="001D386E" w:rsidRDefault="004F5B64" w:rsidP="00483DC6">
            <w:pPr>
              <w:pStyle w:val="TAC"/>
              <w:rPr>
                <w:rFonts w:cs="Arial"/>
              </w:rPr>
            </w:pPr>
          </w:p>
        </w:tc>
        <w:tc>
          <w:tcPr>
            <w:tcW w:w="786" w:type="dxa"/>
            <w:shd w:val="clear" w:color="auto" w:fill="auto"/>
          </w:tcPr>
          <w:p w14:paraId="165D12DE" w14:textId="77777777" w:rsidR="004F5B64" w:rsidRPr="001D386E" w:rsidRDefault="004F5B64" w:rsidP="00483DC6">
            <w:pPr>
              <w:pStyle w:val="TAC"/>
              <w:rPr>
                <w:rFonts w:cs="Arial"/>
              </w:rPr>
            </w:pPr>
          </w:p>
        </w:tc>
        <w:tc>
          <w:tcPr>
            <w:tcW w:w="784" w:type="dxa"/>
            <w:shd w:val="clear" w:color="auto" w:fill="auto"/>
          </w:tcPr>
          <w:p w14:paraId="0BA999CE" w14:textId="77777777" w:rsidR="004F5B64" w:rsidRPr="001D386E" w:rsidRDefault="004F5B64" w:rsidP="00483DC6">
            <w:pPr>
              <w:pStyle w:val="TAC"/>
              <w:rPr>
                <w:rFonts w:cs="Arial"/>
              </w:rPr>
            </w:pPr>
          </w:p>
        </w:tc>
        <w:tc>
          <w:tcPr>
            <w:tcW w:w="784" w:type="dxa"/>
            <w:shd w:val="clear" w:color="auto" w:fill="auto"/>
          </w:tcPr>
          <w:p w14:paraId="047E2E6F" w14:textId="77777777" w:rsidR="004F5B64" w:rsidRPr="001D386E" w:rsidRDefault="004F5B64" w:rsidP="00483DC6">
            <w:pPr>
              <w:pStyle w:val="TAC"/>
              <w:rPr>
                <w:rFonts w:cs="Arial"/>
              </w:rPr>
            </w:pPr>
          </w:p>
        </w:tc>
        <w:tc>
          <w:tcPr>
            <w:tcW w:w="785" w:type="dxa"/>
            <w:shd w:val="clear" w:color="auto" w:fill="auto"/>
          </w:tcPr>
          <w:p w14:paraId="77C80D72" w14:textId="77777777" w:rsidR="004F5B64" w:rsidRPr="001D386E" w:rsidRDefault="004F5B64" w:rsidP="00483DC6">
            <w:pPr>
              <w:pStyle w:val="TAC"/>
              <w:rPr>
                <w:rFonts w:cs="Arial"/>
              </w:rPr>
            </w:pPr>
            <w:r w:rsidRPr="001D386E">
              <w:rPr>
                <w:rFonts w:hint="eastAsia"/>
                <w:lang w:eastAsia="zh-CN"/>
              </w:rPr>
              <w:t>[-88.1]</w:t>
            </w:r>
          </w:p>
        </w:tc>
        <w:tc>
          <w:tcPr>
            <w:tcW w:w="793" w:type="dxa"/>
            <w:shd w:val="clear" w:color="auto" w:fill="auto"/>
            <w:vAlign w:val="center"/>
          </w:tcPr>
          <w:p w14:paraId="50B8C64C" w14:textId="77777777" w:rsidR="004F5B64" w:rsidRPr="001D386E" w:rsidRDefault="004F5B64" w:rsidP="00483DC6">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5B9C436D"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p>
        </w:tc>
      </w:tr>
      <w:tr w:rsidR="004F5B64" w:rsidRPr="001D386E" w14:paraId="0CFEC39F" w14:textId="77777777" w:rsidTr="00483DC6">
        <w:trPr>
          <w:trHeight w:val="255"/>
          <w:jc w:val="center"/>
        </w:trPr>
        <w:tc>
          <w:tcPr>
            <w:tcW w:w="2026" w:type="dxa"/>
            <w:shd w:val="clear" w:color="auto" w:fill="auto"/>
            <w:vAlign w:val="center"/>
          </w:tcPr>
          <w:p w14:paraId="1157EE2F" w14:textId="77777777" w:rsidR="004F5B64" w:rsidRPr="001D386E" w:rsidRDefault="004F5B64"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75592DBB" w14:textId="77777777" w:rsidR="004F5B64" w:rsidRPr="001D386E" w:rsidRDefault="004F5B64" w:rsidP="00483DC6">
            <w:pPr>
              <w:pStyle w:val="TAC"/>
              <w:rPr>
                <w:rFonts w:eastAsia="宋体" w:cs="Arial"/>
                <w:lang w:eastAsia="zh-CN"/>
              </w:rPr>
            </w:pPr>
            <w:r w:rsidRPr="001D386E">
              <w:rPr>
                <w:rFonts w:cs="Arial"/>
                <w:lang w:eastAsia="ja-JP"/>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793C42A9" w14:textId="77777777" w:rsidR="004F5B64" w:rsidRPr="001D386E" w:rsidRDefault="004F5B64" w:rsidP="00483DC6">
            <w:pPr>
              <w:pStyle w:val="TAC"/>
              <w:rPr>
                <w:rFonts w:cs="Arial"/>
              </w:rPr>
            </w:pPr>
          </w:p>
        </w:tc>
        <w:tc>
          <w:tcPr>
            <w:tcW w:w="785" w:type="dxa"/>
            <w:shd w:val="clear" w:color="auto" w:fill="auto"/>
            <w:vAlign w:val="center"/>
          </w:tcPr>
          <w:p w14:paraId="17D6449C" w14:textId="77777777" w:rsidR="004F5B64" w:rsidRPr="001D386E" w:rsidRDefault="004F5B64" w:rsidP="00483DC6">
            <w:pPr>
              <w:pStyle w:val="TAC"/>
              <w:rPr>
                <w:rFonts w:cs="Arial"/>
              </w:rPr>
            </w:pPr>
          </w:p>
        </w:tc>
        <w:tc>
          <w:tcPr>
            <w:tcW w:w="786" w:type="dxa"/>
            <w:shd w:val="clear" w:color="auto" w:fill="auto"/>
            <w:vAlign w:val="center"/>
          </w:tcPr>
          <w:p w14:paraId="1212C7DA" w14:textId="77777777" w:rsidR="004F5B64" w:rsidRPr="001D386E" w:rsidRDefault="004F5B64" w:rsidP="00483DC6">
            <w:pPr>
              <w:pStyle w:val="TAC"/>
              <w:rPr>
                <w:rFonts w:cs="Arial"/>
              </w:rPr>
            </w:pPr>
            <w:r w:rsidRPr="001D386E">
              <w:rPr>
                <w:rFonts w:cs="Arial" w:hint="eastAsia"/>
                <w:lang w:eastAsia="ja-JP"/>
              </w:rPr>
              <w:t>-95.6</w:t>
            </w:r>
          </w:p>
        </w:tc>
        <w:tc>
          <w:tcPr>
            <w:tcW w:w="784" w:type="dxa"/>
            <w:shd w:val="clear" w:color="auto" w:fill="auto"/>
            <w:vAlign w:val="center"/>
          </w:tcPr>
          <w:p w14:paraId="7589ABFE" w14:textId="77777777" w:rsidR="004F5B64" w:rsidRPr="001D386E" w:rsidRDefault="004F5B64" w:rsidP="00483DC6">
            <w:pPr>
              <w:pStyle w:val="TAC"/>
              <w:rPr>
                <w:rFonts w:cs="Arial"/>
              </w:rPr>
            </w:pPr>
            <w:r w:rsidRPr="001D386E">
              <w:rPr>
                <w:rFonts w:cs="Arial" w:hint="eastAsia"/>
                <w:lang w:eastAsia="ja-JP"/>
              </w:rPr>
              <w:t>-93</w:t>
            </w:r>
          </w:p>
        </w:tc>
        <w:tc>
          <w:tcPr>
            <w:tcW w:w="784" w:type="dxa"/>
            <w:shd w:val="clear" w:color="auto" w:fill="auto"/>
            <w:vAlign w:val="center"/>
          </w:tcPr>
          <w:p w14:paraId="3D981926" w14:textId="77777777" w:rsidR="004F5B64" w:rsidRPr="001D386E" w:rsidRDefault="004F5B64" w:rsidP="00483DC6">
            <w:pPr>
              <w:pStyle w:val="TAC"/>
              <w:rPr>
                <w:rFonts w:cs="Arial"/>
              </w:rPr>
            </w:pPr>
            <w:r w:rsidRPr="001D386E">
              <w:rPr>
                <w:rFonts w:cs="Arial" w:hint="eastAsia"/>
                <w:lang w:eastAsia="ja-JP"/>
              </w:rPr>
              <w:t>-91.5</w:t>
            </w:r>
          </w:p>
        </w:tc>
        <w:tc>
          <w:tcPr>
            <w:tcW w:w="785" w:type="dxa"/>
            <w:shd w:val="clear" w:color="auto" w:fill="auto"/>
            <w:vAlign w:val="center"/>
          </w:tcPr>
          <w:p w14:paraId="0F09939C" w14:textId="77777777" w:rsidR="004F5B64" w:rsidRPr="001D386E" w:rsidRDefault="004F5B64" w:rsidP="00483DC6">
            <w:pPr>
              <w:pStyle w:val="TAC"/>
              <w:rPr>
                <w:rFonts w:cs="Arial"/>
              </w:rPr>
            </w:pPr>
            <w:r w:rsidRPr="001D386E">
              <w:rPr>
                <w:rFonts w:cs="Arial" w:hint="eastAsia"/>
                <w:lang w:eastAsia="ja-JP"/>
              </w:rPr>
              <w:t>-90.4</w:t>
            </w:r>
          </w:p>
        </w:tc>
        <w:tc>
          <w:tcPr>
            <w:tcW w:w="793" w:type="dxa"/>
            <w:shd w:val="clear" w:color="auto" w:fill="auto"/>
            <w:vAlign w:val="center"/>
          </w:tcPr>
          <w:p w14:paraId="7D70821D"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Align w:val="center"/>
          </w:tcPr>
          <w:p w14:paraId="603C8673" w14:textId="77777777" w:rsidR="004F5B64" w:rsidRPr="001D386E" w:rsidRDefault="004F5B64" w:rsidP="00483DC6">
            <w:pPr>
              <w:pStyle w:val="TAC"/>
              <w:rPr>
                <w:rFonts w:cs="Arial"/>
              </w:rPr>
            </w:pPr>
            <w:r w:rsidRPr="001D386E">
              <w:rPr>
                <w:rFonts w:cs="Arial"/>
                <w:lang w:eastAsia="zh-CN"/>
              </w:rPr>
              <w:t>7</w:t>
            </w:r>
          </w:p>
        </w:tc>
      </w:tr>
      <w:tr w:rsidR="004F5B64" w:rsidRPr="001D386E" w14:paraId="5473F330" w14:textId="77777777" w:rsidTr="00483DC6">
        <w:trPr>
          <w:trHeight w:val="255"/>
          <w:jc w:val="center"/>
        </w:trPr>
        <w:tc>
          <w:tcPr>
            <w:tcW w:w="2026" w:type="dxa"/>
            <w:shd w:val="clear" w:color="auto" w:fill="auto"/>
            <w:vAlign w:val="center"/>
          </w:tcPr>
          <w:p w14:paraId="24A35613" w14:textId="77777777" w:rsidR="004F5B64" w:rsidRPr="001D386E" w:rsidRDefault="004F5B64"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2929C9EE" w14:textId="77777777" w:rsidR="004F5B64" w:rsidRPr="001D386E" w:rsidRDefault="004F5B64" w:rsidP="00483DC6">
            <w:pPr>
              <w:pStyle w:val="TAC"/>
              <w:rPr>
                <w:rFonts w:cs="Arial"/>
                <w:lang w:eastAsia="ja-JP"/>
              </w:rPr>
            </w:pPr>
            <w:r w:rsidRPr="001D386E">
              <w:rPr>
                <w:rFonts w:eastAsia="Malgun Gothic" w:cs="Arial" w:hint="eastAsia"/>
              </w:rPr>
              <w:t>7</w:t>
            </w:r>
            <w:r w:rsidRPr="001D386E">
              <w:rPr>
                <w:rFonts w:eastAsia="宋体" w:cs="Arial"/>
                <w:vertAlign w:val="superscript"/>
                <w:lang w:eastAsia="zh-CN"/>
              </w:rPr>
              <w:t>19</w:t>
            </w:r>
          </w:p>
        </w:tc>
        <w:tc>
          <w:tcPr>
            <w:tcW w:w="910" w:type="dxa"/>
            <w:shd w:val="clear" w:color="auto" w:fill="auto"/>
            <w:vAlign w:val="center"/>
          </w:tcPr>
          <w:p w14:paraId="43347DB0" w14:textId="77777777" w:rsidR="004F5B64" w:rsidRPr="001D386E" w:rsidRDefault="004F5B64" w:rsidP="00483DC6">
            <w:pPr>
              <w:pStyle w:val="TAC"/>
              <w:rPr>
                <w:rFonts w:cs="Arial"/>
              </w:rPr>
            </w:pPr>
          </w:p>
        </w:tc>
        <w:tc>
          <w:tcPr>
            <w:tcW w:w="785" w:type="dxa"/>
            <w:shd w:val="clear" w:color="auto" w:fill="auto"/>
            <w:vAlign w:val="center"/>
          </w:tcPr>
          <w:p w14:paraId="4FC694B0" w14:textId="77777777" w:rsidR="004F5B64" w:rsidRPr="001D386E" w:rsidRDefault="004F5B64" w:rsidP="00483DC6">
            <w:pPr>
              <w:pStyle w:val="TAC"/>
              <w:rPr>
                <w:rFonts w:cs="Arial"/>
              </w:rPr>
            </w:pPr>
          </w:p>
        </w:tc>
        <w:tc>
          <w:tcPr>
            <w:tcW w:w="786" w:type="dxa"/>
            <w:shd w:val="clear" w:color="auto" w:fill="auto"/>
            <w:vAlign w:val="center"/>
          </w:tcPr>
          <w:p w14:paraId="10431648" w14:textId="77777777" w:rsidR="004F5B64" w:rsidRPr="001D386E" w:rsidRDefault="004F5B64" w:rsidP="00483DC6">
            <w:pPr>
              <w:pStyle w:val="TAC"/>
              <w:rPr>
                <w:rFonts w:cs="Arial"/>
                <w:lang w:eastAsia="ja-JP"/>
              </w:rPr>
            </w:pPr>
          </w:p>
        </w:tc>
        <w:tc>
          <w:tcPr>
            <w:tcW w:w="784" w:type="dxa"/>
            <w:shd w:val="clear" w:color="auto" w:fill="auto"/>
            <w:vAlign w:val="center"/>
          </w:tcPr>
          <w:p w14:paraId="78BA82AC"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2633FB5E" w14:textId="77777777" w:rsidR="004F5B64" w:rsidRPr="001D386E" w:rsidRDefault="004F5B64" w:rsidP="00483DC6">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333F1ACB" w14:textId="77777777" w:rsidR="004F5B64" w:rsidRPr="001D386E" w:rsidRDefault="004F5B64" w:rsidP="00483DC6">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16F3A8D4" w14:textId="77777777" w:rsidR="004F5B64" w:rsidRPr="001D386E" w:rsidRDefault="004F5B64" w:rsidP="00483DC6">
            <w:pPr>
              <w:pStyle w:val="TAC"/>
              <w:rPr>
                <w:rFonts w:eastAsia="宋体" w:cs="Arial"/>
                <w:lang w:eastAsia="zh-CN"/>
              </w:rPr>
            </w:pPr>
            <w:r w:rsidRPr="001D386E">
              <w:rPr>
                <w:rFonts w:eastAsia="宋体" w:cs="Arial"/>
                <w:lang w:eastAsia="zh-CN"/>
              </w:rPr>
              <w:t>FDD</w:t>
            </w:r>
          </w:p>
        </w:tc>
        <w:tc>
          <w:tcPr>
            <w:tcW w:w="1092" w:type="dxa"/>
            <w:gridSpan w:val="2"/>
            <w:vAlign w:val="center"/>
          </w:tcPr>
          <w:p w14:paraId="1CA080A5" w14:textId="77777777" w:rsidR="004F5B64" w:rsidRPr="001D386E" w:rsidRDefault="004F5B64" w:rsidP="00483DC6">
            <w:pPr>
              <w:pStyle w:val="TAC"/>
              <w:rPr>
                <w:rFonts w:cs="Arial"/>
              </w:rPr>
            </w:pPr>
            <w:r w:rsidRPr="001D386E">
              <w:rPr>
                <w:rFonts w:cs="Arial"/>
                <w:lang w:eastAsia="zh-CN"/>
              </w:rPr>
              <w:t>42</w:t>
            </w:r>
          </w:p>
        </w:tc>
      </w:tr>
      <w:tr w:rsidR="004F5B64" w:rsidRPr="001D386E" w14:paraId="67264CC2" w14:textId="77777777" w:rsidTr="00483DC6">
        <w:trPr>
          <w:trHeight w:val="255"/>
          <w:jc w:val="center"/>
        </w:trPr>
        <w:tc>
          <w:tcPr>
            <w:tcW w:w="2026" w:type="dxa"/>
            <w:vMerge w:val="restart"/>
            <w:shd w:val="clear" w:color="auto" w:fill="auto"/>
            <w:vAlign w:val="center"/>
          </w:tcPr>
          <w:p w14:paraId="7F454995"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2024CE7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14:paraId="3F119674"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20C5B736"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5C1248A4"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tcPr>
          <w:p w14:paraId="447993F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14:paraId="072F5E0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3F3600F7"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15CFCAD7"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14:paraId="5FA55C0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65C8E5D7" w14:textId="77777777" w:rsidR="004F5B64" w:rsidRPr="001D386E" w:rsidRDefault="004F5B64" w:rsidP="00483DC6">
            <w:pPr>
              <w:keepNext/>
              <w:keepLines/>
              <w:spacing w:after="0"/>
              <w:jc w:val="center"/>
              <w:rPr>
                <w:rFonts w:ascii="Arial" w:eastAsia="宋体" w:hAnsi="Arial" w:cs="Arial"/>
                <w:sz w:val="18"/>
                <w:szCs w:val="18"/>
                <w:lang w:eastAsia="zh-CN"/>
              </w:rPr>
            </w:pPr>
            <w:r w:rsidRPr="001D386E">
              <w:rPr>
                <w:rFonts w:ascii="Arial" w:hAnsi="Arial" w:cs="Arial"/>
                <w:sz w:val="18"/>
                <w:szCs w:val="18"/>
                <w:lang w:eastAsia="zh-CN"/>
              </w:rPr>
              <w:t>1</w:t>
            </w:r>
          </w:p>
        </w:tc>
      </w:tr>
      <w:tr w:rsidR="004F5B64" w:rsidRPr="001D386E" w14:paraId="5F283236" w14:textId="77777777" w:rsidTr="00483DC6">
        <w:trPr>
          <w:trHeight w:val="255"/>
          <w:jc w:val="center"/>
        </w:trPr>
        <w:tc>
          <w:tcPr>
            <w:tcW w:w="2026" w:type="dxa"/>
            <w:vMerge/>
            <w:shd w:val="clear" w:color="auto" w:fill="auto"/>
            <w:vAlign w:val="center"/>
          </w:tcPr>
          <w:p w14:paraId="435B9EA5" w14:textId="77777777" w:rsidR="004F5B64" w:rsidRPr="001D386E" w:rsidRDefault="004F5B64" w:rsidP="00483DC6">
            <w:pPr>
              <w:keepNext/>
              <w:keepLines/>
              <w:spacing w:after="0"/>
              <w:jc w:val="center"/>
              <w:rPr>
                <w:rFonts w:ascii="Arial" w:hAnsi="Arial" w:cs="Arial"/>
                <w:sz w:val="18"/>
                <w:szCs w:val="18"/>
              </w:rPr>
            </w:pPr>
          </w:p>
        </w:tc>
        <w:tc>
          <w:tcPr>
            <w:tcW w:w="787" w:type="dxa"/>
            <w:shd w:val="clear" w:color="auto" w:fill="auto"/>
          </w:tcPr>
          <w:p w14:paraId="2CE1F68F"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73BCA4E3"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270E899C"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tcPr>
          <w:p w14:paraId="73C1E3EF"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14:paraId="705245D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1F4EAA1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27E1065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14:paraId="7EBDB98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14:paraId="4F829202" w14:textId="77777777" w:rsidR="004F5B64" w:rsidRPr="001D386E" w:rsidRDefault="004F5B64" w:rsidP="00483DC6">
            <w:pPr>
              <w:keepNext/>
              <w:keepLines/>
              <w:spacing w:after="0"/>
              <w:jc w:val="center"/>
              <w:rPr>
                <w:rFonts w:ascii="Arial" w:eastAsia="宋体" w:hAnsi="Arial" w:cs="Arial"/>
                <w:sz w:val="18"/>
                <w:szCs w:val="18"/>
                <w:lang w:eastAsia="zh-CN"/>
              </w:rPr>
            </w:pPr>
          </w:p>
        </w:tc>
      </w:tr>
      <w:tr w:rsidR="004F5B64" w:rsidRPr="001D386E" w14:paraId="5DC91892" w14:textId="77777777" w:rsidTr="00483DC6">
        <w:trPr>
          <w:trHeight w:val="255"/>
          <w:jc w:val="center"/>
        </w:trPr>
        <w:tc>
          <w:tcPr>
            <w:tcW w:w="2026" w:type="dxa"/>
            <w:vMerge w:val="restart"/>
            <w:shd w:val="clear" w:color="auto" w:fill="auto"/>
            <w:vAlign w:val="center"/>
          </w:tcPr>
          <w:p w14:paraId="241B398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4379D55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14:paraId="33F95AE5"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0020CE33"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05932730"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vAlign w:val="center"/>
          </w:tcPr>
          <w:p w14:paraId="795319CD"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0411D2F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3AD7C47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02990EE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44DD8F8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02D91A0D" w14:textId="77777777" w:rsidR="004F5B64" w:rsidRPr="001D386E" w:rsidRDefault="004F5B64" w:rsidP="00483DC6">
            <w:pPr>
              <w:keepNext/>
              <w:keepLines/>
              <w:spacing w:after="0"/>
              <w:jc w:val="center"/>
              <w:rPr>
                <w:rFonts w:ascii="Arial" w:eastAsia="宋体" w:hAnsi="Arial" w:cs="Arial"/>
                <w:sz w:val="18"/>
                <w:szCs w:val="18"/>
                <w:lang w:eastAsia="zh-CN"/>
              </w:rPr>
            </w:pPr>
            <w:r w:rsidRPr="001D386E">
              <w:rPr>
                <w:rFonts w:ascii="Arial" w:hAnsi="Arial" w:cs="Arial"/>
                <w:sz w:val="18"/>
                <w:szCs w:val="18"/>
                <w:lang w:val="sv-SE" w:eastAsia="zh-CN"/>
              </w:rPr>
              <w:t>3</w:t>
            </w:r>
          </w:p>
        </w:tc>
      </w:tr>
      <w:tr w:rsidR="004F5B64" w:rsidRPr="001D386E" w14:paraId="5F33F842" w14:textId="77777777" w:rsidTr="00483DC6">
        <w:trPr>
          <w:trHeight w:val="255"/>
          <w:jc w:val="center"/>
        </w:trPr>
        <w:tc>
          <w:tcPr>
            <w:tcW w:w="2026" w:type="dxa"/>
            <w:vMerge/>
            <w:shd w:val="clear" w:color="auto" w:fill="auto"/>
            <w:vAlign w:val="center"/>
          </w:tcPr>
          <w:p w14:paraId="06C08D8F" w14:textId="77777777" w:rsidR="004F5B64" w:rsidRPr="001D386E" w:rsidRDefault="004F5B64" w:rsidP="00483DC6">
            <w:pPr>
              <w:keepNext/>
              <w:keepLines/>
              <w:spacing w:after="0"/>
              <w:jc w:val="center"/>
              <w:rPr>
                <w:rFonts w:ascii="Arial" w:hAnsi="Arial" w:cs="Arial"/>
                <w:sz w:val="18"/>
                <w:szCs w:val="18"/>
              </w:rPr>
            </w:pPr>
          </w:p>
        </w:tc>
        <w:tc>
          <w:tcPr>
            <w:tcW w:w="787" w:type="dxa"/>
            <w:shd w:val="clear" w:color="auto" w:fill="auto"/>
            <w:vAlign w:val="center"/>
          </w:tcPr>
          <w:p w14:paraId="24035C60"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2FFB95E9"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61B2C69D"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vAlign w:val="center"/>
          </w:tcPr>
          <w:p w14:paraId="227A4D0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48E8DC4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2857837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405BF0E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2235CB5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14:paraId="04C6F1B9" w14:textId="77777777" w:rsidR="004F5B64" w:rsidRPr="001D386E" w:rsidRDefault="004F5B64" w:rsidP="00483DC6">
            <w:pPr>
              <w:keepNext/>
              <w:keepLines/>
              <w:spacing w:after="0"/>
              <w:jc w:val="center"/>
              <w:rPr>
                <w:rFonts w:ascii="Arial" w:eastAsia="宋体" w:hAnsi="Arial" w:cs="Arial"/>
                <w:sz w:val="18"/>
                <w:lang w:eastAsia="zh-CN"/>
              </w:rPr>
            </w:pPr>
          </w:p>
        </w:tc>
      </w:tr>
      <w:tr w:rsidR="004F5B64" w:rsidRPr="001D386E" w14:paraId="244A2A35" w14:textId="77777777" w:rsidTr="00483DC6">
        <w:trPr>
          <w:trHeight w:val="255"/>
          <w:jc w:val="center"/>
        </w:trPr>
        <w:tc>
          <w:tcPr>
            <w:tcW w:w="2026" w:type="dxa"/>
            <w:vMerge w:val="restart"/>
            <w:shd w:val="clear" w:color="auto" w:fill="auto"/>
            <w:vAlign w:val="center"/>
          </w:tcPr>
          <w:p w14:paraId="67C7E2B3" w14:textId="77777777" w:rsidR="004F5B64" w:rsidRPr="001D386E" w:rsidRDefault="004F5B64" w:rsidP="00483DC6">
            <w:pPr>
              <w:pStyle w:val="TAC"/>
              <w:rPr>
                <w:rFonts w:eastAsia="宋体" w:cs="Arial"/>
                <w:lang w:eastAsia="zh-CN"/>
              </w:rPr>
            </w:pPr>
            <w:r w:rsidRPr="001D386E">
              <w:rPr>
                <w:rFonts w:cs="Arial"/>
              </w:rPr>
              <w:t>CA_1A-3A-7A-40A</w:t>
            </w:r>
            <w:r w:rsidRPr="001D386E">
              <w:rPr>
                <w:rFonts w:eastAsia="宋体" w:cs="Arial" w:hint="eastAsia"/>
                <w:vertAlign w:val="superscript"/>
                <w:lang w:eastAsia="zh-CN"/>
              </w:rPr>
              <w:t>1</w:t>
            </w:r>
            <w:r w:rsidRPr="001D386E">
              <w:rPr>
                <w:rFonts w:eastAsia="宋体" w:cs="Arial"/>
                <w:vertAlign w:val="superscript"/>
                <w:lang w:eastAsia="zh-CN"/>
              </w:rPr>
              <w:t>5</w:t>
            </w:r>
          </w:p>
        </w:tc>
        <w:tc>
          <w:tcPr>
            <w:tcW w:w="787" w:type="dxa"/>
            <w:shd w:val="clear" w:color="auto" w:fill="auto"/>
            <w:vAlign w:val="center"/>
          </w:tcPr>
          <w:p w14:paraId="7A50EE5A" w14:textId="77777777" w:rsidR="004F5B64" w:rsidRPr="001D386E" w:rsidRDefault="004F5B64" w:rsidP="00483DC6">
            <w:pPr>
              <w:pStyle w:val="TAC"/>
              <w:rPr>
                <w:rFonts w:eastAsia="宋体" w:cs="Arial"/>
                <w:lang w:eastAsia="zh-CN"/>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0DD4E02B" w14:textId="77777777" w:rsidR="004F5B64" w:rsidRPr="001D386E" w:rsidRDefault="004F5B64" w:rsidP="00483DC6">
            <w:pPr>
              <w:pStyle w:val="TAC"/>
              <w:rPr>
                <w:rFonts w:cs="Arial"/>
              </w:rPr>
            </w:pPr>
          </w:p>
        </w:tc>
        <w:tc>
          <w:tcPr>
            <w:tcW w:w="785" w:type="dxa"/>
            <w:shd w:val="clear" w:color="auto" w:fill="auto"/>
            <w:vAlign w:val="center"/>
          </w:tcPr>
          <w:p w14:paraId="3AA893A2" w14:textId="77777777" w:rsidR="004F5B64" w:rsidRPr="001D386E" w:rsidRDefault="004F5B64" w:rsidP="00483DC6">
            <w:pPr>
              <w:pStyle w:val="TAC"/>
              <w:rPr>
                <w:rFonts w:cs="Arial"/>
              </w:rPr>
            </w:pPr>
          </w:p>
        </w:tc>
        <w:tc>
          <w:tcPr>
            <w:tcW w:w="786" w:type="dxa"/>
            <w:shd w:val="clear" w:color="auto" w:fill="auto"/>
            <w:vAlign w:val="center"/>
          </w:tcPr>
          <w:p w14:paraId="703488A9"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2A6BC14B" w14:textId="77777777" w:rsidR="004F5B64" w:rsidRPr="001D386E" w:rsidRDefault="004F5B64" w:rsidP="00483DC6">
            <w:pPr>
              <w:pStyle w:val="TAC"/>
              <w:rPr>
                <w:rFonts w:cs="Arial"/>
              </w:rPr>
            </w:pPr>
            <w:r w:rsidRPr="001D386E">
              <w:rPr>
                <w:rFonts w:cs="Arial"/>
              </w:rPr>
              <w:t>-91.5</w:t>
            </w:r>
          </w:p>
        </w:tc>
        <w:tc>
          <w:tcPr>
            <w:tcW w:w="784" w:type="dxa"/>
            <w:shd w:val="clear" w:color="auto" w:fill="auto"/>
            <w:vAlign w:val="center"/>
          </w:tcPr>
          <w:p w14:paraId="02E32481" w14:textId="77777777" w:rsidR="004F5B64" w:rsidRPr="001D386E" w:rsidRDefault="004F5B64" w:rsidP="00483DC6">
            <w:pPr>
              <w:pStyle w:val="TAC"/>
              <w:rPr>
                <w:rFonts w:cs="Arial"/>
              </w:rPr>
            </w:pPr>
            <w:r w:rsidRPr="001D386E">
              <w:rPr>
                <w:rFonts w:cs="Arial"/>
              </w:rPr>
              <w:t>-90</w:t>
            </w:r>
          </w:p>
        </w:tc>
        <w:tc>
          <w:tcPr>
            <w:tcW w:w="785" w:type="dxa"/>
            <w:shd w:val="clear" w:color="auto" w:fill="auto"/>
            <w:vAlign w:val="center"/>
          </w:tcPr>
          <w:p w14:paraId="5EFC1C90" w14:textId="77777777" w:rsidR="004F5B64" w:rsidRPr="001D386E" w:rsidRDefault="004F5B64" w:rsidP="00483DC6">
            <w:pPr>
              <w:pStyle w:val="TAC"/>
              <w:rPr>
                <w:rFonts w:cs="Arial"/>
              </w:rPr>
            </w:pPr>
            <w:r w:rsidRPr="001D386E">
              <w:rPr>
                <w:rFonts w:cs="Arial"/>
              </w:rPr>
              <w:t>-89</w:t>
            </w:r>
          </w:p>
        </w:tc>
        <w:tc>
          <w:tcPr>
            <w:tcW w:w="793" w:type="dxa"/>
            <w:shd w:val="clear" w:color="auto" w:fill="auto"/>
            <w:vAlign w:val="center"/>
          </w:tcPr>
          <w:p w14:paraId="08E0A6E5" w14:textId="77777777" w:rsidR="004F5B64" w:rsidRPr="001D386E" w:rsidRDefault="004F5B64" w:rsidP="00483DC6">
            <w:pPr>
              <w:pStyle w:val="TAC"/>
              <w:rPr>
                <w:rFonts w:eastAsia="宋体" w:cs="Arial"/>
                <w:lang w:eastAsia="zh-CN"/>
              </w:rPr>
            </w:pPr>
            <w:r w:rsidRPr="001D386E">
              <w:rPr>
                <w:rFonts w:cs="Arial"/>
              </w:rPr>
              <w:t>FDD</w:t>
            </w:r>
          </w:p>
        </w:tc>
        <w:tc>
          <w:tcPr>
            <w:tcW w:w="1092" w:type="dxa"/>
            <w:gridSpan w:val="2"/>
            <w:vMerge w:val="restart"/>
            <w:vAlign w:val="center"/>
          </w:tcPr>
          <w:p w14:paraId="2D6F5CDC" w14:textId="77777777" w:rsidR="004F5B64" w:rsidRPr="001D386E" w:rsidRDefault="004F5B64" w:rsidP="00483DC6">
            <w:pPr>
              <w:pStyle w:val="TAC"/>
              <w:rPr>
                <w:rFonts w:eastAsia="宋体" w:cs="Arial"/>
                <w:lang w:eastAsia="zh-CN"/>
              </w:rPr>
            </w:pPr>
            <w:r w:rsidRPr="001D386E">
              <w:rPr>
                <w:rFonts w:eastAsia="宋体" w:cs="Arial"/>
                <w:lang w:eastAsia="zh-CN"/>
              </w:rPr>
              <w:t>1</w:t>
            </w:r>
          </w:p>
        </w:tc>
      </w:tr>
      <w:tr w:rsidR="004F5B64" w:rsidRPr="001D386E" w14:paraId="129FE1BB" w14:textId="77777777" w:rsidTr="00483DC6">
        <w:trPr>
          <w:trHeight w:val="255"/>
          <w:jc w:val="center"/>
        </w:trPr>
        <w:tc>
          <w:tcPr>
            <w:tcW w:w="2026" w:type="dxa"/>
            <w:vMerge/>
            <w:shd w:val="clear" w:color="auto" w:fill="auto"/>
            <w:vAlign w:val="center"/>
          </w:tcPr>
          <w:p w14:paraId="4C41F544" w14:textId="77777777" w:rsidR="004F5B64" w:rsidRPr="001D386E" w:rsidRDefault="004F5B64" w:rsidP="00483DC6">
            <w:pPr>
              <w:pStyle w:val="TAC"/>
              <w:rPr>
                <w:rFonts w:cs="Arial"/>
              </w:rPr>
            </w:pPr>
          </w:p>
        </w:tc>
        <w:tc>
          <w:tcPr>
            <w:tcW w:w="787" w:type="dxa"/>
            <w:shd w:val="clear" w:color="auto" w:fill="auto"/>
            <w:vAlign w:val="center"/>
          </w:tcPr>
          <w:p w14:paraId="196B0C85"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ACC037D" w14:textId="77777777" w:rsidR="004F5B64" w:rsidRPr="001D386E" w:rsidRDefault="004F5B64" w:rsidP="00483DC6">
            <w:pPr>
              <w:pStyle w:val="TAC"/>
              <w:rPr>
                <w:rFonts w:cs="Arial"/>
              </w:rPr>
            </w:pPr>
          </w:p>
        </w:tc>
        <w:tc>
          <w:tcPr>
            <w:tcW w:w="785" w:type="dxa"/>
            <w:shd w:val="clear" w:color="auto" w:fill="auto"/>
            <w:vAlign w:val="center"/>
          </w:tcPr>
          <w:p w14:paraId="3FAE9C97" w14:textId="77777777" w:rsidR="004F5B64" w:rsidRPr="001D386E" w:rsidRDefault="004F5B64" w:rsidP="00483DC6">
            <w:pPr>
              <w:pStyle w:val="TAC"/>
              <w:rPr>
                <w:rFonts w:cs="Arial"/>
              </w:rPr>
            </w:pPr>
          </w:p>
        </w:tc>
        <w:tc>
          <w:tcPr>
            <w:tcW w:w="786" w:type="dxa"/>
            <w:shd w:val="clear" w:color="auto" w:fill="auto"/>
            <w:vAlign w:val="center"/>
          </w:tcPr>
          <w:p w14:paraId="28BA1FF4"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076897FB"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529B1E79"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23ECDAD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5093CCCF"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Merge/>
            <w:vAlign w:val="center"/>
          </w:tcPr>
          <w:p w14:paraId="5124FA37" w14:textId="77777777" w:rsidR="004F5B64" w:rsidRPr="001D386E" w:rsidRDefault="004F5B64" w:rsidP="00483DC6">
            <w:pPr>
              <w:pStyle w:val="TAC"/>
              <w:rPr>
                <w:rFonts w:cs="Arial"/>
              </w:rPr>
            </w:pPr>
          </w:p>
        </w:tc>
      </w:tr>
      <w:tr w:rsidR="004F5B64" w:rsidRPr="001D386E" w14:paraId="22DFDD71" w14:textId="77777777" w:rsidTr="00483DC6">
        <w:trPr>
          <w:trHeight w:val="255"/>
          <w:jc w:val="center"/>
        </w:trPr>
        <w:tc>
          <w:tcPr>
            <w:tcW w:w="2026" w:type="dxa"/>
            <w:vMerge w:val="restart"/>
            <w:shd w:val="clear" w:color="auto" w:fill="auto"/>
            <w:vAlign w:val="center"/>
          </w:tcPr>
          <w:p w14:paraId="1AA37CEE" w14:textId="77777777" w:rsidR="004F5B64" w:rsidRPr="001D386E" w:rsidRDefault="004F5B64" w:rsidP="00483DC6">
            <w:pPr>
              <w:pStyle w:val="TAC"/>
              <w:rPr>
                <w:rFonts w:eastAsia="宋体" w:cs="Arial"/>
                <w:lang w:eastAsia="zh-CN"/>
              </w:rPr>
            </w:pPr>
            <w:r w:rsidRPr="001D386E">
              <w:rPr>
                <w:rFonts w:cs="Arial"/>
              </w:rPr>
              <w:t>CA_1A-3A-7A-40A</w:t>
            </w:r>
            <w:r w:rsidRPr="001D386E">
              <w:rPr>
                <w:rFonts w:eastAsia="宋体" w:cs="Arial" w:hint="eastAsia"/>
                <w:vertAlign w:val="superscript"/>
                <w:lang w:eastAsia="zh-CN"/>
              </w:rPr>
              <w:t>1</w:t>
            </w:r>
            <w:r w:rsidRPr="001D386E">
              <w:rPr>
                <w:rFonts w:eastAsia="宋体" w:cs="Arial"/>
                <w:vertAlign w:val="superscript"/>
                <w:lang w:eastAsia="zh-CN"/>
              </w:rPr>
              <w:t>6</w:t>
            </w:r>
          </w:p>
        </w:tc>
        <w:tc>
          <w:tcPr>
            <w:tcW w:w="787" w:type="dxa"/>
            <w:shd w:val="clear" w:color="auto" w:fill="auto"/>
            <w:vAlign w:val="center"/>
          </w:tcPr>
          <w:p w14:paraId="0CFC8092" w14:textId="77777777" w:rsidR="004F5B64" w:rsidRPr="001D386E" w:rsidRDefault="004F5B64" w:rsidP="00483DC6">
            <w:pPr>
              <w:pStyle w:val="TAC"/>
              <w:rPr>
                <w:rFonts w:eastAsia="宋体" w:cs="Arial"/>
                <w:lang w:eastAsia="zh-CN"/>
              </w:rPr>
            </w:pPr>
            <w:r w:rsidRPr="001D386E">
              <w:rPr>
                <w:rFonts w:cs="Arial"/>
              </w:rPr>
              <w:t>3</w:t>
            </w:r>
          </w:p>
        </w:tc>
        <w:tc>
          <w:tcPr>
            <w:tcW w:w="910" w:type="dxa"/>
            <w:shd w:val="clear" w:color="auto" w:fill="auto"/>
            <w:vAlign w:val="center"/>
          </w:tcPr>
          <w:p w14:paraId="4DDD06CD" w14:textId="77777777" w:rsidR="004F5B64" w:rsidRPr="001D386E" w:rsidRDefault="004F5B64" w:rsidP="00483DC6">
            <w:pPr>
              <w:pStyle w:val="TAC"/>
              <w:rPr>
                <w:rFonts w:cs="Arial"/>
              </w:rPr>
            </w:pPr>
          </w:p>
        </w:tc>
        <w:tc>
          <w:tcPr>
            <w:tcW w:w="785" w:type="dxa"/>
            <w:shd w:val="clear" w:color="auto" w:fill="auto"/>
            <w:vAlign w:val="center"/>
          </w:tcPr>
          <w:p w14:paraId="335AD54B" w14:textId="77777777" w:rsidR="004F5B64" w:rsidRPr="001D386E" w:rsidRDefault="004F5B64" w:rsidP="00483DC6">
            <w:pPr>
              <w:pStyle w:val="TAC"/>
              <w:rPr>
                <w:rFonts w:cs="Arial"/>
              </w:rPr>
            </w:pPr>
          </w:p>
        </w:tc>
        <w:tc>
          <w:tcPr>
            <w:tcW w:w="786" w:type="dxa"/>
            <w:shd w:val="clear" w:color="auto" w:fill="auto"/>
            <w:vAlign w:val="center"/>
          </w:tcPr>
          <w:p w14:paraId="3EB56A86" w14:textId="77777777" w:rsidR="004F5B64" w:rsidRPr="001D386E" w:rsidRDefault="004F5B64" w:rsidP="00483DC6">
            <w:pPr>
              <w:pStyle w:val="TAC"/>
              <w:rPr>
                <w:rFonts w:cs="Arial"/>
              </w:rPr>
            </w:pPr>
            <w:r w:rsidRPr="001D386E">
              <w:rPr>
                <w:rFonts w:cs="Arial"/>
              </w:rPr>
              <w:t>-97</w:t>
            </w:r>
          </w:p>
        </w:tc>
        <w:tc>
          <w:tcPr>
            <w:tcW w:w="784" w:type="dxa"/>
            <w:shd w:val="clear" w:color="auto" w:fill="auto"/>
            <w:vAlign w:val="center"/>
          </w:tcPr>
          <w:p w14:paraId="50C46D12"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A9935F1" w14:textId="77777777" w:rsidR="004F5B64" w:rsidRPr="001D386E" w:rsidRDefault="004F5B64" w:rsidP="00483DC6">
            <w:pPr>
              <w:pStyle w:val="TAC"/>
              <w:rPr>
                <w:rFonts w:cs="Arial"/>
              </w:rPr>
            </w:pPr>
            <w:r w:rsidRPr="001D386E">
              <w:rPr>
                <w:rFonts w:cs="Arial"/>
              </w:rPr>
              <w:t>-92.2</w:t>
            </w:r>
          </w:p>
        </w:tc>
        <w:tc>
          <w:tcPr>
            <w:tcW w:w="785" w:type="dxa"/>
            <w:shd w:val="clear" w:color="auto" w:fill="auto"/>
            <w:vAlign w:val="center"/>
          </w:tcPr>
          <w:p w14:paraId="02B70F55" w14:textId="77777777" w:rsidR="004F5B64" w:rsidRPr="001D386E" w:rsidRDefault="004F5B64" w:rsidP="00483DC6">
            <w:pPr>
              <w:pStyle w:val="TAC"/>
              <w:rPr>
                <w:rFonts w:cs="Arial"/>
              </w:rPr>
            </w:pPr>
            <w:r w:rsidRPr="001D386E">
              <w:rPr>
                <w:rFonts w:cs="Arial"/>
              </w:rPr>
              <w:t>-91</w:t>
            </w:r>
          </w:p>
        </w:tc>
        <w:tc>
          <w:tcPr>
            <w:tcW w:w="793" w:type="dxa"/>
            <w:shd w:val="clear" w:color="auto" w:fill="auto"/>
            <w:vAlign w:val="center"/>
          </w:tcPr>
          <w:p w14:paraId="43D3ECDF" w14:textId="77777777" w:rsidR="004F5B64" w:rsidRPr="001D386E" w:rsidRDefault="004F5B64" w:rsidP="00483DC6">
            <w:pPr>
              <w:pStyle w:val="TAC"/>
              <w:rPr>
                <w:rFonts w:eastAsia="宋体" w:cs="Arial"/>
                <w:lang w:eastAsia="zh-CN"/>
              </w:rPr>
            </w:pPr>
            <w:r w:rsidRPr="001D386E">
              <w:rPr>
                <w:rFonts w:cs="Arial"/>
              </w:rPr>
              <w:t>FDD</w:t>
            </w:r>
          </w:p>
        </w:tc>
        <w:tc>
          <w:tcPr>
            <w:tcW w:w="1092" w:type="dxa"/>
            <w:gridSpan w:val="2"/>
            <w:vMerge w:val="restart"/>
            <w:vAlign w:val="center"/>
          </w:tcPr>
          <w:p w14:paraId="3432FB4F" w14:textId="77777777" w:rsidR="004F5B64" w:rsidRPr="001D386E" w:rsidRDefault="004F5B64" w:rsidP="00483DC6">
            <w:pPr>
              <w:pStyle w:val="TAC"/>
              <w:rPr>
                <w:rFonts w:eastAsia="宋体" w:cs="Arial"/>
                <w:lang w:eastAsia="zh-CN"/>
              </w:rPr>
            </w:pPr>
            <w:r w:rsidRPr="001D386E">
              <w:rPr>
                <w:rFonts w:cs="Arial"/>
              </w:rPr>
              <w:t>1</w:t>
            </w:r>
          </w:p>
        </w:tc>
      </w:tr>
      <w:tr w:rsidR="004F5B64" w:rsidRPr="001D386E" w14:paraId="478E1498" w14:textId="77777777" w:rsidTr="00483DC6">
        <w:trPr>
          <w:trHeight w:val="255"/>
          <w:jc w:val="center"/>
        </w:trPr>
        <w:tc>
          <w:tcPr>
            <w:tcW w:w="2026" w:type="dxa"/>
            <w:vMerge/>
            <w:shd w:val="clear" w:color="auto" w:fill="auto"/>
            <w:vAlign w:val="center"/>
          </w:tcPr>
          <w:p w14:paraId="013F066E" w14:textId="77777777" w:rsidR="004F5B64" w:rsidRPr="001D386E" w:rsidRDefault="004F5B64" w:rsidP="00483DC6">
            <w:pPr>
              <w:pStyle w:val="TAC"/>
              <w:rPr>
                <w:rFonts w:cs="Arial"/>
              </w:rPr>
            </w:pPr>
          </w:p>
        </w:tc>
        <w:tc>
          <w:tcPr>
            <w:tcW w:w="787" w:type="dxa"/>
            <w:shd w:val="clear" w:color="auto" w:fill="auto"/>
            <w:vAlign w:val="center"/>
          </w:tcPr>
          <w:p w14:paraId="69E65D49"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595A39F" w14:textId="77777777" w:rsidR="004F5B64" w:rsidRPr="001D386E" w:rsidRDefault="004F5B64" w:rsidP="00483DC6">
            <w:pPr>
              <w:pStyle w:val="TAC"/>
              <w:rPr>
                <w:rFonts w:cs="Arial"/>
              </w:rPr>
            </w:pPr>
          </w:p>
        </w:tc>
        <w:tc>
          <w:tcPr>
            <w:tcW w:w="785" w:type="dxa"/>
            <w:shd w:val="clear" w:color="auto" w:fill="auto"/>
            <w:vAlign w:val="center"/>
          </w:tcPr>
          <w:p w14:paraId="18B2D17F" w14:textId="77777777" w:rsidR="004F5B64" w:rsidRPr="001D386E" w:rsidRDefault="004F5B64" w:rsidP="00483DC6">
            <w:pPr>
              <w:pStyle w:val="TAC"/>
              <w:rPr>
                <w:rFonts w:cs="Arial"/>
              </w:rPr>
            </w:pPr>
          </w:p>
        </w:tc>
        <w:tc>
          <w:tcPr>
            <w:tcW w:w="786" w:type="dxa"/>
            <w:shd w:val="clear" w:color="auto" w:fill="auto"/>
            <w:vAlign w:val="center"/>
          </w:tcPr>
          <w:p w14:paraId="1F1BBA99"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05D241AC"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6E2E1EE6"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7A645F5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77AA0A6E"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Merge/>
            <w:vAlign w:val="center"/>
          </w:tcPr>
          <w:p w14:paraId="515F13F9" w14:textId="77777777" w:rsidR="004F5B64" w:rsidRPr="001D386E" w:rsidRDefault="004F5B64" w:rsidP="00483DC6">
            <w:pPr>
              <w:pStyle w:val="TAC"/>
              <w:rPr>
                <w:rFonts w:cs="Arial"/>
              </w:rPr>
            </w:pPr>
          </w:p>
        </w:tc>
      </w:tr>
      <w:tr w:rsidR="004F5B64" w:rsidRPr="001D386E" w14:paraId="4CC508AA" w14:textId="77777777" w:rsidTr="00483DC6">
        <w:trPr>
          <w:trHeight w:val="255"/>
          <w:jc w:val="center"/>
        </w:trPr>
        <w:tc>
          <w:tcPr>
            <w:tcW w:w="2026" w:type="dxa"/>
            <w:shd w:val="clear" w:color="auto" w:fill="auto"/>
            <w:vAlign w:val="center"/>
          </w:tcPr>
          <w:p w14:paraId="30B8DC98" w14:textId="77777777" w:rsidR="004F5B64" w:rsidRPr="001D386E" w:rsidRDefault="004F5B64" w:rsidP="00483DC6">
            <w:pPr>
              <w:pStyle w:val="TAC"/>
              <w:rPr>
                <w:rFonts w:eastAsia="宋体" w:cs="Arial"/>
                <w:lang w:eastAsia="zh-CN"/>
              </w:rPr>
            </w:pPr>
            <w:r w:rsidRPr="001D386E">
              <w:rPr>
                <w:rFonts w:cs="Arial"/>
              </w:rPr>
              <w:t>CA_1A-3A-7A-40A</w:t>
            </w:r>
          </w:p>
        </w:tc>
        <w:tc>
          <w:tcPr>
            <w:tcW w:w="787" w:type="dxa"/>
            <w:shd w:val="clear" w:color="auto" w:fill="auto"/>
            <w:vAlign w:val="center"/>
          </w:tcPr>
          <w:p w14:paraId="3EF370BC"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C38BB02" w14:textId="77777777" w:rsidR="004F5B64" w:rsidRPr="001D386E" w:rsidRDefault="004F5B64" w:rsidP="00483DC6">
            <w:pPr>
              <w:pStyle w:val="TAC"/>
              <w:rPr>
                <w:rFonts w:cs="Arial"/>
              </w:rPr>
            </w:pPr>
          </w:p>
        </w:tc>
        <w:tc>
          <w:tcPr>
            <w:tcW w:w="785" w:type="dxa"/>
            <w:shd w:val="clear" w:color="auto" w:fill="auto"/>
            <w:vAlign w:val="center"/>
          </w:tcPr>
          <w:p w14:paraId="476B05FB" w14:textId="77777777" w:rsidR="004F5B64" w:rsidRPr="001D386E" w:rsidRDefault="004F5B64" w:rsidP="00483DC6">
            <w:pPr>
              <w:pStyle w:val="TAC"/>
              <w:rPr>
                <w:rFonts w:cs="Arial"/>
              </w:rPr>
            </w:pPr>
          </w:p>
        </w:tc>
        <w:tc>
          <w:tcPr>
            <w:tcW w:w="786" w:type="dxa"/>
            <w:shd w:val="clear" w:color="auto" w:fill="auto"/>
            <w:vAlign w:val="center"/>
          </w:tcPr>
          <w:p w14:paraId="6FD1483F"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4ACD7F77"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489FC555"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34622433"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34137598"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6993237B" w14:textId="77777777" w:rsidR="004F5B64" w:rsidRPr="001D386E" w:rsidRDefault="004F5B64" w:rsidP="00483DC6">
            <w:pPr>
              <w:pStyle w:val="TAC"/>
              <w:rPr>
                <w:rFonts w:eastAsia="宋体" w:cs="Arial"/>
                <w:lang w:eastAsia="zh-CN"/>
              </w:rPr>
            </w:pPr>
            <w:r w:rsidRPr="001D386E">
              <w:rPr>
                <w:rFonts w:cs="Arial"/>
              </w:rPr>
              <w:t>3</w:t>
            </w:r>
          </w:p>
        </w:tc>
      </w:tr>
      <w:tr w:rsidR="004F5B64" w:rsidRPr="001D386E" w14:paraId="2C949EB9" w14:textId="77777777" w:rsidTr="00483DC6">
        <w:trPr>
          <w:trHeight w:val="255"/>
          <w:jc w:val="center"/>
        </w:trPr>
        <w:tc>
          <w:tcPr>
            <w:tcW w:w="2026" w:type="dxa"/>
            <w:shd w:val="clear" w:color="auto" w:fill="auto"/>
            <w:vAlign w:val="center"/>
          </w:tcPr>
          <w:p w14:paraId="3DEA3993" w14:textId="77777777" w:rsidR="004F5B64" w:rsidRPr="001D386E" w:rsidRDefault="004F5B64" w:rsidP="00483DC6">
            <w:pPr>
              <w:pStyle w:val="TAC"/>
              <w:rPr>
                <w:rFonts w:eastAsia="宋体" w:cs="Arial"/>
                <w:lang w:eastAsia="zh-CN"/>
              </w:rPr>
            </w:pPr>
            <w:r w:rsidRPr="001D386E">
              <w:rPr>
                <w:rFonts w:cs="Arial"/>
              </w:rPr>
              <w:t>CA_1A-3A-7A-40A</w:t>
            </w:r>
          </w:p>
        </w:tc>
        <w:tc>
          <w:tcPr>
            <w:tcW w:w="787" w:type="dxa"/>
            <w:shd w:val="clear" w:color="auto" w:fill="auto"/>
            <w:vAlign w:val="center"/>
          </w:tcPr>
          <w:p w14:paraId="5DAF91BF"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37721F5" w14:textId="77777777" w:rsidR="004F5B64" w:rsidRPr="001D386E" w:rsidRDefault="004F5B64" w:rsidP="00483DC6">
            <w:pPr>
              <w:pStyle w:val="TAC"/>
              <w:rPr>
                <w:rFonts w:cs="Arial"/>
              </w:rPr>
            </w:pPr>
          </w:p>
        </w:tc>
        <w:tc>
          <w:tcPr>
            <w:tcW w:w="785" w:type="dxa"/>
            <w:shd w:val="clear" w:color="auto" w:fill="auto"/>
            <w:vAlign w:val="center"/>
          </w:tcPr>
          <w:p w14:paraId="7C5E781C" w14:textId="77777777" w:rsidR="004F5B64" w:rsidRPr="001D386E" w:rsidRDefault="004F5B64" w:rsidP="00483DC6">
            <w:pPr>
              <w:pStyle w:val="TAC"/>
              <w:rPr>
                <w:rFonts w:cs="Arial"/>
              </w:rPr>
            </w:pPr>
          </w:p>
        </w:tc>
        <w:tc>
          <w:tcPr>
            <w:tcW w:w="786" w:type="dxa"/>
            <w:shd w:val="clear" w:color="auto" w:fill="auto"/>
            <w:vAlign w:val="center"/>
          </w:tcPr>
          <w:p w14:paraId="4F32CEA5"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6B2E6F2C"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6F6BE604"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9640B2F"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E0DDAEC"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64946932" w14:textId="77777777" w:rsidR="004F5B64" w:rsidRPr="001D386E" w:rsidRDefault="004F5B64" w:rsidP="00483DC6">
            <w:pPr>
              <w:pStyle w:val="TAC"/>
              <w:rPr>
                <w:rFonts w:eastAsia="宋体" w:cs="Arial"/>
                <w:lang w:eastAsia="zh-CN"/>
              </w:rPr>
            </w:pPr>
            <w:r w:rsidRPr="001D386E">
              <w:rPr>
                <w:rFonts w:cs="Arial"/>
              </w:rPr>
              <w:t>7</w:t>
            </w:r>
          </w:p>
        </w:tc>
      </w:tr>
      <w:tr w:rsidR="004F5B64" w:rsidRPr="001D386E" w14:paraId="2AD9C229" w14:textId="77777777" w:rsidTr="00483DC6">
        <w:trPr>
          <w:trHeight w:val="255"/>
          <w:jc w:val="center"/>
        </w:trPr>
        <w:tc>
          <w:tcPr>
            <w:tcW w:w="2026" w:type="dxa"/>
            <w:vMerge w:val="restart"/>
            <w:shd w:val="clear" w:color="auto" w:fill="auto"/>
            <w:vAlign w:val="center"/>
          </w:tcPr>
          <w:p w14:paraId="5C99E6D6" w14:textId="77777777" w:rsidR="004F5B64" w:rsidRPr="001D386E" w:rsidRDefault="004F5B64" w:rsidP="00483DC6">
            <w:pPr>
              <w:pStyle w:val="TAC"/>
              <w:rPr>
                <w:rFonts w:cs="Arial"/>
              </w:rPr>
            </w:pPr>
            <w:r w:rsidRPr="001D386E">
              <w:rPr>
                <w:rFonts w:cs="Arial"/>
              </w:rPr>
              <w:t>CA_1A-3A-7A-40A</w:t>
            </w:r>
          </w:p>
        </w:tc>
        <w:tc>
          <w:tcPr>
            <w:tcW w:w="787" w:type="dxa"/>
            <w:shd w:val="clear" w:color="auto" w:fill="auto"/>
            <w:vAlign w:val="center"/>
          </w:tcPr>
          <w:p w14:paraId="17399276"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16B46FDE" w14:textId="77777777" w:rsidR="004F5B64" w:rsidRPr="001D386E" w:rsidRDefault="004F5B64" w:rsidP="00483DC6">
            <w:pPr>
              <w:pStyle w:val="TAC"/>
              <w:rPr>
                <w:rFonts w:cs="Arial"/>
              </w:rPr>
            </w:pPr>
          </w:p>
        </w:tc>
        <w:tc>
          <w:tcPr>
            <w:tcW w:w="785" w:type="dxa"/>
            <w:shd w:val="clear" w:color="auto" w:fill="auto"/>
            <w:vAlign w:val="center"/>
          </w:tcPr>
          <w:p w14:paraId="23345790" w14:textId="77777777" w:rsidR="004F5B64" w:rsidRPr="001D386E" w:rsidRDefault="004F5B64" w:rsidP="00483DC6">
            <w:pPr>
              <w:pStyle w:val="TAC"/>
              <w:rPr>
                <w:rFonts w:cs="Arial"/>
              </w:rPr>
            </w:pPr>
          </w:p>
        </w:tc>
        <w:tc>
          <w:tcPr>
            <w:tcW w:w="786" w:type="dxa"/>
            <w:shd w:val="clear" w:color="auto" w:fill="auto"/>
            <w:vAlign w:val="center"/>
          </w:tcPr>
          <w:p w14:paraId="2A1006D5"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43E2D2D9"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6FBFB4E2"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88B2B14"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7E00642C"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00FD7E1" w14:textId="77777777" w:rsidR="004F5B64" w:rsidRPr="001D386E" w:rsidRDefault="004F5B64" w:rsidP="00483DC6">
            <w:pPr>
              <w:pStyle w:val="TAC"/>
              <w:rPr>
                <w:rFonts w:cs="Arial"/>
              </w:rPr>
            </w:pPr>
            <w:r w:rsidRPr="001D386E">
              <w:rPr>
                <w:rFonts w:cs="Arial"/>
              </w:rPr>
              <w:t>40</w:t>
            </w:r>
          </w:p>
        </w:tc>
      </w:tr>
      <w:tr w:rsidR="004F5B64" w:rsidRPr="001D386E" w14:paraId="09819904" w14:textId="77777777" w:rsidTr="00483DC6">
        <w:trPr>
          <w:trHeight w:val="255"/>
          <w:jc w:val="center"/>
        </w:trPr>
        <w:tc>
          <w:tcPr>
            <w:tcW w:w="2026" w:type="dxa"/>
            <w:vMerge/>
            <w:shd w:val="clear" w:color="auto" w:fill="auto"/>
            <w:vAlign w:val="center"/>
          </w:tcPr>
          <w:p w14:paraId="7EFA5643" w14:textId="77777777" w:rsidR="004F5B64" w:rsidRPr="001D386E" w:rsidRDefault="004F5B64" w:rsidP="00483DC6">
            <w:pPr>
              <w:pStyle w:val="TAC"/>
              <w:rPr>
                <w:rFonts w:cs="Arial"/>
              </w:rPr>
            </w:pPr>
          </w:p>
        </w:tc>
        <w:tc>
          <w:tcPr>
            <w:tcW w:w="787" w:type="dxa"/>
            <w:shd w:val="clear" w:color="auto" w:fill="auto"/>
            <w:vAlign w:val="center"/>
          </w:tcPr>
          <w:p w14:paraId="64CC5175"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0D5DDEEE" w14:textId="77777777" w:rsidR="004F5B64" w:rsidRPr="001D386E" w:rsidRDefault="004F5B64" w:rsidP="00483DC6">
            <w:pPr>
              <w:pStyle w:val="TAC"/>
              <w:rPr>
                <w:rFonts w:cs="Arial"/>
              </w:rPr>
            </w:pPr>
          </w:p>
        </w:tc>
        <w:tc>
          <w:tcPr>
            <w:tcW w:w="785" w:type="dxa"/>
            <w:shd w:val="clear" w:color="auto" w:fill="auto"/>
            <w:vAlign w:val="center"/>
          </w:tcPr>
          <w:p w14:paraId="653E19BD" w14:textId="77777777" w:rsidR="004F5B64" w:rsidRPr="001D386E" w:rsidRDefault="004F5B64" w:rsidP="00483DC6">
            <w:pPr>
              <w:pStyle w:val="TAC"/>
              <w:rPr>
                <w:rFonts w:cs="Arial"/>
              </w:rPr>
            </w:pPr>
          </w:p>
        </w:tc>
        <w:tc>
          <w:tcPr>
            <w:tcW w:w="786" w:type="dxa"/>
            <w:shd w:val="clear" w:color="auto" w:fill="auto"/>
            <w:vAlign w:val="center"/>
          </w:tcPr>
          <w:p w14:paraId="1A6E5A3A"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1688327F"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0205FA4C"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3A5FE604" w14:textId="77777777" w:rsidR="004F5B64" w:rsidRPr="001D386E" w:rsidRDefault="004F5B64" w:rsidP="00483DC6">
            <w:pPr>
              <w:pStyle w:val="TAC"/>
              <w:rPr>
                <w:rFonts w:cs="Arial"/>
              </w:rPr>
            </w:pPr>
            <w:r w:rsidRPr="001D386E">
              <w:rPr>
                <w:rFonts w:cs="Arial"/>
              </w:rPr>
              <w:t>-88.3</w:t>
            </w:r>
          </w:p>
        </w:tc>
        <w:tc>
          <w:tcPr>
            <w:tcW w:w="793" w:type="dxa"/>
            <w:vMerge/>
            <w:shd w:val="clear" w:color="auto" w:fill="auto"/>
            <w:vAlign w:val="center"/>
          </w:tcPr>
          <w:p w14:paraId="0C07E7F9" w14:textId="77777777" w:rsidR="004F5B64" w:rsidRPr="001D386E" w:rsidRDefault="004F5B64" w:rsidP="00483DC6">
            <w:pPr>
              <w:pStyle w:val="TAC"/>
              <w:rPr>
                <w:rFonts w:cs="Arial"/>
              </w:rPr>
            </w:pPr>
          </w:p>
        </w:tc>
        <w:tc>
          <w:tcPr>
            <w:tcW w:w="1092" w:type="dxa"/>
            <w:gridSpan w:val="2"/>
            <w:vMerge/>
            <w:vAlign w:val="center"/>
          </w:tcPr>
          <w:p w14:paraId="265AEEA3" w14:textId="77777777" w:rsidR="004F5B64" w:rsidRPr="001D386E" w:rsidRDefault="004F5B64" w:rsidP="00483DC6">
            <w:pPr>
              <w:pStyle w:val="TAC"/>
              <w:rPr>
                <w:rFonts w:cs="Arial"/>
              </w:rPr>
            </w:pPr>
          </w:p>
        </w:tc>
      </w:tr>
      <w:tr w:rsidR="004F5B64" w:rsidRPr="001D386E" w14:paraId="6FE046C5" w14:textId="77777777" w:rsidTr="00483DC6">
        <w:trPr>
          <w:trHeight w:val="255"/>
          <w:jc w:val="center"/>
        </w:trPr>
        <w:tc>
          <w:tcPr>
            <w:tcW w:w="2026" w:type="dxa"/>
            <w:vMerge/>
            <w:shd w:val="clear" w:color="auto" w:fill="auto"/>
            <w:vAlign w:val="center"/>
          </w:tcPr>
          <w:p w14:paraId="4BD7F1F7" w14:textId="77777777" w:rsidR="004F5B64" w:rsidRPr="001D386E" w:rsidRDefault="004F5B64" w:rsidP="00483DC6">
            <w:pPr>
              <w:pStyle w:val="TAC"/>
              <w:rPr>
                <w:rFonts w:cs="Arial"/>
              </w:rPr>
            </w:pPr>
          </w:p>
        </w:tc>
        <w:tc>
          <w:tcPr>
            <w:tcW w:w="787" w:type="dxa"/>
            <w:shd w:val="clear" w:color="auto" w:fill="auto"/>
            <w:vAlign w:val="center"/>
          </w:tcPr>
          <w:p w14:paraId="366A5D75" w14:textId="77777777" w:rsidR="004F5B64" w:rsidRPr="001D386E" w:rsidRDefault="004F5B64" w:rsidP="00483DC6">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29902B58" w14:textId="77777777" w:rsidR="004F5B64" w:rsidRPr="001D386E" w:rsidRDefault="004F5B64" w:rsidP="00483DC6">
            <w:pPr>
              <w:pStyle w:val="TAC"/>
              <w:rPr>
                <w:rFonts w:cs="Arial"/>
              </w:rPr>
            </w:pPr>
          </w:p>
        </w:tc>
        <w:tc>
          <w:tcPr>
            <w:tcW w:w="785" w:type="dxa"/>
            <w:shd w:val="clear" w:color="auto" w:fill="auto"/>
            <w:vAlign w:val="center"/>
          </w:tcPr>
          <w:p w14:paraId="1ADBA0A5" w14:textId="77777777" w:rsidR="004F5B64" w:rsidRPr="001D386E" w:rsidRDefault="004F5B64" w:rsidP="00483DC6">
            <w:pPr>
              <w:pStyle w:val="TAC"/>
              <w:rPr>
                <w:rFonts w:cs="Arial"/>
              </w:rPr>
            </w:pPr>
          </w:p>
        </w:tc>
        <w:tc>
          <w:tcPr>
            <w:tcW w:w="786" w:type="dxa"/>
            <w:shd w:val="clear" w:color="auto" w:fill="auto"/>
            <w:vAlign w:val="center"/>
          </w:tcPr>
          <w:p w14:paraId="76AE8CF7" w14:textId="77777777" w:rsidR="004F5B64" w:rsidRPr="001D386E" w:rsidRDefault="004F5B64" w:rsidP="00483DC6">
            <w:pPr>
              <w:pStyle w:val="TAC"/>
              <w:rPr>
                <w:rFonts w:cs="Arial"/>
              </w:rPr>
            </w:pPr>
          </w:p>
        </w:tc>
        <w:tc>
          <w:tcPr>
            <w:tcW w:w="784" w:type="dxa"/>
            <w:shd w:val="clear" w:color="auto" w:fill="auto"/>
            <w:vAlign w:val="center"/>
          </w:tcPr>
          <w:p w14:paraId="2162D452"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6778198A"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0578B57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02D6C3D8" w14:textId="77777777" w:rsidR="004F5B64" w:rsidRPr="001D386E" w:rsidRDefault="004F5B64" w:rsidP="00483DC6">
            <w:pPr>
              <w:pStyle w:val="TAC"/>
              <w:rPr>
                <w:rFonts w:cs="Arial"/>
              </w:rPr>
            </w:pPr>
          </w:p>
        </w:tc>
        <w:tc>
          <w:tcPr>
            <w:tcW w:w="1092" w:type="dxa"/>
            <w:gridSpan w:val="2"/>
            <w:vMerge/>
            <w:vAlign w:val="center"/>
          </w:tcPr>
          <w:p w14:paraId="0423E3A1" w14:textId="77777777" w:rsidR="004F5B64" w:rsidRPr="001D386E" w:rsidRDefault="004F5B64" w:rsidP="00483DC6">
            <w:pPr>
              <w:pStyle w:val="TAC"/>
              <w:rPr>
                <w:rFonts w:cs="Arial"/>
              </w:rPr>
            </w:pPr>
          </w:p>
        </w:tc>
      </w:tr>
      <w:tr w:rsidR="004F5B64" w:rsidRPr="001D386E" w14:paraId="1769DFBC" w14:textId="77777777" w:rsidTr="00483DC6">
        <w:trPr>
          <w:trHeight w:val="255"/>
          <w:jc w:val="center"/>
        </w:trPr>
        <w:tc>
          <w:tcPr>
            <w:tcW w:w="2026" w:type="dxa"/>
            <w:shd w:val="clear" w:color="auto" w:fill="auto"/>
            <w:vAlign w:val="center"/>
          </w:tcPr>
          <w:p w14:paraId="0A07D5A4" w14:textId="77777777" w:rsidR="004F5B64" w:rsidRPr="001D386E" w:rsidRDefault="004F5B64" w:rsidP="00483DC6">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699BB64A" w14:textId="77777777" w:rsidR="004F5B64" w:rsidRPr="001D386E" w:rsidRDefault="004F5B64" w:rsidP="00483DC6">
            <w:pPr>
              <w:pStyle w:val="TAC"/>
              <w:rPr>
                <w:rFonts w:cs="Arial"/>
                <w:lang w:eastAsia="ja-JP"/>
              </w:rPr>
            </w:pPr>
            <w:r w:rsidRPr="001D386E">
              <w:t>40</w:t>
            </w:r>
          </w:p>
        </w:tc>
        <w:tc>
          <w:tcPr>
            <w:tcW w:w="910" w:type="dxa"/>
            <w:shd w:val="clear" w:color="auto" w:fill="auto"/>
            <w:vAlign w:val="center"/>
          </w:tcPr>
          <w:p w14:paraId="15AD1A30" w14:textId="77777777" w:rsidR="004F5B64" w:rsidRPr="001D386E" w:rsidRDefault="004F5B64" w:rsidP="00483DC6">
            <w:pPr>
              <w:pStyle w:val="TAC"/>
              <w:rPr>
                <w:rFonts w:cs="Arial"/>
                <w:lang w:eastAsia="ja-JP"/>
              </w:rPr>
            </w:pPr>
          </w:p>
        </w:tc>
        <w:tc>
          <w:tcPr>
            <w:tcW w:w="785" w:type="dxa"/>
            <w:shd w:val="clear" w:color="auto" w:fill="auto"/>
            <w:vAlign w:val="center"/>
          </w:tcPr>
          <w:p w14:paraId="2CD26D18" w14:textId="77777777" w:rsidR="004F5B64" w:rsidRPr="001D386E" w:rsidRDefault="004F5B64" w:rsidP="00483DC6">
            <w:pPr>
              <w:pStyle w:val="TAC"/>
              <w:rPr>
                <w:rFonts w:cs="Arial"/>
                <w:lang w:eastAsia="ja-JP"/>
              </w:rPr>
            </w:pPr>
          </w:p>
        </w:tc>
        <w:tc>
          <w:tcPr>
            <w:tcW w:w="786" w:type="dxa"/>
            <w:shd w:val="clear" w:color="auto" w:fill="auto"/>
            <w:vAlign w:val="center"/>
          </w:tcPr>
          <w:p w14:paraId="1FAFFA67" w14:textId="77777777" w:rsidR="004F5B64" w:rsidRPr="001D386E" w:rsidRDefault="004F5B64" w:rsidP="00483DC6">
            <w:pPr>
              <w:pStyle w:val="TAC"/>
              <w:rPr>
                <w:rFonts w:cs="Arial"/>
                <w:lang w:eastAsia="ja-JP"/>
              </w:rPr>
            </w:pPr>
            <w:r w:rsidRPr="001D386E">
              <w:t>-94.6</w:t>
            </w:r>
          </w:p>
        </w:tc>
        <w:tc>
          <w:tcPr>
            <w:tcW w:w="784" w:type="dxa"/>
            <w:shd w:val="clear" w:color="auto" w:fill="auto"/>
            <w:vAlign w:val="center"/>
          </w:tcPr>
          <w:p w14:paraId="3D25FC3D" w14:textId="77777777" w:rsidR="004F5B64" w:rsidRPr="001D386E" w:rsidRDefault="004F5B64" w:rsidP="00483DC6">
            <w:pPr>
              <w:pStyle w:val="TAC"/>
              <w:rPr>
                <w:rFonts w:cs="Arial"/>
                <w:lang w:eastAsia="ja-JP"/>
              </w:rPr>
            </w:pPr>
            <w:r w:rsidRPr="001D386E">
              <w:t>-92.1</w:t>
            </w:r>
          </w:p>
        </w:tc>
        <w:tc>
          <w:tcPr>
            <w:tcW w:w="784" w:type="dxa"/>
            <w:shd w:val="clear" w:color="auto" w:fill="auto"/>
            <w:vAlign w:val="center"/>
          </w:tcPr>
          <w:p w14:paraId="754A7A30" w14:textId="77777777" w:rsidR="004F5B64" w:rsidRPr="001D386E" w:rsidRDefault="004F5B64" w:rsidP="00483DC6">
            <w:pPr>
              <w:pStyle w:val="TAC"/>
              <w:rPr>
                <w:rFonts w:cs="Arial"/>
                <w:lang w:eastAsia="ja-JP"/>
              </w:rPr>
            </w:pPr>
            <w:r w:rsidRPr="001D386E">
              <w:t>-90.5</w:t>
            </w:r>
          </w:p>
        </w:tc>
        <w:tc>
          <w:tcPr>
            <w:tcW w:w="785" w:type="dxa"/>
            <w:shd w:val="clear" w:color="auto" w:fill="auto"/>
            <w:vAlign w:val="center"/>
          </w:tcPr>
          <w:p w14:paraId="453E6EF6" w14:textId="77777777" w:rsidR="004F5B64" w:rsidRPr="001D386E" w:rsidRDefault="004F5B64" w:rsidP="00483DC6">
            <w:pPr>
              <w:pStyle w:val="TAC"/>
              <w:rPr>
                <w:rFonts w:cs="Arial"/>
                <w:lang w:eastAsia="ja-JP"/>
              </w:rPr>
            </w:pPr>
            <w:r w:rsidRPr="001D386E">
              <w:t>-89.4</w:t>
            </w:r>
          </w:p>
        </w:tc>
        <w:tc>
          <w:tcPr>
            <w:tcW w:w="793" w:type="dxa"/>
            <w:shd w:val="clear" w:color="auto" w:fill="auto"/>
            <w:vAlign w:val="center"/>
          </w:tcPr>
          <w:p w14:paraId="0733A006"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628EB2AF"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5A014CB6" w14:textId="77777777" w:rsidTr="00483DC6">
        <w:trPr>
          <w:trHeight w:val="255"/>
          <w:jc w:val="center"/>
        </w:trPr>
        <w:tc>
          <w:tcPr>
            <w:tcW w:w="2026" w:type="dxa"/>
            <w:shd w:val="clear" w:color="auto" w:fill="auto"/>
            <w:vAlign w:val="center"/>
          </w:tcPr>
          <w:p w14:paraId="53B8E1F3" w14:textId="77777777" w:rsidR="004F5B64" w:rsidRPr="001D386E" w:rsidRDefault="004F5B64" w:rsidP="00483DC6">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76C0F905" w14:textId="77777777" w:rsidR="004F5B64" w:rsidRPr="001D386E" w:rsidRDefault="004F5B64" w:rsidP="00483DC6">
            <w:pPr>
              <w:pStyle w:val="TAC"/>
              <w:rPr>
                <w:rFonts w:cs="Arial"/>
                <w:lang w:eastAsia="ja-JP"/>
              </w:rPr>
            </w:pPr>
            <w:r w:rsidRPr="001D386E">
              <w:t>40</w:t>
            </w:r>
          </w:p>
        </w:tc>
        <w:tc>
          <w:tcPr>
            <w:tcW w:w="910" w:type="dxa"/>
            <w:shd w:val="clear" w:color="auto" w:fill="auto"/>
            <w:vAlign w:val="center"/>
          </w:tcPr>
          <w:p w14:paraId="641E3B89" w14:textId="77777777" w:rsidR="004F5B64" w:rsidRPr="001D386E" w:rsidRDefault="004F5B64" w:rsidP="00483DC6">
            <w:pPr>
              <w:pStyle w:val="TAC"/>
              <w:rPr>
                <w:rFonts w:cs="Arial"/>
                <w:lang w:eastAsia="ja-JP"/>
              </w:rPr>
            </w:pPr>
          </w:p>
        </w:tc>
        <w:tc>
          <w:tcPr>
            <w:tcW w:w="785" w:type="dxa"/>
            <w:shd w:val="clear" w:color="auto" w:fill="auto"/>
            <w:vAlign w:val="center"/>
          </w:tcPr>
          <w:p w14:paraId="76DEE762" w14:textId="77777777" w:rsidR="004F5B64" w:rsidRPr="001D386E" w:rsidRDefault="004F5B64" w:rsidP="00483DC6">
            <w:pPr>
              <w:pStyle w:val="TAC"/>
              <w:rPr>
                <w:rFonts w:cs="Arial"/>
                <w:lang w:eastAsia="ja-JP"/>
              </w:rPr>
            </w:pPr>
          </w:p>
        </w:tc>
        <w:tc>
          <w:tcPr>
            <w:tcW w:w="786" w:type="dxa"/>
            <w:shd w:val="clear" w:color="auto" w:fill="auto"/>
            <w:vAlign w:val="center"/>
          </w:tcPr>
          <w:p w14:paraId="605F9B07" w14:textId="77777777" w:rsidR="004F5B64" w:rsidRPr="001D386E" w:rsidRDefault="004F5B64" w:rsidP="00483DC6">
            <w:pPr>
              <w:pStyle w:val="TAC"/>
              <w:rPr>
                <w:rFonts w:cs="Arial"/>
                <w:lang w:eastAsia="ja-JP"/>
              </w:rPr>
            </w:pPr>
            <w:r w:rsidRPr="001D386E">
              <w:t>-96</w:t>
            </w:r>
          </w:p>
        </w:tc>
        <w:tc>
          <w:tcPr>
            <w:tcW w:w="784" w:type="dxa"/>
            <w:shd w:val="clear" w:color="auto" w:fill="auto"/>
            <w:vAlign w:val="center"/>
          </w:tcPr>
          <w:p w14:paraId="4ECB4245" w14:textId="77777777" w:rsidR="004F5B64" w:rsidRPr="001D386E" w:rsidRDefault="004F5B64" w:rsidP="00483DC6">
            <w:pPr>
              <w:pStyle w:val="TAC"/>
              <w:rPr>
                <w:rFonts w:cs="Arial"/>
                <w:lang w:eastAsia="ja-JP"/>
              </w:rPr>
            </w:pPr>
            <w:r w:rsidRPr="001D386E">
              <w:t>-93.3</w:t>
            </w:r>
          </w:p>
        </w:tc>
        <w:tc>
          <w:tcPr>
            <w:tcW w:w="784" w:type="dxa"/>
            <w:shd w:val="clear" w:color="auto" w:fill="auto"/>
            <w:vAlign w:val="center"/>
          </w:tcPr>
          <w:p w14:paraId="66BA2C07" w14:textId="77777777" w:rsidR="004F5B64" w:rsidRPr="001D386E" w:rsidRDefault="004F5B64" w:rsidP="00483DC6">
            <w:pPr>
              <w:pStyle w:val="TAC"/>
              <w:rPr>
                <w:rFonts w:cs="Arial"/>
                <w:lang w:eastAsia="ja-JP"/>
              </w:rPr>
            </w:pPr>
            <w:r w:rsidRPr="001D386E">
              <w:t>-91.7</w:t>
            </w:r>
          </w:p>
        </w:tc>
        <w:tc>
          <w:tcPr>
            <w:tcW w:w="785" w:type="dxa"/>
            <w:shd w:val="clear" w:color="auto" w:fill="auto"/>
            <w:vAlign w:val="center"/>
          </w:tcPr>
          <w:p w14:paraId="0F37F604" w14:textId="77777777" w:rsidR="004F5B64" w:rsidRPr="001D386E" w:rsidRDefault="004F5B64" w:rsidP="00483DC6">
            <w:pPr>
              <w:pStyle w:val="TAC"/>
              <w:rPr>
                <w:rFonts w:cs="Arial"/>
                <w:lang w:eastAsia="ja-JP"/>
              </w:rPr>
            </w:pPr>
            <w:r w:rsidRPr="001D386E">
              <w:t>-90.6</w:t>
            </w:r>
          </w:p>
        </w:tc>
        <w:tc>
          <w:tcPr>
            <w:tcW w:w="793" w:type="dxa"/>
            <w:shd w:val="clear" w:color="auto" w:fill="auto"/>
            <w:vAlign w:val="center"/>
          </w:tcPr>
          <w:p w14:paraId="70E5B963"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3806052C" w14:textId="77777777" w:rsidR="004F5B64" w:rsidRPr="001D386E" w:rsidRDefault="004F5B64" w:rsidP="00483DC6">
            <w:pPr>
              <w:pStyle w:val="TAC"/>
              <w:rPr>
                <w:rFonts w:cs="Arial"/>
                <w:lang w:eastAsia="ja-JP"/>
              </w:rPr>
            </w:pPr>
            <w:r w:rsidRPr="001D386E">
              <w:rPr>
                <w:rFonts w:cs="Arial"/>
                <w:lang w:eastAsia="ja-JP"/>
              </w:rPr>
              <w:t>7</w:t>
            </w:r>
          </w:p>
        </w:tc>
      </w:tr>
      <w:tr w:rsidR="004F5B64" w:rsidRPr="001D386E" w14:paraId="08C3C887" w14:textId="77777777" w:rsidTr="00483DC6">
        <w:trPr>
          <w:trHeight w:val="255"/>
          <w:jc w:val="center"/>
        </w:trPr>
        <w:tc>
          <w:tcPr>
            <w:tcW w:w="2026" w:type="dxa"/>
            <w:vMerge w:val="restart"/>
            <w:shd w:val="clear" w:color="auto" w:fill="auto"/>
            <w:vAlign w:val="center"/>
          </w:tcPr>
          <w:p w14:paraId="7EE8D940" w14:textId="77777777" w:rsidR="004F5B64" w:rsidRPr="001D386E" w:rsidRDefault="004F5B64" w:rsidP="00483DC6">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45E3651C" w14:textId="77777777" w:rsidR="004F5B64" w:rsidRPr="001D386E" w:rsidRDefault="004F5B64" w:rsidP="00483DC6">
            <w:pPr>
              <w:pStyle w:val="TAC"/>
              <w:rPr>
                <w:rFonts w:cs="Arial"/>
                <w:lang w:eastAsia="ja-JP"/>
              </w:rPr>
            </w:pPr>
            <w:r w:rsidRPr="001D386E">
              <w:t>1</w:t>
            </w:r>
          </w:p>
        </w:tc>
        <w:tc>
          <w:tcPr>
            <w:tcW w:w="910" w:type="dxa"/>
            <w:shd w:val="clear" w:color="auto" w:fill="auto"/>
            <w:vAlign w:val="center"/>
          </w:tcPr>
          <w:p w14:paraId="3FAABC90" w14:textId="77777777" w:rsidR="004F5B64" w:rsidRPr="001D386E" w:rsidRDefault="004F5B64" w:rsidP="00483DC6">
            <w:pPr>
              <w:pStyle w:val="TAC"/>
              <w:rPr>
                <w:rFonts w:cs="Arial"/>
                <w:lang w:eastAsia="ja-JP"/>
              </w:rPr>
            </w:pPr>
          </w:p>
        </w:tc>
        <w:tc>
          <w:tcPr>
            <w:tcW w:w="785" w:type="dxa"/>
            <w:shd w:val="clear" w:color="auto" w:fill="auto"/>
            <w:vAlign w:val="center"/>
          </w:tcPr>
          <w:p w14:paraId="1410AE8A" w14:textId="77777777" w:rsidR="004F5B64" w:rsidRPr="001D386E" w:rsidRDefault="004F5B64" w:rsidP="00483DC6">
            <w:pPr>
              <w:pStyle w:val="TAC"/>
              <w:rPr>
                <w:rFonts w:cs="Arial"/>
                <w:lang w:eastAsia="ja-JP"/>
              </w:rPr>
            </w:pPr>
          </w:p>
        </w:tc>
        <w:tc>
          <w:tcPr>
            <w:tcW w:w="786" w:type="dxa"/>
            <w:shd w:val="clear" w:color="auto" w:fill="auto"/>
            <w:vAlign w:val="center"/>
          </w:tcPr>
          <w:p w14:paraId="5F04AFE2" w14:textId="77777777" w:rsidR="004F5B64" w:rsidRPr="001D386E" w:rsidRDefault="004F5B64" w:rsidP="00483DC6">
            <w:pPr>
              <w:pStyle w:val="TAC"/>
              <w:rPr>
                <w:rFonts w:cs="Arial"/>
                <w:lang w:eastAsia="ja-JP"/>
              </w:rPr>
            </w:pPr>
            <w:r w:rsidRPr="001D386E">
              <w:t>-91.7</w:t>
            </w:r>
          </w:p>
        </w:tc>
        <w:tc>
          <w:tcPr>
            <w:tcW w:w="784" w:type="dxa"/>
            <w:shd w:val="clear" w:color="auto" w:fill="auto"/>
            <w:vAlign w:val="center"/>
          </w:tcPr>
          <w:p w14:paraId="51DC6371" w14:textId="77777777" w:rsidR="004F5B64" w:rsidRPr="001D386E" w:rsidRDefault="004F5B64" w:rsidP="00483DC6">
            <w:pPr>
              <w:pStyle w:val="TAC"/>
              <w:rPr>
                <w:rFonts w:cs="Arial"/>
                <w:lang w:eastAsia="ja-JP"/>
              </w:rPr>
            </w:pPr>
            <w:r w:rsidRPr="001D386E">
              <w:t>-89.5</w:t>
            </w:r>
          </w:p>
        </w:tc>
        <w:tc>
          <w:tcPr>
            <w:tcW w:w="784" w:type="dxa"/>
            <w:shd w:val="clear" w:color="auto" w:fill="auto"/>
            <w:vAlign w:val="center"/>
          </w:tcPr>
          <w:p w14:paraId="0EDFC6F0" w14:textId="77777777" w:rsidR="004F5B64" w:rsidRPr="001D386E" w:rsidRDefault="004F5B64" w:rsidP="00483DC6">
            <w:pPr>
              <w:pStyle w:val="TAC"/>
              <w:rPr>
                <w:rFonts w:cs="Arial"/>
                <w:lang w:eastAsia="ja-JP"/>
              </w:rPr>
            </w:pPr>
            <w:r w:rsidRPr="001D386E">
              <w:t>-87.9</w:t>
            </w:r>
          </w:p>
        </w:tc>
        <w:tc>
          <w:tcPr>
            <w:tcW w:w="785" w:type="dxa"/>
            <w:shd w:val="clear" w:color="auto" w:fill="auto"/>
            <w:vAlign w:val="center"/>
          </w:tcPr>
          <w:p w14:paraId="39DF9358" w14:textId="77777777" w:rsidR="004F5B64" w:rsidRPr="001D386E" w:rsidRDefault="004F5B64" w:rsidP="00483DC6">
            <w:pPr>
              <w:pStyle w:val="TAC"/>
              <w:rPr>
                <w:rFonts w:cs="Arial"/>
                <w:lang w:eastAsia="ja-JP"/>
              </w:rPr>
            </w:pPr>
            <w:r w:rsidRPr="001D386E">
              <w:t>-86.9</w:t>
            </w:r>
          </w:p>
        </w:tc>
        <w:tc>
          <w:tcPr>
            <w:tcW w:w="793" w:type="dxa"/>
            <w:vMerge w:val="restart"/>
            <w:shd w:val="clear" w:color="auto" w:fill="auto"/>
            <w:vAlign w:val="center"/>
          </w:tcPr>
          <w:p w14:paraId="51246C9C"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Merge w:val="restart"/>
            <w:vAlign w:val="center"/>
          </w:tcPr>
          <w:p w14:paraId="7D678E1C" w14:textId="77777777" w:rsidR="004F5B64" w:rsidRPr="001D386E" w:rsidRDefault="004F5B64" w:rsidP="00483DC6">
            <w:pPr>
              <w:pStyle w:val="TAC"/>
              <w:rPr>
                <w:rFonts w:cs="Arial"/>
                <w:lang w:eastAsia="ja-JP"/>
              </w:rPr>
            </w:pPr>
            <w:r w:rsidRPr="001D386E">
              <w:rPr>
                <w:rFonts w:cs="Arial"/>
                <w:lang w:eastAsia="ja-JP"/>
              </w:rPr>
              <w:t>40</w:t>
            </w:r>
          </w:p>
        </w:tc>
      </w:tr>
      <w:tr w:rsidR="004F5B64" w:rsidRPr="001D386E" w14:paraId="4DE3D188" w14:textId="77777777" w:rsidTr="00483DC6">
        <w:trPr>
          <w:trHeight w:val="255"/>
          <w:jc w:val="center"/>
        </w:trPr>
        <w:tc>
          <w:tcPr>
            <w:tcW w:w="2026" w:type="dxa"/>
            <w:vMerge/>
            <w:shd w:val="clear" w:color="auto" w:fill="auto"/>
            <w:vAlign w:val="center"/>
          </w:tcPr>
          <w:p w14:paraId="59F09C5D" w14:textId="77777777" w:rsidR="004F5B64" w:rsidRPr="001D386E" w:rsidRDefault="004F5B64" w:rsidP="00483DC6">
            <w:pPr>
              <w:pStyle w:val="TAC"/>
              <w:rPr>
                <w:rFonts w:cs="Arial"/>
                <w:lang w:eastAsia="ja-JP"/>
              </w:rPr>
            </w:pPr>
          </w:p>
        </w:tc>
        <w:tc>
          <w:tcPr>
            <w:tcW w:w="787" w:type="dxa"/>
            <w:shd w:val="clear" w:color="auto" w:fill="auto"/>
            <w:vAlign w:val="center"/>
          </w:tcPr>
          <w:p w14:paraId="7EAB73E6" w14:textId="77777777" w:rsidR="004F5B64" w:rsidRPr="001D386E" w:rsidRDefault="004F5B64" w:rsidP="00483DC6">
            <w:pPr>
              <w:pStyle w:val="TAC"/>
              <w:rPr>
                <w:rFonts w:cs="Arial"/>
                <w:lang w:eastAsia="ja-JP"/>
              </w:rPr>
            </w:pPr>
            <w:r w:rsidRPr="001D386E">
              <w:t>3</w:t>
            </w:r>
          </w:p>
        </w:tc>
        <w:tc>
          <w:tcPr>
            <w:tcW w:w="910" w:type="dxa"/>
            <w:shd w:val="clear" w:color="auto" w:fill="auto"/>
            <w:vAlign w:val="center"/>
          </w:tcPr>
          <w:p w14:paraId="128A2FC6" w14:textId="77777777" w:rsidR="004F5B64" w:rsidRPr="001D386E" w:rsidRDefault="004F5B64" w:rsidP="00483DC6">
            <w:pPr>
              <w:pStyle w:val="TAC"/>
              <w:rPr>
                <w:rFonts w:cs="Arial"/>
                <w:lang w:eastAsia="ja-JP"/>
              </w:rPr>
            </w:pPr>
          </w:p>
        </w:tc>
        <w:tc>
          <w:tcPr>
            <w:tcW w:w="785" w:type="dxa"/>
            <w:shd w:val="clear" w:color="auto" w:fill="auto"/>
            <w:vAlign w:val="center"/>
          </w:tcPr>
          <w:p w14:paraId="5A578416" w14:textId="77777777" w:rsidR="004F5B64" w:rsidRPr="001D386E" w:rsidRDefault="004F5B64" w:rsidP="00483DC6">
            <w:pPr>
              <w:pStyle w:val="TAC"/>
              <w:rPr>
                <w:rFonts w:cs="Arial"/>
                <w:lang w:eastAsia="ja-JP"/>
              </w:rPr>
            </w:pPr>
          </w:p>
        </w:tc>
        <w:tc>
          <w:tcPr>
            <w:tcW w:w="786" w:type="dxa"/>
            <w:shd w:val="clear" w:color="auto" w:fill="auto"/>
            <w:vAlign w:val="center"/>
          </w:tcPr>
          <w:p w14:paraId="6A7332EE" w14:textId="77777777" w:rsidR="004F5B64" w:rsidRPr="001D386E" w:rsidRDefault="004F5B64" w:rsidP="00483DC6">
            <w:pPr>
              <w:pStyle w:val="TAC"/>
              <w:rPr>
                <w:rFonts w:cs="Arial"/>
                <w:lang w:eastAsia="ja-JP"/>
              </w:rPr>
            </w:pPr>
            <w:r w:rsidRPr="001D386E">
              <w:t>-94.2</w:t>
            </w:r>
          </w:p>
        </w:tc>
        <w:tc>
          <w:tcPr>
            <w:tcW w:w="784" w:type="dxa"/>
            <w:shd w:val="clear" w:color="auto" w:fill="auto"/>
            <w:vAlign w:val="center"/>
          </w:tcPr>
          <w:p w14:paraId="6075C6BA" w14:textId="77777777" w:rsidR="004F5B64" w:rsidRPr="001D386E" w:rsidRDefault="004F5B64" w:rsidP="00483DC6">
            <w:pPr>
              <w:pStyle w:val="TAC"/>
              <w:rPr>
                <w:rFonts w:cs="Arial"/>
                <w:lang w:eastAsia="ja-JP"/>
              </w:rPr>
            </w:pPr>
            <w:r w:rsidRPr="001D386E">
              <w:t>-91.2</w:t>
            </w:r>
          </w:p>
        </w:tc>
        <w:tc>
          <w:tcPr>
            <w:tcW w:w="784" w:type="dxa"/>
            <w:shd w:val="clear" w:color="auto" w:fill="auto"/>
            <w:vAlign w:val="center"/>
          </w:tcPr>
          <w:p w14:paraId="2155A77D" w14:textId="77777777" w:rsidR="004F5B64" w:rsidRPr="001D386E" w:rsidRDefault="004F5B64" w:rsidP="00483DC6">
            <w:pPr>
              <w:pStyle w:val="TAC"/>
              <w:rPr>
                <w:rFonts w:cs="Arial"/>
                <w:lang w:eastAsia="ja-JP"/>
              </w:rPr>
            </w:pPr>
            <w:r w:rsidRPr="001D386E">
              <w:t>-89.5</w:t>
            </w:r>
          </w:p>
        </w:tc>
        <w:tc>
          <w:tcPr>
            <w:tcW w:w="785" w:type="dxa"/>
            <w:shd w:val="clear" w:color="auto" w:fill="auto"/>
            <w:vAlign w:val="center"/>
          </w:tcPr>
          <w:p w14:paraId="6E0718AF" w14:textId="77777777" w:rsidR="004F5B64" w:rsidRPr="001D386E" w:rsidRDefault="004F5B64" w:rsidP="00483DC6">
            <w:pPr>
              <w:pStyle w:val="TAC"/>
              <w:rPr>
                <w:rFonts w:cs="Arial"/>
                <w:lang w:eastAsia="ja-JP"/>
              </w:rPr>
            </w:pPr>
            <w:r w:rsidRPr="001D386E">
              <w:t>-88.3</w:t>
            </w:r>
          </w:p>
        </w:tc>
        <w:tc>
          <w:tcPr>
            <w:tcW w:w="793" w:type="dxa"/>
            <w:vMerge/>
            <w:shd w:val="clear" w:color="auto" w:fill="auto"/>
            <w:vAlign w:val="center"/>
          </w:tcPr>
          <w:p w14:paraId="214AED35" w14:textId="77777777" w:rsidR="004F5B64" w:rsidRPr="001D386E" w:rsidRDefault="004F5B64" w:rsidP="00483DC6">
            <w:pPr>
              <w:pStyle w:val="TAC"/>
              <w:rPr>
                <w:rFonts w:cs="Arial"/>
                <w:lang w:eastAsia="ja-JP"/>
              </w:rPr>
            </w:pPr>
          </w:p>
        </w:tc>
        <w:tc>
          <w:tcPr>
            <w:tcW w:w="1092" w:type="dxa"/>
            <w:gridSpan w:val="2"/>
            <w:vMerge/>
            <w:vAlign w:val="center"/>
          </w:tcPr>
          <w:p w14:paraId="527AD901" w14:textId="77777777" w:rsidR="004F5B64" w:rsidRPr="001D386E" w:rsidRDefault="004F5B64" w:rsidP="00483DC6">
            <w:pPr>
              <w:pStyle w:val="TAC"/>
              <w:rPr>
                <w:rFonts w:cs="Arial"/>
                <w:lang w:eastAsia="ja-JP"/>
              </w:rPr>
            </w:pPr>
          </w:p>
        </w:tc>
      </w:tr>
      <w:tr w:rsidR="004F5B64" w:rsidRPr="001D386E" w14:paraId="1CA76F53" w14:textId="77777777" w:rsidTr="00483DC6">
        <w:trPr>
          <w:trHeight w:val="255"/>
          <w:jc w:val="center"/>
        </w:trPr>
        <w:tc>
          <w:tcPr>
            <w:tcW w:w="2026" w:type="dxa"/>
            <w:vMerge/>
            <w:shd w:val="clear" w:color="auto" w:fill="auto"/>
            <w:vAlign w:val="center"/>
          </w:tcPr>
          <w:p w14:paraId="37EA23E6" w14:textId="77777777" w:rsidR="004F5B64" w:rsidRPr="001D386E" w:rsidRDefault="004F5B64" w:rsidP="00483DC6">
            <w:pPr>
              <w:pStyle w:val="TAC"/>
              <w:rPr>
                <w:rFonts w:cs="Arial"/>
                <w:lang w:eastAsia="ja-JP"/>
              </w:rPr>
            </w:pPr>
          </w:p>
        </w:tc>
        <w:tc>
          <w:tcPr>
            <w:tcW w:w="787" w:type="dxa"/>
            <w:shd w:val="clear" w:color="auto" w:fill="auto"/>
            <w:vAlign w:val="center"/>
          </w:tcPr>
          <w:p w14:paraId="2C701210" w14:textId="77777777" w:rsidR="004F5B64" w:rsidRPr="001D386E" w:rsidRDefault="004F5B64" w:rsidP="00483DC6">
            <w:pPr>
              <w:pStyle w:val="TAC"/>
              <w:rPr>
                <w:rFonts w:cs="Arial"/>
                <w:lang w:eastAsia="ja-JP"/>
              </w:rPr>
            </w:pPr>
            <w:r w:rsidRPr="001D386E">
              <w:t>7</w:t>
            </w:r>
          </w:p>
        </w:tc>
        <w:tc>
          <w:tcPr>
            <w:tcW w:w="910" w:type="dxa"/>
            <w:shd w:val="clear" w:color="auto" w:fill="auto"/>
            <w:vAlign w:val="center"/>
          </w:tcPr>
          <w:p w14:paraId="6271ABAE" w14:textId="77777777" w:rsidR="004F5B64" w:rsidRPr="001D386E" w:rsidRDefault="004F5B64" w:rsidP="00483DC6">
            <w:pPr>
              <w:pStyle w:val="TAC"/>
              <w:rPr>
                <w:rFonts w:cs="Arial"/>
                <w:lang w:eastAsia="ja-JP"/>
              </w:rPr>
            </w:pPr>
          </w:p>
        </w:tc>
        <w:tc>
          <w:tcPr>
            <w:tcW w:w="785" w:type="dxa"/>
            <w:shd w:val="clear" w:color="auto" w:fill="auto"/>
            <w:vAlign w:val="center"/>
          </w:tcPr>
          <w:p w14:paraId="3DD41112" w14:textId="77777777" w:rsidR="004F5B64" w:rsidRPr="001D386E" w:rsidRDefault="004F5B64" w:rsidP="00483DC6">
            <w:pPr>
              <w:pStyle w:val="TAC"/>
              <w:rPr>
                <w:rFonts w:cs="Arial"/>
                <w:lang w:eastAsia="ja-JP"/>
              </w:rPr>
            </w:pPr>
          </w:p>
        </w:tc>
        <w:tc>
          <w:tcPr>
            <w:tcW w:w="786" w:type="dxa"/>
            <w:shd w:val="clear" w:color="auto" w:fill="auto"/>
            <w:vAlign w:val="center"/>
          </w:tcPr>
          <w:p w14:paraId="0B9FB7BC" w14:textId="77777777" w:rsidR="004F5B64" w:rsidRPr="001D386E" w:rsidRDefault="004F5B64" w:rsidP="00483DC6">
            <w:pPr>
              <w:pStyle w:val="TAC"/>
              <w:rPr>
                <w:rFonts w:cs="Arial"/>
                <w:lang w:eastAsia="ja-JP"/>
              </w:rPr>
            </w:pPr>
          </w:p>
        </w:tc>
        <w:tc>
          <w:tcPr>
            <w:tcW w:w="784" w:type="dxa"/>
            <w:shd w:val="clear" w:color="auto" w:fill="auto"/>
            <w:vAlign w:val="center"/>
          </w:tcPr>
          <w:p w14:paraId="095852C2" w14:textId="77777777" w:rsidR="004F5B64" w:rsidRPr="001D386E" w:rsidRDefault="004F5B64" w:rsidP="00483DC6">
            <w:pPr>
              <w:pStyle w:val="TAC"/>
              <w:rPr>
                <w:rFonts w:cs="Arial"/>
                <w:lang w:eastAsia="ja-JP"/>
              </w:rPr>
            </w:pPr>
            <w:r w:rsidRPr="001D386E">
              <w:t>-94</w:t>
            </w:r>
          </w:p>
        </w:tc>
        <w:tc>
          <w:tcPr>
            <w:tcW w:w="784" w:type="dxa"/>
            <w:shd w:val="clear" w:color="auto" w:fill="auto"/>
            <w:vAlign w:val="center"/>
          </w:tcPr>
          <w:p w14:paraId="1C6B9D71" w14:textId="77777777" w:rsidR="004F5B64" w:rsidRPr="001D386E" w:rsidRDefault="004F5B64" w:rsidP="00483DC6">
            <w:pPr>
              <w:pStyle w:val="TAC"/>
              <w:rPr>
                <w:rFonts w:cs="Arial"/>
                <w:lang w:eastAsia="ja-JP"/>
              </w:rPr>
            </w:pPr>
            <w:r w:rsidRPr="001D386E">
              <w:t>-92.4</w:t>
            </w:r>
          </w:p>
        </w:tc>
        <w:tc>
          <w:tcPr>
            <w:tcW w:w="785" w:type="dxa"/>
            <w:shd w:val="clear" w:color="auto" w:fill="auto"/>
            <w:vAlign w:val="center"/>
          </w:tcPr>
          <w:p w14:paraId="6783BE08" w14:textId="77777777" w:rsidR="004F5B64" w:rsidRPr="001D386E" w:rsidRDefault="004F5B64" w:rsidP="00483DC6">
            <w:pPr>
              <w:pStyle w:val="TAC"/>
              <w:rPr>
                <w:rFonts w:cs="Arial"/>
                <w:lang w:eastAsia="ja-JP"/>
              </w:rPr>
            </w:pPr>
            <w:r w:rsidRPr="001D386E">
              <w:t>-91.2</w:t>
            </w:r>
          </w:p>
        </w:tc>
        <w:tc>
          <w:tcPr>
            <w:tcW w:w="793" w:type="dxa"/>
            <w:vMerge/>
            <w:shd w:val="clear" w:color="auto" w:fill="auto"/>
            <w:vAlign w:val="center"/>
          </w:tcPr>
          <w:p w14:paraId="441E2BC5" w14:textId="77777777" w:rsidR="004F5B64" w:rsidRPr="001D386E" w:rsidRDefault="004F5B64" w:rsidP="00483DC6">
            <w:pPr>
              <w:pStyle w:val="TAC"/>
              <w:rPr>
                <w:rFonts w:cs="Arial"/>
                <w:lang w:eastAsia="ja-JP"/>
              </w:rPr>
            </w:pPr>
          </w:p>
        </w:tc>
        <w:tc>
          <w:tcPr>
            <w:tcW w:w="1092" w:type="dxa"/>
            <w:gridSpan w:val="2"/>
            <w:vMerge/>
            <w:vAlign w:val="center"/>
          </w:tcPr>
          <w:p w14:paraId="54820FDD" w14:textId="77777777" w:rsidR="004F5B64" w:rsidRPr="001D386E" w:rsidRDefault="004F5B64" w:rsidP="00483DC6">
            <w:pPr>
              <w:pStyle w:val="TAC"/>
              <w:rPr>
                <w:rFonts w:cs="Arial"/>
                <w:lang w:eastAsia="ja-JP"/>
              </w:rPr>
            </w:pPr>
          </w:p>
        </w:tc>
      </w:tr>
      <w:tr w:rsidR="004F5B64" w:rsidRPr="001D386E" w14:paraId="14ECE2C9" w14:textId="77777777" w:rsidTr="00483DC6">
        <w:trPr>
          <w:trHeight w:val="255"/>
          <w:jc w:val="center"/>
        </w:trPr>
        <w:tc>
          <w:tcPr>
            <w:tcW w:w="2026" w:type="dxa"/>
            <w:vMerge w:val="restart"/>
            <w:shd w:val="clear" w:color="auto" w:fill="auto"/>
            <w:vAlign w:val="center"/>
          </w:tcPr>
          <w:p w14:paraId="5E66750E" w14:textId="77777777" w:rsidR="004F5B64" w:rsidRPr="001D386E" w:rsidRDefault="004F5B64" w:rsidP="00483DC6">
            <w:pPr>
              <w:pStyle w:val="TAC"/>
              <w:rPr>
                <w:rFonts w:eastAsia="宋体" w:cs="Arial"/>
                <w:lang w:eastAsia="zh-CN"/>
              </w:rPr>
            </w:pPr>
            <w:r w:rsidRPr="001D386E">
              <w:rPr>
                <w:rFonts w:cs="Arial"/>
                <w:lang w:eastAsia="ja-JP"/>
              </w:rPr>
              <w:t>CA_1A-3A-7A-42A</w:t>
            </w:r>
          </w:p>
        </w:tc>
        <w:tc>
          <w:tcPr>
            <w:tcW w:w="787" w:type="dxa"/>
            <w:shd w:val="clear" w:color="auto" w:fill="auto"/>
            <w:vAlign w:val="center"/>
          </w:tcPr>
          <w:p w14:paraId="1BA572E1" w14:textId="77777777" w:rsidR="004F5B64" w:rsidRPr="001D386E" w:rsidRDefault="004F5B64" w:rsidP="00483DC6">
            <w:pPr>
              <w:pStyle w:val="TAC"/>
              <w:rPr>
                <w:rFonts w:eastAsia="宋体" w:cs="Arial"/>
                <w:lang w:eastAsia="zh-CN"/>
              </w:rPr>
            </w:pPr>
            <w:r w:rsidRPr="001D386E">
              <w:rPr>
                <w:rFonts w:cs="Arial"/>
                <w:lang w:eastAsia="ja-JP"/>
              </w:rPr>
              <w:t>42</w:t>
            </w:r>
            <w:r w:rsidRPr="001D386E">
              <w:rPr>
                <w:rFonts w:eastAsia="宋体" w:cs="Arial"/>
                <w:vertAlign w:val="superscript"/>
                <w:lang w:eastAsia="zh-CN"/>
              </w:rPr>
              <w:t>19</w:t>
            </w:r>
          </w:p>
        </w:tc>
        <w:tc>
          <w:tcPr>
            <w:tcW w:w="910" w:type="dxa"/>
            <w:shd w:val="clear" w:color="auto" w:fill="auto"/>
            <w:vAlign w:val="center"/>
          </w:tcPr>
          <w:p w14:paraId="3534DE95" w14:textId="77777777" w:rsidR="004F5B64" w:rsidRPr="001D386E" w:rsidRDefault="004F5B64" w:rsidP="00483DC6">
            <w:pPr>
              <w:pStyle w:val="TAC"/>
              <w:rPr>
                <w:rFonts w:cs="Arial"/>
                <w:lang w:eastAsia="ja-JP"/>
              </w:rPr>
            </w:pPr>
          </w:p>
        </w:tc>
        <w:tc>
          <w:tcPr>
            <w:tcW w:w="785" w:type="dxa"/>
            <w:shd w:val="clear" w:color="auto" w:fill="auto"/>
            <w:vAlign w:val="center"/>
          </w:tcPr>
          <w:p w14:paraId="484BC07D" w14:textId="77777777" w:rsidR="004F5B64" w:rsidRPr="001D386E" w:rsidRDefault="004F5B64" w:rsidP="00483DC6">
            <w:pPr>
              <w:pStyle w:val="TAC"/>
              <w:rPr>
                <w:rFonts w:cs="Arial"/>
                <w:lang w:eastAsia="ja-JP"/>
              </w:rPr>
            </w:pPr>
          </w:p>
        </w:tc>
        <w:tc>
          <w:tcPr>
            <w:tcW w:w="786" w:type="dxa"/>
            <w:shd w:val="clear" w:color="auto" w:fill="auto"/>
            <w:vAlign w:val="center"/>
          </w:tcPr>
          <w:p w14:paraId="1D244465" w14:textId="77777777" w:rsidR="004F5B64" w:rsidRPr="001D386E" w:rsidRDefault="004F5B64" w:rsidP="00483DC6">
            <w:pPr>
              <w:pStyle w:val="TAC"/>
              <w:rPr>
                <w:rFonts w:cs="Arial"/>
                <w:lang w:eastAsia="ja-JP"/>
              </w:rPr>
            </w:pPr>
            <w:r w:rsidRPr="001D386E">
              <w:rPr>
                <w:rFonts w:cs="Arial" w:hint="eastAsia"/>
                <w:lang w:eastAsia="ja-JP"/>
              </w:rPr>
              <w:t>-95.6</w:t>
            </w:r>
          </w:p>
        </w:tc>
        <w:tc>
          <w:tcPr>
            <w:tcW w:w="784" w:type="dxa"/>
            <w:shd w:val="clear" w:color="auto" w:fill="auto"/>
            <w:vAlign w:val="center"/>
          </w:tcPr>
          <w:p w14:paraId="13608706"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7928AAB9" w14:textId="77777777" w:rsidR="004F5B64" w:rsidRPr="001D386E" w:rsidRDefault="004F5B64" w:rsidP="00483DC6">
            <w:pPr>
              <w:pStyle w:val="TAC"/>
              <w:rPr>
                <w:rFonts w:cs="Arial"/>
                <w:lang w:eastAsia="ja-JP"/>
              </w:rPr>
            </w:pPr>
            <w:r w:rsidRPr="001D386E">
              <w:rPr>
                <w:rFonts w:cs="Arial" w:hint="eastAsia"/>
                <w:lang w:eastAsia="ja-JP"/>
              </w:rPr>
              <w:t>-91.5</w:t>
            </w:r>
          </w:p>
        </w:tc>
        <w:tc>
          <w:tcPr>
            <w:tcW w:w="785" w:type="dxa"/>
            <w:shd w:val="clear" w:color="auto" w:fill="auto"/>
            <w:vAlign w:val="center"/>
          </w:tcPr>
          <w:p w14:paraId="282A683B" w14:textId="77777777" w:rsidR="004F5B64" w:rsidRPr="001D386E" w:rsidRDefault="004F5B64" w:rsidP="00483DC6">
            <w:pPr>
              <w:pStyle w:val="TAC"/>
              <w:rPr>
                <w:rFonts w:cs="Arial"/>
                <w:lang w:eastAsia="ja-JP"/>
              </w:rPr>
            </w:pPr>
            <w:r w:rsidRPr="001D386E">
              <w:rPr>
                <w:rFonts w:cs="Arial" w:hint="eastAsia"/>
                <w:lang w:eastAsia="ja-JP"/>
              </w:rPr>
              <w:t>-90.4</w:t>
            </w:r>
          </w:p>
        </w:tc>
        <w:tc>
          <w:tcPr>
            <w:tcW w:w="793" w:type="dxa"/>
            <w:shd w:val="clear" w:color="auto" w:fill="auto"/>
            <w:vAlign w:val="center"/>
          </w:tcPr>
          <w:p w14:paraId="7DED5DFF" w14:textId="77777777" w:rsidR="004F5B64" w:rsidRPr="001D386E" w:rsidRDefault="004F5B64" w:rsidP="00483DC6">
            <w:pPr>
              <w:pStyle w:val="TAC"/>
              <w:rPr>
                <w:rFonts w:eastAsia="宋体" w:cs="Arial"/>
                <w:lang w:eastAsia="zh-CN"/>
              </w:rPr>
            </w:pPr>
            <w:r w:rsidRPr="001D386E">
              <w:rPr>
                <w:rFonts w:cs="Arial"/>
                <w:lang w:eastAsia="ja-JP"/>
              </w:rPr>
              <w:t>TDD</w:t>
            </w:r>
          </w:p>
        </w:tc>
        <w:tc>
          <w:tcPr>
            <w:tcW w:w="1092" w:type="dxa"/>
            <w:gridSpan w:val="2"/>
            <w:vAlign w:val="center"/>
          </w:tcPr>
          <w:p w14:paraId="163BF32E" w14:textId="77777777" w:rsidR="004F5B64" w:rsidRPr="001D386E" w:rsidRDefault="004F5B64" w:rsidP="00483DC6">
            <w:pPr>
              <w:pStyle w:val="TAC"/>
              <w:rPr>
                <w:rFonts w:eastAsia="宋体" w:cs="Arial"/>
                <w:lang w:eastAsia="zh-CN"/>
              </w:rPr>
            </w:pPr>
            <w:r w:rsidRPr="001D386E">
              <w:rPr>
                <w:rFonts w:cs="Arial"/>
                <w:lang w:eastAsia="ja-JP"/>
              </w:rPr>
              <w:t>7</w:t>
            </w:r>
          </w:p>
        </w:tc>
      </w:tr>
      <w:tr w:rsidR="004F5B64" w:rsidRPr="001D386E" w14:paraId="0545A456" w14:textId="77777777" w:rsidTr="00483DC6">
        <w:trPr>
          <w:trHeight w:val="255"/>
          <w:jc w:val="center"/>
        </w:trPr>
        <w:tc>
          <w:tcPr>
            <w:tcW w:w="2026" w:type="dxa"/>
            <w:vMerge/>
            <w:shd w:val="clear" w:color="auto" w:fill="auto"/>
            <w:vAlign w:val="center"/>
          </w:tcPr>
          <w:p w14:paraId="5EC4FFE6" w14:textId="77777777" w:rsidR="004F5B64" w:rsidRPr="001D386E" w:rsidRDefault="004F5B64" w:rsidP="00483DC6">
            <w:pPr>
              <w:pStyle w:val="TAC"/>
              <w:rPr>
                <w:rFonts w:eastAsia="宋体" w:cs="Arial"/>
                <w:lang w:eastAsia="zh-CN"/>
              </w:rPr>
            </w:pPr>
          </w:p>
        </w:tc>
        <w:tc>
          <w:tcPr>
            <w:tcW w:w="787" w:type="dxa"/>
            <w:shd w:val="clear" w:color="auto" w:fill="auto"/>
            <w:vAlign w:val="center"/>
          </w:tcPr>
          <w:p w14:paraId="469A1450" w14:textId="77777777" w:rsidR="004F5B64" w:rsidRPr="001D386E" w:rsidRDefault="004F5B64" w:rsidP="00483DC6">
            <w:pPr>
              <w:pStyle w:val="TAC"/>
              <w:rPr>
                <w:rFonts w:eastAsia="宋体" w:cs="Arial"/>
                <w:lang w:eastAsia="zh-CN"/>
              </w:rPr>
            </w:pPr>
            <w:r w:rsidRPr="001D386E">
              <w:rPr>
                <w:rFonts w:cs="Arial"/>
                <w:lang w:eastAsia="ja-JP"/>
              </w:rPr>
              <w:t>7</w:t>
            </w:r>
            <w:r w:rsidRPr="001D386E">
              <w:rPr>
                <w:rFonts w:eastAsia="宋体" w:cs="Arial"/>
                <w:vertAlign w:val="superscript"/>
                <w:lang w:eastAsia="zh-CN"/>
              </w:rPr>
              <w:t>19</w:t>
            </w:r>
          </w:p>
        </w:tc>
        <w:tc>
          <w:tcPr>
            <w:tcW w:w="910" w:type="dxa"/>
            <w:shd w:val="clear" w:color="auto" w:fill="auto"/>
            <w:vAlign w:val="center"/>
          </w:tcPr>
          <w:p w14:paraId="200A2146" w14:textId="77777777" w:rsidR="004F5B64" w:rsidRPr="001D386E" w:rsidRDefault="004F5B64" w:rsidP="00483DC6">
            <w:pPr>
              <w:pStyle w:val="TAC"/>
              <w:rPr>
                <w:rFonts w:cs="Arial"/>
                <w:lang w:eastAsia="ja-JP"/>
              </w:rPr>
            </w:pPr>
          </w:p>
        </w:tc>
        <w:tc>
          <w:tcPr>
            <w:tcW w:w="785" w:type="dxa"/>
            <w:shd w:val="clear" w:color="auto" w:fill="auto"/>
            <w:vAlign w:val="center"/>
          </w:tcPr>
          <w:p w14:paraId="3FAB3699" w14:textId="77777777" w:rsidR="004F5B64" w:rsidRPr="001D386E" w:rsidRDefault="004F5B64" w:rsidP="00483DC6">
            <w:pPr>
              <w:pStyle w:val="TAC"/>
              <w:rPr>
                <w:rFonts w:cs="Arial"/>
                <w:lang w:eastAsia="ja-JP"/>
              </w:rPr>
            </w:pPr>
          </w:p>
        </w:tc>
        <w:tc>
          <w:tcPr>
            <w:tcW w:w="786" w:type="dxa"/>
            <w:shd w:val="clear" w:color="auto" w:fill="auto"/>
            <w:vAlign w:val="center"/>
          </w:tcPr>
          <w:p w14:paraId="265A5FF4" w14:textId="77777777" w:rsidR="004F5B64" w:rsidRPr="001D386E" w:rsidRDefault="004F5B64" w:rsidP="00483DC6">
            <w:pPr>
              <w:pStyle w:val="TAC"/>
              <w:rPr>
                <w:rFonts w:cs="Arial"/>
                <w:lang w:eastAsia="ja-JP"/>
              </w:rPr>
            </w:pPr>
          </w:p>
        </w:tc>
        <w:tc>
          <w:tcPr>
            <w:tcW w:w="784" w:type="dxa"/>
            <w:shd w:val="clear" w:color="auto" w:fill="auto"/>
            <w:vAlign w:val="center"/>
          </w:tcPr>
          <w:p w14:paraId="741FDB58"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052EB8A8" w14:textId="77777777" w:rsidR="004F5B64" w:rsidRPr="001D386E" w:rsidRDefault="004F5B64" w:rsidP="00483DC6">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6C6EB7E8" w14:textId="77777777" w:rsidR="004F5B64" w:rsidRPr="001D386E" w:rsidRDefault="004F5B64" w:rsidP="00483DC6">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6E9225EE" w14:textId="77777777" w:rsidR="004F5B64" w:rsidRPr="001D386E" w:rsidRDefault="004F5B64" w:rsidP="00483DC6">
            <w:pPr>
              <w:pStyle w:val="TAC"/>
              <w:rPr>
                <w:rFonts w:eastAsia="宋体" w:cs="Arial"/>
                <w:lang w:eastAsia="zh-CN"/>
              </w:rPr>
            </w:pPr>
            <w:r w:rsidRPr="001D386E">
              <w:rPr>
                <w:rFonts w:cs="Arial"/>
                <w:lang w:eastAsia="ja-JP"/>
              </w:rPr>
              <w:t>FDD</w:t>
            </w:r>
          </w:p>
        </w:tc>
        <w:tc>
          <w:tcPr>
            <w:tcW w:w="1092" w:type="dxa"/>
            <w:gridSpan w:val="2"/>
            <w:vMerge w:val="restart"/>
            <w:vAlign w:val="center"/>
          </w:tcPr>
          <w:p w14:paraId="77C615F7" w14:textId="77777777" w:rsidR="004F5B64" w:rsidRPr="001D386E" w:rsidRDefault="004F5B64" w:rsidP="00483DC6">
            <w:pPr>
              <w:pStyle w:val="TAC"/>
              <w:rPr>
                <w:rFonts w:eastAsia="宋体" w:cs="Arial"/>
                <w:lang w:eastAsia="zh-CN"/>
              </w:rPr>
            </w:pPr>
            <w:r w:rsidRPr="001D386E">
              <w:rPr>
                <w:rFonts w:cs="Arial"/>
                <w:lang w:eastAsia="ja-JP"/>
              </w:rPr>
              <w:t>42</w:t>
            </w:r>
          </w:p>
        </w:tc>
      </w:tr>
      <w:tr w:rsidR="004F5B64" w:rsidRPr="001D386E" w14:paraId="4930F419" w14:textId="77777777" w:rsidTr="00483DC6">
        <w:trPr>
          <w:trHeight w:val="255"/>
          <w:jc w:val="center"/>
        </w:trPr>
        <w:tc>
          <w:tcPr>
            <w:tcW w:w="2026" w:type="dxa"/>
            <w:vMerge/>
            <w:shd w:val="clear" w:color="auto" w:fill="auto"/>
            <w:vAlign w:val="center"/>
          </w:tcPr>
          <w:p w14:paraId="5BBE379B" w14:textId="77777777" w:rsidR="004F5B64" w:rsidRPr="001D386E" w:rsidRDefault="004F5B64" w:rsidP="00483DC6">
            <w:pPr>
              <w:pStyle w:val="TAC"/>
              <w:rPr>
                <w:rFonts w:cs="Arial"/>
                <w:lang w:eastAsia="ja-JP"/>
              </w:rPr>
            </w:pPr>
          </w:p>
        </w:tc>
        <w:tc>
          <w:tcPr>
            <w:tcW w:w="787" w:type="dxa"/>
            <w:shd w:val="clear" w:color="auto" w:fill="auto"/>
            <w:vAlign w:val="center"/>
          </w:tcPr>
          <w:p w14:paraId="2B681046" w14:textId="77777777" w:rsidR="004F5B64" w:rsidRPr="001D386E" w:rsidRDefault="004F5B64" w:rsidP="00483DC6">
            <w:pPr>
              <w:pStyle w:val="TAC"/>
              <w:rPr>
                <w:rFonts w:cs="Arial"/>
                <w:lang w:eastAsia="ja-JP"/>
              </w:rPr>
            </w:pPr>
            <w:r w:rsidRPr="001D386E">
              <w:rPr>
                <w:rFonts w:cs="Arial"/>
                <w:lang w:eastAsia="ja-JP"/>
              </w:rPr>
              <w:t>42</w:t>
            </w:r>
          </w:p>
        </w:tc>
        <w:tc>
          <w:tcPr>
            <w:tcW w:w="910" w:type="dxa"/>
            <w:shd w:val="clear" w:color="auto" w:fill="auto"/>
            <w:vAlign w:val="center"/>
          </w:tcPr>
          <w:p w14:paraId="52451489" w14:textId="77777777" w:rsidR="004F5B64" w:rsidRPr="001D386E" w:rsidRDefault="004F5B64" w:rsidP="00483DC6">
            <w:pPr>
              <w:pStyle w:val="TAC"/>
              <w:rPr>
                <w:rFonts w:cs="Arial"/>
                <w:lang w:eastAsia="ja-JP"/>
              </w:rPr>
            </w:pPr>
          </w:p>
        </w:tc>
        <w:tc>
          <w:tcPr>
            <w:tcW w:w="785" w:type="dxa"/>
            <w:shd w:val="clear" w:color="auto" w:fill="auto"/>
            <w:vAlign w:val="center"/>
          </w:tcPr>
          <w:p w14:paraId="3F31B412" w14:textId="77777777" w:rsidR="004F5B64" w:rsidRPr="001D386E" w:rsidRDefault="004F5B64" w:rsidP="00483DC6">
            <w:pPr>
              <w:pStyle w:val="TAC"/>
              <w:rPr>
                <w:rFonts w:cs="Arial"/>
                <w:lang w:eastAsia="ja-JP"/>
              </w:rPr>
            </w:pPr>
          </w:p>
        </w:tc>
        <w:tc>
          <w:tcPr>
            <w:tcW w:w="786" w:type="dxa"/>
            <w:shd w:val="clear" w:color="auto" w:fill="auto"/>
            <w:vAlign w:val="center"/>
          </w:tcPr>
          <w:p w14:paraId="70D5EA62" w14:textId="77777777" w:rsidR="004F5B64" w:rsidRPr="001D386E" w:rsidRDefault="004F5B64" w:rsidP="00483DC6">
            <w:pPr>
              <w:pStyle w:val="TAC"/>
              <w:rPr>
                <w:rFonts w:cs="Arial"/>
                <w:lang w:eastAsia="ja-JP"/>
              </w:rPr>
            </w:pPr>
            <w:r w:rsidRPr="001D386E">
              <w:rPr>
                <w:rFonts w:cs="Arial" w:hint="eastAsia"/>
                <w:lang w:eastAsia="zh-CN"/>
              </w:rPr>
              <w:t>-98.5</w:t>
            </w:r>
          </w:p>
        </w:tc>
        <w:tc>
          <w:tcPr>
            <w:tcW w:w="784" w:type="dxa"/>
            <w:shd w:val="clear" w:color="auto" w:fill="auto"/>
            <w:vAlign w:val="center"/>
          </w:tcPr>
          <w:p w14:paraId="598D9541" w14:textId="77777777" w:rsidR="004F5B64" w:rsidRPr="001D386E" w:rsidRDefault="004F5B64" w:rsidP="00483DC6">
            <w:pPr>
              <w:pStyle w:val="TAC"/>
              <w:rPr>
                <w:rFonts w:cs="Arial"/>
                <w:lang w:eastAsia="ja-JP"/>
              </w:rPr>
            </w:pPr>
            <w:r w:rsidRPr="001D386E">
              <w:rPr>
                <w:rFonts w:cs="Arial" w:hint="eastAsia"/>
                <w:lang w:eastAsia="zh-CN"/>
              </w:rPr>
              <w:t>-95.5</w:t>
            </w:r>
          </w:p>
        </w:tc>
        <w:tc>
          <w:tcPr>
            <w:tcW w:w="784" w:type="dxa"/>
            <w:shd w:val="clear" w:color="auto" w:fill="auto"/>
            <w:vAlign w:val="center"/>
          </w:tcPr>
          <w:p w14:paraId="27A3CEEF" w14:textId="77777777" w:rsidR="004F5B64" w:rsidRPr="001D386E" w:rsidRDefault="004F5B64" w:rsidP="00483DC6">
            <w:pPr>
              <w:pStyle w:val="TAC"/>
              <w:rPr>
                <w:rFonts w:cs="Arial"/>
                <w:lang w:eastAsia="ja-JP"/>
              </w:rPr>
            </w:pPr>
            <w:r w:rsidRPr="001D386E">
              <w:rPr>
                <w:rFonts w:cs="Arial" w:hint="eastAsia"/>
                <w:lang w:eastAsia="zh-CN"/>
              </w:rPr>
              <w:t>-93.7</w:t>
            </w:r>
          </w:p>
        </w:tc>
        <w:tc>
          <w:tcPr>
            <w:tcW w:w="785" w:type="dxa"/>
            <w:shd w:val="clear" w:color="auto" w:fill="auto"/>
            <w:vAlign w:val="center"/>
          </w:tcPr>
          <w:p w14:paraId="52466504" w14:textId="77777777" w:rsidR="004F5B64" w:rsidRPr="001D386E" w:rsidRDefault="004F5B64" w:rsidP="00483DC6">
            <w:pPr>
              <w:pStyle w:val="TAC"/>
              <w:rPr>
                <w:rFonts w:cs="Arial"/>
                <w:lang w:eastAsia="ja-JP"/>
              </w:rPr>
            </w:pPr>
            <w:r w:rsidRPr="001D386E">
              <w:rPr>
                <w:rFonts w:cs="Arial" w:hint="eastAsia"/>
                <w:lang w:eastAsia="zh-CN"/>
              </w:rPr>
              <w:t>-92.5</w:t>
            </w:r>
          </w:p>
        </w:tc>
        <w:tc>
          <w:tcPr>
            <w:tcW w:w="793" w:type="dxa"/>
            <w:shd w:val="clear" w:color="auto" w:fill="auto"/>
            <w:vAlign w:val="center"/>
          </w:tcPr>
          <w:p w14:paraId="719E1B26"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598472B2" w14:textId="77777777" w:rsidR="004F5B64" w:rsidRPr="001D386E" w:rsidRDefault="004F5B64" w:rsidP="00483DC6">
            <w:pPr>
              <w:pStyle w:val="TAC"/>
              <w:rPr>
                <w:rFonts w:cs="Arial"/>
                <w:lang w:eastAsia="ja-JP"/>
              </w:rPr>
            </w:pPr>
          </w:p>
        </w:tc>
      </w:tr>
      <w:tr w:rsidR="004F5B64" w:rsidRPr="001D386E" w14:paraId="398BF81E" w14:textId="77777777" w:rsidTr="00483DC6">
        <w:trPr>
          <w:trHeight w:val="255"/>
          <w:jc w:val="center"/>
        </w:trPr>
        <w:tc>
          <w:tcPr>
            <w:tcW w:w="2026" w:type="dxa"/>
            <w:shd w:val="clear" w:color="auto" w:fill="auto"/>
            <w:vAlign w:val="center"/>
          </w:tcPr>
          <w:p w14:paraId="76115053"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-3A-8A-40A</w:t>
            </w:r>
          </w:p>
        </w:tc>
        <w:tc>
          <w:tcPr>
            <w:tcW w:w="787" w:type="dxa"/>
            <w:shd w:val="clear" w:color="auto" w:fill="auto"/>
            <w:vAlign w:val="center"/>
          </w:tcPr>
          <w:p w14:paraId="114379EA" w14:textId="77777777" w:rsidR="004F5B64" w:rsidRPr="001D386E" w:rsidRDefault="004F5B64" w:rsidP="00483DC6">
            <w:pPr>
              <w:pStyle w:val="TAC"/>
              <w:rPr>
                <w:rFonts w:eastAsia="宋体" w:cs="Arial"/>
                <w:lang w:eastAsia="zh-CN"/>
              </w:rPr>
            </w:pPr>
            <w:r w:rsidRPr="001D386E">
              <w:rPr>
                <w:rFonts w:eastAsia="宋体" w:cs="Arial" w:hint="eastAsia"/>
                <w:lang w:eastAsia="zh-CN"/>
              </w:rPr>
              <w:t>40</w:t>
            </w:r>
            <w:r w:rsidRPr="001D386E">
              <w:rPr>
                <w:rFonts w:eastAsia="宋体" w:cs="Arial"/>
                <w:vertAlign w:val="superscript"/>
                <w:lang w:eastAsia="zh-CN"/>
              </w:rPr>
              <w:t>19</w:t>
            </w:r>
          </w:p>
        </w:tc>
        <w:tc>
          <w:tcPr>
            <w:tcW w:w="910" w:type="dxa"/>
            <w:shd w:val="clear" w:color="auto" w:fill="auto"/>
            <w:vAlign w:val="center"/>
          </w:tcPr>
          <w:p w14:paraId="64A8BFED" w14:textId="77777777" w:rsidR="004F5B64" w:rsidRPr="001D386E" w:rsidRDefault="004F5B64" w:rsidP="00483DC6">
            <w:pPr>
              <w:pStyle w:val="TAC"/>
              <w:rPr>
                <w:rFonts w:cs="Arial"/>
              </w:rPr>
            </w:pPr>
          </w:p>
        </w:tc>
        <w:tc>
          <w:tcPr>
            <w:tcW w:w="785" w:type="dxa"/>
            <w:shd w:val="clear" w:color="auto" w:fill="auto"/>
            <w:vAlign w:val="center"/>
          </w:tcPr>
          <w:p w14:paraId="38D7D099" w14:textId="77777777" w:rsidR="004F5B64" w:rsidRPr="001D386E" w:rsidRDefault="004F5B64" w:rsidP="00483DC6">
            <w:pPr>
              <w:pStyle w:val="TAC"/>
              <w:rPr>
                <w:rFonts w:cs="Arial"/>
              </w:rPr>
            </w:pPr>
          </w:p>
        </w:tc>
        <w:tc>
          <w:tcPr>
            <w:tcW w:w="786" w:type="dxa"/>
            <w:shd w:val="clear" w:color="auto" w:fill="auto"/>
            <w:vAlign w:val="center"/>
          </w:tcPr>
          <w:p w14:paraId="4A6A4DD4" w14:textId="77777777" w:rsidR="004F5B64" w:rsidRPr="001D386E" w:rsidRDefault="004F5B64" w:rsidP="00483DC6">
            <w:pPr>
              <w:pStyle w:val="TAC"/>
              <w:rPr>
                <w:rFonts w:cs="Arial"/>
              </w:rPr>
            </w:pPr>
            <w:r w:rsidRPr="001D386E">
              <w:rPr>
                <w:rFonts w:cs="Arial" w:hint="eastAsia"/>
              </w:rPr>
              <w:t>-95.4</w:t>
            </w:r>
          </w:p>
        </w:tc>
        <w:tc>
          <w:tcPr>
            <w:tcW w:w="784" w:type="dxa"/>
            <w:shd w:val="clear" w:color="auto" w:fill="auto"/>
            <w:vAlign w:val="center"/>
          </w:tcPr>
          <w:p w14:paraId="6B38AC75"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783CFAAA"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566936D4"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1D695296" w14:textId="77777777" w:rsidR="004F5B64" w:rsidRPr="001D386E" w:rsidRDefault="004F5B64" w:rsidP="00483DC6">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6C9209B9"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p>
        </w:tc>
      </w:tr>
      <w:tr w:rsidR="004F5B64" w:rsidRPr="001D386E" w14:paraId="5E337DE1" w14:textId="77777777" w:rsidTr="00483DC6">
        <w:trPr>
          <w:trHeight w:val="255"/>
          <w:jc w:val="center"/>
        </w:trPr>
        <w:tc>
          <w:tcPr>
            <w:tcW w:w="2026" w:type="dxa"/>
            <w:vMerge w:val="restart"/>
            <w:shd w:val="clear" w:color="auto" w:fill="auto"/>
            <w:vAlign w:val="center"/>
          </w:tcPr>
          <w:p w14:paraId="49BA5EC1"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-3A-8A-40A</w:t>
            </w:r>
          </w:p>
        </w:tc>
        <w:tc>
          <w:tcPr>
            <w:tcW w:w="787" w:type="dxa"/>
            <w:shd w:val="clear" w:color="auto" w:fill="auto"/>
            <w:vAlign w:val="center"/>
          </w:tcPr>
          <w:p w14:paraId="0DD1F360" w14:textId="77777777" w:rsidR="004F5B64" w:rsidRPr="001D386E" w:rsidRDefault="004F5B64" w:rsidP="00483DC6">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4A725482" w14:textId="77777777" w:rsidR="004F5B64" w:rsidRPr="001D386E" w:rsidRDefault="004F5B64" w:rsidP="00483DC6">
            <w:pPr>
              <w:pStyle w:val="TAC"/>
              <w:rPr>
                <w:rFonts w:cs="Arial"/>
              </w:rPr>
            </w:pPr>
          </w:p>
        </w:tc>
        <w:tc>
          <w:tcPr>
            <w:tcW w:w="785" w:type="dxa"/>
            <w:shd w:val="clear" w:color="auto" w:fill="auto"/>
            <w:vAlign w:val="center"/>
          </w:tcPr>
          <w:p w14:paraId="1F20E6A1" w14:textId="77777777" w:rsidR="004F5B64" w:rsidRPr="001D386E" w:rsidRDefault="004F5B64" w:rsidP="00483DC6">
            <w:pPr>
              <w:pStyle w:val="TAC"/>
              <w:rPr>
                <w:rFonts w:cs="Arial"/>
              </w:rPr>
            </w:pPr>
          </w:p>
        </w:tc>
        <w:tc>
          <w:tcPr>
            <w:tcW w:w="786" w:type="dxa"/>
            <w:shd w:val="clear" w:color="auto" w:fill="auto"/>
            <w:vAlign w:val="center"/>
          </w:tcPr>
          <w:p w14:paraId="4C3C7B70"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4758666E" w14:textId="77777777" w:rsidR="004F5B64" w:rsidRPr="001D386E" w:rsidRDefault="004F5B64" w:rsidP="00483DC6">
            <w:pPr>
              <w:pStyle w:val="TAC"/>
              <w:rPr>
                <w:rFonts w:eastAsia="宋体" w:cs="Arial"/>
                <w:lang w:eastAsia="zh-CN"/>
              </w:rPr>
            </w:pPr>
            <w:r w:rsidRPr="001D386E">
              <w:rPr>
                <w:rFonts w:cs="Arial" w:hint="eastAsia"/>
              </w:rPr>
              <w:t>[-89.5]</w:t>
            </w:r>
          </w:p>
        </w:tc>
        <w:tc>
          <w:tcPr>
            <w:tcW w:w="784" w:type="dxa"/>
            <w:shd w:val="clear" w:color="auto" w:fill="auto"/>
            <w:vAlign w:val="center"/>
          </w:tcPr>
          <w:p w14:paraId="255E75A3" w14:textId="77777777" w:rsidR="004F5B64" w:rsidRPr="001D386E" w:rsidRDefault="004F5B64" w:rsidP="00483DC6">
            <w:pPr>
              <w:pStyle w:val="TAC"/>
              <w:rPr>
                <w:rFonts w:eastAsia="宋体" w:cs="Arial"/>
                <w:lang w:eastAsia="zh-CN"/>
              </w:rPr>
            </w:pPr>
            <w:r w:rsidRPr="001D386E">
              <w:rPr>
                <w:rFonts w:cs="Arial" w:hint="eastAsia"/>
              </w:rPr>
              <w:t>[-87.9]</w:t>
            </w:r>
          </w:p>
        </w:tc>
        <w:tc>
          <w:tcPr>
            <w:tcW w:w="785" w:type="dxa"/>
            <w:shd w:val="clear" w:color="auto" w:fill="auto"/>
            <w:vAlign w:val="center"/>
          </w:tcPr>
          <w:p w14:paraId="33D3A25E" w14:textId="77777777" w:rsidR="004F5B64" w:rsidRPr="001D386E" w:rsidRDefault="004F5B64" w:rsidP="00483DC6">
            <w:pPr>
              <w:pStyle w:val="TAC"/>
              <w:rPr>
                <w:rFonts w:eastAsia="宋体" w:cs="Arial"/>
                <w:lang w:eastAsia="zh-CN"/>
              </w:rPr>
            </w:pPr>
            <w:r w:rsidRPr="001D386E">
              <w:rPr>
                <w:rFonts w:cs="Arial" w:hint="eastAsia"/>
              </w:rPr>
              <w:t>[-86.9]</w:t>
            </w:r>
          </w:p>
        </w:tc>
        <w:tc>
          <w:tcPr>
            <w:tcW w:w="793" w:type="dxa"/>
            <w:vMerge w:val="restart"/>
            <w:shd w:val="clear" w:color="auto" w:fill="auto"/>
            <w:vAlign w:val="center"/>
          </w:tcPr>
          <w:p w14:paraId="5908B3CF" w14:textId="77777777" w:rsidR="004F5B64" w:rsidRPr="001D386E" w:rsidRDefault="004F5B64" w:rsidP="00483DC6">
            <w:pPr>
              <w:pStyle w:val="TAC"/>
              <w:rPr>
                <w:rFonts w:eastAsia="宋体" w:cs="Arial"/>
                <w:lang w:eastAsia="zh-CN"/>
              </w:rPr>
            </w:pPr>
            <w:r w:rsidRPr="001D386E">
              <w:rPr>
                <w:rFonts w:eastAsia="宋体" w:cs="Arial" w:hint="eastAsia"/>
                <w:lang w:eastAsia="zh-CN"/>
              </w:rPr>
              <w:t>FDD</w:t>
            </w:r>
          </w:p>
        </w:tc>
        <w:tc>
          <w:tcPr>
            <w:tcW w:w="1092" w:type="dxa"/>
            <w:gridSpan w:val="2"/>
            <w:vMerge w:val="restart"/>
            <w:vAlign w:val="center"/>
          </w:tcPr>
          <w:p w14:paraId="3DE6E6DD" w14:textId="77777777" w:rsidR="004F5B64" w:rsidRPr="001D386E" w:rsidRDefault="004F5B64" w:rsidP="00483DC6">
            <w:pPr>
              <w:pStyle w:val="TAC"/>
              <w:rPr>
                <w:rFonts w:eastAsia="宋体" w:cs="Arial"/>
                <w:lang w:eastAsia="zh-CN"/>
              </w:rPr>
            </w:pPr>
            <w:r w:rsidRPr="001D386E">
              <w:rPr>
                <w:rFonts w:eastAsia="宋体" w:cs="Arial" w:hint="eastAsia"/>
                <w:lang w:eastAsia="zh-CN"/>
              </w:rPr>
              <w:t>40</w:t>
            </w:r>
          </w:p>
        </w:tc>
      </w:tr>
      <w:tr w:rsidR="004F5B64" w:rsidRPr="001D386E" w14:paraId="4777BE87" w14:textId="77777777" w:rsidTr="00483DC6">
        <w:trPr>
          <w:trHeight w:val="255"/>
          <w:jc w:val="center"/>
        </w:trPr>
        <w:tc>
          <w:tcPr>
            <w:tcW w:w="2026" w:type="dxa"/>
            <w:vMerge/>
            <w:shd w:val="clear" w:color="auto" w:fill="auto"/>
            <w:vAlign w:val="center"/>
          </w:tcPr>
          <w:p w14:paraId="78711985" w14:textId="77777777" w:rsidR="004F5B64" w:rsidRPr="001D386E" w:rsidRDefault="004F5B64" w:rsidP="00483DC6">
            <w:pPr>
              <w:pStyle w:val="TAC"/>
              <w:rPr>
                <w:rFonts w:cs="Arial"/>
              </w:rPr>
            </w:pPr>
          </w:p>
        </w:tc>
        <w:tc>
          <w:tcPr>
            <w:tcW w:w="787" w:type="dxa"/>
            <w:shd w:val="clear" w:color="auto" w:fill="auto"/>
            <w:vAlign w:val="center"/>
          </w:tcPr>
          <w:p w14:paraId="25ECFC07"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0F8D6400" w14:textId="77777777" w:rsidR="004F5B64" w:rsidRPr="001D386E" w:rsidRDefault="004F5B64" w:rsidP="00483DC6">
            <w:pPr>
              <w:pStyle w:val="TAC"/>
              <w:rPr>
                <w:rFonts w:cs="Arial"/>
              </w:rPr>
            </w:pPr>
          </w:p>
        </w:tc>
        <w:tc>
          <w:tcPr>
            <w:tcW w:w="785" w:type="dxa"/>
            <w:shd w:val="clear" w:color="auto" w:fill="auto"/>
            <w:vAlign w:val="center"/>
          </w:tcPr>
          <w:p w14:paraId="3E42041B" w14:textId="77777777" w:rsidR="004F5B64" w:rsidRPr="001D386E" w:rsidRDefault="004F5B64" w:rsidP="00483DC6">
            <w:pPr>
              <w:pStyle w:val="TAC"/>
              <w:rPr>
                <w:rFonts w:cs="Arial"/>
              </w:rPr>
            </w:pPr>
          </w:p>
        </w:tc>
        <w:tc>
          <w:tcPr>
            <w:tcW w:w="786" w:type="dxa"/>
            <w:shd w:val="clear" w:color="auto" w:fill="auto"/>
            <w:vAlign w:val="center"/>
          </w:tcPr>
          <w:p w14:paraId="05A44AD1"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0AD6E096"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707297DB"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7738A3B1" w14:textId="77777777" w:rsidR="004F5B64" w:rsidRPr="001D386E" w:rsidRDefault="004F5B64" w:rsidP="00483DC6">
            <w:pPr>
              <w:pStyle w:val="TAC"/>
              <w:rPr>
                <w:rFonts w:cs="Arial"/>
              </w:rPr>
            </w:pPr>
            <w:r w:rsidRPr="001D386E">
              <w:rPr>
                <w:rFonts w:cs="Arial" w:hint="eastAsia"/>
              </w:rPr>
              <w:t>-88.3</w:t>
            </w:r>
          </w:p>
        </w:tc>
        <w:tc>
          <w:tcPr>
            <w:tcW w:w="793" w:type="dxa"/>
            <w:vMerge/>
            <w:shd w:val="clear" w:color="auto" w:fill="auto"/>
            <w:vAlign w:val="center"/>
          </w:tcPr>
          <w:p w14:paraId="52ECB64F" w14:textId="77777777" w:rsidR="004F5B64" w:rsidRPr="001D386E" w:rsidRDefault="004F5B64" w:rsidP="00483DC6">
            <w:pPr>
              <w:pStyle w:val="TAC"/>
              <w:rPr>
                <w:rFonts w:cs="Arial"/>
              </w:rPr>
            </w:pPr>
          </w:p>
        </w:tc>
        <w:tc>
          <w:tcPr>
            <w:tcW w:w="1092" w:type="dxa"/>
            <w:gridSpan w:val="2"/>
            <w:vMerge/>
            <w:vAlign w:val="center"/>
          </w:tcPr>
          <w:p w14:paraId="5E1ADC06" w14:textId="77777777" w:rsidR="004F5B64" w:rsidRPr="001D386E" w:rsidRDefault="004F5B64" w:rsidP="00483DC6">
            <w:pPr>
              <w:pStyle w:val="TAC"/>
              <w:rPr>
                <w:rFonts w:cs="Arial"/>
              </w:rPr>
            </w:pPr>
          </w:p>
        </w:tc>
      </w:tr>
      <w:tr w:rsidR="004F5B64" w:rsidRPr="001D386E" w14:paraId="3BE885D1" w14:textId="77777777" w:rsidTr="00483DC6">
        <w:trPr>
          <w:trHeight w:val="255"/>
          <w:jc w:val="center"/>
        </w:trPr>
        <w:tc>
          <w:tcPr>
            <w:tcW w:w="2026" w:type="dxa"/>
            <w:vMerge w:val="restart"/>
            <w:shd w:val="clear" w:color="auto" w:fill="auto"/>
            <w:vAlign w:val="center"/>
          </w:tcPr>
          <w:p w14:paraId="57D50D8B"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37578CC"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CA7E1C7" w14:textId="77777777" w:rsidR="004F5B64" w:rsidRPr="001D386E" w:rsidRDefault="004F5B64" w:rsidP="00483DC6">
            <w:pPr>
              <w:pStyle w:val="TAC"/>
              <w:rPr>
                <w:rFonts w:eastAsia="宋体"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14:paraId="7F8D8DEB" w14:textId="77777777" w:rsidR="004F5B64" w:rsidRPr="001D386E" w:rsidRDefault="004F5B64" w:rsidP="00483DC6">
            <w:pPr>
              <w:pStyle w:val="TAC"/>
              <w:rPr>
                <w:rFonts w:cs="Arial"/>
              </w:rPr>
            </w:pPr>
          </w:p>
        </w:tc>
        <w:tc>
          <w:tcPr>
            <w:tcW w:w="785" w:type="dxa"/>
            <w:shd w:val="clear" w:color="auto" w:fill="auto"/>
            <w:vAlign w:val="center"/>
          </w:tcPr>
          <w:p w14:paraId="748A6FAC" w14:textId="77777777" w:rsidR="004F5B64" w:rsidRPr="001D386E" w:rsidRDefault="004F5B64" w:rsidP="00483DC6">
            <w:pPr>
              <w:pStyle w:val="TAC"/>
              <w:rPr>
                <w:rFonts w:cs="Arial"/>
              </w:rPr>
            </w:pPr>
          </w:p>
        </w:tc>
        <w:tc>
          <w:tcPr>
            <w:tcW w:w="786" w:type="dxa"/>
            <w:shd w:val="clear" w:color="auto" w:fill="auto"/>
            <w:vAlign w:val="center"/>
          </w:tcPr>
          <w:p w14:paraId="7DEB0AB3" w14:textId="77777777" w:rsidR="004F5B64" w:rsidRPr="001D386E" w:rsidRDefault="004F5B64" w:rsidP="00483DC6">
            <w:pPr>
              <w:pStyle w:val="TAC"/>
              <w:rPr>
                <w:rFonts w:cs="Arial"/>
              </w:rPr>
            </w:pPr>
            <w:r w:rsidRPr="001D386E">
              <w:rPr>
                <w:rFonts w:cs="Arial"/>
                <w:szCs w:val="18"/>
              </w:rPr>
              <w:t>-91.7</w:t>
            </w:r>
          </w:p>
        </w:tc>
        <w:tc>
          <w:tcPr>
            <w:tcW w:w="784" w:type="dxa"/>
            <w:shd w:val="clear" w:color="auto" w:fill="auto"/>
            <w:vAlign w:val="center"/>
          </w:tcPr>
          <w:p w14:paraId="3D06608D" w14:textId="77777777" w:rsidR="004F5B64" w:rsidRPr="001D386E" w:rsidRDefault="004F5B64" w:rsidP="00483DC6">
            <w:pPr>
              <w:pStyle w:val="TAC"/>
              <w:rPr>
                <w:rFonts w:cs="Arial"/>
              </w:rPr>
            </w:pPr>
            <w:r w:rsidRPr="001D386E">
              <w:rPr>
                <w:rFonts w:cs="Arial"/>
                <w:szCs w:val="18"/>
              </w:rPr>
              <w:t>[-89.5]</w:t>
            </w:r>
          </w:p>
        </w:tc>
        <w:tc>
          <w:tcPr>
            <w:tcW w:w="784" w:type="dxa"/>
            <w:shd w:val="clear" w:color="auto" w:fill="auto"/>
            <w:vAlign w:val="center"/>
          </w:tcPr>
          <w:p w14:paraId="38B2CDE0" w14:textId="77777777" w:rsidR="004F5B64" w:rsidRPr="001D386E" w:rsidRDefault="004F5B64" w:rsidP="00483DC6">
            <w:pPr>
              <w:pStyle w:val="TAC"/>
              <w:rPr>
                <w:rFonts w:cs="Arial"/>
              </w:rPr>
            </w:pPr>
            <w:r w:rsidRPr="001D386E">
              <w:rPr>
                <w:rFonts w:cs="Arial"/>
                <w:szCs w:val="18"/>
              </w:rPr>
              <w:t>[-87.9]</w:t>
            </w:r>
          </w:p>
        </w:tc>
        <w:tc>
          <w:tcPr>
            <w:tcW w:w="785" w:type="dxa"/>
            <w:shd w:val="clear" w:color="auto" w:fill="auto"/>
            <w:vAlign w:val="center"/>
          </w:tcPr>
          <w:p w14:paraId="3E90DD3F" w14:textId="77777777" w:rsidR="004F5B64" w:rsidRPr="001D386E" w:rsidRDefault="004F5B64" w:rsidP="00483DC6">
            <w:pPr>
              <w:pStyle w:val="TAC"/>
              <w:rPr>
                <w:rFonts w:cs="Arial"/>
              </w:rPr>
            </w:pPr>
            <w:r w:rsidRPr="001D386E">
              <w:rPr>
                <w:rFonts w:cs="Arial"/>
                <w:szCs w:val="18"/>
              </w:rPr>
              <w:t>[-86.9]</w:t>
            </w:r>
          </w:p>
        </w:tc>
        <w:tc>
          <w:tcPr>
            <w:tcW w:w="793" w:type="dxa"/>
            <w:shd w:val="clear" w:color="auto" w:fill="auto"/>
            <w:vAlign w:val="center"/>
          </w:tcPr>
          <w:p w14:paraId="56848FAE" w14:textId="77777777" w:rsidR="004F5B64" w:rsidRPr="001D386E" w:rsidRDefault="004F5B64" w:rsidP="00483DC6">
            <w:pPr>
              <w:pStyle w:val="TAC"/>
              <w:rPr>
                <w:rFonts w:cs="Arial"/>
              </w:rPr>
            </w:pPr>
            <w:r w:rsidRPr="001D386E">
              <w:rPr>
                <w:rFonts w:cs="Arial"/>
                <w:szCs w:val="18"/>
                <w:lang w:eastAsia="ja-JP"/>
              </w:rPr>
              <w:t>FDD</w:t>
            </w:r>
          </w:p>
        </w:tc>
        <w:tc>
          <w:tcPr>
            <w:tcW w:w="1092" w:type="dxa"/>
            <w:gridSpan w:val="2"/>
            <w:vMerge w:val="restart"/>
            <w:vAlign w:val="center"/>
          </w:tcPr>
          <w:p w14:paraId="3688DF3A" w14:textId="77777777" w:rsidR="004F5B64" w:rsidRPr="001D386E" w:rsidRDefault="004F5B64" w:rsidP="00483DC6">
            <w:pPr>
              <w:pStyle w:val="TAC"/>
              <w:rPr>
                <w:rFonts w:cs="Arial"/>
              </w:rPr>
            </w:pPr>
            <w:r w:rsidRPr="001D386E">
              <w:rPr>
                <w:rFonts w:cs="Arial"/>
                <w:szCs w:val="18"/>
                <w:lang w:eastAsia="zh-CN"/>
              </w:rPr>
              <w:t>40</w:t>
            </w:r>
          </w:p>
        </w:tc>
      </w:tr>
      <w:tr w:rsidR="004F5B64" w:rsidRPr="001D386E" w14:paraId="3649C2C3" w14:textId="77777777" w:rsidTr="00483DC6">
        <w:trPr>
          <w:trHeight w:val="255"/>
          <w:jc w:val="center"/>
        </w:trPr>
        <w:tc>
          <w:tcPr>
            <w:tcW w:w="2026" w:type="dxa"/>
            <w:vMerge/>
            <w:shd w:val="clear" w:color="auto" w:fill="auto"/>
            <w:vAlign w:val="center"/>
          </w:tcPr>
          <w:p w14:paraId="62628348" w14:textId="77777777" w:rsidR="004F5B64" w:rsidRPr="001D386E" w:rsidRDefault="004F5B64" w:rsidP="00483DC6">
            <w:pPr>
              <w:pStyle w:val="TAC"/>
              <w:rPr>
                <w:rFonts w:cs="Arial"/>
              </w:rPr>
            </w:pPr>
          </w:p>
        </w:tc>
        <w:tc>
          <w:tcPr>
            <w:tcW w:w="787" w:type="dxa"/>
            <w:shd w:val="clear" w:color="auto" w:fill="auto"/>
          </w:tcPr>
          <w:p w14:paraId="7853519F" w14:textId="77777777" w:rsidR="004F5B64" w:rsidRPr="001D386E" w:rsidRDefault="004F5B64" w:rsidP="00483DC6">
            <w:pPr>
              <w:pStyle w:val="TAC"/>
              <w:rPr>
                <w:rFonts w:eastAsia="宋体"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14:paraId="2F6F3341" w14:textId="77777777" w:rsidR="004F5B64" w:rsidRPr="001D386E" w:rsidRDefault="004F5B64" w:rsidP="00483DC6">
            <w:pPr>
              <w:pStyle w:val="TAC"/>
              <w:rPr>
                <w:rFonts w:cs="Arial"/>
              </w:rPr>
            </w:pPr>
          </w:p>
        </w:tc>
        <w:tc>
          <w:tcPr>
            <w:tcW w:w="785" w:type="dxa"/>
            <w:shd w:val="clear" w:color="auto" w:fill="auto"/>
          </w:tcPr>
          <w:p w14:paraId="580E0D11" w14:textId="77777777" w:rsidR="004F5B64" w:rsidRPr="001D386E" w:rsidRDefault="004F5B64" w:rsidP="00483DC6">
            <w:pPr>
              <w:pStyle w:val="TAC"/>
              <w:rPr>
                <w:rFonts w:cs="Arial"/>
              </w:rPr>
            </w:pPr>
          </w:p>
        </w:tc>
        <w:tc>
          <w:tcPr>
            <w:tcW w:w="786" w:type="dxa"/>
            <w:shd w:val="clear" w:color="auto" w:fill="auto"/>
            <w:vAlign w:val="center"/>
          </w:tcPr>
          <w:p w14:paraId="2E1837D1" w14:textId="77777777" w:rsidR="004F5B64" w:rsidRPr="001D386E" w:rsidRDefault="004F5B64" w:rsidP="00483DC6">
            <w:pPr>
              <w:pStyle w:val="TAC"/>
              <w:rPr>
                <w:rFonts w:cs="Arial"/>
              </w:rPr>
            </w:pPr>
            <w:r w:rsidRPr="001D386E">
              <w:rPr>
                <w:rFonts w:cs="Arial"/>
                <w:szCs w:val="18"/>
              </w:rPr>
              <w:t>-94.2</w:t>
            </w:r>
          </w:p>
        </w:tc>
        <w:tc>
          <w:tcPr>
            <w:tcW w:w="784" w:type="dxa"/>
            <w:shd w:val="clear" w:color="auto" w:fill="auto"/>
            <w:vAlign w:val="center"/>
          </w:tcPr>
          <w:p w14:paraId="72222351" w14:textId="77777777" w:rsidR="004F5B64" w:rsidRPr="001D386E" w:rsidRDefault="004F5B64" w:rsidP="00483DC6">
            <w:pPr>
              <w:pStyle w:val="TAC"/>
              <w:rPr>
                <w:rFonts w:cs="Arial"/>
              </w:rPr>
            </w:pPr>
            <w:r w:rsidRPr="001D386E">
              <w:rPr>
                <w:rFonts w:cs="Arial"/>
                <w:szCs w:val="18"/>
              </w:rPr>
              <w:t>-91.2</w:t>
            </w:r>
          </w:p>
        </w:tc>
        <w:tc>
          <w:tcPr>
            <w:tcW w:w="784" w:type="dxa"/>
            <w:shd w:val="clear" w:color="auto" w:fill="auto"/>
            <w:vAlign w:val="center"/>
          </w:tcPr>
          <w:p w14:paraId="22B1C4D3" w14:textId="77777777" w:rsidR="004F5B64" w:rsidRPr="001D386E" w:rsidRDefault="004F5B64" w:rsidP="00483DC6">
            <w:pPr>
              <w:pStyle w:val="TAC"/>
              <w:rPr>
                <w:rFonts w:cs="Arial"/>
              </w:rPr>
            </w:pPr>
            <w:r w:rsidRPr="001D386E">
              <w:rPr>
                <w:rFonts w:cs="Arial"/>
                <w:szCs w:val="18"/>
              </w:rPr>
              <w:t>-89.5</w:t>
            </w:r>
          </w:p>
        </w:tc>
        <w:tc>
          <w:tcPr>
            <w:tcW w:w="785" w:type="dxa"/>
            <w:shd w:val="clear" w:color="auto" w:fill="auto"/>
            <w:vAlign w:val="center"/>
          </w:tcPr>
          <w:p w14:paraId="18D8A9CC" w14:textId="77777777" w:rsidR="004F5B64" w:rsidRPr="001D386E" w:rsidRDefault="004F5B64" w:rsidP="00483DC6">
            <w:pPr>
              <w:pStyle w:val="TAC"/>
              <w:rPr>
                <w:rFonts w:cs="Arial"/>
              </w:rPr>
            </w:pPr>
            <w:r w:rsidRPr="001D386E">
              <w:rPr>
                <w:rFonts w:cs="Arial"/>
                <w:szCs w:val="18"/>
              </w:rPr>
              <w:t>-88.3</w:t>
            </w:r>
          </w:p>
        </w:tc>
        <w:tc>
          <w:tcPr>
            <w:tcW w:w="793" w:type="dxa"/>
            <w:shd w:val="clear" w:color="auto" w:fill="auto"/>
          </w:tcPr>
          <w:p w14:paraId="4AF6B41A" w14:textId="77777777" w:rsidR="004F5B64" w:rsidRPr="001D386E" w:rsidRDefault="004F5B64" w:rsidP="00483DC6">
            <w:pPr>
              <w:pStyle w:val="TAC"/>
              <w:rPr>
                <w:rFonts w:cs="Arial"/>
              </w:rPr>
            </w:pPr>
            <w:r w:rsidRPr="001D386E">
              <w:rPr>
                <w:rFonts w:cs="Arial"/>
                <w:szCs w:val="18"/>
                <w:lang w:eastAsia="zh-CN"/>
              </w:rPr>
              <w:t>FDD</w:t>
            </w:r>
          </w:p>
        </w:tc>
        <w:tc>
          <w:tcPr>
            <w:tcW w:w="1092" w:type="dxa"/>
            <w:gridSpan w:val="2"/>
            <w:vMerge/>
            <w:vAlign w:val="center"/>
          </w:tcPr>
          <w:p w14:paraId="75681DBD" w14:textId="77777777" w:rsidR="004F5B64" w:rsidRPr="001D386E" w:rsidRDefault="004F5B64" w:rsidP="00483DC6">
            <w:pPr>
              <w:pStyle w:val="TAC"/>
              <w:rPr>
                <w:rFonts w:cs="Arial"/>
              </w:rPr>
            </w:pPr>
          </w:p>
        </w:tc>
      </w:tr>
      <w:tr w:rsidR="004F5B64" w:rsidRPr="001D386E" w14:paraId="1D740802" w14:textId="77777777" w:rsidTr="00483DC6">
        <w:trPr>
          <w:trHeight w:val="255"/>
          <w:jc w:val="center"/>
        </w:trPr>
        <w:tc>
          <w:tcPr>
            <w:tcW w:w="2026" w:type="dxa"/>
            <w:vMerge/>
            <w:shd w:val="clear" w:color="auto" w:fill="auto"/>
            <w:vAlign w:val="center"/>
          </w:tcPr>
          <w:p w14:paraId="46C18A48" w14:textId="77777777" w:rsidR="004F5B64" w:rsidRPr="001D386E" w:rsidRDefault="004F5B64" w:rsidP="00483DC6">
            <w:pPr>
              <w:pStyle w:val="TAC"/>
              <w:rPr>
                <w:rFonts w:cs="Arial"/>
              </w:rPr>
            </w:pPr>
          </w:p>
        </w:tc>
        <w:tc>
          <w:tcPr>
            <w:tcW w:w="787" w:type="dxa"/>
            <w:shd w:val="clear" w:color="auto" w:fill="auto"/>
          </w:tcPr>
          <w:p w14:paraId="09E2C506" w14:textId="77777777" w:rsidR="004F5B64" w:rsidRPr="001D386E" w:rsidRDefault="004F5B64" w:rsidP="00483DC6">
            <w:pPr>
              <w:pStyle w:val="TAC"/>
              <w:rPr>
                <w:rFonts w:eastAsia="宋体" w:cs="Arial"/>
                <w:lang w:eastAsia="zh-CN"/>
              </w:rPr>
            </w:pPr>
            <w:r w:rsidRPr="001D386E">
              <w:rPr>
                <w:rFonts w:cs="Arial"/>
                <w:szCs w:val="18"/>
                <w:lang w:val="sv-SE" w:eastAsia="zh-CN"/>
              </w:rPr>
              <w:t>28</w:t>
            </w:r>
          </w:p>
        </w:tc>
        <w:tc>
          <w:tcPr>
            <w:tcW w:w="910" w:type="dxa"/>
            <w:shd w:val="clear" w:color="auto" w:fill="auto"/>
          </w:tcPr>
          <w:p w14:paraId="5BAD3AFD" w14:textId="77777777" w:rsidR="004F5B64" w:rsidRPr="001D386E" w:rsidRDefault="004F5B64" w:rsidP="00483DC6">
            <w:pPr>
              <w:pStyle w:val="TAC"/>
              <w:rPr>
                <w:rFonts w:cs="Arial"/>
              </w:rPr>
            </w:pPr>
          </w:p>
        </w:tc>
        <w:tc>
          <w:tcPr>
            <w:tcW w:w="785" w:type="dxa"/>
            <w:shd w:val="clear" w:color="auto" w:fill="auto"/>
          </w:tcPr>
          <w:p w14:paraId="1FBCE483" w14:textId="77777777" w:rsidR="004F5B64" w:rsidRPr="001D386E" w:rsidRDefault="004F5B64" w:rsidP="00483DC6">
            <w:pPr>
              <w:pStyle w:val="TAC"/>
              <w:rPr>
                <w:rFonts w:cs="Arial"/>
              </w:rPr>
            </w:pPr>
          </w:p>
        </w:tc>
        <w:tc>
          <w:tcPr>
            <w:tcW w:w="786" w:type="dxa"/>
            <w:shd w:val="clear" w:color="auto" w:fill="auto"/>
            <w:vAlign w:val="center"/>
          </w:tcPr>
          <w:p w14:paraId="2C973EF2" w14:textId="77777777" w:rsidR="004F5B64" w:rsidRPr="001D386E" w:rsidRDefault="004F5B64" w:rsidP="00483DC6">
            <w:pPr>
              <w:pStyle w:val="TAC"/>
              <w:rPr>
                <w:rFonts w:cs="Arial"/>
              </w:rPr>
            </w:pPr>
            <w:r w:rsidRPr="001D386E">
              <w:rPr>
                <w:rFonts w:cs="Arial"/>
                <w:kern w:val="2"/>
                <w:szCs w:val="18"/>
              </w:rPr>
              <w:t>-96.8</w:t>
            </w:r>
          </w:p>
        </w:tc>
        <w:tc>
          <w:tcPr>
            <w:tcW w:w="784" w:type="dxa"/>
            <w:shd w:val="clear" w:color="auto" w:fill="auto"/>
            <w:vAlign w:val="center"/>
          </w:tcPr>
          <w:p w14:paraId="41569D16" w14:textId="77777777" w:rsidR="004F5B64" w:rsidRPr="001D386E" w:rsidRDefault="004F5B64" w:rsidP="00483DC6">
            <w:pPr>
              <w:pStyle w:val="TAC"/>
              <w:rPr>
                <w:rFonts w:cs="Arial"/>
              </w:rPr>
            </w:pPr>
            <w:r w:rsidRPr="001D386E">
              <w:rPr>
                <w:rFonts w:cs="Arial"/>
                <w:kern w:val="2"/>
                <w:szCs w:val="18"/>
              </w:rPr>
              <w:t>-94.1</w:t>
            </w:r>
          </w:p>
        </w:tc>
        <w:tc>
          <w:tcPr>
            <w:tcW w:w="784" w:type="dxa"/>
            <w:shd w:val="clear" w:color="auto" w:fill="auto"/>
            <w:vAlign w:val="center"/>
          </w:tcPr>
          <w:p w14:paraId="32D5204C" w14:textId="77777777" w:rsidR="004F5B64" w:rsidRPr="001D386E" w:rsidRDefault="004F5B64" w:rsidP="00483DC6">
            <w:pPr>
              <w:pStyle w:val="TAC"/>
              <w:rPr>
                <w:rFonts w:cs="Arial"/>
              </w:rPr>
            </w:pPr>
            <w:r w:rsidRPr="001D386E">
              <w:rPr>
                <w:rFonts w:cs="Arial"/>
                <w:kern w:val="2"/>
                <w:szCs w:val="18"/>
              </w:rPr>
              <w:t>-92.5</w:t>
            </w:r>
          </w:p>
        </w:tc>
        <w:tc>
          <w:tcPr>
            <w:tcW w:w="785" w:type="dxa"/>
            <w:shd w:val="clear" w:color="auto" w:fill="auto"/>
            <w:vAlign w:val="center"/>
          </w:tcPr>
          <w:p w14:paraId="3544CC24" w14:textId="77777777" w:rsidR="004F5B64" w:rsidRPr="001D386E" w:rsidRDefault="004F5B64" w:rsidP="00483DC6">
            <w:pPr>
              <w:pStyle w:val="TAC"/>
              <w:rPr>
                <w:rFonts w:cs="Arial"/>
              </w:rPr>
            </w:pPr>
            <w:r w:rsidRPr="001D386E">
              <w:rPr>
                <w:rFonts w:cs="Arial"/>
                <w:kern w:val="2"/>
                <w:szCs w:val="18"/>
              </w:rPr>
              <w:t>-89.8</w:t>
            </w:r>
          </w:p>
        </w:tc>
        <w:tc>
          <w:tcPr>
            <w:tcW w:w="793" w:type="dxa"/>
            <w:shd w:val="clear" w:color="auto" w:fill="auto"/>
          </w:tcPr>
          <w:p w14:paraId="2B585453" w14:textId="77777777" w:rsidR="004F5B64" w:rsidRPr="001D386E" w:rsidRDefault="004F5B64" w:rsidP="00483DC6">
            <w:pPr>
              <w:pStyle w:val="TAC"/>
              <w:rPr>
                <w:rFonts w:cs="Arial"/>
              </w:rPr>
            </w:pPr>
            <w:r w:rsidRPr="001D386E">
              <w:rPr>
                <w:rFonts w:cs="Arial"/>
                <w:szCs w:val="18"/>
                <w:lang w:eastAsia="zh-CN"/>
              </w:rPr>
              <w:t>FDD</w:t>
            </w:r>
          </w:p>
        </w:tc>
        <w:tc>
          <w:tcPr>
            <w:tcW w:w="1092" w:type="dxa"/>
            <w:gridSpan w:val="2"/>
            <w:vMerge/>
            <w:vAlign w:val="center"/>
          </w:tcPr>
          <w:p w14:paraId="76A7C66C" w14:textId="77777777" w:rsidR="004F5B64" w:rsidRPr="001D386E" w:rsidRDefault="004F5B64" w:rsidP="00483DC6">
            <w:pPr>
              <w:pStyle w:val="TAC"/>
              <w:rPr>
                <w:rFonts w:cs="Arial"/>
              </w:rPr>
            </w:pPr>
          </w:p>
        </w:tc>
      </w:tr>
      <w:tr w:rsidR="004F5B64" w:rsidRPr="001D386E" w14:paraId="64F6154A" w14:textId="77777777" w:rsidTr="00483DC6">
        <w:trPr>
          <w:trHeight w:val="255"/>
          <w:jc w:val="center"/>
        </w:trPr>
        <w:tc>
          <w:tcPr>
            <w:tcW w:w="2026" w:type="dxa"/>
            <w:shd w:val="clear" w:color="auto" w:fill="auto"/>
            <w:vAlign w:val="center"/>
          </w:tcPr>
          <w:p w14:paraId="0764086D"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3A3ECF4"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2C61EAF" w14:textId="77777777" w:rsidR="004F5B64" w:rsidRPr="001D386E" w:rsidRDefault="004F5B64" w:rsidP="00483DC6">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65941BCE" w14:textId="77777777" w:rsidR="004F5B64" w:rsidRPr="001D386E" w:rsidRDefault="004F5B64" w:rsidP="00483DC6">
            <w:pPr>
              <w:pStyle w:val="TAC"/>
              <w:rPr>
                <w:rFonts w:cs="Arial"/>
              </w:rPr>
            </w:pPr>
          </w:p>
        </w:tc>
        <w:tc>
          <w:tcPr>
            <w:tcW w:w="785" w:type="dxa"/>
            <w:shd w:val="clear" w:color="auto" w:fill="auto"/>
            <w:vAlign w:val="center"/>
          </w:tcPr>
          <w:p w14:paraId="7DFB8DD1" w14:textId="77777777" w:rsidR="004F5B64" w:rsidRPr="001D386E" w:rsidRDefault="004F5B64" w:rsidP="00483DC6">
            <w:pPr>
              <w:pStyle w:val="TAC"/>
              <w:rPr>
                <w:rFonts w:cs="Arial"/>
              </w:rPr>
            </w:pPr>
          </w:p>
        </w:tc>
        <w:tc>
          <w:tcPr>
            <w:tcW w:w="786" w:type="dxa"/>
            <w:shd w:val="clear" w:color="auto" w:fill="auto"/>
            <w:vAlign w:val="center"/>
          </w:tcPr>
          <w:p w14:paraId="367C7EEA" w14:textId="77777777" w:rsidR="004F5B64" w:rsidRPr="001D386E" w:rsidRDefault="004F5B64" w:rsidP="00483DC6">
            <w:pPr>
              <w:pStyle w:val="TAC"/>
              <w:rPr>
                <w:rFonts w:cs="Arial"/>
              </w:rPr>
            </w:pPr>
            <w:r w:rsidRPr="001D386E">
              <w:rPr>
                <w:rFonts w:cs="Arial"/>
                <w:szCs w:val="18"/>
              </w:rPr>
              <w:t>[-93.4]</w:t>
            </w:r>
          </w:p>
        </w:tc>
        <w:tc>
          <w:tcPr>
            <w:tcW w:w="784" w:type="dxa"/>
            <w:shd w:val="clear" w:color="auto" w:fill="auto"/>
            <w:vAlign w:val="center"/>
          </w:tcPr>
          <w:p w14:paraId="611DB7BD" w14:textId="77777777" w:rsidR="004F5B64" w:rsidRPr="001D386E" w:rsidRDefault="004F5B64" w:rsidP="00483DC6">
            <w:pPr>
              <w:pStyle w:val="TAC"/>
              <w:rPr>
                <w:rFonts w:cs="Arial"/>
              </w:rPr>
            </w:pPr>
            <w:r w:rsidRPr="001D386E">
              <w:rPr>
                <w:rFonts w:cs="Arial"/>
                <w:szCs w:val="18"/>
              </w:rPr>
              <w:t>-91.9</w:t>
            </w:r>
          </w:p>
        </w:tc>
        <w:tc>
          <w:tcPr>
            <w:tcW w:w="784" w:type="dxa"/>
            <w:shd w:val="clear" w:color="auto" w:fill="auto"/>
            <w:vAlign w:val="center"/>
          </w:tcPr>
          <w:p w14:paraId="4C1EBA9B" w14:textId="77777777" w:rsidR="004F5B64" w:rsidRPr="001D386E" w:rsidRDefault="004F5B64" w:rsidP="00483DC6">
            <w:pPr>
              <w:pStyle w:val="TAC"/>
              <w:rPr>
                <w:rFonts w:cs="Arial"/>
              </w:rPr>
            </w:pPr>
            <w:r w:rsidRPr="001D386E">
              <w:rPr>
                <w:rFonts w:cs="Arial"/>
                <w:szCs w:val="18"/>
              </w:rPr>
              <w:t>-90.4</w:t>
            </w:r>
          </w:p>
        </w:tc>
        <w:tc>
          <w:tcPr>
            <w:tcW w:w="785" w:type="dxa"/>
            <w:shd w:val="clear" w:color="auto" w:fill="auto"/>
            <w:vAlign w:val="center"/>
          </w:tcPr>
          <w:p w14:paraId="51E9AA31" w14:textId="77777777" w:rsidR="004F5B64" w:rsidRPr="001D386E" w:rsidRDefault="004F5B64" w:rsidP="00483DC6">
            <w:pPr>
              <w:pStyle w:val="TAC"/>
              <w:rPr>
                <w:rFonts w:cs="Arial"/>
              </w:rPr>
            </w:pPr>
            <w:r w:rsidRPr="001D386E">
              <w:rPr>
                <w:rFonts w:cs="Arial"/>
                <w:szCs w:val="18"/>
                <w:lang w:eastAsia="ja-JP"/>
              </w:rPr>
              <w:t>-89.4</w:t>
            </w:r>
          </w:p>
        </w:tc>
        <w:tc>
          <w:tcPr>
            <w:tcW w:w="793" w:type="dxa"/>
            <w:shd w:val="clear" w:color="auto" w:fill="auto"/>
            <w:vAlign w:val="center"/>
          </w:tcPr>
          <w:p w14:paraId="0C330A7F" w14:textId="77777777" w:rsidR="004F5B64" w:rsidRPr="001D386E" w:rsidRDefault="004F5B64" w:rsidP="00483DC6">
            <w:pPr>
              <w:pStyle w:val="TAC"/>
              <w:rPr>
                <w:rFonts w:cs="Arial"/>
              </w:rPr>
            </w:pPr>
            <w:r w:rsidRPr="001D386E">
              <w:rPr>
                <w:rFonts w:cs="Arial"/>
                <w:szCs w:val="18"/>
                <w:lang w:eastAsia="ja-JP"/>
              </w:rPr>
              <w:t>TDD</w:t>
            </w:r>
          </w:p>
        </w:tc>
        <w:tc>
          <w:tcPr>
            <w:tcW w:w="1092" w:type="dxa"/>
            <w:gridSpan w:val="2"/>
            <w:vAlign w:val="center"/>
          </w:tcPr>
          <w:p w14:paraId="1D2664CF" w14:textId="77777777" w:rsidR="004F5B64" w:rsidRPr="001D386E" w:rsidRDefault="004F5B64" w:rsidP="00483DC6">
            <w:pPr>
              <w:pStyle w:val="TAC"/>
              <w:rPr>
                <w:rFonts w:cs="Arial"/>
              </w:rPr>
            </w:pPr>
            <w:r w:rsidRPr="001D386E">
              <w:rPr>
                <w:rFonts w:cs="Arial"/>
                <w:szCs w:val="18"/>
                <w:lang w:val="sv-SE" w:eastAsia="zh-CN"/>
              </w:rPr>
              <w:t>1</w:t>
            </w:r>
          </w:p>
        </w:tc>
      </w:tr>
      <w:tr w:rsidR="004F5B64" w:rsidRPr="001D386E" w14:paraId="5FC475DD" w14:textId="77777777" w:rsidTr="00483DC6">
        <w:trPr>
          <w:trHeight w:val="255"/>
          <w:jc w:val="center"/>
        </w:trPr>
        <w:tc>
          <w:tcPr>
            <w:tcW w:w="2026" w:type="dxa"/>
            <w:shd w:val="clear" w:color="auto" w:fill="auto"/>
            <w:vAlign w:val="center"/>
          </w:tcPr>
          <w:p w14:paraId="4F9BABA5"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214CB22"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12C1AA4D" w14:textId="77777777" w:rsidR="004F5B64" w:rsidRPr="001D386E" w:rsidRDefault="004F5B64" w:rsidP="00483DC6">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2AAF025F" w14:textId="77777777" w:rsidR="004F5B64" w:rsidRPr="001D386E" w:rsidRDefault="004F5B64" w:rsidP="00483DC6">
            <w:pPr>
              <w:pStyle w:val="TAC"/>
              <w:rPr>
                <w:rFonts w:cs="Arial"/>
              </w:rPr>
            </w:pPr>
          </w:p>
        </w:tc>
        <w:tc>
          <w:tcPr>
            <w:tcW w:w="785" w:type="dxa"/>
            <w:shd w:val="clear" w:color="auto" w:fill="auto"/>
            <w:vAlign w:val="center"/>
          </w:tcPr>
          <w:p w14:paraId="16FACB69" w14:textId="77777777" w:rsidR="004F5B64" w:rsidRPr="001D386E" w:rsidRDefault="004F5B64" w:rsidP="00483DC6">
            <w:pPr>
              <w:pStyle w:val="TAC"/>
              <w:rPr>
                <w:rFonts w:cs="Arial"/>
              </w:rPr>
            </w:pPr>
          </w:p>
        </w:tc>
        <w:tc>
          <w:tcPr>
            <w:tcW w:w="786" w:type="dxa"/>
            <w:shd w:val="clear" w:color="auto" w:fill="auto"/>
            <w:vAlign w:val="center"/>
          </w:tcPr>
          <w:p w14:paraId="2E5A26E7" w14:textId="77777777" w:rsidR="004F5B64" w:rsidRPr="001D386E" w:rsidRDefault="004F5B64" w:rsidP="00483DC6">
            <w:pPr>
              <w:pStyle w:val="TAC"/>
              <w:rPr>
                <w:rFonts w:cs="Arial"/>
              </w:rPr>
            </w:pPr>
            <w:r w:rsidRPr="001D386E">
              <w:rPr>
                <w:rFonts w:cs="Arial"/>
                <w:szCs w:val="18"/>
              </w:rPr>
              <w:t>-94.6</w:t>
            </w:r>
          </w:p>
        </w:tc>
        <w:tc>
          <w:tcPr>
            <w:tcW w:w="784" w:type="dxa"/>
            <w:shd w:val="clear" w:color="auto" w:fill="auto"/>
            <w:vAlign w:val="center"/>
          </w:tcPr>
          <w:p w14:paraId="539348C1" w14:textId="77777777" w:rsidR="004F5B64" w:rsidRPr="001D386E" w:rsidRDefault="004F5B64" w:rsidP="00483DC6">
            <w:pPr>
              <w:pStyle w:val="TAC"/>
              <w:rPr>
                <w:rFonts w:cs="Arial"/>
              </w:rPr>
            </w:pPr>
            <w:r w:rsidRPr="001D386E">
              <w:rPr>
                <w:rFonts w:cs="Arial"/>
                <w:szCs w:val="18"/>
              </w:rPr>
              <w:t>-92.1</w:t>
            </w:r>
          </w:p>
        </w:tc>
        <w:tc>
          <w:tcPr>
            <w:tcW w:w="784" w:type="dxa"/>
            <w:shd w:val="clear" w:color="auto" w:fill="auto"/>
            <w:vAlign w:val="center"/>
          </w:tcPr>
          <w:p w14:paraId="545AEFF9" w14:textId="77777777" w:rsidR="004F5B64" w:rsidRPr="001D386E" w:rsidRDefault="004F5B64" w:rsidP="00483DC6">
            <w:pPr>
              <w:pStyle w:val="TAC"/>
              <w:rPr>
                <w:rFonts w:cs="Arial"/>
              </w:rPr>
            </w:pPr>
            <w:r w:rsidRPr="001D386E">
              <w:rPr>
                <w:rFonts w:cs="Arial"/>
                <w:szCs w:val="18"/>
              </w:rPr>
              <w:t>-90.5</w:t>
            </w:r>
          </w:p>
        </w:tc>
        <w:tc>
          <w:tcPr>
            <w:tcW w:w="785" w:type="dxa"/>
            <w:shd w:val="clear" w:color="auto" w:fill="auto"/>
            <w:vAlign w:val="center"/>
          </w:tcPr>
          <w:p w14:paraId="3FB517D2" w14:textId="77777777" w:rsidR="004F5B64" w:rsidRPr="001D386E" w:rsidRDefault="004F5B64" w:rsidP="00483DC6">
            <w:pPr>
              <w:pStyle w:val="TAC"/>
              <w:rPr>
                <w:rFonts w:cs="Arial"/>
              </w:rPr>
            </w:pPr>
            <w:r w:rsidRPr="001D386E">
              <w:rPr>
                <w:rFonts w:cs="Arial"/>
                <w:szCs w:val="18"/>
              </w:rPr>
              <w:t>-89.4</w:t>
            </w:r>
          </w:p>
        </w:tc>
        <w:tc>
          <w:tcPr>
            <w:tcW w:w="793" w:type="dxa"/>
            <w:shd w:val="clear" w:color="auto" w:fill="auto"/>
            <w:vAlign w:val="center"/>
          </w:tcPr>
          <w:p w14:paraId="215FB081" w14:textId="77777777" w:rsidR="004F5B64" w:rsidRPr="001D386E" w:rsidRDefault="004F5B64" w:rsidP="00483DC6">
            <w:pPr>
              <w:pStyle w:val="TAC"/>
              <w:rPr>
                <w:rFonts w:cs="Arial"/>
              </w:rPr>
            </w:pPr>
            <w:r w:rsidRPr="001D386E">
              <w:rPr>
                <w:rFonts w:cs="Arial"/>
                <w:szCs w:val="18"/>
                <w:lang w:eastAsia="zh-CN"/>
              </w:rPr>
              <w:t>TDD</w:t>
            </w:r>
          </w:p>
        </w:tc>
        <w:tc>
          <w:tcPr>
            <w:tcW w:w="1092" w:type="dxa"/>
            <w:gridSpan w:val="2"/>
            <w:vAlign w:val="center"/>
          </w:tcPr>
          <w:p w14:paraId="6F02F6D7" w14:textId="77777777" w:rsidR="004F5B64" w:rsidRPr="001D386E" w:rsidRDefault="004F5B64" w:rsidP="00483DC6">
            <w:pPr>
              <w:pStyle w:val="TAC"/>
              <w:rPr>
                <w:rFonts w:cs="Arial"/>
              </w:rPr>
            </w:pPr>
            <w:r w:rsidRPr="001D386E">
              <w:rPr>
                <w:rFonts w:cs="Arial"/>
                <w:szCs w:val="18"/>
                <w:lang w:val="sv-SE" w:eastAsia="zh-CN"/>
              </w:rPr>
              <w:t>3</w:t>
            </w:r>
          </w:p>
        </w:tc>
      </w:tr>
      <w:tr w:rsidR="004F5B64" w:rsidRPr="001D386E" w14:paraId="7D6053A2" w14:textId="77777777" w:rsidTr="00483DC6">
        <w:trPr>
          <w:trHeight w:val="255"/>
          <w:jc w:val="center"/>
        </w:trPr>
        <w:tc>
          <w:tcPr>
            <w:tcW w:w="2026" w:type="dxa"/>
            <w:shd w:val="clear" w:color="auto" w:fill="auto"/>
            <w:vAlign w:val="center"/>
          </w:tcPr>
          <w:p w14:paraId="0EEA7E86"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550488FC"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2A080F21" w14:textId="77777777" w:rsidR="004F5B64" w:rsidRPr="001D386E" w:rsidRDefault="004F5B64" w:rsidP="00483DC6">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23927D4" w14:textId="77777777" w:rsidR="004F5B64" w:rsidRPr="001D386E" w:rsidRDefault="004F5B64" w:rsidP="00483DC6">
            <w:pPr>
              <w:pStyle w:val="TAC"/>
              <w:rPr>
                <w:rFonts w:cs="Arial"/>
              </w:rPr>
            </w:pPr>
          </w:p>
        </w:tc>
        <w:tc>
          <w:tcPr>
            <w:tcW w:w="785" w:type="dxa"/>
            <w:shd w:val="clear" w:color="auto" w:fill="auto"/>
            <w:vAlign w:val="center"/>
          </w:tcPr>
          <w:p w14:paraId="35B9A464" w14:textId="77777777" w:rsidR="004F5B64" w:rsidRPr="001D386E" w:rsidRDefault="004F5B64" w:rsidP="00483DC6">
            <w:pPr>
              <w:pStyle w:val="TAC"/>
              <w:rPr>
                <w:rFonts w:cs="Arial"/>
              </w:rPr>
            </w:pPr>
          </w:p>
        </w:tc>
        <w:tc>
          <w:tcPr>
            <w:tcW w:w="786" w:type="dxa"/>
            <w:shd w:val="clear" w:color="auto" w:fill="auto"/>
            <w:vAlign w:val="center"/>
          </w:tcPr>
          <w:p w14:paraId="2DE468E5" w14:textId="77777777" w:rsidR="004F5B64" w:rsidRPr="001D386E" w:rsidRDefault="004F5B64" w:rsidP="00483DC6">
            <w:pPr>
              <w:pStyle w:val="TAC"/>
              <w:rPr>
                <w:rFonts w:cs="Arial"/>
              </w:rPr>
            </w:pPr>
            <w:r w:rsidRPr="001D386E">
              <w:rPr>
                <w:rFonts w:cs="Arial"/>
                <w:kern w:val="2"/>
                <w:szCs w:val="18"/>
              </w:rPr>
              <w:t>-95.1</w:t>
            </w:r>
          </w:p>
        </w:tc>
        <w:tc>
          <w:tcPr>
            <w:tcW w:w="784" w:type="dxa"/>
            <w:shd w:val="clear" w:color="auto" w:fill="auto"/>
            <w:vAlign w:val="center"/>
          </w:tcPr>
          <w:p w14:paraId="2E98E77E" w14:textId="77777777" w:rsidR="004F5B64" w:rsidRPr="001D386E" w:rsidRDefault="004F5B64" w:rsidP="00483DC6">
            <w:pPr>
              <w:pStyle w:val="TAC"/>
              <w:rPr>
                <w:rFonts w:cs="Arial"/>
              </w:rPr>
            </w:pPr>
            <w:r w:rsidRPr="001D386E">
              <w:rPr>
                <w:rFonts w:cs="Arial"/>
                <w:kern w:val="2"/>
                <w:szCs w:val="18"/>
              </w:rPr>
              <w:t>-92.9</w:t>
            </w:r>
          </w:p>
        </w:tc>
        <w:tc>
          <w:tcPr>
            <w:tcW w:w="784" w:type="dxa"/>
            <w:shd w:val="clear" w:color="auto" w:fill="auto"/>
            <w:vAlign w:val="center"/>
          </w:tcPr>
          <w:p w14:paraId="3AF59F7F" w14:textId="77777777" w:rsidR="004F5B64" w:rsidRPr="001D386E" w:rsidRDefault="004F5B64" w:rsidP="00483DC6">
            <w:pPr>
              <w:pStyle w:val="TAC"/>
              <w:rPr>
                <w:rFonts w:cs="Arial"/>
              </w:rPr>
            </w:pPr>
            <w:r w:rsidRPr="001D386E">
              <w:rPr>
                <w:rFonts w:cs="Arial"/>
                <w:kern w:val="2"/>
                <w:szCs w:val="18"/>
              </w:rPr>
              <w:t>-91.4</w:t>
            </w:r>
          </w:p>
        </w:tc>
        <w:tc>
          <w:tcPr>
            <w:tcW w:w="785" w:type="dxa"/>
            <w:shd w:val="clear" w:color="auto" w:fill="auto"/>
            <w:vAlign w:val="center"/>
          </w:tcPr>
          <w:p w14:paraId="7BF492FD" w14:textId="77777777" w:rsidR="004F5B64" w:rsidRPr="001D386E" w:rsidRDefault="004F5B64" w:rsidP="00483DC6">
            <w:pPr>
              <w:pStyle w:val="TAC"/>
              <w:rPr>
                <w:rFonts w:cs="Arial"/>
              </w:rPr>
            </w:pPr>
            <w:r w:rsidRPr="001D386E">
              <w:rPr>
                <w:rFonts w:cs="Arial"/>
                <w:kern w:val="2"/>
                <w:szCs w:val="18"/>
              </w:rPr>
              <w:t>-90.5</w:t>
            </w:r>
          </w:p>
        </w:tc>
        <w:tc>
          <w:tcPr>
            <w:tcW w:w="793" w:type="dxa"/>
            <w:shd w:val="clear" w:color="auto" w:fill="auto"/>
            <w:vAlign w:val="center"/>
          </w:tcPr>
          <w:p w14:paraId="70B7FB87" w14:textId="77777777" w:rsidR="004F5B64" w:rsidRPr="001D386E" w:rsidRDefault="004F5B64" w:rsidP="00483DC6">
            <w:pPr>
              <w:pStyle w:val="TAC"/>
              <w:rPr>
                <w:rFonts w:cs="Arial"/>
              </w:rPr>
            </w:pPr>
            <w:r w:rsidRPr="001D386E">
              <w:rPr>
                <w:rFonts w:cs="Arial"/>
                <w:szCs w:val="18"/>
              </w:rPr>
              <w:t>TDD</w:t>
            </w:r>
          </w:p>
        </w:tc>
        <w:tc>
          <w:tcPr>
            <w:tcW w:w="1092" w:type="dxa"/>
            <w:gridSpan w:val="2"/>
            <w:vAlign w:val="center"/>
          </w:tcPr>
          <w:p w14:paraId="5D39618D" w14:textId="77777777" w:rsidR="004F5B64" w:rsidRPr="001D386E" w:rsidRDefault="004F5B64" w:rsidP="00483DC6">
            <w:pPr>
              <w:pStyle w:val="TAC"/>
              <w:rPr>
                <w:rFonts w:cs="Arial"/>
              </w:rPr>
            </w:pPr>
            <w:r w:rsidRPr="001D386E">
              <w:rPr>
                <w:rFonts w:cs="Arial"/>
                <w:szCs w:val="18"/>
                <w:lang w:eastAsia="zh-CN"/>
              </w:rPr>
              <w:t>28</w:t>
            </w:r>
          </w:p>
        </w:tc>
      </w:tr>
      <w:tr w:rsidR="004F5B64" w:rsidRPr="001D386E" w14:paraId="27D710A4" w14:textId="77777777" w:rsidTr="00483DC6">
        <w:trPr>
          <w:trHeight w:val="255"/>
          <w:jc w:val="center"/>
        </w:trPr>
        <w:tc>
          <w:tcPr>
            <w:tcW w:w="2026" w:type="dxa"/>
            <w:vMerge w:val="restart"/>
            <w:shd w:val="clear" w:color="auto" w:fill="auto"/>
            <w:vAlign w:val="center"/>
          </w:tcPr>
          <w:p w14:paraId="73755FE4" w14:textId="77777777" w:rsidR="004F5B64" w:rsidRPr="001D386E" w:rsidRDefault="004F5B64" w:rsidP="00483DC6">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14:paraId="78EC9959" w14:textId="77777777" w:rsidR="004F5B64" w:rsidRPr="001D386E" w:rsidRDefault="004F5B64" w:rsidP="00483DC6">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14:paraId="27C3DE59" w14:textId="77777777" w:rsidR="004F5B64" w:rsidRPr="001D386E" w:rsidRDefault="004F5B64" w:rsidP="00483DC6">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2035CF48" w14:textId="77777777" w:rsidR="004F5B64" w:rsidRPr="001D386E" w:rsidRDefault="004F5B64" w:rsidP="00483DC6">
            <w:pPr>
              <w:pStyle w:val="TAC"/>
              <w:rPr>
                <w:rFonts w:cs="Arial"/>
                <w:lang w:eastAsia="ja-JP"/>
              </w:rPr>
            </w:pPr>
          </w:p>
        </w:tc>
        <w:tc>
          <w:tcPr>
            <w:tcW w:w="785" w:type="dxa"/>
            <w:shd w:val="clear" w:color="auto" w:fill="auto"/>
            <w:vAlign w:val="center"/>
          </w:tcPr>
          <w:p w14:paraId="4B5DB38E" w14:textId="77777777" w:rsidR="004F5B64" w:rsidRPr="001D386E" w:rsidRDefault="004F5B64" w:rsidP="00483DC6">
            <w:pPr>
              <w:pStyle w:val="TAC"/>
              <w:rPr>
                <w:rFonts w:cs="Arial"/>
                <w:lang w:eastAsia="ja-JP"/>
              </w:rPr>
            </w:pPr>
          </w:p>
        </w:tc>
        <w:tc>
          <w:tcPr>
            <w:tcW w:w="786" w:type="dxa"/>
            <w:shd w:val="clear" w:color="auto" w:fill="auto"/>
          </w:tcPr>
          <w:p w14:paraId="64BE237A" w14:textId="77777777" w:rsidR="004F5B64" w:rsidRPr="001D386E" w:rsidRDefault="004F5B64" w:rsidP="00483DC6">
            <w:pPr>
              <w:pStyle w:val="TAC"/>
              <w:rPr>
                <w:rFonts w:cs="Arial"/>
                <w:lang w:eastAsia="ja-JP"/>
              </w:rPr>
            </w:pPr>
            <w:r w:rsidRPr="001D386E">
              <w:rPr>
                <w:rFonts w:cs="Arial"/>
                <w:lang w:eastAsia="ja-JP"/>
              </w:rPr>
              <w:t>-94</w:t>
            </w:r>
          </w:p>
        </w:tc>
        <w:tc>
          <w:tcPr>
            <w:tcW w:w="784" w:type="dxa"/>
            <w:shd w:val="clear" w:color="auto" w:fill="auto"/>
          </w:tcPr>
          <w:p w14:paraId="6D63F7CD" w14:textId="77777777" w:rsidR="004F5B64" w:rsidRPr="001D386E" w:rsidRDefault="004F5B64" w:rsidP="00483DC6">
            <w:pPr>
              <w:pStyle w:val="TAC"/>
              <w:rPr>
                <w:rFonts w:cs="Arial"/>
                <w:lang w:eastAsia="ja-JP"/>
              </w:rPr>
            </w:pPr>
            <w:r w:rsidRPr="001D386E">
              <w:rPr>
                <w:rFonts w:cs="Arial"/>
                <w:lang w:eastAsia="ja-JP"/>
              </w:rPr>
              <w:t>-91.5</w:t>
            </w:r>
          </w:p>
        </w:tc>
        <w:tc>
          <w:tcPr>
            <w:tcW w:w="784" w:type="dxa"/>
            <w:shd w:val="clear" w:color="auto" w:fill="auto"/>
          </w:tcPr>
          <w:p w14:paraId="2F2676AC" w14:textId="77777777" w:rsidR="004F5B64" w:rsidRPr="001D386E" w:rsidRDefault="004F5B64" w:rsidP="00483DC6">
            <w:pPr>
              <w:pStyle w:val="TAC"/>
              <w:rPr>
                <w:rFonts w:cs="Arial"/>
                <w:lang w:eastAsia="ja-JP"/>
              </w:rPr>
            </w:pPr>
            <w:r w:rsidRPr="001D386E">
              <w:rPr>
                <w:rFonts w:cs="Arial"/>
                <w:lang w:eastAsia="ja-JP"/>
              </w:rPr>
              <w:t>-90</w:t>
            </w:r>
          </w:p>
        </w:tc>
        <w:tc>
          <w:tcPr>
            <w:tcW w:w="785" w:type="dxa"/>
            <w:shd w:val="clear" w:color="auto" w:fill="auto"/>
          </w:tcPr>
          <w:p w14:paraId="71A3806B" w14:textId="77777777" w:rsidR="004F5B64" w:rsidRPr="001D386E" w:rsidRDefault="004F5B64" w:rsidP="00483DC6">
            <w:pPr>
              <w:pStyle w:val="TAC"/>
              <w:rPr>
                <w:rFonts w:cs="Arial"/>
                <w:lang w:eastAsia="ja-JP"/>
              </w:rPr>
            </w:pPr>
            <w:r w:rsidRPr="001D386E">
              <w:rPr>
                <w:rFonts w:cs="Arial"/>
                <w:lang w:eastAsia="ja-JP"/>
              </w:rPr>
              <w:t>-89</w:t>
            </w:r>
          </w:p>
        </w:tc>
        <w:tc>
          <w:tcPr>
            <w:tcW w:w="793" w:type="dxa"/>
            <w:shd w:val="clear" w:color="auto" w:fill="auto"/>
            <w:vAlign w:val="center"/>
          </w:tcPr>
          <w:p w14:paraId="28828434"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32169822" w14:textId="77777777" w:rsidR="004F5B64" w:rsidRPr="001D386E" w:rsidRDefault="004F5B64" w:rsidP="00483DC6">
            <w:pPr>
              <w:pStyle w:val="TAC"/>
              <w:rPr>
                <w:rFonts w:cs="Arial"/>
                <w:lang w:eastAsia="ja-JP"/>
              </w:rPr>
            </w:pPr>
            <w:r w:rsidRPr="001D386E">
              <w:rPr>
                <w:rFonts w:cs="Arial" w:hint="eastAsia"/>
                <w:lang w:eastAsia="zh-CN"/>
              </w:rPr>
              <w:t>1</w:t>
            </w:r>
          </w:p>
        </w:tc>
      </w:tr>
      <w:tr w:rsidR="004F5B64" w:rsidRPr="001D386E" w14:paraId="3A821666" w14:textId="77777777" w:rsidTr="00483DC6">
        <w:trPr>
          <w:trHeight w:val="255"/>
          <w:jc w:val="center"/>
        </w:trPr>
        <w:tc>
          <w:tcPr>
            <w:tcW w:w="2026" w:type="dxa"/>
            <w:vMerge/>
            <w:shd w:val="clear" w:color="auto" w:fill="auto"/>
            <w:vAlign w:val="center"/>
          </w:tcPr>
          <w:p w14:paraId="00A63794" w14:textId="77777777" w:rsidR="004F5B64" w:rsidRPr="001D386E" w:rsidRDefault="004F5B64" w:rsidP="00483DC6">
            <w:pPr>
              <w:pStyle w:val="TAC"/>
              <w:rPr>
                <w:rFonts w:cs="Arial"/>
                <w:lang w:eastAsia="ja-JP"/>
              </w:rPr>
            </w:pPr>
          </w:p>
        </w:tc>
        <w:tc>
          <w:tcPr>
            <w:tcW w:w="787" w:type="dxa"/>
            <w:shd w:val="clear" w:color="auto" w:fill="auto"/>
            <w:vAlign w:val="center"/>
          </w:tcPr>
          <w:p w14:paraId="03AECDA2"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413816A" w14:textId="77777777" w:rsidR="004F5B64" w:rsidRPr="001D386E" w:rsidRDefault="004F5B64" w:rsidP="00483DC6">
            <w:pPr>
              <w:pStyle w:val="TAC"/>
              <w:rPr>
                <w:rFonts w:cs="Arial"/>
                <w:lang w:eastAsia="ja-JP"/>
              </w:rPr>
            </w:pPr>
          </w:p>
        </w:tc>
        <w:tc>
          <w:tcPr>
            <w:tcW w:w="785" w:type="dxa"/>
            <w:shd w:val="clear" w:color="auto" w:fill="auto"/>
            <w:vAlign w:val="center"/>
          </w:tcPr>
          <w:p w14:paraId="5B58A25F" w14:textId="77777777" w:rsidR="004F5B64" w:rsidRPr="001D386E" w:rsidRDefault="004F5B64" w:rsidP="00483DC6">
            <w:pPr>
              <w:pStyle w:val="TAC"/>
              <w:rPr>
                <w:rFonts w:cs="Arial"/>
                <w:lang w:eastAsia="ja-JP"/>
              </w:rPr>
            </w:pPr>
          </w:p>
        </w:tc>
        <w:tc>
          <w:tcPr>
            <w:tcW w:w="786" w:type="dxa"/>
            <w:shd w:val="clear" w:color="auto" w:fill="auto"/>
          </w:tcPr>
          <w:p w14:paraId="7259EF73"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7F43FFEA"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EBDBEFF"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00553ABF"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60BB5979"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0E64579F" w14:textId="77777777" w:rsidR="004F5B64" w:rsidRPr="001D386E" w:rsidRDefault="004F5B64" w:rsidP="00483DC6">
            <w:pPr>
              <w:pStyle w:val="TAC"/>
              <w:rPr>
                <w:rFonts w:cs="Arial"/>
                <w:lang w:eastAsia="ja-JP"/>
              </w:rPr>
            </w:pPr>
          </w:p>
        </w:tc>
      </w:tr>
      <w:tr w:rsidR="004F5B64" w:rsidRPr="001D386E" w14:paraId="465ACD0A" w14:textId="77777777" w:rsidTr="00483DC6">
        <w:trPr>
          <w:trHeight w:val="255"/>
          <w:jc w:val="center"/>
        </w:trPr>
        <w:tc>
          <w:tcPr>
            <w:tcW w:w="2026" w:type="dxa"/>
            <w:vMerge/>
            <w:shd w:val="clear" w:color="auto" w:fill="auto"/>
            <w:vAlign w:val="center"/>
          </w:tcPr>
          <w:p w14:paraId="2BA22444" w14:textId="77777777" w:rsidR="004F5B64" w:rsidRPr="001D386E" w:rsidRDefault="004F5B64" w:rsidP="00483DC6">
            <w:pPr>
              <w:pStyle w:val="TAC"/>
              <w:rPr>
                <w:rFonts w:cs="Arial"/>
                <w:lang w:eastAsia="ja-JP"/>
              </w:rPr>
            </w:pPr>
          </w:p>
        </w:tc>
        <w:tc>
          <w:tcPr>
            <w:tcW w:w="787" w:type="dxa"/>
            <w:shd w:val="clear" w:color="auto" w:fill="auto"/>
            <w:vAlign w:val="center"/>
          </w:tcPr>
          <w:p w14:paraId="06561D0C" w14:textId="77777777" w:rsidR="004F5B64" w:rsidRPr="001D386E" w:rsidRDefault="004F5B64" w:rsidP="00483DC6">
            <w:pPr>
              <w:pStyle w:val="TAC"/>
              <w:rPr>
                <w:rFonts w:cs="Arial"/>
                <w:lang w:eastAsia="zh-CN"/>
              </w:rPr>
            </w:pPr>
            <w:r w:rsidRPr="001D386E">
              <w:rPr>
                <w:rFonts w:cs="Arial"/>
                <w:lang w:eastAsia="ja-JP"/>
              </w:rPr>
              <w:t>38</w:t>
            </w:r>
          </w:p>
        </w:tc>
        <w:tc>
          <w:tcPr>
            <w:tcW w:w="910" w:type="dxa"/>
            <w:shd w:val="clear" w:color="auto" w:fill="auto"/>
            <w:vAlign w:val="center"/>
          </w:tcPr>
          <w:p w14:paraId="30A50EC1" w14:textId="77777777" w:rsidR="004F5B64" w:rsidRPr="001D386E" w:rsidRDefault="004F5B64" w:rsidP="00483DC6">
            <w:pPr>
              <w:pStyle w:val="TAC"/>
              <w:rPr>
                <w:rFonts w:cs="Arial"/>
                <w:lang w:eastAsia="ja-JP"/>
              </w:rPr>
            </w:pPr>
          </w:p>
        </w:tc>
        <w:tc>
          <w:tcPr>
            <w:tcW w:w="785" w:type="dxa"/>
            <w:shd w:val="clear" w:color="auto" w:fill="auto"/>
            <w:vAlign w:val="center"/>
          </w:tcPr>
          <w:p w14:paraId="4733E132" w14:textId="77777777" w:rsidR="004F5B64" w:rsidRPr="001D386E" w:rsidRDefault="004F5B64" w:rsidP="00483DC6">
            <w:pPr>
              <w:pStyle w:val="TAC"/>
              <w:rPr>
                <w:rFonts w:cs="Arial"/>
                <w:lang w:eastAsia="ja-JP"/>
              </w:rPr>
            </w:pPr>
          </w:p>
        </w:tc>
        <w:tc>
          <w:tcPr>
            <w:tcW w:w="786" w:type="dxa"/>
            <w:shd w:val="clear" w:color="auto" w:fill="auto"/>
          </w:tcPr>
          <w:p w14:paraId="2C532843"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0D3C57CD"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5F01158F"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47A4F0BB"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1DB41159"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200A4DE3"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19315A11" w14:textId="77777777" w:rsidTr="00483DC6">
        <w:trPr>
          <w:trHeight w:val="255"/>
          <w:jc w:val="center"/>
        </w:trPr>
        <w:tc>
          <w:tcPr>
            <w:tcW w:w="2026" w:type="dxa"/>
            <w:vMerge/>
            <w:shd w:val="clear" w:color="auto" w:fill="auto"/>
            <w:vAlign w:val="center"/>
          </w:tcPr>
          <w:p w14:paraId="2478CEBA" w14:textId="77777777" w:rsidR="004F5B64" w:rsidRPr="001D386E" w:rsidRDefault="004F5B64" w:rsidP="00483DC6">
            <w:pPr>
              <w:pStyle w:val="TAC"/>
              <w:rPr>
                <w:rFonts w:cs="Arial"/>
                <w:lang w:eastAsia="ja-JP"/>
              </w:rPr>
            </w:pPr>
          </w:p>
        </w:tc>
        <w:tc>
          <w:tcPr>
            <w:tcW w:w="787" w:type="dxa"/>
            <w:shd w:val="clear" w:color="auto" w:fill="auto"/>
            <w:vAlign w:val="center"/>
          </w:tcPr>
          <w:p w14:paraId="499F8418" w14:textId="77777777" w:rsidR="004F5B64" w:rsidRPr="001D386E" w:rsidRDefault="004F5B64" w:rsidP="00483DC6">
            <w:pPr>
              <w:pStyle w:val="TAC"/>
              <w:rPr>
                <w:rFonts w:cs="Arial"/>
                <w:lang w:eastAsia="zh-CN"/>
              </w:rPr>
            </w:pPr>
            <w:r w:rsidRPr="001D386E">
              <w:rPr>
                <w:rFonts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079B7459" w14:textId="77777777" w:rsidR="004F5B64" w:rsidRPr="001D386E" w:rsidRDefault="004F5B64" w:rsidP="00483DC6">
            <w:pPr>
              <w:pStyle w:val="TAC"/>
              <w:rPr>
                <w:rFonts w:cs="Arial"/>
                <w:lang w:eastAsia="ja-JP"/>
              </w:rPr>
            </w:pPr>
          </w:p>
        </w:tc>
        <w:tc>
          <w:tcPr>
            <w:tcW w:w="785" w:type="dxa"/>
            <w:shd w:val="clear" w:color="auto" w:fill="auto"/>
            <w:vAlign w:val="center"/>
          </w:tcPr>
          <w:p w14:paraId="71CB35D3" w14:textId="77777777" w:rsidR="004F5B64" w:rsidRPr="001D386E" w:rsidRDefault="004F5B64" w:rsidP="00483DC6">
            <w:pPr>
              <w:pStyle w:val="TAC"/>
              <w:rPr>
                <w:rFonts w:cs="Arial"/>
                <w:lang w:eastAsia="ja-JP"/>
              </w:rPr>
            </w:pPr>
          </w:p>
        </w:tc>
        <w:tc>
          <w:tcPr>
            <w:tcW w:w="786" w:type="dxa"/>
            <w:shd w:val="clear" w:color="auto" w:fill="auto"/>
          </w:tcPr>
          <w:p w14:paraId="1BDCC209" w14:textId="77777777" w:rsidR="004F5B64" w:rsidRPr="001D386E" w:rsidRDefault="004F5B64" w:rsidP="00483DC6">
            <w:pPr>
              <w:pStyle w:val="TAC"/>
              <w:rPr>
                <w:rFonts w:cs="Arial"/>
                <w:lang w:eastAsia="ja-JP"/>
              </w:rPr>
            </w:pPr>
            <w:r w:rsidRPr="001D386E">
              <w:rPr>
                <w:rFonts w:cs="Arial"/>
                <w:lang w:eastAsia="ja-JP"/>
              </w:rPr>
              <w:t>-98.1</w:t>
            </w:r>
          </w:p>
        </w:tc>
        <w:tc>
          <w:tcPr>
            <w:tcW w:w="784" w:type="dxa"/>
            <w:shd w:val="clear" w:color="auto" w:fill="auto"/>
          </w:tcPr>
          <w:p w14:paraId="7F0C99C6"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21743E36" w14:textId="77777777" w:rsidR="004F5B64" w:rsidRPr="001D386E" w:rsidRDefault="004F5B64" w:rsidP="00483DC6">
            <w:pPr>
              <w:pStyle w:val="TAC"/>
              <w:rPr>
                <w:rFonts w:cs="Arial"/>
                <w:lang w:eastAsia="ja-JP"/>
              </w:rPr>
            </w:pPr>
            <w:r w:rsidRPr="001D386E">
              <w:rPr>
                <w:rFonts w:cs="Arial"/>
                <w:lang w:eastAsia="ja-JP"/>
              </w:rPr>
              <w:t>-93.3</w:t>
            </w:r>
          </w:p>
        </w:tc>
        <w:tc>
          <w:tcPr>
            <w:tcW w:w="785" w:type="dxa"/>
            <w:shd w:val="clear" w:color="auto" w:fill="auto"/>
          </w:tcPr>
          <w:p w14:paraId="03836C12" w14:textId="77777777" w:rsidR="004F5B64" w:rsidRPr="001D386E" w:rsidRDefault="004F5B64" w:rsidP="00483DC6">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63D5A8D5"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16BAD95C" w14:textId="77777777" w:rsidR="004F5B64" w:rsidRPr="001D386E" w:rsidRDefault="004F5B64" w:rsidP="00483DC6">
            <w:pPr>
              <w:pStyle w:val="TAC"/>
              <w:rPr>
                <w:rFonts w:cs="Arial"/>
                <w:lang w:eastAsia="ja-JP"/>
              </w:rPr>
            </w:pPr>
            <w:r w:rsidRPr="001D386E">
              <w:rPr>
                <w:rFonts w:cs="Arial"/>
                <w:lang w:eastAsia="zh-CN"/>
              </w:rPr>
              <w:t>38</w:t>
            </w:r>
          </w:p>
        </w:tc>
      </w:tr>
      <w:tr w:rsidR="004F5B64" w:rsidRPr="001D386E" w14:paraId="5B208B60" w14:textId="77777777" w:rsidTr="00483DC6">
        <w:trPr>
          <w:trHeight w:val="255"/>
          <w:jc w:val="center"/>
        </w:trPr>
        <w:tc>
          <w:tcPr>
            <w:tcW w:w="2026" w:type="dxa"/>
            <w:vMerge/>
            <w:shd w:val="clear" w:color="auto" w:fill="auto"/>
            <w:vAlign w:val="center"/>
          </w:tcPr>
          <w:p w14:paraId="15590822" w14:textId="77777777" w:rsidR="004F5B64" w:rsidRPr="001D386E" w:rsidRDefault="004F5B64" w:rsidP="00483DC6">
            <w:pPr>
              <w:pStyle w:val="TAC"/>
              <w:rPr>
                <w:rFonts w:cs="Arial"/>
                <w:lang w:eastAsia="ja-JP"/>
              </w:rPr>
            </w:pPr>
          </w:p>
        </w:tc>
        <w:tc>
          <w:tcPr>
            <w:tcW w:w="787" w:type="dxa"/>
            <w:shd w:val="clear" w:color="auto" w:fill="auto"/>
            <w:vAlign w:val="center"/>
          </w:tcPr>
          <w:p w14:paraId="1399BE8C" w14:textId="77777777" w:rsidR="004F5B64" w:rsidRPr="001D386E" w:rsidRDefault="004F5B64" w:rsidP="00483DC6">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0C2FAB33" w14:textId="77777777" w:rsidR="004F5B64" w:rsidRPr="001D386E" w:rsidRDefault="004F5B64" w:rsidP="00483DC6">
            <w:pPr>
              <w:pStyle w:val="TAC"/>
              <w:rPr>
                <w:rFonts w:cs="Arial"/>
                <w:lang w:eastAsia="ja-JP"/>
              </w:rPr>
            </w:pPr>
          </w:p>
        </w:tc>
        <w:tc>
          <w:tcPr>
            <w:tcW w:w="785" w:type="dxa"/>
            <w:shd w:val="clear" w:color="auto" w:fill="auto"/>
            <w:vAlign w:val="center"/>
          </w:tcPr>
          <w:p w14:paraId="1BC768B2" w14:textId="77777777" w:rsidR="004F5B64" w:rsidRPr="001D386E" w:rsidRDefault="004F5B64" w:rsidP="00483DC6">
            <w:pPr>
              <w:pStyle w:val="TAC"/>
              <w:rPr>
                <w:rFonts w:cs="Arial"/>
                <w:lang w:eastAsia="ja-JP"/>
              </w:rPr>
            </w:pPr>
          </w:p>
        </w:tc>
        <w:tc>
          <w:tcPr>
            <w:tcW w:w="786" w:type="dxa"/>
            <w:shd w:val="clear" w:color="auto" w:fill="auto"/>
          </w:tcPr>
          <w:p w14:paraId="4C082BBC"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7082B88A" w14:textId="77777777" w:rsidR="004F5B64" w:rsidRPr="001D386E" w:rsidRDefault="004F5B64" w:rsidP="00483DC6">
            <w:pPr>
              <w:pStyle w:val="TAC"/>
              <w:rPr>
                <w:rFonts w:cs="Arial"/>
                <w:lang w:eastAsia="ja-JP"/>
              </w:rPr>
            </w:pPr>
            <w:r w:rsidRPr="001D386E">
              <w:rPr>
                <w:rFonts w:cs="Arial"/>
                <w:lang w:eastAsia="ja-JP"/>
              </w:rPr>
              <w:t>-92.1</w:t>
            </w:r>
          </w:p>
        </w:tc>
        <w:tc>
          <w:tcPr>
            <w:tcW w:w="784" w:type="dxa"/>
            <w:shd w:val="clear" w:color="auto" w:fill="auto"/>
          </w:tcPr>
          <w:p w14:paraId="61EE7FE4" w14:textId="77777777" w:rsidR="004F5B64" w:rsidRPr="001D386E" w:rsidRDefault="004F5B64" w:rsidP="00483DC6">
            <w:pPr>
              <w:pStyle w:val="TAC"/>
              <w:rPr>
                <w:rFonts w:cs="Arial"/>
                <w:lang w:eastAsia="ja-JP"/>
              </w:rPr>
            </w:pPr>
            <w:r w:rsidRPr="001D386E">
              <w:rPr>
                <w:rFonts w:cs="Arial"/>
                <w:lang w:eastAsia="ja-JP"/>
              </w:rPr>
              <w:t>-90.3</w:t>
            </w:r>
          </w:p>
        </w:tc>
        <w:tc>
          <w:tcPr>
            <w:tcW w:w="785" w:type="dxa"/>
            <w:shd w:val="clear" w:color="auto" w:fill="auto"/>
          </w:tcPr>
          <w:p w14:paraId="15AD2E1D" w14:textId="77777777" w:rsidR="004F5B64" w:rsidRPr="001D386E" w:rsidRDefault="004F5B64" w:rsidP="00483DC6">
            <w:pPr>
              <w:pStyle w:val="TAC"/>
              <w:rPr>
                <w:rFonts w:cs="Arial"/>
                <w:lang w:eastAsia="ja-JP"/>
              </w:rPr>
            </w:pPr>
            <w:r w:rsidRPr="001D386E">
              <w:rPr>
                <w:rFonts w:cs="Arial"/>
                <w:lang w:eastAsia="ja-JP"/>
              </w:rPr>
              <w:t>-89.1</w:t>
            </w:r>
          </w:p>
        </w:tc>
        <w:tc>
          <w:tcPr>
            <w:tcW w:w="793" w:type="dxa"/>
            <w:vMerge/>
            <w:shd w:val="clear" w:color="auto" w:fill="auto"/>
            <w:vAlign w:val="center"/>
          </w:tcPr>
          <w:p w14:paraId="2FCED1AC" w14:textId="77777777" w:rsidR="004F5B64" w:rsidRPr="001D386E" w:rsidRDefault="004F5B64" w:rsidP="00483DC6">
            <w:pPr>
              <w:pStyle w:val="TAC"/>
              <w:rPr>
                <w:rFonts w:cs="Arial"/>
                <w:lang w:eastAsia="ja-JP"/>
              </w:rPr>
            </w:pPr>
          </w:p>
        </w:tc>
        <w:tc>
          <w:tcPr>
            <w:tcW w:w="1092" w:type="dxa"/>
            <w:gridSpan w:val="2"/>
            <w:vMerge/>
            <w:vAlign w:val="center"/>
          </w:tcPr>
          <w:p w14:paraId="2C4E83BC" w14:textId="77777777" w:rsidR="004F5B64" w:rsidRPr="001D386E" w:rsidRDefault="004F5B64" w:rsidP="00483DC6">
            <w:pPr>
              <w:pStyle w:val="TAC"/>
              <w:rPr>
                <w:rFonts w:cs="Arial"/>
                <w:lang w:eastAsia="ja-JP"/>
              </w:rPr>
            </w:pPr>
          </w:p>
        </w:tc>
      </w:tr>
      <w:tr w:rsidR="004F5B64" w:rsidRPr="001D386E" w14:paraId="108CD9C4" w14:textId="77777777" w:rsidTr="00483DC6">
        <w:trPr>
          <w:trHeight w:val="255"/>
          <w:jc w:val="center"/>
        </w:trPr>
        <w:tc>
          <w:tcPr>
            <w:tcW w:w="2026" w:type="dxa"/>
            <w:vMerge w:val="restart"/>
            <w:shd w:val="clear" w:color="auto" w:fill="auto"/>
            <w:vAlign w:val="center"/>
          </w:tcPr>
          <w:p w14:paraId="0A8FD80A" w14:textId="77777777" w:rsidR="004F5B64" w:rsidRPr="001D386E" w:rsidRDefault="004F5B64" w:rsidP="00483DC6">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14:paraId="4B5FBC44" w14:textId="77777777" w:rsidR="004F5B64" w:rsidRPr="001D386E" w:rsidRDefault="004F5B64" w:rsidP="00483DC6">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14:paraId="32C6653B" w14:textId="77777777" w:rsidR="004F5B64" w:rsidRPr="001D386E" w:rsidRDefault="004F5B64" w:rsidP="00483DC6">
            <w:pPr>
              <w:pStyle w:val="TAC"/>
              <w:rPr>
                <w:rFonts w:cs="Arial"/>
                <w:lang w:eastAsia="ja-JP"/>
              </w:rPr>
            </w:pPr>
            <w:r w:rsidRPr="001D386E">
              <w:rPr>
                <w:rFonts w:cs="Arial"/>
                <w:lang w:eastAsia="ja-JP"/>
              </w:rPr>
              <w:t>3</w:t>
            </w:r>
          </w:p>
        </w:tc>
        <w:tc>
          <w:tcPr>
            <w:tcW w:w="910" w:type="dxa"/>
            <w:shd w:val="clear" w:color="auto" w:fill="auto"/>
            <w:vAlign w:val="center"/>
          </w:tcPr>
          <w:p w14:paraId="00264AD3" w14:textId="77777777" w:rsidR="004F5B64" w:rsidRPr="001D386E" w:rsidRDefault="004F5B64" w:rsidP="00483DC6">
            <w:pPr>
              <w:pStyle w:val="TAC"/>
              <w:rPr>
                <w:rFonts w:cs="Arial"/>
                <w:lang w:eastAsia="ja-JP"/>
              </w:rPr>
            </w:pPr>
          </w:p>
        </w:tc>
        <w:tc>
          <w:tcPr>
            <w:tcW w:w="785" w:type="dxa"/>
            <w:shd w:val="clear" w:color="auto" w:fill="auto"/>
            <w:vAlign w:val="center"/>
          </w:tcPr>
          <w:p w14:paraId="58113194" w14:textId="77777777" w:rsidR="004F5B64" w:rsidRPr="001D386E" w:rsidRDefault="004F5B64" w:rsidP="00483DC6">
            <w:pPr>
              <w:pStyle w:val="TAC"/>
              <w:rPr>
                <w:rFonts w:cs="Arial"/>
                <w:lang w:eastAsia="ja-JP"/>
              </w:rPr>
            </w:pPr>
          </w:p>
        </w:tc>
        <w:tc>
          <w:tcPr>
            <w:tcW w:w="786" w:type="dxa"/>
            <w:shd w:val="clear" w:color="auto" w:fill="auto"/>
          </w:tcPr>
          <w:p w14:paraId="26A7EC0F" w14:textId="77777777" w:rsidR="004F5B64" w:rsidRPr="001D386E" w:rsidRDefault="004F5B64" w:rsidP="00483DC6">
            <w:pPr>
              <w:pStyle w:val="TAC"/>
              <w:rPr>
                <w:rFonts w:cs="Arial"/>
                <w:lang w:eastAsia="ja-JP"/>
              </w:rPr>
            </w:pPr>
            <w:r w:rsidRPr="001D386E">
              <w:rPr>
                <w:rFonts w:cs="Arial"/>
                <w:lang w:eastAsia="ja-JP"/>
              </w:rPr>
              <w:t>-97</w:t>
            </w:r>
          </w:p>
        </w:tc>
        <w:tc>
          <w:tcPr>
            <w:tcW w:w="784" w:type="dxa"/>
            <w:shd w:val="clear" w:color="auto" w:fill="auto"/>
          </w:tcPr>
          <w:p w14:paraId="1317D5E4" w14:textId="77777777" w:rsidR="004F5B64" w:rsidRPr="001D386E" w:rsidRDefault="004F5B64" w:rsidP="00483DC6">
            <w:pPr>
              <w:pStyle w:val="TAC"/>
              <w:rPr>
                <w:rFonts w:cs="Arial"/>
                <w:lang w:eastAsia="ja-JP"/>
              </w:rPr>
            </w:pPr>
            <w:r w:rsidRPr="001D386E">
              <w:rPr>
                <w:rFonts w:cs="Arial"/>
                <w:lang w:eastAsia="ja-JP"/>
              </w:rPr>
              <w:t>-94</w:t>
            </w:r>
          </w:p>
        </w:tc>
        <w:tc>
          <w:tcPr>
            <w:tcW w:w="784" w:type="dxa"/>
            <w:shd w:val="clear" w:color="auto" w:fill="auto"/>
          </w:tcPr>
          <w:p w14:paraId="14754886" w14:textId="77777777" w:rsidR="004F5B64" w:rsidRPr="001D386E" w:rsidRDefault="004F5B64" w:rsidP="00483DC6">
            <w:pPr>
              <w:pStyle w:val="TAC"/>
              <w:rPr>
                <w:rFonts w:cs="Arial"/>
                <w:lang w:eastAsia="ja-JP"/>
              </w:rPr>
            </w:pPr>
            <w:r w:rsidRPr="001D386E">
              <w:rPr>
                <w:rFonts w:cs="Arial"/>
                <w:lang w:eastAsia="ja-JP"/>
              </w:rPr>
              <w:t>-92.2</w:t>
            </w:r>
          </w:p>
        </w:tc>
        <w:tc>
          <w:tcPr>
            <w:tcW w:w="785" w:type="dxa"/>
            <w:shd w:val="clear" w:color="auto" w:fill="auto"/>
          </w:tcPr>
          <w:p w14:paraId="726BF519" w14:textId="77777777" w:rsidR="004F5B64" w:rsidRPr="001D386E" w:rsidRDefault="004F5B64" w:rsidP="00483DC6">
            <w:pPr>
              <w:pStyle w:val="TAC"/>
              <w:rPr>
                <w:rFonts w:cs="Arial"/>
                <w:lang w:eastAsia="ja-JP"/>
              </w:rPr>
            </w:pPr>
            <w:r w:rsidRPr="001D386E">
              <w:rPr>
                <w:rFonts w:cs="Arial"/>
                <w:lang w:eastAsia="ja-JP"/>
              </w:rPr>
              <w:t>-91</w:t>
            </w:r>
          </w:p>
        </w:tc>
        <w:tc>
          <w:tcPr>
            <w:tcW w:w="793" w:type="dxa"/>
            <w:shd w:val="clear" w:color="auto" w:fill="auto"/>
            <w:vAlign w:val="center"/>
          </w:tcPr>
          <w:p w14:paraId="32A6B7AB"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40E0F110" w14:textId="77777777" w:rsidR="004F5B64" w:rsidRPr="001D386E" w:rsidRDefault="004F5B64" w:rsidP="00483DC6">
            <w:pPr>
              <w:pStyle w:val="TAC"/>
              <w:rPr>
                <w:rFonts w:cs="Arial"/>
                <w:lang w:eastAsia="ja-JP"/>
              </w:rPr>
            </w:pPr>
            <w:r w:rsidRPr="001D386E">
              <w:rPr>
                <w:rFonts w:cs="Arial" w:hint="eastAsia"/>
                <w:lang w:eastAsia="zh-CN"/>
              </w:rPr>
              <w:t>1</w:t>
            </w:r>
          </w:p>
        </w:tc>
      </w:tr>
      <w:tr w:rsidR="004F5B64" w:rsidRPr="001D386E" w14:paraId="51F83351" w14:textId="77777777" w:rsidTr="00483DC6">
        <w:trPr>
          <w:trHeight w:val="255"/>
          <w:jc w:val="center"/>
        </w:trPr>
        <w:tc>
          <w:tcPr>
            <w:tcW w:w="2026" w:type="dxa"/>
            <w:vMerge/>
            <w:shd w:val="clear" w:color="auto" w:fill="auto"/>
            <w:vAlign w:val="center"/>
          </w:tcPr>
          <w:p w14:paraId="068AFDB6" w14:textId="77777777" w:rsidR="004F5B64" w:rsidRPr="001D386E" w:rsidRDefault="004F5B64" w:rsidP="00483DC6">
            <w:pPr>
              <w:pStyle w:val="TAC"/>
              <w:rPr>
                <w:rFonts w:cs="Arial"/>
                <w:lang w:eastAsia="ja-JP"/>
              </w:rPr>
            </w:pPr>
          </w:p>
        </w:tc>
        <w:tc>
          <w:tcPr>
            <w:tcW w:w="787" w:type="dxa"/>
            <w:shd w:val="clear" w:color="auto" w:fill="auto"/>
            <w:vAlign w:val="center"/>
          </w:tcPr>
          <w:p w14:paraId="1D33E9DD"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B9F8658" w14:textId="77777777" w:rsidR="004F5B64" w:rsidRPr="001D386E" w:rsidRDefault="004F5B64" w:rsidP="00483DC6">
            <w:pPr>
              <w:pStyle w:val="TAC"/>
              <w:rPr>
                <w:rFonts w:cs="Arial"/>
                <w:lang w:eastAsia="ja-JP"/>
              </w:rPr>
            </w:pPr>
          </w:p>
        </w:tc>
        <w:tc>
          <w:tcPr>
            <w:tcW w:w="785" w:type="dxa"/>
            <w:shd w:val="clear" w:color="auto" w:fill="auto"/>
            <w:vAlign w:val="center"/>
          </w:tcPr>
          <w:p w14:paraId="61F1CD9C" w14:textId="77777777" w:rsidR="004F5B64" w:rsidRPr="001D386E" w:rsidRDefault="004F5B64" w:rsidP="00483DC6">
            <w:pPr>
              <w:pStyle w:val="TAC"/>
              <w:rPr>
                <w:rFonts w:cs="Arial"/>
                <w:lang w:eastAsia="ja-JP"/>
              </w:rPr>
            </w:pPr>
          </w:p>
        </w:tc>
        <w:tc>
          <w:tcPr>
            <w:tcW w:w="786" w:type="dxa"/>
            <w:shd w:val="clear" w:color="auto" w:fill="auto"/>
          </w:tcPr>
          <w:p w14:paraId="1469CC64"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39D2CF54"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768896D"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306D187A"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6450E027"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0DB41E39" w14:textId="77777777" w:rsidR="004F5B64" w:rsidRPr="001D386E" w:rsidRDefault="004F5B64" w:rsidP="00483DC6">
            <w:pPr>
              <w:pStyle w:val="TAC"/>
              <w:rPr>
                <w:rFonts w:cs="Arial"/>
                <w:lang w:eastAsia="ja-JP"/>
              </w:rPr>
            </w:pPr>
          </w:p>
        </w:tc>
      </w:tr>
      <w:tr w:rsidR="004F5B64" w:rsidRPr="001D386E" w14:paraId="41E8D92B" w14:textId="77777777" w:rsidTr="00483DC6">
        <w:trPr>
          <w:trHeight w:val="255"/>
          <w:jc w:val="center"/>
        </w:trPr>
        <w:tc>
          <w:tcPr>
            <w:tcW w:w="2026" w:type="dxa"/>
            <w:vMerge/>
            <w:shd w:val="clear" w:color="auto" w:fill="auto"/>
            <w:vAlign w:val="center"/>
          </w:tcPr>
          <w:p w14:paraId="39D5969F" w14:textId="77777777" w:rsidR="004F5B64" w:rsidRPr="001D386E" w:rsidRDefault="004F5B64" w:rsidP="00483DC6">
            <w:pPr>
              <w:pStyle w:val="TAC"/>
              <w:rPr>
                <w:rFonts w:cs="Arial"/>
                <w:lang w:eastAsia="ja-JP"/>
              </w:rPr>
            </w:pPr>
          </w:p>
        </w:tc>
        <w:tc>
          <w:tcPr>
            <w:tcW w:w="787" w:type="dxa"/>
            <w:shd w:val="clear" w:color="auto" w:fill="auto"/>
            <w:vAlign w:val="center"/>
          </w:tcPr>
          <w:p w14:paraId="520036B0"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D3EF179" w14:textId="77777777" w:rsidR="004F5B64" w:rsidRPr="001D386E" w:rsidRDefault="004F5B64" w:rsidP="00483DC6">
            <w:pPr>
              <w:pStyle w:val="TAC"/>
              <w:rPr>
                <w:rFonts w:cs="Arial"/>
                <w:lang w:eastAsia="ja-JP"/>
              </w:rPr>
            </w:pPr>
          </w:p>
        </w:tc>
        <w:tc>
          <w:tcPr>
            <w:tcW w:w="785" w:type="dxa"/>
            <w:shd w:val="clear" w:color="auto" w:fill="auto"/>
            <w:vAlign w:val="center"/>
          </w:tcPr>
          <w:p w14:paraId="22C2B29C" w14:textId="77777777" w:rsidR="004F5B64" w:rsidRPr="001D386E" w:rsidRDefault="004F5B64" w:rsidP="00483DC6">
            <w:pPr>
              <w:pStyle w:val="TAC"/>
              <w:rPr>
                <w:rFonts w:cs="Arial"/>
                <w:lang w:eastAsia="ja-JP"/>
              </w:rPr>
            </w:pPr>
          </w:p>
        </w:tc>
        <w:tc>
          <w:tcPr>
            <w:tcW w:w="786" w:type="dxa"/>
            <w:shd w:val="clear" w:color="auto" w:fill="auto"/>
          </w:tcPr>
          <w:p w14:paraId="224AC3B2"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29423FE8"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D9A829E"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5B91D158"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0419172E"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519AFD00"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78E849FE" w14:textId="77777777" w:rsidTr="00483DC6">
        <w:trPr>
          <w:trHeight w:val="255"/>
          <w:jc w:val="center"/>
        </w:trPr>
        <w:tc>
          <w:tcPr>
            <w:tcW w:w="2026" w:type="dxa"/>
            <w:vMerge/>
            <w:shd w:val="clear" w:color="auto" w:fill="auto"/>
            <w:vAlign w:val="center"/>
          </w:tcPr>
          <w:p w14:paraId="1CE01D3E" w14:textId="77777777" w:rsidR="004F5B64" w:rsidRPr="001D386E" w:rsidRDefault="004F5B64" w:rsidP="00483DC6">
            <w:pPr>
              <w:pStyle w:val="TAC"/>
              <w:rPr>
                <w:rFonts w:cs="Arial"/>
                <w:lang w:eastAsia="ja-JP"/>
              </w:rPr>
            </w:pPr>
          </w:p>
        </w:tc>
        <w:tc>
          <w:tcPr>
            <w:tcW w:w="787" w:type="dxa"/>
            <w:shd w:val="clear" w:color="auto" w:fill="auto"/>
            <w:vAlign w:val="center"/>
          </w:tcPr>
          <w:p w14:paraId="5CCE8619" w14:textId="77777777" w:rsidR="004F5B64" w:rsidRPr="001D386E" w:rsidRDefault="004F5B64" w:rsidP="00483DC6">
            <w:pPr>
              <w:pStyle w:val="TAC"/>
              <w:rPr>
                <w:rFonts w:cs="Arial"/>
                <w:lang w:eastAsia="zh-CN"/>
              </w:rPr>
            </w:pPr>
            <w:r w:rsidRPr="001D386E">
              <w:rPr>
                <w:rFonts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79FB5E38" w14:textId="77777777" w:rsidR="004F5B64" w:rsidRPr="001D386E" w:rsidRDefault="004F5B64" w:rsidP="00483DC6">
            <w:pPr>
              <w:pStyle w:val="TAC"/>
              <w:rPr>
                <w:rFonts w:cs="Arial"/>
                <w:lang w:eastAsia="ja-JP"/>
              </w:rPr>
            </w:pPr>
          </w:p>
        </w:tc>
        <w:tc>
          <w:tcPr>
            <w:tcW w:w="785" w:type="dxa"/>
            <w:shd w:val="clear" w:color="auto" w:fill="auto"/>
            <w:vAlign w:val="center"/>
          </w:tcPr>
          <w:p w14:paraId="3B5A9530" w14:textId="77777777" w:rsidR="004F5B64" w:rsidRPr="001D386E" w:rsidRDefault="004F5B64" w:rsidP="00483DC6">
            <w:pPr>
              <w:pStyle w:val="TAC"/>
              <w:rPr>
                <w:rFonts w:cs="Arial"/>
                <w:lang w:eastAsia="ja-JP"/>
              </w:rPr>
            </w:pPr>
          </w:p>
        </w:tc>
        <w:tc>
          <w:tcPr>
            <w:tcW w:w="786" w:type="dxa"/>
            <w:shd w:val="clear" w:color="auto" w:fill="auto"/>
          </w:tcPr>
          <w:p w14:paraId="1D1A1C3F" w14:textId="77777777" w:rsidR="004F5B64" w:rsidRPr="001D386E" w:rsidRDefault="004F5B64" w:rsidP="00483DC6">
            <w:pPr>
              <w:pStyle w:val="TAC"/>
              <w:rPr>
                <w:rFonts w:cs="Arial"/>
                <w:lang w:eastAsia="ja-JP"/>
              </w:rPr>
            </w:pPr>
            <w:r w:rsidRPr="001D386E">
              <w:rPr>
                <w:rFonts w:cs="Arial"/>
                <w:lang w:eastAsia="ja-JP"/>
              </w:rPr>
              <w:t>-98.1</w:t>
            </w:r>
          </w:p>
        </w:tc>
        <w:tc>
          <w:tcPr>
            <w:tcW w:w="784" w:type="dxa"/>
            <w:shd w:val="clear" w:color="auto" w:fill="auto"/>
          </w:tcPr>
          <w:p w14:paraId="0DBA4D25"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3F2E3705" w14:textId="77777777" w:rsidR="004F5B64" w:rsidRPr="001D386E" w:rsidRDefault="004F5B64" w:rsidP="00483DC6">
            <w:pPr>
              <w:pStyle w:val="TAC"/>
              <w:rPr>
                <w:rFonts w:cs="Arial"/>
                <w:lang w:eastAsia="ja-JP"/>
              </w:rPr>
            </w:pPr>
            <w:r w:rsidRPr="001D386E">
              <w:rPr>
                <w:rFonts w:cs="Arial"/>
                <w:lang w:eastAsia="ja-JP"/>
              </w:rPr>
              <w:t>-93.3</w:t>
            </w:r>
          </w:p>
        </w:tc>
        <w:tc>
          <w:tcPr>
            <w:tcW w:w="785" w:type="dxa"/>
            <w:shd w:val="clear" w:color="auto" w:fill="auto"/>
          </w:tcPr>
          <w:p w14:paraId="6B018598" w14:textId="77777777" w:rsidR="004F5B64" w:rsidRPr="001D386E" w:rsidRDefault="004F5B64" w:rsidP="00483DC6">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46EFCB3"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20E128D5" w14:textId="77777777" w:rsidR="004F5B64" w:rsidRPr="001D386E" w:rsidRDefault="004F5B64" w:rsidP="00483DC6">
            <w:pPr>
              <w:pStyle w:val="TAC"/>
              <w:rPr>
                <w:rFonts w:cs="Arial"/>
                <w:lang w:eastAsia="ja-JP"/>
              </w:rPr>
            </w:pPr>
            <w:r w:rsidRPr="001D386E">
              <w:rPr>
                <w:rFonts w:cs="Arial"/>
                <w:lang w:eastAsia="zh-CN"/>
              </w:rPr>
              <w:t>38</w:t>
            </w:r>
          </w:p>
        </w:tc>
      </w:tr>
      <w:tr w:rsidR="004F5B64" w:rsidRPr="001D386E" w14:paraId="1658FBE9" w14:textId="77777777" w:rsidTr="00483DC6">
        <w:trPr>
          <w:trHeight w:val="255"/>
          <w:jc w:val="center"/>
        </w:trPr>
        <w:tc>
          <w:tcPr>
            <w:tcW w:w="2026" w:type="dxa"/>
            <w:vMerge/>
            <w:shd w:val="clear" w:color="auto" w:fill="auto"/>
            <w:vAlign w:val="center"/>
          </w:tcPr>
          <w:p w14:paraId="026B9495" w14:textId="77777777" w:rsidR="004F5B64" w:rsidRPr="001D386E" w:rsidRDefault="004F5B64" w:rsidP="00483DC6">
            <w:pPr>
              <w:pStyle w:val="TAC"/>
              <w:rPr>
                <w:rFonts w:cs="Arial"/>
                <w:lang w:eastAsia="ja-JP"/>
              </w:rPr>
            </w:pPr>
          </w:p>
        </w:tc>
        <w:tc>
          <w:tcPr>
            <w:tcW w:w="787" w:type="dxa"/>
            <w:shd w:val="clear" w:color="auto" w:fill="auto"/>
            <w:vAlign w:val="center"/>
          </w:tcPr>
          <w:p w14:paraId="742FBC9E" w14:textId="77777777" w:rsidR="004F5B64" w:rsidRPr="001D386E" w:rsidRDefault="004F5B64" w:rsidP="00483DC6">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6663E4D9" w14:textId="77777777" w:rsidR="004F5B64" w:rsidRPr="001D386E" w:rsidRDefault="004F5B64" w:rsidP="00483DC6">
            <w:pPr>
              <w:pStyle w:val="TAC"/>
              <w:rPr>
                <w:rFonts w:cs="Arial"/>
                <w:lang w:eastAsia="ja-JP"/>
              </w:rPr>
            </w:pPr>
          </w:p>
        </w:tc>
        <w:tc>
          <w:tcPr>
            <w:tcW w:w="785" w:type="dxa"/>
            <w:shd w:val="clear" w:color="auto" w:fill="auto"/>
            <w:vAlign w:val="center"/>
          </w:tcPr>
          <w:p w14:paraId="214F3585" w14:textId="77777777" w:rsidR="004F5B64" w:rsidRPr="001D386E" w:rsidRDefault="004F5B64" w:rsidP="00483DC6">
            <w:pPr>
              <w:pStyle w:val="TAC"/>
              <w:rPr>
                <w:rFonts w:cs="Arial"/>
                <w:lang w:eastAsia="ja-JP"/>
              </w:rPr>
            </w:pPr>
          </w:p>
        </w:tc>
        <w:tc>
          <w:tcPr>
            <w:tcW w:w="786" w:type="dxa"/>
            <w:shd w:val="clear" w:color="auto" w:fill="auto"/>
          </w:tcPr>
          <w:p w14:paraId="76C4FD3D"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7E3409C3" w14:textId="77777777" w:rsidR="004F5B64" w:rsidRPr="001D386E" w:rsidRDefault="004F5B64" w:rsidP="00483DC6">
            <w:pPr>
              <w:pStyle w:val="TAC"/>
              <w:rPr>
                <w:rFonts w:cs="Arial"/>
                <w:lang w:eastAsia="ja-JP"/>
              </w:rPr>
            </w:pPr>
            <w:r w:rsidRPr="001D386E">
              <w:rPr>
                <w:rFonts w:cs="Arial"/>
                <w:lang w:eastAsia="ja-JP"/>
              </w:rPr>
              <w:t>-92.1</w:t>
            </w:r>
          </w:p>
        </w:tc>
        <w:tc>
          <w:tcPr>
            <w:tcW w:w="784" w:type="dxa"/>
            <w:shd w:val="clear" w:color="auto" w:fill="auto"/>
          </w:tcPr>
          <w:p w14:paraId="2D6780BE" w14:textId="77777777" w:rsidR="004F5B64" w:rsidRPr="001D386E" w:rsidRDefault="004F5B64" w:rsidP="00483DC6">
            <w:pPr>
              <w:pStyle w:val="TAC"/>
              <w:rPr>
                <w:rFonts w:cs="Arial"/>
                <w:lang w:eastAsia="ja-JP"/>
              </w:rPr>
            </w:pPr>
            <w:r w:rsidRPr="001D386E">
              <w:rPr>
                <w:rFonts w:cs="Arial"/>
                <w:lang w:eastAsia="ja-JP"/>
              </w:rPr>
              <w:t>-90.3</w:t>
            </w:r>
          </w:p>
        </w:tc>
        <w:tc>
          <w:tcPr>
            <w:tcW w:w="785" w:type="dxa"/>
            <w:shd w:val="clear" w:color="auto" w:fill="auto"/>
          </w:tcPr>
          <w:p w14:paraId="76C2B916" w14:textId="77777777" w:rsidR="004F5B64" w:rsidRPr="001D386E" w:rsidRDefault="004F5B64" w:rsidP="00483DC6">
            <w:pPr>
              <w:pStyle w:val="TAC"/>
              <w:rPr>
                <w:rFonts w:cs="Arial"/>
                <w:lang w:eastAsia="ja-JP"/>
              </w:rPr>
            </w:pPr>
            <w:r w:rsidRPr="001D386E">
              <w:rPr>
                <w:rFonts w:cs="Arial"/>
                <w:lang w:eastAsia="ja-JP"/>
              </w:rPr>
              <w:t>-89.1</w:t>
            </w:r>
          </w:p>
        </w:tc>
        <w:tc>
          <w:tcPr>
            <w:tcW w:w="793" w:type="dxa"/>
            <w:vMerge/>
            <w:shd w:val="clear" w:color="auto" w:fill="auto"/>
            <w:vAlign w:val="center"/>
          </w:tcPr>
          <w:p w14:paraId="27436672" w14:textId="77777777" w:rsidR="004F5B64" w:rsidRPr="001D386E" w:rsidRDefault="004F5B64" w:rsidP="00483DC6">
            <w:pPr>
              <w:pStyle w:val="TAC"/>
              <w:rPr>
                <w:rFonts w:cs="Arial"/>
                <w:lang w:eastAsia="ja-JP"/>
              </w:rPr>
            </w:pPr>
          </w:p>
        </w:tc>
        <w:tc>
          <w:tcPr>
            <w:tcW w:w="1092" w:type="dxa"/>
            <w:gridSpan w:val="2"/>
            <w:vMerge/>
            <w:vAlign w:val="center"/>
          </w:tcPr>
          <w:p w14:paraId="5FBDFB27" w14:textId="77777777" w:rsidR="004F5B64" w:rsidRPr="001D386E" w:rsidRDefault="004F5B64" w:rsidP="00483DC6">
            <w:pPr>
              <w:pStyle w:val="TAC"/>
              <w:rPr>
                <w:rFonts w:cs="Arial"/>
                <w:lang w:eastAsia="ja-JP"/>
              </w:rPr>
            </w:pPr>
          </w:p>
        </w:tc>
      </w:tr>
      <w:tr w:rsidR="004F5B64" w:rsidRPr="001D386E" w14:paraId="3F11278A" w14:textId="77777777" w:rsidTr="00483DC6">
        <w:trPr>
          <w:trHeight w:val="255"/>
          <w:jc w:val="center"/>
        </w:trPr>
        <w:tc>
          <w:tcPr>
            <w:tcW w:w="2026" w:type="dxa"/>
            <w:shd w:val="clear" w:color="auto" w:fill="auto"/>
            <w:vAlign w:val="center"/>
          </w:tcPr>
          <w:p w14:paraId="6EC4CCF8"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0EF8303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25DA96E" w14:textId="77777777" w:rsidR="004F5B64" w:rsidRPr="001D386E" w:rsidRDefault="004F5B64" w:rsidP="00483DC6">
            <w:pPr>
              <w:pStyle w:val="TAC"/>
              <w:rPr>
                <w:rFonts w:cs="Arial"/>
              </w:rPr>
            </w:pPr>
          </w:p>
        </w:tc>
        <w:tc>
          <w:tcPr>
            <w:tcW w:w="785" w:type="dxa"/>
            <w:shd w:val="clear" w:color="auto" w:fill="auto"/>
            <w:vAlign w:val="center"/>
          </w:tcPr>
          <w:p w14:paraId="3E39D4CD" w14:textId="77777777" w:rsidR="004F5B64" w:rsidRPr="001D386E" w:rsidRDefault="004F5B64" w:rsidP="00483DC6">
            <w:pPr>
              <w:pStyle w:val="TAC"/>
              <w:rPr>
                <w:rFonts w:cs="Arial"/>
              </w:rPr>
            </w:pPr>
          </w:p>
        </w:tc>
        <w:tc>
          <w:tcPr>
            <w:tcW w:w="786" w:type="dxa"/>
            <w:shd w:val="clear" w:color="auto" w:fill="auto"/>
            <w:vAlign w:val="center"/>
          </w:tcPr>
          <w:p w14:paraId="4BA58F45" w14:textId="77777777" w:rsidR="004F5B64" w:rsidRPr="001D386E" w:rsidRDefault="004F5B64" w:rsidP="00483DC6">
            <w:pPr>
              <w:pStyle w:val="TAC"/>
              <w:rPr>
                <w:rFonts w:eastAsia="MS Mincho" w:cs="Arial"/>
              </w:rPr>
            </w:pPr>
            <w:r w:rsidRPr="001D386E">
              <w:rPr>
                <w:rFonts w:cs="Arial"/>
              </w:rPr>
              <w:t>-100</w:t>
            </w:r>
          </w:p>
        </w:tc>
        <w:tc>
          <w:tcPr>
            <w:tcW w:w="784" w:type="dxa"/>
            <w:shd w:val="clear" w:color="auto" w:fill="auto"/>
            <w:vAlign w:val="center"/>
          </w:tcPr>
          <w:p w14:paraId="297618E5" w14:textId="77777777" w:rsidR="004F5B64" w:rsidRPr="001D386E" w:rsidRDefault="004F5B64" w:rsidP="00483DC6">
            <w:pPr>
              <w:pStyle w:val="TAC"/>
              <w:rPr>
                <w:rFonts w:eastAsia="MS Mincho" w:cs="Arial"/>
              </w:rPr>
            </w:pPr>
            <w:r w:rsidRPr="001D386E">
              <w:rPr>
                <w:rFonts w:eastAsia="MS Mincho" w:cs="Arial"/>
              </w:rPr>
              <w:t>-92.9</w:t>
            </w:r>
          </w:p>
        </w:tc>
        <w:tc>
          <w:tcPr>
            <w:tcW w:w="784" w:type="dxa"/>
            <w:shd w:val="clear" w:color="auto" w:fill="auto"/>
            <w:vAlign w:val="center"/>
          </w:tcPr>
          <w:p w14:paraId="32A5BFF7" w14:textId="77777777" w:rsidR="004F5B64" w:rsidRPr="001D386E" w:rsidRDefault="004F5B64" w:rsidP="00483DC6">
            <w:pPr>
              <w:pStyle w:val="TAC"/>
              <w:rPr>
                <w:rFonts w:eastAsia="MS Mincho" w:cs="Arial"/>
              </w:rPr>
            </w:pPr>
            <w:r w:rsidRPr="001D386E">
              <w:rPr>
                <w:rFonts w:eastAsia="MS Mincho" w:cs="Arial"/>
              </w:rPr>
              <w:t>-91.3</w:t>
            </w:r>
          </w:p>
        </w:tc>
        <w:tc>
          <w:tcPr>
            <w:tcW w:w="785" w:type="dxa"/>
            <w:shd w:val="clear" w:color="auto" w:fill="auto"/>
            <w:vAlign w:val="center"/>
          </w:tcPr>
          <w:p w14:paraId="1BC2381B" w14:textId="77777777" w:rsidR="004F5B64" w:rsidRPr="001D386E" w:rsidRDefault="004F5B64" w:rsidP="00483DC6">
            <w:pPr>
              <w:pStyle w:val="TAC"/>
              <w:rPr>
                <w:rFonts w:eastAsia="MS Mincho" w:cs="Arial"/>
              </w:rPr>
            </w:pPr>
            <w:r w:rsidRPr="001D386E">
              <w:rPr>
                <w:rFonts w:eastAsia="MS Mincho" w:cs="Arial"/>
              </w:rPr>
              <w:t>-90.2</w:t>
            </w:r>
          </w:p>
        </w:tc>
        <w:tc>
          <w:tcPr>
            <w:tcW w:w="793" w:type="dxa"/>
            <w:shd w:val="clear" w:color="auto" w:fill="auto"/>
            <w:vAlign w:val="center"/>
          </w:tcPr>
          <w:p w14:paraId="04EF215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4DE4BDC" w14:textId="77777777" w:rsidR="004F5B64" w:rsidRPr="001D386E" w:rsidRDefault="004F5B64" w:rsidP="00483DC6">
            <w:pPr>
              <w:pStyle w:val="TAC"/>
              <w:rPr>
                <w:rFonts w:cs="Arial"/>
              </w:rPr>
            </w:pPr>
            <w:r w:rsidRPr="001D386E">
              <w:rPr>
                <w:rFonts w:cs="Arial"/>
                <w:lang w:eastAsia="zh-CN"/>
              </w:rPr>
              <w:t>3</w:t>
            </w:r>
          </w:p>
        </w:tc>
      </w:tr>
      <w:tr w:rsidR="004F5B64" w:rsidRPr="001D386E" w14:paraId="70D718FB" w14:textId="77777777" w:rsidTr="00483DC6">
        <w:trPr>
          <w:trHeight w:val="255"/>
          <w:jc w:val="center"/>
        </w:trPr>
        <w:tc>
          <w:tcPr>
            <w:tcW w:w="2026" w:type="dxa"/>
            <w:vMerge w:val="restart"/>
            <w:shd w:val="clear" w:color="auto" w:fill="auto"/>
            <w:vAlign w:val="center"/>
          </w:tcPr>
          <w:p w14:paraId="1026B333" w14:textId="77777777" w:rsidR="004F5B64" w:rsidRPr="001D386E" w:rsidRDefault="004F5B64" w:rsidP="00483DC6">
            <w:pPr>
              <w:pStyle w:val="TAC"/>
              <w:rPr>
                <w:rFonts w:cs="Arial"/>
              </w:rPr>
            </w:pPr>
            <w:r w:rsidRPr="001D386E">
              <w:rPr>
                <w:rFonts w:cs="Arial" w:hint="eastAsia"/>
                <w:lang w:eastAsia="ja-JP"/>
              </w:rPr>
              <w:lastRenderedPageBreak/>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37B56BBE"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45F3250D" w14:textId="77777777" w:rsidR="004F5B64" w:rsidRPr="001D386E" w:rsidRDefault="004F5B64" w:rsidP="00483DC6">
            <w:pPr>
              <w:pStyle w:val="TAC"/>
              <w:rPr>
                <w:rFonts w:cs="Arial"/>
              </w:rPr>
            </w:pPr>
          </w:p>
        </w:tc>
        <w:tc>
          <w:tcPr>
            <w:tcW w:w="785" w:type="dxa"/>
            <w:shd w:val="clear" w:color="auto" w:fill="auto"/>
            <w:vAlign w:val="center"/>
          </w:tcPr>
          <w:p w14:paraId="1BE13313" w14:textId="77777777" w:rsidR="004F5B64" w:rsidRPr="001D386E" w:rsidRDefault="004F5B64" w:rsidP="00483DC6">
            <w:pPr>
              <w:pStyle w:val="TAC"/>
              <w:rPr>
                <w:rFonts w:cs="Arial"/>
              </w:rPr>
            </w:pPr>
          </w:p>
        </w:tc>
        <w:tc>
          <w:tcPr>
            <w:tcW w:w="786" w:type="dxa"/>
            <w:shd w:val="clear" w:color="auto" w:fill="auto"/>
            <w:vAlign w:val="center"/>
          </w:tcPr>
          <w:p w14:paraId="29712117"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740F4A3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09A01307"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5D06B999"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660B1C6A"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534DF5AF" w14:textId="77777777" w:rsidR="004F5B64" w:rsidRPr="001D386E" w:rsidRDefault="004F5B64" w:rsidP="00483DC6">
            <w:pPr>
              <w:pStyle w:val="TAC"/>
              <w:rPr>
                <w:rFonts w:cs="Arial"/>
              </w:rPr>
            </w:pPr>
            <w:r w:rsidRPr="001D386E">
              <w:rPr>
                <w:rFonts w:cs="Arial"/>
                <w:lang w:eastAsia="zh-CN"/>
              </w:rPr>
              <w:t>40</w:t>
            </w:r>
          </w:p>
        </w:tc>
      </w:tr>
      <w:tr w:rsidR="004F5B64" w:rsidRPr="001D386E" w14:paraId="06297181" w14:textId="77777777" w:rsidTr="00483DC6">
        <w:trPr>
          <w:trHeight w:val="255"/>
          <w:jc w:val="center"/>
        </w:trPr>
        <w:tc>
          <w:tcPr>
            <w:tcW w:w="2026" w:type="dxa"/>
            <w:vMerge/>
            <w:shd w:val="clear" w:color="auto" w:fill="auto"/>
            <w:vAlign w:val="center"/>
          </w:tcPr>
          <w:p w14:paraId="06E6504B" w14:textId="77777777" w:rsidR="004F5B64" w:rsidRPr="001D386E" w:rsidRDefault="004F5B64" w:rsidP="00483DC6">
            <w:pPr>
              <w:pStyle w:val="TAC"/>
              <w:rPr>
                <w:rFonts w:cs="Arial"/>
              </w:rPr>
            </w:pPr>
          </w:p>
        </w:tc>
        <w:tc>
          <w:tcPr>
            <w:tcW w:w="787" w:type="dxa"/>
            <w:shd w:val="clear" w:color="auto" w:fill="auto"/>
            <w:vAlign w:val="center"/>
          </w:tcPr>
          <w:p w14:paraId="4CA31181"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26E36DE9" w14:textId="77777777" w:rsidR="004F5B64" w:rsidRPr="001D386E" w:rsidRDefault="004F5B64" w:rsidP="00483DC6">
            <w:pPr>
              <w:pStyle w:val="TAC"/>
              <w:rPr>
                <w:rFonts w:cs="Arial"/>
              </w:rPr>
            </w:pPr>
          </w:p>
        </w:tc>
        <w:tc>
          <w:tcPr>
            <w:tcW w:w="785" w:type="dxa"/>
            <w:shd w:val="clear" w:color="auto" w:fill="auto"/>
            <w:vAlign w:val="center"/>
          </w:tcPr>
          <w:p w14:paraId="7DFC5AA2" w14:textId="77777777" w:rsidR="004F5B64" w:rsidRPr="001D386E" w:rsidRDefault="004F5B64" w:rsidP="00483DC6">
            <w:pPr>
              <w:pStyle w:val="TAC"/>
              <w:rPr>
                <w:rFonts w:cs="Arial"/>
              </w:rPr>
            </w:pPr>
          </w:p>
        </w:tc>
        <w:tc>
          <w:tcPr>
            <w:tcW w:w="786" w:type="dxa"/>
            <w:shd w:val="clear" w:color="auto" w:fill="auto"/>
            <w:vAlign w:val="center"/>
          </w:tcPr>
          <w:p w14:paraId="552DF4A2" w14:textId="77777777" w:rsidR="004F5B64" w:rsidRPr="001D386E" w:rsidRDefault="004F5B64" w:rsidP="00483DC6">
            <w:pPr>
              <w:pStyle w:val="TAC"/>
              <w:rPr>
                <w:rFonts w:cs="Arial"/>
              </w:rPr>
            </w:pPr>
            <w:r w:rsidRPr="001D386E">
              <w:rPr>
                <w:rFonts w:eastAsia="宋体" w:cs="Arial"/>
              </w:rPr>
              <w:t>-94.2</w:t>
            </w:r>
          </w:p>
        </w:tc>
        <w:tc>
          <w:tcPr>
            <w:tcW w:w="784" w:type="dxa"/>
            <w:shd w:val="clear" w:color="auto" w:fill="auto"/>
            <w:vAlign w:val="center"/>
          </w:tcPr>
          <w:p w14:paraId="5F0EC763" w14:textId="77777777" w:rsidR="004F5B64" w:rsidRPr="001D386E" w:rsidRDefault="004F5B64" w:rsidP="00483DC6">
            <w:pPr>
              <w:pStyle w:val="TAC"/>
              <w:rPr>
                <w:rFonts w:cs="Arial"/>
              </w:rPr>
            </w:pPr>
            <w:r w:rsidRPr="001D386E">
              <w:rPr>
                <w:rFonts w:eastAsia="宋体" w:cs="Arial"/>
              </w:rPr>
              <w:t>-91.2</w:t>
            </w:r>
          </w:p>
        </w:tc>
        <w:tc>
          <w:tcPr>
            <w:tcW w:w="784" w:type="dxa"/>
            <w:shd w:val="clear" w:color="auto" w:fill="auto"/>
            <w:vAlign w:val="center"/>
          </w:tcPr>
          <w:p w14:paraId="55040751" w14:textId="77777777" w:rsidR="004F5B64" w:rsidRPr="001D386E" w:rsidRDefault="004F5B64" w:rsidP="00483DC6">
            <w:pPr>
              <w:pStyle w:val="TAC"/>
              <w:rPr>
                <w:rFonts w:cs="Arial"/>
              </w:rPr>
            </w:pPr>
            <w:r w:rsidRPr="001D386E">
              <w:rPr>
                <w:rFonts w:eastAsia="宋体" w:cs="Arial"/>
              </w:rPr>
              <w:t>-89.5</w:t>
            </w:r>
          </w:p>
        </w:tc>
        <w:tc>
          <w:tcPr>
            <w:tcW w:w="785" w:type="dxa"/>
            <w:shd w:val="clear" w:color="auto" w:fill="auto"/>
            <w:vAlign w:val="center"/>
          </w:tcPr>
          <w:p w14:paraId="16998CEA" w14:textId="77777777" w:rsidR="004F5B64" w:rsidRPr="001D386E" w:rsidRDefault="004F5B64" w:rsidP="00483DC6">
            <w:pPr>
              <w:pStyle w:val="TAC"/>
              <w:rPr>
                <w:rFonts w:cs="Arial"/>
              </w:rPr>
            </w:pPr>
            <w:r w:rsidRPr="001D386E">
              <w:rPr>
                <w:rFonts w:eastAsia="宋体" w:cs="Arial"/>
              </w:rPr>
              <w:t>-88.3</w:t>
            </w:r>
          </w:p>
        </w:tc>
        <w:tc>
          <w:tcPr>
            <w:tcW w:w="793" w:type="dxa"/>
            <w:vMerge/>
            <w:shd w:val="clear" w:color="auto" w:fill="auto"/>
            <w:vAlign w:val="center"/>
          </w:tcPr>
          <w:p w14:paraId="1BBFA25C" w14:textId="77777777" w:rsidR="004F5B64" w:rsidRPr="001D386E" w:rsidRDefault="004F5B64" w:rsidP="00483DC6">
            <w:pPr>
              <w:pStyle w:val="TAC"/>
              <w:rPr>
                <w:rFonts w:cs="Arial"/>
              </w:rPr>
            </w:pPr>
          </w:p>
        </w:tc>
        <w:tc>
          <w:tcPr>
            <w:tcW w:w="1092" w:type="dxa"/>
            <w:gridSpan w:val="2"/>
            <w:vMerge/>
            <w:vAlign w:val="center"/>
          </w:tcPr>
          <w:p w14:paraId="21C4637D" w14:textId="77777777" w:rsidR="004F5B64" w:rsidRPr="001D386E" w:rsidRDefault="004F5B64" w:rsidP="00483DC6">
            <w:pPr>
              <w:pStyle w:val="TAC"/>
              <w:rPr>
                <w:rFonts w:cs="Arial"/>
              </w:rPr>
            </w:pPr>
          </w:p>
        </w:tc>
      </w:tr>
      <w:tr w:rsidR="004F5B64" w:rsidRPr="001D386E" w14:paraId="2EBA9F00" w14:textId="77777777" w:rsidTr="00483DC6">
        <w:trPr>
          <w:trHeight w:val="255"/>
          <w:jc w:val="center"/>
        </w:trPr>
        <w:tc>
          <w:tcPr>
            <w:tcW w:w="2026" w:type="dxa"/>
            <w:shd w:val="clear" w:color="auto" w:fill="auto"/>
            <w:vAlign w:val="center"/>
          </w:tcPr>
          <w:p w14:paraId="7EF41316"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748D4027"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9E32076" w14:textId="77777777" w:rsidR="004F5B64" w:rsidRPr="001D386E" w:rsidRDefault="004F5B64" w:rsidP="00483DC6">
            <w:pPr>
              <w:pStyle w:val="TAC"/>
              <w:rPr>
                <w:rFonts w:cs="Arial"/>
              </w:rPr>
            </w:pPr>
          </w:p>
        </w:tc>
        <w:tc>
          <w:tcPr>
            <w:tcW w:w="785" w:type="dxa"/>
            <w:shd w:val="clear" w:color="auto" w:fill="auto"/>
            <w:vAlign w:val="center"/>
          </w:tcPr>
          <w:p w14:paraId="4961384B" w14:textId="77777777" w:rsidR="004F5B64" w:rsidRPr="001D386E" w:rsidRDefault="004F5B64" w:rsidP="00483DC6">
            <w:pPr>
              <w:pStyle w:val="TAC"/>
              <w:rPr>
                <w:rFonts w:cs="Arial"/>
              </w:rPr>
            </w:pPr>
          </w:p>
        </w:tc>
        <w:tc>
          <w:tcPr>
            <w:tcW w:w="786" w:type="dxa"/>
            <w:shd w:val="clear" w:color="auto" w:fill="auto"/>
            <w:vAlign w:val="center"/>
          </w:tcPr>
          <w:p w14:paraId="31B95E87"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2F6C2D3F" w14:textId="77777777" w:rsidR="004F5B64" w:rsidRPr="001D386E" w:rsidRDefault="004F5B64" w:rsidP="00483DC6">
            <w:pPr>
              <w:pStyle w:val="TAC"/>
              <w:rPr>
                <w:rFonts w:cs="Arial"/>
              </w:rPr>
            </w:pPr>
            <w:r w:rsidRPr="001D386E">
              <w:rPr>
                <w:rFonts w:cs="Arial"/>
              </w:rPr>
              <w:t>-92.9</w:t>
            </w:r>
          </w:p>
        </w:tc>
        <w:tc>
          <w:tcPr>
            <w:tcW w:w="784" w:type="dxa"/>
            <w:shd w:val="clear" w:color="auto" w:fill="auto"/>
            <w:vAlign w:val="center"/>
          </w:tcPr>
          <w:p w14:paraId="6410994F" w14:textId="77777777" w:rsidR="004F5B64" w:rsidRPr="001D386E" w:rsidRDefault="004F5B64" w:rsidP="00483DC6">
            <w:pPr>
              <w:pStyle w:val="TAC"/>
              <w:rPr>
                <w:rFonts w:cs="Arial"/>
              </w:rPr>
            </w:pPr>
            <w:r w:rsidRPr="001D386E">
              <w:rPr>
                <w:rFonts w:cs="Arial"/>
              </w:rPr>
              <w:t>-91.3</w:t>
            </w:r>
          </w:p>
        </w:tc>
        <w:tc>
          <w:tcPr>
            <w:tcW w:w="785" w:type="dxa"/>
            <w:shd w:val="clear" w:color="auto" w:fill="auto"/>
            <w:vAlign w:val="center"/>
          </w:tcPr>
          <w:p w14:paraId="6BD65A37" w14:textId="77777777" w:rsidR="004F5B64" w:rsidRPr="001D386E" w:rsidRDefault="004F5B64" w:rsidP="00483DC6">
            <w:pPr>
              <w:pStyle w:val="TAC"/>
              <w:rPr>
                <w:rFonts w:cs="Arial"/>
              </w:rPr>
            </w:pPr>
            <w:r w:rsidRPr="001D386E">
              <w:rPr>
                <w:rFonts w:cs="Arial"/>
              </w:rPr>
              <w:t>-90.2</w:t>
            </w:r>
          </w:p>
        </w:tc>
        <w:tc>
          <w:tcPr>
            <w:tcW w:w="793" w:type="dxa"/>
            <w:shd w:val="clear" w:color="auto" w:fill="auto"/>
            <w:vAlign w:val="center"/>
          </w:tcPr>
          <w:p w14:paraId="194FED1D"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A483233" w14:textId="77777777" w:rsidR="004F5B64" w:rsidRPr="001D386E" w:rsidRDefault="004F5B64" w:rsidP="00483DC6">
            <w:pPr>
              <w:pStyle w:val="TAC"/>
              <w:rPr>
                <w:rFonts w:cs="Arial"/>
              </w:rPr>
            </w:pPr>
            <w:r w:rsidRPr="001D386E">
              <w:rPr>
                <w:rFonts w:cs="Arial"/>
                <w:lang w:eastAsia="zh-CN"/>
              </w:rPr>
              <w:t>3</w:t>
            </w:r>
          </w:p>
        </w:tc>
      </w:tr>
      <w:tr w:rsidR="004F5B64" w:rsidRPr="001D386E" w14:paraId="68A9FB33" w14:textId="77777777" w:rsidTr="00483DC6">
        <w:trPr>
          <w:trHeight w:val="255"/>
          <w:jc w:val="center"/>
        </w:trPr>
        <w:tc>
          <w:tcPr>
            <w:tcW w:w="2026" w:type="dxa"/>
            <w:vMerge w:val="restart"/>
            <w:shd w:val="clear" w:color="auto" w:fill="auto"/>
            <w:vAlign w:val="center"/>
          </w:tcPr>
          <w:p w14:paraId="48729FFC"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70707058"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2492CC18" w14:textId="77777777" w:rsidR="004F5B64" w:rsidRPr="001D386E" w:rsidRDefault="004F5B64" w:rsidP="00483DC6">
            <w:pPr>
              <w:pStyle w:val="TAC"/>
              <w:rPr>
                <w:rFonts w:cs="Arial"/>
              </w:rPr>
            </w:pPr>
          </w:p>
        </w:tc>
        <w:tc>
          <w:tcPr>
            <w:tcW w:w="785" w:type="dxa"/>
            <w:shd w:val="clear" w:color="auto" w:fill="auto"/>
            <w:vAlign w:val="center"/>
          </w:tcPr>
          <w:p w14:paraId="2EAC6C64" w14:textId="77777777" w:rsidR="004F5B64" w:rsidRPr="001D386E" w:rsidRDefault="004F5B64" w:rsidP="00483DC6">
            <w:pPr>
              <w:pStyle w:val="TAC"/>
              <w:rPr>
                <w:rFonts w:cs="Arial"/>
              </w:rPr>
            </w:pPr>
          </w:p>
        </w:tc>
        <w:tc>
          <w:tcPr>
            <w:tcW w:w="786" w:type="dxa"/>
            <w:shd w:val="clear" w:color="auto" w:fill="auto"/>
            <w:vAlign w:val="center"/>
          </w:tcPr>
          <w:p w14:paraId="27C71098"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1AD47003"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62D9DFEE"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5B709A2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09D7C60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35D5DDC7" w14:textId="77777777" w:rsidR="004F5B64" w:rsidRPr="001D386E" w:rsidRDefault="004F5B64" w:rsidP="00483DC6">
            <w:pPr>
              <w:pStyle w:val="TAC"/>
              <w:rPr>
                <w:rFonts w:cs="Arial"/>
              </w:rPr>
            </w:pPr>
            <w:r w:rsidRPr="001D386E">
              <w:rPr>
                <w:rFonts w:cs="Arial"/>
                <w:lang w:eastAsia="zh-CN"/>
              </w:rPr>
              <w:t>40</w:t>
            </w:r>
          </w:p>
        </w:tc>
      </w:tr>
      <w:tr w:rsidR="004F5B64" w:rsidRPr="001D386E" w14:paraId="48B94EE3" w14:textId="77777777" w:rsidTr="00483DC6">
        <w:trPr>
          <w:trHeight w:val="255"/>
          <w:jc w:val="center"/>
        </w:trPr>
        <w:tc>
          <w:tcPr>
            <w:tcW w:w="2026" w:type="dxa"/>
            <w:vMerge/>
            <w:shd w:val="clear" w:color="auto" w:fill="auto"/>
            <w:vAlign w:val="center"/>
          </w:tcPr>
          <w:p w14:paraId="5C16C08C" w14:textId="77777777" w:rsidR="004F5B64" w:rsidRPr="001D386E" w:rsidRDefault="004F5B64" w:rsidP="00483DC6">
            <w:pPr>
              <w:pStyle w:val="TAC"/>
              <w:rPr>
                <w:rFonts w:cs="Arial"/>
              </w:rPr>
            </w:pPr>
          </w:p>
        </w:tc>
        <w:tc>
          <w:tcPr>
            <w:tcW w:w="787" w:type="dxa"/>
            <w:shd w:val="clear" w:color="auto" w:fill="auto"/>
            <w:vAlign w:val="center"/>
          </w:tcPr>
          <w:p w14:paraId="6FE59FB6"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572CF5B0" w14:textId="77777777" w:rsidR="004F5B64" w:rsidRPr="001D386E" w:rsidRDefault="004F5B64" w:rsidP="00483DC6">
            <w:pPr>
              <w:pStyle w:val="TAC"/>
              <w:rPr>
                <w:rFonts w:cs="Arial"/>
              </w:rPr>
            </w:pPr>
          </w:p>
        </w:tc>
        <w:tc>
          <w:tcPr>
            <w:tcW w:w="785" w:type="dxa"/>
            <w:shd w:val="clear" w:color="auto" w:fill="auto"/>
            <w:vAlign w:val="center"/>
          </w:tcPr>
          <w:p w14:paraId="72DA426B" w14:textId="77777777" w:rsidR="004F5B64" w:rsidRPr="001D386E" w:rsidRDefault="004F5B64" w:rsidP="00483DC6">
            <w:pPr>
              <w:pStyle w:val="TAC"/>
              <w:rPr>
                <w:rFonts w:cs="Arial"/>
              </w:rPr>
            </w:pPr>
          </w:p>
        </w:tc>
        <w:tc>
          <w:tcPr>
            <w:tcW w:w="786" w:type="dxa"/>
            <w:shd w:val="clear" w:color="auto" w:fill="auto"/>
            <w:vAlign w:val="center"/>
          </w:tcPr>
          <w:p w14:paraId="3A32E8C6" w14:textId="77777777" w:rsidR="004F5B64" w:rsidRPr="001D386E" w:rsidRDefault="004F5B64" w:rsidP="00483DC6">
            <w:pPr>
              <w:pStyle w:val="TAC"/>
              <w:rPr>
                <w:rFonts w:cs="Arial"/>
              </w:rPr>
            </w:pPr>
            <w:r w:rsidRPr="001D386E">
              <w:rPr>
                <w:rFonts w:eastAsia="宋体" w:cs="Arial"/>
              </w:rPr>
              <w:t>-94.2</w:t>
            </w:r>
          </w:p>
        </w:tc>
        <w:tc>
          <w:tcPr>
            <w:tcW w:w="784" w:type="dxa"/>
            <w:shd w:val="clear" w:color="auto" w:fill="auto"/>
            <w:vAlign w:val="center"/>
          </w:tcPr>
          <w:p w14:paraId="4E18CEF8" w14:textId="77777777" w:rsidR="004F5B64" w:rsidRPr="001D386E" w:rsidRDefault="004F5B64" w:rsidP="00483DC6">
            <w:pPr>
              <w:pStyle w:val="TAC"/>
              <w:rPr>
                <w:rFonts w:cs="Arial"/>
              </w:rPr>
            </w:pPr>
            <w:r w:rsidRPr="001D386E">
              <w:rPr>
                <w:rFonts w:eastAsia="宋体" w:cs="Arial"/>
              </w:rPr>
              <w:t>-91.2</w:t>
            </w:r>
          </w:p>
        </w:tc>
        <w:tc>
          <w:tcPr>
            <w:tcW w:w="784" w:type="dxa"/>
            <w:shd w:val="clear" w:color="auto" w:fill="auto"/>
            <w:vAlign w:val="center"/>
          </w:tcPr>
          <w:p w14:paraId="28C8CE2C" w14:textId="77777777" w:rsidR="004F5B64" w:rsidRPr="001D386E" w:rsidRDefault="004F5B64" w:rsidP="00483DC6">
            <w:pPr>
              <w:pStyle w:val="TAC"/>
              <w:rPr>
                <w:rFonts w:cs="Arial"/>
              </w:rPr>
            </w:pPr>
            <w:r w:rsidRPr="001D386E">
              <w:rPr>
                <w:rFonts w:eastAsia="宋体" w:cs="Arial"/>
              </w:rPr>
              <w:t>-89.5</w:t>
            </w:r>
          </w:p>
        </w:tc>
        <w:tc>
          <w:tcPr>
            <w:tcW w:w="785" w:type="dxa"/>
            <w:shd w:val="clear" w:color="auto" w:fill="auto"/>
            <w:vAlign w:val="center"/>
          </w:tcPr>
          <w:p w14:paraId="3A9A2BCD" w14:textId="77777777" w:rsidR="004F5B64" w:rsidRPr="001D386E" w:rsidRDefault="004F5B64" w:rsidP="00483DC6">
            <w:pPr>
              <w:pStyle w:val="TAC"/>
              <w:rPr>
                <w:rFonts w:cs="Arial"/>
              </w:rPr>
            </w:pPr>
            <w:r w:rsidRPr="001D386E">
              <w:rPr>
                <w:rFonts w:eastAsia="宋体" w:cs="Arial"/>
              </w:rPr>
              <w:t>-88.3</w:t>
            </w:r>
          </w:p>
        </w:tc>
        <w:tc>
          <w:tcPr>
            <w:tcW w:w="793" w:type="dxa"/>
            <w:vMerge/>
            <w:shd w:val="clear" w:color="auto" w:fill="auto"/>
            <w:vAlign w:val="center"/>
          </w:tcPr>
          <w:p w14:paraId="478F2BB1" w14:textId="77777777" w:rsidR="004F5B64" w:rsidRPr="001D386E" w:rsidRDefault="004F5B64" w:rsidP="00483DC6">
            <w:pPr>
              <w:pStyle w:val="TAC"/>
              <w:rPr>
                <w:rFonts w:cs="Arial"/>
              </w:rPr>
            </w:pPr>
          </w:p>
        </w:tc>
        <w:tc>
          <w:tcPr>
            <w:tcW w:w="1092" w:type="dxa"/>
            <w:gridSpan w:val="2"/>
            <w:vMerge/>
            <w:vAlign w:val="center"/>
          </w:tcPr>
          <w:p w14:paraId="5A8C056F" w14:textId="77777777" w:rsidR="004F5B64" w:rsidRPr="001D386E" w:rsidRDefault="004F5B64" w:rsidP="00483DC6">
            <w:pPr>
              <w:pStyle w:val="TAC"/>
              <w:rPr>
                <w:rFonts w:cs="Arial"/>
              </w:rPr>
            </w:pPr>
          </w:p>
        </w:tc>
      </w:tr>
      <w:tr w:rsidR="004F5B64" w:rsidRPr="001D386E" w14:paraId="6C92D6FE" w14:textId="77777777" w:rsidTr="00483DC6">
        <w:trPr>
          <w:trHeight w:val="255"/>
          <w:jc w:val="center"/>
        </w:trPr>
        <w:tc>
          <w:tcPr>
            <w:tcW w:w="2026" w:type="dxa"/>
            <w:shd w:val="clear" w:color="auto" w:fill="auto"/>
            <w:vAlign w:val="center"/>
          </w:tcPr>
          <w:p w14:paraId="081432F5"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09F3A857" w14:textId="77777777" w:rsidR="004F5B64" w:rsidRPr="001D386E" w:rsidRDefault="004F5B64" w:rsidP="00483DC6">
            <w:pPr>
              <w:pStyle w:val="TAC"/>
              <w:rPr>
                <w:rFonts w:eastAsia="宋体" w:cs="Arial"/>
                <w:vertAlign w:val="superscript"/>
                <w:lang w:eastAsia="zh-CN"/>
              </w:rPr>
            </w:pPr>
            <w:r w:rsidRPr="001D386E">
              <w:rPr>
                <w:rFonts w:cs="Arial"/>
              </w:rPr>
              <w:t>40</w:t>
            </w:r>
            <w:r w:rsidRPr="001D386E">
              <w:rPr>
                <w:rFonts w:eastAsia="宋体" w:cs="Arial"/>
                <w:vertAlign w:val="superscript"/>
                <w:lang w:eastAsia="zh-CN"/>
              </w:rPr>
              <w:t>1</w:t>
            </w:r>
            <w:r w:rsidRPr="001D386E">
              <w:rPr>
                <w:rFonts w:eastAsia="宋体" w:cs="Arial" w:hint="eastAsia"/>
                <w:vertAlign w:val="superscript"/>
                <w:lang w:eastAsia="zh-CN"/>
              </w:rPr>
              <w:t>9</w:t>
            </w:r>
          </w:p>
        </w:tc>
        <w:tc>
          <w:tcPr>
            <w:tcW w:w="910" w:type="dxa"/>
            <w:shd w:val="clear" w:color="auto" w:fill="auto"/>
            <w:vAlign w:val="center"/>
          </w:tcPr>
          <w:p w14:paraId="638DC215" w14:textId="77777777" w:rsidR="004F5B64" w:rsidRPr="001D386E" w:rsidRDefault="004F5B64" w:rsidP="00483DC6">
            <w:pPr>
              <w:pStyle w:val="TAC"/>
              <w:rPr>
                <w:rFonts w:cs="Arial"/>
              </w:rPr>
            </w:pPr>
          </w:p>
        </w:tc>
        <w:tc>
          <w:tcPr>
            <w:tcW w:w="785" w:type="dxa"/>
            <w:shd w:val="clear" w:color="auto" w:fill="auto"/>
            <w:vAlign w:val="center"/>
          </w:tcPr>
          <w:p w14:paraId="505B8D79" w14:textId="77777777" w:rsidR="004F5B64" w:rsidRPr="001D386E" w:rsidRDefault="004F5B64" w:rsidP="00483DC6">
            <w:pPr>
              <w:pStyle w:val="TAC"/>
              <w:rPr>
                <w:rFonts w:cs="Arial"/>
              </w:rPr>
            </w:pPr>
          </w:p>
        </w:tc>
        <w:tc>
          <w:tcPr>
            <w:tcW w:w="786" w:type="dxa"/>
            <w:shd w:val="clear" w:color="auto" w:fill="auto"/>
            <w:vAlign w:val="center"/>
          </w:tcPr>
          <w:p w14:paraId="634F3FBC"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724CF4E6" w14:textId="77777777" w:rsidR="004F5B64" w:rsidRPr="001D386E" w:rsidRDefault="004F5B64" w:rsidP="00483DC6">
            <w:pPr>
              <w:pStyle w:val="TAC"/>
              <w:rPr>
                <w:rFonts w:cs="Arial"/>
              </w:rPr>
            </w:pPr>
            <w:r w:rsidRPr="001D386E">
              <w:rPr>
                <w:rFonts w:cs="Arial"/>
              </w:rPr>
              <w:t>-92.9</w:t>
            </w:r>
          </w:p>
        </w:tc>
        <w:tc>
          <w:tcPr>
            <w:tcW w:w="784" w:type="dxa"/>
            <w:shd w:val="clear" w:color="auto" w:fill="auto"/>
            <w:vAlign w:val="center"/>
          </w:tcPr>
          <w:p w14:paraId="0D5C0116" w14:textId="77777777" w:rsidR="004F5B64" w:rsidRPr="001D386E" w:rsidRDefault="004F5B64" w:rsidP="00483DC6">
            <w:pPr>
              <w:pStyle w:val="TAC"/>
              <w:rPr>
                <w:rFonts w:cs="Arial"/>
              </w:rPr>
            </w:pPr>
            <w:r w:rsidRPr="001D386E">
              <w:rPr>
                <w:rFonts w:cs="Arial"/>
              </w:rPr>
              <w:t>-91.3</w:t>
            </w:r>
          </w:p>
        </w:tc>
        <w:tc>
          <w:tcPr>
            <w:tcW w:w="785" w:type="dxa"/>
            <w:shd w:val="clear" w:color="auto" w:fill="auto"/>
            <w:vAlign w:val="center"/>
          </w:tcPr>
          <w:p w14:paraId="1DA26144" w14:textId="77777777" w:rsidR="004F5B64" w:rsidRPr="001D386E" w:rsidRDefault="004F5B64" w:rsidP="00483DC6">
            <w:pPr>
              <w:pStyle w:val="TAC"/>
              <w:rPr>
                <w:rFonts w:cs="Arial"/>
              </w:rPr>
            </w:pPr>
            <w:r w:rsidRPr="001D386E">
              <w:rPr>
                <w:rFonts w:cs="Arial"/>
              </w:rPr>
              <w:t>-90.2</w:t>
            </w:r>
          </w:p>
        </w:tc>
        <w:tc>
          <w:tcPr>
            <w:tcW w:w="793" w:type="dxa"/>
            <w:shd w:val="clear" w:color="auto" w:fill="auto"/>
            <w:vAlign w:val="center"/>
          </w:tcPr>
          <w:p w14:paraId="797A30F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FB63818" w14:textId="77777777" w:rsidR="004F5B64" w:rsidRPr="001D386E" w:rsidRDefault="004F5B64" w:rsidP="00483DC6">
            <w:pPr>
              <w:pStyle w:val="TAC"/>
              <w:rPr>
                <w:rFonts w:cs="Arial"/>
              </w:rPr>
            </w:pPr>
            <w:r w:rsidRPr="001D386E">
              <w:rPr>
                <w:rFonts w:cs="Arial"/>
                <w:lang w:eastAsia="zh-CN"/>
              </w:rPr>
              <w:t>3</w:t>
            </w:r>
          </w:p>
        </w:tc>
      </w:tr>
      <w:tr w:rsidR="004F5B64" w:rsidRPr="001D386E" w14:paraId="6D40C1D6" w14:textId="77777777" w:rsidTr="00483DC6">
        <w:trPr>
          <w:trHeight w:val="255"/>
          <w:jc w:val="center"/>
        </w:trPr>
        <w:tc>
          <w:tcPr>
            <w:tcW w:w="2026" w:type="dxa"/>
            <w:vMerge w:val="restart"/>
            <w:shd w:val="clear" w:color="auto" w:fill="auto"/>
            <w:vAlign w:val="center"/>
          </w:tcPr>
          <w:p w14:paraId="584ECC27"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61FAD400"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6EA3EA0D" w14:textId="77777777" w:rsidR="004F5B64" w:rsidRPr="001D386E" w:rsidRDefault="004F5B64" w:rsidP="00483DC6">
            <w:pPr>
              <w:pStyle w:val="TAC"/>
              <w:rPr>
                <w:rFonts w:cs="Arial"/>
              </w:rPr>
            </w:pPr>
          </w:p>
        </w:tc>
        <w:tc>
          <w:tcPr>
            <w:tcW w:w="785" w:type="dxa"/>
            <w:shd w:val="clear" w:color="auto" w:fill="auto"/>
            <w:vAlign w:val="center"/>
          </w:tcPr>
          <w:p w14:paraId="2156DDB3" w14:textId="77777777" w:rsidR="004F5B64" w:rsidRPr="001D386E" w:rsidRDefault="004F5B64" w:rsidP="00483DC6">
            <w:pPr>
              <w:pStyle w:val="TAC"/>
              <w:rPr>
                <w:rFonts w:cs="Arial"/>
              </w:rPr>
            </w:pPr>
          </w:p>
        </w:tc>
        <w:tc>
          <w:tcPr>
            <w:tcW w:w="786" w:type="dxa"/>
            <w:shd w:val="clear" w:color="auto" w:fill="auto"/>
            <w:vAlign w:val="center"/>
          </w:tcPr>
          <w:p w14:paraId="1C83E1F0"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0A7F79B9"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576D7743"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1D852301"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179C92CA"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6CB8166A" w14:textId="77777777" w:rsidR="004F5B64" w:rsidRPr="001D386E" w:rsidRDefault="004F5B64" w:rsidP="00483DC6">
            <w:pPr>
              <w:pStyle w:val="TAC"/>
              <w:rPr>
                <w:rFonts w:cs="Arial"/>
              </w:rPr>
            </w:pPr>
            <w:r w:rsidRPr="001D386E">
              <w:rPr>
                <w:rFonts w:cs="Arial"/>
                <w:lang w:eastAsia="zh-CN"/>
              </w:rPr>
              <w:t>40</w:t>
            </w:r>
          </w:p>
        </w:tc>
      </w:tr>
      <w:tr w:rsidR="004F5B64" w:rsidRPr="001D386E" w14:paraId="2582B680" w14:textId="77777777" w:rsidTr="00483DC6">
        <w:trPr>
          <w:trHeight w:val="255"/>
          <w:jc w:val="center"/>
        </w:trPr>
        <w:tc>
          <w:tcPr>
            <w:tcW w:w="2026" w:type="dxa"/>
            <w:vMerge/>
            <w:shd w:val="clear" w:color="auto" w:fill="auto"/>
            <w:vAlign w:val="center"/>
          </w:tcPr>
          <w:p w14:paraId="68592D25" w14:textId="77777777" w:rsidR="004F5B64" w:rsidRPr="001D386E" w:rsidRDefault="004F5B64" w:rsidP="00483DC6">
            <w:pPr>
              <w:pStyle w:val="TAC"/>
              <w:rPr>
                <w:rFonts w:cs="Arial"/>
              </w:rPr>
            </w:pPr>
          </w:p>
        </w:tc>
        <w:tc>
          <w:tcPr>
            <w:tcW w:w="787" w:type="dxa"/>
            <w:shd w:val="clear" w:color="auto" w:fill="auto"/>
            <w:vAlign w:val="center"/>
          </w:tcPr>
          <w:p w14:paraId="4025CEC4"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057A0561" w14:textId="77777777" w:rsidR="004F5B64" w:rsidRPr="001D386E" w:rsidRDefault="004F5B64" w:rsidP="00483DC6">
            <w:pPr>
              <w:pStyle w:val="TAC"/>
              <w:rPr>
                <w:rFonts w:cs="Arial"/>
              </w:rPr>
            </w:pPr>
          </w:p>
        </w:tc>
        <w:tc>
          <w:tcPr>
            <w:tcW w:w="785" w:type="dxa"/>
            <w:shd w:val="clear" w:color="auto" w:fill="auto"/>
            <w:vAlign w:val="center"/>
          </w:tcPr>
          <w:p w14:paraId="352D1B5A" w14:textId="77777777" w:rsidR="004F5B64" w:rsidRPr="001D386E" w:rsidRDefault="004F5B64" w:rsidP="00483DC6">
            <w:pPr>
              <w:pStyle w:val="TAC"/>
              <w:rPr>
                <w:rFonts w:cs="Arial"/>
              </w:rPr>
            </w:pPr>
          </w:p>
        </w:tc>
        <w:tc>
          <w:tcPr>
            <w:tcW w:w="786" w:type="dxa"/>
            <w:shd w:val="clear" w:color="auto" w:fill="auto"/>
            <w:vAlign w:val="center"/>
          </w:tcPr>
          <w:p w14:paraId="1E7F1F9E" w14:textId="77777777" w:rsidR="004F5B64" w:rsidRPr="001D386E" w:rsidRDefault="004F5B64" w:rsidP="00483DC6">
            <w:pPr>
              <w:pStyle w:val="TAC"/>
              <w:rPr>
                <w:rFonts w:cs="Arial"/>
              </w:rPr>
            </w:pPr>
            <w:r w:rsidRPr="001D386E">
              <w:rPr>
                <w:rFonts w:eastAsia="宋体" w:cs="Arial"/>
              </w:rPr>
              <w:t>-94.2</w:t>
            </w:r>
          </w:p>
        </w:tc>
        <w:tc>
          <w:tcPr>
            <w:tcW w:w="784" w:type="dxa"/>
            <w:shd w:val="clear" w:color="auto" w:fill="auto"/>
            <w:vAlign w:val="center"/>
          </w:tcPr>
          <w:p w14:paraId="0DECB4A9" w14:textId="77777777" w:rsidR="004F5B64" w:rsidRPr="001D386E" w:rsidRDefault="004F5B64" w:rsidP="00483DC6">
            <w:pPr>
              <w:pStyle w:val="TAC"/>
              <w:rPr>
                <w:rFonts w:cs="Arial"/>
              </w:rPr>
            </w:pPr>
            <w:r w:rsidRPr="001D386E">
              <w:rPr>
                <w:rFonts w:eastAsia="宋体" w:cs="Arial"/>
              </w:rPr>
              <w:t>-91.2</w:t>
            </w:r>
          </w:p>
        </w:tc>
        <w:tc>
          <w:tcPr>
            <w:tcW w:w="784" w:type="dxa"/>
            <w:shd w:val="clear" w:color="auto" w:fill="auto"/>
            <w:vAlign w:val="center"/>
          </w:tcPr>
          <w:p w14:paraId="4CDB7D14" w14:textId="77777777" w:rsidR="004F5B64" w:rsidRPr="001D386E" w:rsidRDefault="004F5B64" w:rsidP="00483DC6">
            <w:pPr>
              <w:pStyle w:val="TAC"/>
              <w:rPr>
                <w:rFonts w:cs="Arial"/>
              </w:rPr>
            </w:pPr>
            <w:r w:rsidRPr="001D386E">
              <w:rPr>
                <w:rFonts w:eastAsia="宋体" w:cs="Arial"/>
              </w:rPr>
              <w:t>-89.5</w:t>
            </w:r>
          </w:p>
        </w:tc>
        <w:tc>
          <w:tcPr>
            <w:tcW w:w="785" w:type="dxa"/>
            <w:shd w:val="clear" w:color="auto" w:fill="auto"/>
            <w:vAlign w:val="center"/>
          </w:tcPr>
          <w:p w14:paraId="1B5A3F43" w14:textId="77777777" w:rsidR="004F5B64" w:rsidRPr="001D386E" w:rsidRDefault="004F5B64" w:rsidP="00483DC6">
            <w:pPr>
              <w:pStyle w:val="TAC"/>
              <w:rPr>
                <w:rFonts w:cs="Arial"/>
              </w:rPr>
            </w:pPr>
            <w:r w:rsidRPr="001D386E">
              <w:rPr>
                <w:rFonts w:eastAsia="宋体" w:cs="Arial"/>
              </w:rPr>
              <w:t>-88.3</w:t>
            </w:r>
          </w:p>
        </w:tc>
        <w:tc>
          <w:tcPr>
            <w:tcW w:w="793" w:type="dxa"/>
            <w:vMerge/>
            <w:shd w:val="clear" w:color="auto" w:fill="auto"/>
            <w:vAlign w:val="center"/>
          </w:tcPr>
          <w:p w14:paraId="70399C64" w14:textId="77777777" w:rsidR="004F5B64" w:rsidRPr="001D386E" w:rsidRDefault="004F5B64" w:rsidP="00483DC6">
            <w:pPr>
              <w:pStyle w:val="TAC"/>
              <w:rPr>
                <w:rFonts w:cs="Arial"/>
              </w:rPr>
            </w:pPr>
          </w:p>
        </w:tc>
        <w:tc>
          <w:tcPr>
            <w:tcW w:w="1092" w:type="dxa"/>
            <w:gridSpan w:val="2"/>
            <w:vMerge/>
            <w:vAlign w:val="center"/>
          </w:tcPr>
          <w:p w14:paraId="6D31AB3A" w14:textId="77777777" w:rsidR="004F5B64" w:rsidRPr="001D386E" w:rsidRDefault="004F5B64" w:rsidP="00483DC6">
            <w:pPr>
              <w:pStyle w:val="TAC"/>
              <w:rPr>
                <w:rFonts w:cs="Arial"/>
              </w:rPr>
            </w:pPr>
          </w:p>
        </w:tc>
      </w:tr>
      <w:tr w:rsidR="004F5B64" w:rsidRPr="001D386E" w14:paraId="0A2BA3BE" w14:textId="77777777" w:rsidTr="00483DC6">
        <w:trPr>
          <w:trHeight w:val="255"/>
          <w:jc w:val="center"/>
        </w:trPr>
        <w:tc>
          <w:tcPr>
            <w:tcW w:w="2026" w:type="dxa"/>
            <w:vMerge w:val="restart"/>
            <w:shd w:val="clear" w:color="auto" w:fill="auto"/>
            <w:vAlign w:val="center"/>
          </w:tcPr>
          <w:p w14:paraId="22A00BAB" w14:textId="77777777" w:rsidR="004F5B64" w:rsidRPr="001D386E" w:rsidRDefault="004F5B64" w:rsidP="00483DC6">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70EC5751" w14:textId="77777777" w:rsidR="004F5B64" w:rsidRPr="001D386E" w:rsidRDefault="004F5B64" w:rsidP="00483DC6">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eastAsia="宋体" w:cs="Arial"/>
                <w:vertAlign w:val="superscript"/>
                <w:lang w:eastAsia="zh-CN"/>
              </w:rPr>
              <w:t>2</w:t>
            </w:r>
            <w:r w:rsidRPr="001D386E">
              <w:rPr>
                <w:rFonts w:cs="Arial"/>
                <w:vertAlign w:val="superscript"/>
                <w:lang w:eastAsia="ja-JP"/>
              </w:rPr>
              <w:t>,</w:t>
            </w:r>
            <w:r w:rsidRPr="001D386E">
              <w:rPr>
                <w:rFonts w:eastAsia="宋体" w:cs="Arial"/>
                <w:vertAlign w:val="superscript"/>
                <w:lang w:eastAsia="zh-CN"/>
              </w:rPr>
              <w:t>1</w:t>
            </w:r>
            <w:r w:rsidRPr="001D386E">
              <w:rPr>
                <w:rFonts w:cs="Arial"/>
                <w:vertAlign w:val="superscript"/>
                <w:lang w:eastAsia="ja-JP"/>
              </w:rPr>
              <w:t>4</w:t>
            </w:r>
          </w:p>
          <w:p w14:paraId="35DEA11B" w14:textId="77777777" w:rsidR="004F5B64" w:rsidRPr="001D386E" w:rsidRDefault="004F5B64" w:rsidP="00483DC6">
            <w:pPr>
              <w:pStyle w:val="TAC"/>
              <w:rPr>
                <w:rFonts w:cs="Arial"/>
              </w:rPr>
            </w:pPr>
            <w:r w:rsidRPr="001D386E">
              <w:rPr>
                <w:rFonts w:cs="Arial"/>
                <w:lang w:eastAsia="ja-JP"/>
              </w:rPr>
              <w:t>CA_1A-3A-41D</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tcPr>
          <w:p w14:paraId="38D76B31" w14:textId="77777777" w:rsidR="004F5B64" w:rsidRPr="001D386E" w:rsidRDefault="004F5B64" w:rsidP="00483DC6">
            <w:pPr>
              <w:pStyle w:val="TAC"/>
              <w:rPr>
                <w:rFonts w:eastAsia="宋体" w:cs="Arial"/>
                <w:lang w:eastAsia="zh-CN"/>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tcPr>
          <w:p w14:paraId="3B37FD3C" w14:textId="77777777" w:rsidR="004F5B64" w:rsidRPr="001D386E" w:rsidRDefault="004F5B64" w:rsidP="00483DC6">
            <w:pPr>
              <w:pStyle w:val="TAC"/>
              <w:rPr>
                <w:rFonts w:eastAsia="宋体" w:cs="Arial"/>
                <w:lang w:eastAsia="zh-CN"/>
              </w:rPr>
            </w:pPr>
          </w:p>
        </w:tc>
        <w:tc>
          <w:tcPr>
            <w:tcW w:w="785" w:type="dxa"/>
            <w:shd w:val="clear" w:color="auto" w:fill="auto"/>
          </w:tcPr>
          <w:p w14:paraId="6DFAB6BE" w14:textId="77777777" w:rsidR="004F5B64" w:rsidRPr="001D386E" w:rsidRDefault="004F5B64" w:rsidP="00483DC6">
            <w:pPr>
              <w:pStyle w:val="TAC"/>
              <w:rPr>
                <w:rFonts w:eastAsia="宋体" w:cs="Arial"/>
                <w:lang w:eastAsia="zh-CN"/>
              </w:rPr>
            </w:pPr>
          </w:p>
        </w:tc>
        <w:tc>
          <w:tcPr>
            <w:tcW w:w="786" w:type="dxa"/>
            <w:shd w:val="clear" w:color="auto" w:fill="auto"/>
          </w:tcPr>
          <w:p w14:paraId="46418FF5" w14:textId="77777777" w:rsidR="004F5B64" w:rsidRPr="001D386E" w:rsidRDefault="004F5B64" w:rsidP="00483DC6">
            <w:pPr>
              <w:pStyle w:val="TAC"/>
              <w:rPr>
                <w:rFonts w:eastAsia="宋体" w:cs="Arial"/>
                <w:lang w:eastAsia="zh-CN"/>
              </w:rPr>
            </w:pPr>
            <w:r w:rsidRPr="001D386E">
              <w:rPr>
                <w:rFonts w:eastAsia="宋体" w:cs="Arial"/>
                <w:lang w:eastAsia="zh-CN"/>
              </w:rPr>
              <w:t>-94</w:t>
            </w:r>
          </w:p>
        </w:tc>
        <w:tc>
          <w:tcPr>
            <w:tcW w:w="784" w:type="dxa"/>
            <w:shd w:val="clear" w:color="auto" w:fill="auto"/>
          </w:tcPr>
          <w:p w14:paraId="5C3C8A6F" w14:textId="77777777" w:rsidR="004F5B64" w:rsidRPr="001D386E" w:rsidRDefault="004F5B64" w:rsidP="00483DC6">
            <w:pPr>
              <w:pStyle w:val="TAC"/>
              <w:rPr>
                <w:rFonts w:eastAsia="宋体" w:cs="Arial"/>
                <w:lang w:eastAsia="zh-CN"/>
              </w:rPr>
            </w:pPr>
            <w:r w:rsidRPr="001D386E">
              <w:rPr>
                <w:rFonts w:eastAsia="宋体" w:cs="Arial"/>
                <w:lang w:eastAsia="zh-CN"/>
              </w:rPr>
              <w:t>-91.5</w:t>
            </w:r>
          </w:p>
        </w:tc>
        <w:tc>
          <w:tcPr>
            <w:tcW w:w="784" w:type="dxa"/>
            <w:shd w:val="clear" w:color="auto" w:fill="auto"/>
          </w:tcPr>
          <w:p w14:paraId="1997BBC3" w14:textId="77777777" w:rsidR="004F5B64" w:rsidRPr="001D386E" w:rsidRDefault="004F5B64" w:rsidP="00483DC6">
            <w:pPr>
              <w:pStyle w:val="TAC"/>
              <w:rPr>
                <w:rFonts w:eastAsia="宋体" w:cs="Arial"/>
                <w:lang w:eastAsia="zh-CN"/>
              </w:rPr>
            </w:pPr>
            <w:r w:rsidRPr="001D386E">
              <w:rPr>
                <w:rFonts w:eastAsia="宋体" w:cs="Arial"/>
                <w:lang w:eastAsia="zh-CN"/>
              </w:rPr>
              <w:t>-90</w:t>
            </w:r>
          </w:p>
        </w:tc>
        <w:tc>
          <w:tcPr>
            <w:tcW w:w="785" w:type="dxa"/>
            <w:shd w:val="clear" w:color="auto" w:fill="auto"/>
          </w:tcPr>
          <w:p w14:paraId="6D0AEFD8" w14:textId="77777777" w:rsidR="004F5B64" w:rsidRPr="001D386E" w:rsidRDefault="004F5B64" w:rsidP="00483DC6">
            <w:pPr>
              <w:pStyle w:val="TAC"/>
              <w:rPr>
                <w:rFonts w:eastAsia="宋体" w:cs="Arial"/>
                <w:lang w:eastAsia="zh-CN"/>
              </w:rPr>
            </w:pPr>
            <w:r w:rsidRPr="001D386E">
              <w:rPr>
                <w:rFonts w:eastAsia="宋体" w:cs="Arial"/>
                <w:lang w:eastAsia="zh-CN"/>
              </w:rPr>
              <w:t>-89</w:t>
            </w:r>
          </w:p>
        </w:tc>
        <w:tc>
          <w:tcPr>
            <w:tcW w:w="793" w:type="dxa"/>
            <w:shd w:val="clear" w:color="auto" w:fill="auto"/>
          </w:tcPr>
          <w:p w14:paraId="57A020A9" w14:textId="77777777" w:rsidR="004F5B64" w:rsidRPr="001D386E" w:rsidRDefault="004F5B64" w:rsidP="00483DC6">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3511E284" w14:textId="77777777" w:rsidR="004F5B64" w:rsidRPr="001D386E" w:rsidRDefault="004F5B64" w:rsidP="00483DC6">
            <w:pPr>
              <w:pStyle w:val="TAC"/>
              <w:rPr>
                <w:rFonts w:cs="Arial"/>
              </w:rPr>
            </w:pPr>
            <w:r w:rsidRPr="001D386E">
              <w:rPr>
                <w:rFonts w:cs="Arial"/>
                <w:lang w:eastAsia="zh-CN"/>
              </w:rPr>
              <w:t>1</w:t>
            </w:r>
          </w:p>
        </w:tc>
      </w:tr>
      <w:tr w:rsidR="004F5B64" w:rsidRPr="001D386E" w14:paraId="5ADFF5A1" w14:textId="77777777" w:rsidTr="00483DC6">
        <w:trPr>
          <w:trHeight w:val="255"/>
          <w:jc w:val="center"/>
        </w:trPr>
        <w:tc>
          <w:tcPr>
            <w:tcW w:w="2026" w:type="dxa"/>
            <w:vMerge/>
            <w:shd w:val="clear" w:color="auto" w:fill="auto"/>
            <w:vAlign w:val="center"/>
          </w:tcPr>
          <w:p w14:paraId="473575EE" w14:textId="77777777" w:rsidR="004F5B64" w:rsidRPr="001D386E" w:rsidRDefault="004F5B64" w:rsidP="00483DC6">
            <w:pPr>
              <w:pStyle w:val="TAC"/>
              <w:rPr>
                <w:rFonts w:cs="Arial"/>
              </w:rPr>
            </w:pPr>
          </w:p>
        </w:tc>
        <w:tc>
          <w:tcPr>
            <w:tcW w:w="787" w:type="dxa"/>
            <w:shd w:val="clear" w:color="auto" w:fill="auto"/>
          </w:tcPr>
          <w:p w14:paraId="68FA175B"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5D5EED7A" w14:textId="77777777" w:rsidR="004F5B64" w:rsidRPr="001D386E" w:rsidRDefault="004F5B64" w:rsidP="00483DC6">
            <w:pPr>
              <w:pStyle w:val="TAC"/>
              <w:rPr>
                <w:rFonts w:eastAsia="宋体" w:cs="Arial"/>
                <w:lang w:eastAsia="zh-CN"/>
              </w:rPr>
            </w:pPr>
          </w:p>
        </w:tc>
        <w:tc>
          <w:tcPr>
            <w:tcW w:w="785" w:type="dxa"/>
            <w:shd w:val="clear" w:color="auto" w:fill="auto"/>
          </w:tcPr>
          <w:p w14:paraId="1DC93EFC" w14:textId="77777777" w:rsidR="004F5B64" w:rsidRPr="001D386E" w:rsidRDefault="004F5B64" w:rsidP="00483DC6">
            <w:pPr>
              <w:pStyle w:val="TAC"/>
              <w:rPr>
                <w:rFonts w:eastAsia="宋体" w:cs="Arial"/>
                <w:lang w:eastAsia="zh-CN"/>
              </w:rPr>
            </w:pPr>
          </w:p>
        </w:tc>
        <w:tc>
          <w:tcPr>
            <w:tcW w:w="786" w:type="dxa"/>
            <w:shd w:val="clear" w:color="auto" w:fill="auto"/>
          </w:tcPr>
          <w:p w14:paraId="4C81FEF8" w14:textId="77777777" w:rsidR="004F5B64" w:rsidRPr="001D386E" w:rsidRDefault="004F5B64" w:rsidP="00483DC6">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21F5D7D"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tcPr>
          <w:p w14:paraId="785265BD"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tcPr>
          <w:p w14:paraId="0C1601FE" w14:textId="77777777" w:rsidR="004F5B64" w:rsidRPr="001D386E" w:rsidRDefault="004F5B64" w:rsidP="00483DC6">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43572A57"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Merge/>
          </w:tcPr>
          <w:p w14:paraId="020026DF" w14:textId="77777777" w:rsidR="004F5B64" w:rsidRPr="001D386E" w:rsidRDefault="004F5B64" w:rsidP="00483DC6">
            <w:pPr>
              <w:pStyle w:val="TAH"/>
              <w:rPr>
                <w:rFonts w:cs="Arial"/>
              </w:rPr>
            </w:pPr>
          </w:p>
        </w:tc>
      </w:tr>
      <w:tr w:rsidR="004F5B64" w:rsidRPr="001D386E" w14:paraId="125D3C68" w14:textId="77777777" w:rsidTr="00483DC6">
        <w:trPr>
          <w:trHeight w:val="255"/>
          <w:jc w:val="center"/>
        </w:trPr>
        <w:tc>
          <w:tcPr>
            <w:tcW w:w="2026" w:type="dxa"/>
            <w:vMerge/>
            <w:shd w:val="clear" w:color="auto" w:fill="auto"/>
            <w:vAlign w:val="center"/>
          </w:tcPr>
          <w:p w14:paraId="5CDEF94E" w14:textId="77777777" w:rsidR="004F5B64" w:rsidRPr="001D386E" w:rsidRDefault="004F5B64" w:rsidP="00483DC6">
            <w:pPr>
              <w:pStyle w:val="TAC"/>
              <w:rPr>
                <w:rFonts w:cs="Arial"/>
              </w:rPr>
            </w:pPr>
          </w:p>
        </w:tc>
        <w:tc>
          <w:tcPr>
            <w:tcW w:w="787" w:type="dxa"/>
            <w:shd w:val="clear" w:color="auto" w:fill="auto"/>
          </w:tcPr>
          <w:p w14:paraId="710F11AE"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6A263313" w14:textId="77777777" w:rsidR="004F5B64" w:rsidRPr="001D386E" w:rsidRDefault="004F5B64" w:rsidP="00483DC6">
            <w:pPr>
              <w:pStyle w:val="TAC"/>
              <w:rPr>
                <w:rFonts w:eastAsia="宋体" w:cs="Arial"/>
                <w:lang w:eastAsia="zh-CN"/>
              </w:rPr>
            </w:pPr>
          </w:p>
        </w:tc>
        <w:tc>
          <w:tcPr>
            <w:tcW w:w="785" w:type="dxa"/>
            <w:shd w:val="clear" w:color="auto" w:fill="auto"/>
          </w:tcPr>
          <w:p w14:paraId="56824B46" w14:textId="77777777" w:rsidR="004F5B64" w:rsidRPr="001D386E" w:rsidRDefault="004F5B64" w:rsidP="00483DC6">
            <w:pPr>
              <w:pStyle w:val="TAC"/>
              <w:rPr>
                <w:rFonts w:eastAsia="宋体" w:cs="Arial"/>
                <w:lang w:eastAsia="zh-CN"/>
              </w:rPr>
            </w:pPr>
          </w:p>
        </w:tc>
        <w:tc>
          <w:tcPr>
            <w:tcW w:w="786" w:type="dxa"/>
            <w:shd w:val="clear" w:color="auto" w:fill="auto"/>
          </w:tcPr>
          <w:p w14:paraId="5F8EA16E" w14:textId="77777777" w:rsidR="004F5B64" w:rsidRPr="001D386E" w:rsidRDefault="004F5B64" w:rsidP="00483DC6">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7DD3F377"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tcPr>
          <w:p w14:paraId="47301BC2"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tcPr>
          <w:p w14:paraId="1BA5C150" w14:textId="77777777" w:rsidR="004F5B64" w:rsidRPr="001D386E" w:rsidRDefault="004F5B64" w:rsidP="00483DC6">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40F5D9C0"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Align w:val="center"/>
          </w:tcPr>
          <w:p w14:paraId="32AF83BA" w14:textId="77777777" w:rsidR="004F5B64" w:rsidRPr="001D386E" w:rsidRDefault="004F5B64" w:rsidP="00483DC6">
            <w:pPr>
              <w:pStyle w:val="TAC"/>
              <w:rPr>
                <w:rFonts w:eastAsia="宋体" w:cs="Arial"/>
              </w:rPr>
            </w:pPr>
            <w:r w:rsidRPr="001D386E">
              <w:rPr>
                <w:rFonts w:eastAsia="宋体" w:cs="Arial" w:hint="eastAsia"/>
                <w:lang w:eastAsia="zh-CN"/>
              </w:rPr>
              <w:t>3</w:t>
            </w:r>
          </w:p>
        </w:tc>
      </w:tr>
      <w:tr w:rsidR="004F5B64" w:rsidRPr="001D386E" w14:paraId="1FF4CF4C" w14:textId="77777777" w:rsidTr="00483DC6">
        <w:trPr>
          <w:trHeight w:val="255"/>
          <w:jc w:val="center"/>
        </w:trPr>
        <w:tc>
          <w:tcPr>
            <w:tcW w:w="2026" w:type="dxa"/>
            <w:vMerge w:val="restart"/>
            <w:shd w:val="clear" w:color="auto" w:fill="auto"/>
            <w:vAlign w:val="center"/>
          </w:tcPr>
          <w:p w14:paraId="1DE32059" w14:textId="77777777" w:rsidR="004F5B64" w:rsidRPr="001D386E" w:rsidRDefault="004F5B64" w:rsidP="00483DC6">
            <w:pPr>
              <w:pStyle w:val="TAC"/>
              <w:rPr>
                <w:rFonts w:cs="Arial"/>
                <w:vertAlign w:val="superscript"/>
                <w:lang w:eastAsia="ja-JP"/>
              </w:rPr>
            </w:pPr>
            <w:r w:rsidRPr="001D386E">
              <w:rPr>
                <w:rFonts w:cs="Arial"/>
                <w:lang w:eastAsia="ja-JP"/>
              </w:rPr>
              <w:t>CA_1A-3A-41A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2D5CC382" w14:textId="77777777" w:rsidR="004F5B64" w:rsidRPr="001D386E" w:rsidRDefault="004F5B64" w:rsidP="00483DC6">
            <w:pPr>
              <w:pStyle w:val="TAC"/>
              <w:rPr>
                <w:rFonts w:cs="Arial"/>
                <w:vertAlign w:val="superscript"/>
                <w:lang w:eastAsia="ja-JP"/>
              </w:rPr>
            </w:pPr>
            <w:r w:rsidRPr="001D386E">
              <w:rPr>
                <w:rFonts w:cs="Arial"/>
                <w:lang w:eastAsia="ja-JP"/>
              </w:rPr>
              <w:t>CA_1A-3A-41C</w:t>
            </w:r>
            <w:r w:rsidRPr="001D386E">
              <w:rPr>
                <w:rFonts w:eastAsia="宋体" w:cs="Arial"/>
                <w:vertAlign w:val="superscript"/>
                <w:lang w:eastAsia="zh-CN"/>
              </w:rPr>
              <w:t>13</w:t>
            </w:r>
            <w:r w:rsidRPr="001D386E">
              <w:rPr>
                <w:rFonts w:cs="Arial"/>
                <w:vertAlign w:val="superscript"/>
                <w:lang w:eastAsia="ja-JP"/>
              </w:rPr>
              <w:t>,</w:t>
            </w:r>
            <w:r w:rsidRPr="001D386E">
              <w:rPr>
                <w:rFonts w:eastAsia="宋体" w:cs="Arial"/>
                <w:vertAlign w:val="superscript"/>
                <w:lang w:eastAsia="zh-CN"/>
              </w:rPr>
              <w:t>1</w:t>
            </w:r>
            <w:r w:rsidRPr="001D386E">
              <w:rPr>
                <w:rFonts w:cs="Arial"/>
                <w:vertAlign w:val="superscript"/>
                <w:lang w:eastAsia="ja-JP"/>
              </w:rPr>
              <w:t>4</w:t>
            </w:r>
          </w:p>
          <w:p w14:paraId="5AC52F83" w14:textId="77777777" w:rsidR="004F5B64" w:rsidRPr="001D386E" w:rsidRDefault="004F5B64" w:rsidP="00483DC6">
            <w:pPr>
              <w:pStyle w:val="TAC"/>
              <w:rPr>
                <w:rFonts w:eastAsia="宋体" w:cs="Arial"/>
                <w:lang w:eastAsia="zh-CN"/>
              </w:rPr>
            </w:pPr>
            <w:r w:rsidRPr="001D386E">
              <w:rPr>
                <w:rFonts w:cs="Arial"/>
                <w:lang w:eastAsia="ja-JP"/>
              </w:rPr>
              <w:t>CA_1A-3A-41D</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59BC93E6" w14:textId="77777777" w:rsidR="004F5B64" w:rsidRPr="001D386E" w:rsidRDefault="004F5B64" w:rsidP="00483DC6">
            <w:pPr>
              <w:pStyle w:val="TAC"/>
              <w:rPr>
                <w:rFonts w:eastAsia="宋体" w:cs="Arial"/>
                <w:lang w:eastAsia="zh-CN"/>
              </w:rPr>
            </w:pPr>
            <w:r w:rsidRPr="001D386E">
              <w:rPr>
                <w:rFonts w:eastAsia="宋体" w:cs="Arial"/>
                <w:lang w:eastAsia="zh-CN"/>
              </w:rPr>
              <w:t>3</w:t>
            </w:r>
          </w:p>
        </w:tc>
        <w:tc>
          <w:tcPr>
            <w:tcW w:w="910" w:type="dxa"/>
            <w:shd w:val="clear" w:color="auto" w:fill="auto"/>
            <w:vAlign w:val="center"/>
          </w:tcPr>
          <w:p w14:paraId="3282BA31"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5C2DC942"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638ED28C" w14:textId="77777777" w:rsidR="004F5B64" w:rsidRPr="001D386E" w:rsidRDefault="004F5B64" w:rsidP="00483DC6">
            <w:pPr>
              <w:pStyle w:val="TAC"/>
              <w:rPr>
                <w:rFonts w:eastAsia="宋体" w:cs="Arial"/>
                <w:lang w:eastAsia="zh-CN"/>
              </w:rPr>
            </w:pPr>
            <w:r w:rsidRPr="001D386E">
              <w:rPr>
                <w:rFonts w:eastAsia="宋体" w:cs="Arial"/>
                <w:lang w:eastAsia="zh-CN"/>
              </w:rPr>
              <w:t>-97</w:t>
            </w:r>
          </w:p>
        </w:tc>
        <w:tc>
          <w:tcPr>
            <w:tcW w:w="784" w:type="dxa"/>
            <w:shd w:val="clear" w:color="auto" w:fill="auto"/>
            <w:vAlign w:val="center"/>
          </w:tcPr>
          <w:p w14:paraId="79304270" w14:textId="77777777" w:rsidR="004F5B64" w:rsidRPr="001D386E" w:rsidRDefault="004F5B64" w:rsidP="00483DC6">
            <w:pPr>
              <w:pStyle w:val="TAC"/>
              <w:rPr>
                <w:rFonts w:eastAsia="宋体" w:cs="Arial"/>
                <w:lang w:eastAsia="zh-CN"/>
              </w:rPr>
            </w:pPr>
            <w:r w:rsidRPr="001D386E">
              <w:rPr>
                <w:rFonts w:eastAsia="宋体" w:cs="Arial"/>
                <w:lang w:eastAsia="zh-CN"/>
              </w:rPr>
              <w:t>-94</w:t>
            </w:r>
          </w:p>
        </w:tc>
        <w:tc>
          <w:tcPr>
            <w:tcW w:w="784" w:type="dxa"/>
            <w:shd w:val="clear" w:color="auto" w:fill="auto"/>
            <w:vAlign w:val="center"/>
          </w:tcPr>
          <w:p w14:paraId="4B71AD03" w14:textId="77777777" w:rsidR="004F5B64" w:rsidRPr="001D386E" w:rsidRDefault="004F5B64" w:rsidP="00483DC6">
            <w:pPr>
              <w:pStyle w:val="TAC"/>
              <w:rPr>
                <w:rFonts w:eastAsia="宋体" w:cs="Arial"/>
                <w:lang w:eastAsia="zh-CN"/>
              </w:rPr>
            </w:pPr>
            <w:r w:rsidRPr="001D386E">
              <w:rPr>
                <w:rFonts w:eastAsia="宋体" w:cs="Arial"/>
                <w:lang w:eastAsia="zh-CN"/>
              </w:rPr>
              <w:t>-92.2</w:t>
            </w:r>
          </w:p>
        </w:tc>
        <w:tc>
          <w:tcPr>
            <w:tcW w:w="785" w:type="dxa"/>
            <w:shd w:val="clear" w:color="auto" w:fill="auto"/>
            <w:vAlign w:val="center"/>
          </w:tcPr>
          <w:p w14:paraId="63071C56" w14:textId="77777777" w:rsidR="004F5B64" w:rsidRPr="001D386E" w:rsidRDefault="004F5B64" w:rsidP="00483DC6">
            <w:pPr>
              <w:pStyle w:val="TAC"/>
              <w:rPr>
                <w:rFonts w:eastAsia="宋体" w:cs="Arial"/>
                <w:lang w:eastAsia="zh-CN"/>
              </w:rPr>
            </w:pPr>
            <w:r w:rsidRPr="001D386E">
              <w:rPr>
                <w:rFonts w:eastAsia="宋体" w:cs="Arial"/>
                <w:lang w:eastAsia="zh-CN"/>
              </w:rPr>
              <w:t>-91</w:t>
            </w:r>
          </w:p>
        </w:tc>
        <w:tc>
          <w:tcPr>
            <w:tcW w:w="793" w:type="dxa"/>
            <w:shd w:val="clear" w:color="auto" w:fill="auto"/>
            <w:vAlign w:val="center"/>
          </w:tcPr>
          <w:p w14:paraId="22D6FDB0" w14:textId="77777777" w:rsidR="004F5B64" w:rsidRPr="001D386E" w:rsidRDefault="004F5B64" w:rsidP="00483DC6">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2CCF18BD" w14:textId="77777777" w:rsidR="004F5B64" w:rsidRPr="001D386E" w:rsidRDefault="004F5B64" w:rsidP="00483DC6">
            <w:pPr>
              <w:pStyle w:val="TAC"/>
              <w:rPr>
                <w:rFonts w:eastAsia="宋体" w:cs="Arial"/>
                <w:lang w:eastAsia="zh-CN"/>
              </w:rPr>
            </w:pPr>
            <w:r w:rsidRPr="001D386E">
              <w:rPr>
                <w:rFonts w:eastAsia="宋体" w:cs="Arial"/>
                <w:lang w:eastAsia="zh-CN"/>
              </w:rPr>
              <w:t>1</w:t>
            </w:r>
          </w:p>
        </w:tc>
      </w:tr>
      <w:tr w:rsidR="004F5B64" w:rsidRPr="001D386E" w14:paraId="37EA0544" w14:textId="77777777" w:rsidTr="00483DC6">
        <w:trPr>
          <w:trHeight w:val="255"/>
          <w:jc w:val="center"/>
        </w:trPr>
        <w:tc>
          <w:tcPr>
            <w:tcW w:w="2026" w:type="dxa"/>
            <w:vMerge/>
            <w:shd w:val="clear" w:color="auto" w:fill="auto"/>
            <w:vAlign w:val="center"/>
          </w:tcPr>
          <w:p w14:paraId="0DC158C6" w14:textId="77777777" w:rsidR="004F5B64" w:rsidRPr="001D386E" w:rsidRDefault="004F5B64" w:rsidP="00483DC6">
            <w:pPr>
              <w:pStyle w:val="TAC"/>
              <w:rPr>
                <w:rFonts w:cs="Arial"/>
              </w:rPr>
            </w:pPr>
          </w:p>
        </w:tc>
        <w:tc>
          <w:tcPr>
            <w:tcW w:w="787" w:type="dxa"/>
            <w:shd w:val="clear" w:color="auto" w:fill="auto"/>
            <w:vAlign w:val="center"/>
          </w:tcPr>
          <w:p w14:paraId="4D776651"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789D08B7"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3B6445C6"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10D588FC" w14:textId="77777777" w:rsidR="004F5B64" w:rsidRPr="001D386E" w:rsidRDefault="004F5B64" w:rsidP="00483DC6">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6AF4ED08"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513642AB"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29A87037" w14:textId="77777777" w:rsidR="004F5B64" w:rsidRPr="001D386E" w:rsidRDefault="004F5B64" w:rsidP="00483DC6">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3DE5BC81"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317D887E" w14:textId="77777777" w:rsidR="004F5B64" w:rsidRPr="001D386E" w:rsidRDefault="004F5B64" w:rsidP="00483DC6">
            <w:pPr>
              <w:pStyle w:val="TAH"/>
              <w:rPr>
                <w:rFonts w:eastAsia="宋体" w:cs="Arial"/>
                <w:b w:val="0"/>
                <w:bCs/>
                <w:lang w:eastAsia="zh-CN"/>
              </w:rPr>
            </w:pPr>
          </w:p>
        </w:tc>
      </w:tr>
      <w:tr w:rsidR="004F5B64" w:rsidRPr="001D386E" w14:paraId="01CBED46" w14:textId="77777777" w:rsidTr="00483DC6">
        <w:trPr>
          <w:trHeight w:val="255"/>
          <w:jc w:val="center"/>
        </w:trPr>
        <w:tc>
          <w:tcPr>
            <w:tcW w:w="2026" w:type="dxa"/>
            <w:vMerge/>
            <w:shd w:val="clear" w:color="auto" w:fill="auto"/>
            <w:vAlign w:val="center"/>
          </w:tcPr>
          <w:p w14:paraId="27D8E416" w14:textId="77777777" w:rsidR="004F5B64" w:rsidRPr="001D386E" w:rsidRDefault="004F5B64" w:rsidP="00483DC6">
            <w:pPr>
              <w:pStyle w:val="TAC"/>
              <w:rPr>
                <w:rFonts w:cs="Arial"/>
              </w:rPr>
            </w:pPr>
          </w:p>
        </w:tc>
        <w:tc>
          <w:tcPr>
            <w:tcW w:w="787" w:type="dxa"/>
            <w:shd w:val="clear" w:color="auto" w:fill="auto"/>
            <w:vAlign w:val="center"/>
          </w:tcPr>
          <w:p w14:paraId="46B2E66D"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583EB38C"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787AD46D"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1B34603F" w14:textId="77777777" w:rsidR="004F5B64" w:rsidRPr="001D386E" w:rsidRDefault="004F5B64" w:rsidP="00483DC6">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435D1419"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64D8DA4C"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6E3B7FEE" w14:textId="77777777" w:rsidR="004F5B64" w:rsidRPr="001D386E" w:rsidRDefault="004F5B64" w:rsidP="00483DC6">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7BA7C3FF"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Align w:val="center"/>
          </w:tcPr>
          <w:p w14:paraId="6E16F543" w14:textId="77777777" w:rsidR="004F5B64" w:rsidRPr="001D386E" w:rsidRDefault="004F5B64" w:rsidP="00483DC6">
            <w:pPr>
              <w:pStyle w:val="TAC"/>
              <w:rPr>
                <w:rFonts w:eastAsia="宋体" w:cs="Arial"/>
                <w:lang w:eastAsia="zh-CN"/>
              </w:rPr>
            </w:pPr>
            <w:r w:rsidRPr="001D386E">
              <w:rPr>
                <w:rFonts w:eastAsia="宋体" w:cs="Arial"/>
                <w:lang w:eastAsia="zh-CN"/>
              </w:rPr>
              <w:t>3</w:t>
            </w:r>
          </w:p>
        </w:tc>
      </w:tr>
      <w:tr w:rsidR="004F5B64" w:rsidRPr="001D386E" w14:paraId="1753C371" w14:textId="77777777" w:rsidTr="00483DC6">
        <w:trPr>
          <w:trHeight w:val="255"/>
          <w:jc w:val="center"/>
        </w:trPr>
        <w:tc>
          <w:tcPr>
            <w:tcW w:w="2026" w:type="dxa"/>
            <w:vMerge w:val="restart"/>
            <w:shd w:val="clear" w:color="auto" w:fill="auto"/>
            <w:vAlign w:val="center"/>
          </w:tcPr>
          <w:p w14:paraId="075A597F"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3028000F"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0996FC49"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005933A2" w14:textId="77777777" w:rsidR="004F5B64" w:rsidRPr="001D386E" w:rsidRDefault="004F5B64" w:rsidP="00483DC6">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tcPr>
          <w:p w14:paraId="791E8508" w14:textId="77777777" w:rsidR="004F5B64" w:rsidRPr="001D386E" w:rsidRDefault="004F5B64" w:rsidP="00483DC6">
            <w:pPr>
              <w:pStyle w:val="TAC"/>
              <w:rPr>
                <w:rFonts w:eastAsia="宋体" w:cs="Arial"/>
                <w:lang w:eastAsia="zh-CN"/>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tcPr>
          <w:p w14:paraId="22E28ECA" w14:textId="77777777" w:rsidR="004F5B64" w:rsidRPr="001D386E" w:rsidRDefault="004F5B64" w:rsidP="00483DC6">
            <w:pPr>
              <w:pStyle w:val="TAC"/>
              <w:rPr>
                <w:rFonts w:eastAsia="宋体" w:cs="Arial"/>
                <w:lang w:eastAsia="zh-CN"/>
              </w:rPr>
            </w:pPr>
          </w:p>
        </w:tc>
        <w:tc>
          <w:tcPr>
            <w:tcW w:w="785" w:type="dxa"/>
            <w:shd w:val="clear" w:color="auto" w:fill="auto"/>
          </w:tcPr>
          <w:p w14:paraId="688CA3D6" w14:textId="77777777" w:rsidR="004F5B64" w:rsidRPr="001D386E" w:rsidRDefault="004F5B64" w:rsidP="00483DC6">
            <w:pPr>
              <w:pStyle w:val="TAC"/>
              <w:rPr>
                <w:rFonts w:eastAsia="宋体" w:cs="Arial"/>
                <w:lang w:eastAsia="zh-CN"/>
              </w:rPr>
            </w:pPr>
          </w:p>
        </w:tc>
        <w:tc>
          <w:tcPr>
            <w:tcW w:w="786" w:type="dxa"/>
            <w:shd w:val="clear" w:color="auto" w:fill="auto"/>
          </w:tcPr>
          <w:p w14:paraId="76763B61" w14:textId="77777777" w:rsidR="004F5B64" w:rsidRPr="001D386E" w:rsidRDefault="004F5B64" w:rsidP="00483DC6">
            <w:pPr>
              <w:pStyle w:val="TAC"/>
              <w:rPr>
                <w:rFonts w:eastAsia="宋体" w:cs="Arial"/>
                <w:lang w:eastAsia="zh-CN"/>
              </w:rPr>
            </w:pPr>
            <w:r w:rsidRPr="001D386E">
              <w:rPr>
                <w:rFonts w:eastAsia="宋体" w:cs="Arial"/>
                <w:lang w:eastAsia="zh-CN"/>
              </w:rPr>
              <w:t>-94</w:t>
            </w:r>
          </w:p>
        </w:tc>
        <w:tc>
          <w:tcPr>
            <w:tcW w:w="784" w:type="dxa"/>
            <w:shd w:val="clear" w:color="auto" w:fill="auto"/>
          </w:tcPr>
          <w:p w14:paraId="30D0F4FF" w14:textId="77777777" w:rsidR="004F5B64" w:rsidRPr="001D386E" w:rsidRDefault="004F5B64" w:rsidP="00483DC6">
            <w:pPr>
              <w:pStyle w:val="TAC"/>
              <w:rPr>
                <w:rFonts w:eastAsia="宋体" w:cs="Arial"/>
                <w:lang w:eastAsia="zh-CN"/>
              </w:rPr>
            </w:pPr>
            <w:r w:rsidRPr="001D386E">
              <w:rPr>
                <w:rFonts w:eastAsia="宋体" w:cs="Arial"/>
                <w:lang w:eastAsia="zh-CN"/>
              </w:rPr>
              <w:t>-91.5</w:t>
            </w:r>
          </w:p>
        </w:tc>
        <w:tc>
          <w:tcPr>
            <w:tcW w:w="784" w:type="dxa"/>
            <w:shd w:val="clear" w:color="auto" w:fill="auto"/>
          </w:tcPr>
          <w:p w14:paraId="5B539EBF" w14:textId="77777777" w:rsidR="004F5B64" w:rsidRPr="001D386E" w:rsidRDefault="004F5B64" w:rsidP="00483DC6">
            <w:pPr>
              <w:pStyle w:val="TAC"/>
              <w:rPr>
                <w:rFonts w:eastAsia="宋体" w:cs="Arial"/>
                <w:lang w:eastAsia="zh-CN"/>
              </w:rPr>
            </w:pPr>
            <w:r w:rsidRPr="001D386E">
              <w:rPr>
                <w:rFonts w:eastAsia="宋体" w:cs="Arial"/>
                <w:lang w:eastAsia="zh-CN"/>
              </w:rPr>
              <w:t>-90</w:t>
            </w:r>
          </w:p>
        </w:tc>
        <w:tc>
          <w:tcPr>
            <w:tcW w:w="785" w:type="dxa"/>
            <w:shd w:val="clear" w:color="auto" w:fill="auto"/>
          </w:tcPr>
          <w:p w14:paraId="31FDE37F" w14:textId="77777777" w:rsidR="004F5B64" w:rsidRPr="001D386E" w:rsidRDefault="004F5B64" w:rsidP="00483DC6">
            <w:pPr>
              <w:pStyle w:val="TAC"/>
              <w:rPr>
                <w:rFonts w:eastAsia="宋体" w:cs="Arial"/>
                <w:lang w:eastAsia="zh-CN"/>
              </w:rPr>
            </w:pPr>
            <w:r w:rsidRPr="001D386E">
              <w:rPr>
                <w:rFonts w:eastAsia="宋体" w:cs="Arial"/>
                <w:lang w:eastAsia="zh-CN"/>
              </w:rPr>
              <w:t>-89</w:t>
            </w:r>
          </w:p>
        </w:tc>
        <w:tc>
          <w:tcPr>
            <w:tcW w:w="793" w:type="dxa"/>
            <w:shd w:val="clear" w:color="auto" w:fill="auto"/>
          </w:tcPr>
          <w:p w14:paraId="740D5E5E" w14:textId="77777777" w:rsidR="004F5B64" w:rsidRPr="001D386E" w:rsidRDefault="004F5B64" w:rsidP="00483DC6">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3FEA372E" w14:textId="77777777" w:rsidR="004F5B64" w:rsidRPr="001D386E" w:rsidRDefault="004F5B64" w:rsidP="00483DC6">
            <w:pPr>
              <w:pStyle w:val="TAC"/>
              <w:rPr>
                <w:rFonts w:eastAsia="宋体" w:cs="Arial"/>
                <w:lang w:eastAsia="zh-CN"/>
              </w:rPr>
            </w:pPr>
            <w:r w:rsidRPr="001D386E">
              <w:rPr>
                <w:rFonts w:cs="Arial"/>
                <w:lang w:eastAsia="zh-CN"/>
              </w:rPr>
              <w:t>1</w:t>
            </w:r>
          </w:p>
        </w:tc>
      </w:tr>
      <w:tr w:rsidR="004F5B64" w:rsidRPr="001D386E" w14:paraId="31853CAC" w14:textId="77777777" w:rsidTr="00483DC6">
        <w:trPr>
          <w:trHeight w:val="255"/>
          <w:jc w:val="center"/>
        </w:trPr>
        <w:tc>
          <w:tcPr>
            <w:tcW w:w="2026" w:type="dxa"/>
            <w:vMerge/>
            <w:shd w:val="clear" w:color="auto" w:fill="auto"/>
            <w:vAlign w:val="center"/>
          </w:tcPr>
          <w:p w14:paraId="037D96D4" w14:textId="77777777" w:rsidR="004F5B64" w:rsidRPr="001D386E" w:rsidRDefault="004F5B64" w:rsidP="00483DC6">
            <w:pPr>
              <w:pStyle w:val="TAC"/>
              <w:rPr>
                <w:rFonts w:cs="Arial"/>
              </w:rPr>
            </w:pPr>
          </w:p>
        </w:tc>
        <w:tc>
          <w:tcPr>
            <w:tcW w:w="787" w:type="dxa"/>
            <w:shd w:val="clear" w:color="auto" w:fill="auto"/>
          </w:tcPr>
          <w:p w14:paraId="040FEF27"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72565E1E" w14:textId="77777777" w:rsidR="004F5B64" w:rsidRPr="001D386E" w:rsidRDefault="004F5B64" w:rsidP="00483DC6">
            <w:pPr>
              <w:pStyle w:val="TAC"/>
              <w:rPr>
                <w:rFonts w:eastAsia="宋体" w:cs="Arial"/>
                <w:lang w:eastAsia="zh-CN"/>
              </w:rPr>
            </w:pPr>
          </w:p>
        </w:tc>
        <w:tc>
          <w:tcPr>
            <w:tcW w:w="785" w:type="dxa"/>
            <w:shd w:val="clear" w:color="auto" w:fill="auto"/>
          </w:tcPr>
          <w:p w14:paraId="76659284" w14:textId="77777777" w:rsidR="004F5B64" w:rsidRPr="001D386E" w:rsidRDefault="004F5B64" w:rsidP="00483DC6">
            <w:pPr>
              <w:pStyle w:val="TAC"/>
              <w:rPr>
                <w:rFonts w:eastAsia="宋体" w:cs="Arial"/>
                <w:lang w:eastAsia="zh-CN"/>
              </w:rPr>
            </w:pPr>
          </w:p>
        </w:tc>
        <w:tc>
          <w:tcPr>
            <w:tcW w:w="786" w:type="dxa"/>
            <w:shd w:val="clear" w:color="auto" w:fill="auto"/>
          </w:tcPr>
          <w:p w14:paraId="31B2C844" w14:textId="77777777" w:rsidR="004F5B64" w:rsidRPr="001D386E" w:rsidRDefault="004F5B64" w:rsidP="00483DC6">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2B9AB5A"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tcPr>
          <w:p w14:paraId="17EF5C96"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tcPr>
          <w:p w14:paraId="54BFA582" w14:textId="77777777" w:rsidR="004F5B64" w:rsidRPr="001D386E" w:rsidRDefault="004F5B64" w:rsidP="00483DC6">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573D3CD9"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63543BC1" w14:textId="77777777" w:rsidR="004F5B64" w:rsidRPr="001D386E" w:rsidRDefault="004F5B64" w:rsidP="00483DC6">
            <w:pPr>
              <w:pStyle w:val="TAC"/>
              <w:rPr>
                <w:rFonts w:eastAsia="宋体" w:cs="Arial"/>
                <w:lang w:eastAsia="zh-CN"/>
              </w:rPr>
            </w:pPr>
          </w:p>
        </w:tc>
      </w:tr>
      <w:tr w:rsidR="004F5B64" w:rsidRPr="001D386E" w14:paraId="1E27CE4C" w14:textId="77777777" w:rsidTr="00483DC6">
        <w:trPr>
          <w:trHeight w:val="255"/>
          <w:jc w:val="center"/>
        </w:trPr>
        <w:tc>
          <w:tcPr>
            <w:tcW w:w="2026" w:type="dxa"/>
            <w:vMerge/>
            <w:shd w:val="clear" w:color="auto" w:fill="auto"/>
            <w:vAlign w:val="center"/>
          </w:tcPr>
          <w:p w14:paraId="5F7558FE" w14:textId="77777777" w:rsidR="004F5B64" w:rsidRPr="001D386E" w:rsidRDefault="004F5B64" w:rsidP="00483DC6">
            <w:pPr>
              <w:pStyle w:val="TAC"/>
              <w:rPr>
                <w:rFonts w:cs="Arial"/>
              </w:rPr>
            </w:pPr>
          </w:p>
        </w:tc>
        <w:tc>
          <w:tcPr>
            <w:tcW w:w="787" w:type="dxa"/>
            <w:shd w:val="clear" w:color="auto" w:fill="auto"/>
          </w:tcPr>
          <w:p w14:paraId="33E3DF31"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47F62940" w14:textId="77777777" w:rsidR="004F5B64" w:rsidRPr="001D386E" w:rsidRDefault="004F5B64" w:rsidP="00483DC6">
            <w:pPr>
              <w:pStyle w:val="TAC"/>
              <w:rPr>
                <w:rFonts w:eastAsia="宋体" w:cs="Arial"/>
                <w:lang w:eastAsia="zh-CN"/>
              </w:rPr>
            </w:pPr>
          </w:p>
        </w:tc>
        <w:tc>
          <w:tcPr>
            <w:tcW w:w="785" w:type="dxa"/>
            <w:shd w:val="clear" w:color="auto" w:fill="auto"/>
          </w:tcPr>
          <w:p w14:paraId="49995CE8" w14:textId="77777777" w:rsidR="004F5B64" w:rsidRPr="001D386E" w:rsidRDefault="004F5B64" w:rsidP="00483DC6">
            <w:pPr>
              <w:pStyle w:val="TAC"/>
              <w:rPr>
                <w:rFonts w:eastAsia="宋体" w:cs="Arial"/>
                <w:lang w:eastAsia="zh-CN"/>
              </w:rPr>
            </w:pPr>
          </w:p>
        </w:tc>
        <w:tc>
          <w:tcPr>
            <w:tcW w:w="786" w:type="dxa"/>
            <w:shd w:val="clear" w:color="auto" w:fill="auto"/>
          </w:tcPr>
          <w:p w14:paraId="1B8E1643" w14:textId="77777777" w:rsidR="004F5B64" w:rsidRPr="001D386E" w:rsidRDefault="004F5B64" w:rsidP="00483DC6">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4F8C3FC"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tcPr>
          <w:p w14:paraId="46836480"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tcPr>
          <w:p w14:paraId="39B3670E" w14:textId="77777777" w:rsidR="004F5B64" w:rsidRPr="001D386E" w:rsidRDefault="004F5B64" w:rsidP="00483DC6">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328554C9"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Align w:val="center"/>
          </w:tcPr>
          <w:p w14:paraId="40126E8C" w14:textId="77777777" w:rsidR="004F5B64" w:rsidRPr="001D386E" w:rsidRDefault="004F5B64" w:rsidP="00483DC6">
            <w:pPr>
              <w:pStyle w:val="TAC"/>
              <w:rPr>
                <w:rFonts w:eastAsia="宋体" w:cs="Arial"/>
                <w:lang w:eastAsia="zh-CN"/>
              </w:rPr>
            </w:pPr>
            <w:r w:rsidRPr="001D386E">
              <w:rPr>
                <w:rFonts w:eastAsia="宋体" w:cs="Arial"/>
                <w:lang w:eastAsia="zh-CN"/>
              </w:rPr>
              <w:t>3</w:t>
            </w:r>
          </w:p>
        </w:tc>
      </w:tr>
      <w:tr w:rsidR="004F5B64" w:rsidRPr="001D386E" w14:paraId="3F6B39F3" w14:textId="77777777" w:rsidTr="00483DC6">
        <w:trPr>
          <w:trHeight w:val="255"/>
          <w:jc w:val="center"/>
        </w:trPr>
        <w:tc>
          <w:tcPr>
            <w:tcW w:w="2026" w:type="dxa"/>
            <w:vMerge w:val="restart"/>
            <w:shd w:val="clear" w:color="auto" w:fill="auto"/>
            <w:vAlign w:val="center"/>
          </w:tcPr>
          <w:p w14:paraId="7822007D"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4B79B52B"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172812E8"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776A116A" w14:textId="77777777" w:rsidR="004F5B64" w:rsidRPr="001D386E" w:rsidRDefault="004F5B64" w:rsidP="00483DC6">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3B2B061F" w14:textId="77777777" w:rsidR="004F5B64" w:rsidRPr="001D386E" w:rsidRDefault="004F5B64" w:rsidP="00483DC6">
            <w:pPr>
              <w:pStyle w:val="TAC"/>
              <w:rPr>
                <w:rFonts w:eastAsia="宋体" w:cs="Arial"/>
                <w:lang w:eastAsia="zh-CN"/>
              </w:rPr>
            </w:pPr>
            <w:r w:rsidRPr="001D386E">
              <w:rPr>
                <w:rFonts w:eastAsia="宋体" w:cs="Arial"/>
                <w:lang w:eastAsia="zh-CN"/>
              </w:rPr>
              <w:t>3</w:t>
            </w:r>
          </w:p>
        </w:tc>
        <w:tc>
          <w:tcPr>
            <w:tcW w:w="910" w:type="dxa"/>
            <w:shd w:val="clear" w:color="auto" w:fill="auto"/>
            <w:vAlign w:val="center"/>
          </w:tcPr>
          <w:p w14:paraId="7C969B6A"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38D52EA4"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656B0A3D" w14:textId="77777777" w:rsidR="004F5B64" w:rsidRPr="001D386E" w:rsidRDefault="004F5B64" w:rsidP="00483DC6">
            <w:pPr>
              <w:pStyle w:val="TAC"/>
              <w:rPr>
                <w:rFonts w:eastAsia="宋体" w:cs="Arial"/>
                <w:lang w:eastAsia="zh-CN"/>
              </w:rPr>
            </w:pPr>
            <w:r w:rsidRPr="001D386E">
              <w:rPr>
                <w:rFonts w:eastAsia="宋体" w:cs="Arial"/>
                <w:lang w:eastAsia="zh-CN"/>
              </w:rPr>
              <w:t>-97</w:t>
            </w:r>
          </w:p>
        </w:tc>
        <w:tc>
          <w:tcPr>
            <w:tcW w:w="784" w:type="dxa"/>
            <w:shd w:val="clear" w:color="auto" w:fill="auto"/>
            <w:vAlign w:val="center"/>
          </w:tcPr>
          <w:p w14:paraId="5674BCFF" w14:textId="77777777" w:rsidR="004F5B64" w:rsidRPr="001D386E" w:rsidRDefault="004F5B64" w:rsidP="00483DC6">
            <w:pPr>
              <w:pStyle w:val="TAC"/>
              <w:rPr>
                <w:rFonts w:eastAsia="宋体" w:cs="Arial"/>
                <w:lang w:eastAsia="zh-CN"/>
              </w:rPr>
            </w:pPr>
            <w:r w:rsidRPr="001D386E">
              <w:rPr>
                <w:rFonts w:eastAsia="宋体" w:cs="Arial"/>
                <w:lang w:eastAsia="zh-CN"/>
              </w:rPr>
              <w:t>-94</w:t>
            </w:r>
          </w:p>
        </w:tc>
        <w:tc>
          <w:tcPr>
            <w:tcW w:w="784" w:type="dxa"/>
            <w:shd w:val="clear" w:color="auto" w:fill="auto"/>
            <w:vAlign w:val="center"/>
          </w:tcPr>
          <w:p w14:paraId="57835F9F" w14:textId="77777777" w:rsidR="004F5B64" w:rsidRPr="001D386E" w:rsidRDefault="004F5B64" w:rsidP="00483DC6">
            <w:pPr>
              <w:pStyle w:val="TAC"/>
              <w:rPr>
                <w:rFonts w:eastAsia="宋体" w:cs="Arial"/>
                <w:lang w:eastAsia="zh-CN"/>
              </w:rPr>
            </w:pPr>
            <w:r w:rsidRPr="001D386E">
              <w:rPr>
                <w:rFonts w:eastAsia="宋体" w:cs="Arial"/>
                <w:lang w:eastAsia="zh-CN"/>
              </w:rPr>
              <w:t>-92.2</w:t>
            </w:r>
          </w:p>
        </w:tc>
        <w:tc>
          <w:tcPr>
            <w:tcW w:w="785" w:type="dxa"/>
            <w:shd w:val="clear" w:color="auto" w:fill="auto"/>
            <w:vAlign w:val="center"/>
          </w:tcPr>
          <w:p w14:paraId="65F8408F" w14:textId="77777777" w:rsidR="004F5B64" w:rsidRPr="001D386E" w:rsidRDefault="004F5B64" w:rsidP="00483DC6">
            <w:pPr>
              <w:pStyle w:val="TAC"/>
              <w:rPr>
                <w:rFonts w:eastAsia="宋体" w:cs="Arial"/>
                <w:lang w:eastAsia="zh-CN"/>
              </w:rPr>
            </w:pPr>
            <w:r w:rsidRPr="001D386E">
              <w:rPr>
                <w:rFonts w:eastAsia="宋体" w:cs="Arial"/>
                <w:lang w:eastAsia="zh-CN"/>
              </w:rPr>
              <w:t>-91</w:t>
            </w:r>
          </w:p>
        </w:tc>
        <w:tc>
          <w:tcPr>
            <w:tcW w:w="793" w:type="dxa"/>
            <w:shd w:val="clear" w:color="auto" w:fill="auto"/>
            <w:vAlign w:val="center"/>
          </w:tcPr>
          <w:p w14:paraId="7FD19A11" w14:textId="77777777" w:rsidR="004F5B64" w:rsidRPr="001D386E" w:rsidRDefault="004F5B64" w:rsidP="00483DC6">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27108280" w14:textId="77777777" w:rsidR="004F5B64" w:rsidRPr="001D386E" w:rsidRDefault="004F5B64" w:rsidP="00483DC6">
            <w:pPr>
              <w:pStyle w:val="TAC"/>
              <w:rPr>
                <w:rFonts w:eastAsia="宋体" w:cs="Arial"/>
                <w:lang w:eastAsia="zh-CN"/>
              </w:rPr>
            </w:pPr>
            <w:r w:rsidRPr="001D386E">
              <w:rPr>
                <w:rFonts w:eastAsia="宋体" w:cs="Arial"/>
                <w:lang w:eastAsia="zh-CN"/>
              </w:rPr>
              <w:t>1</w:t>
            </w:r>
          </w:p>
        </w:tc>
      </w:tr>
      <w:tr w:rsidR="004F5B64" w:rsidRPr="001D386E" w14:paraId="03974549" w14:textId="77777777" w:rsidTr="00483DC6">
        <w:trPr>
          <w:trHeight w:val="255"/>
          <w:jc w:val="center"/>
        </w:trPr>
        <w:tc>
          <w:tcPr>
            <w:tcW w:w="2026" w:type="dxa"/>
            <w:vMerge/>
            <w:shd w:val="clear" w:color="auto" w:fill="auto"/>
            <w:vAlign w:val="center"/>
          </w:tcPr>
          <w:p w14:paraId="0F9AE3C4" w14:textId="77777777" w:rsidR="004F5B64" w:rsidRPr="001D386E" w:rsidRDefault="004F5B64" w:rsidP="00483DC6">
            <w:pPr>
              <w:pStyle w:val="TAC"/>
              <w:rPr>
                <w:rFonts w:cs="Arial"/>
              </w:rPr>
            </w:pPr>
          </w:p>
        </w:tc>
        <w:tc>
          <w:tcPr>
            <w:tcW w:w="787" w:type="dxa"/>
            <w:shd w:val="clear" w:color="auto" w:fill="auto"/>
            <w:vAlign w:val="center"/>
          </w:tcPr>
          <w:p w14:paraId="44208A6E"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2F6B6897"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46983F66"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59C4FE06" w14:textId="77777777" w:rsidR="004F5B64" w:rsidRPr="001D386E" w:rsidRDefault="004F5B64" w:rsidP="00483DC6">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75522171"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6AD9D027"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41135BC8" w14:textId="77777777" w:rsidR="004F5B64" w:rsidRPr="001D386E" w:rsidRDefault="004F5B64" w:rsidP="00483DC6">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1EB4EBFD"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1DCE04B5" w14:textId="77777777" w:rsidR="004F5B64" w:rsidRPr="001D386E" w:rsidRDefault="004F5B64" w:rsidP="00483DC6">
            <w:pPr>
              <w:pStyle w:val="TAC"/>
              <w:rPr>
                <w:rFonts w:eastAsia="宋体" w:cs="Arial"/>
                <w:lang w:eastAsia="zh-CN"/>
              </w:rPr>
            </w:pPr>
          </w:p>
        </w:tc>
      </w:tr>
      <w:tr w:rsidR="004F5B64" w:rsidRPr="001D386E" w14:paraId="7AD26779" w14:textId="77777777" w:rsidTr="00483DC6">
        <w:trPr>
          <w:trHeight w:val="255"/>
          <w:jc w:val="center"/>
        </w:trPr>
        <w:tc>
          <w:tcPr>
            <w:tcW w:w="2026" w:type="dxa"/>
            <w:vMerge/>
            <w:shd w:val="clear" w:color="auto" w:fill="auto"/>
            <w:vAlign w:val="center"/>
          </w:tcPr>
          <w:p w14:paraId="5D49B777" w14:textId="77777777" w:rsidR="004F5B64" w:rsidRPr="001D386E" w:rsidRDefault="004F5B64" w:rsidP="00483DC6">
            <w:pPr>
              <w:pStyle w:val="TAC"/>
              <w:rPr>
                <w:rFonts w:cs="Arial"/>
              </w:rPr>
            </w:pPr>
          </w:p>
        </w:tc>
        <w:tc>
          <w:tcPr>
            <w:tcW w:w="787" w:type="dxa"/>
            <w:shd w:val="clear" w:color="auto" w:fill="auto"/>
            <w:vAlign w:val="center"/>
          </w:tcPr>
          <w:p w14:paraId="7010480A" w14:textId="77777777" w:rsidR="004F5B64" w:rsidRPr="001D386E" w:rsidRDefault="004F5B64" w:rsidP="00483DC6">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3BA8927B" w14:textId="77777777" w:rsidR="004F5B64" w:rsidRPr="001D386E" w:rsidRDefault="004F5B64" w:rsidP="00483DC6">
            <w:pPr>
              <w:pStyle w:val="TAC"/>
              <w:rPr>
                <w:rFonts w:eastAsia="宋体" w:cs="Arial"/>
                <w:lang w:eastAsia="zh-CN"/>
              </w:rPr>
            </w:pPr>
          </w:p>
        </w:tc>
        <w:tc>
          <w:tcPr>
            <w:tcW w:w="785" w:type="dxa"/>
            <w:shd w:val="clear" w:color="auto" w:fill="auto"/>
            <w:vAlign w:val="center"/>
          </w:tcPr>
          <w:p w14:paraId="4D08536C" w14:textId="77777777" w:rsidR="004F5B64" w:rsidRPr="001D386E" w:rsidRDefault="004F5B64" w:rsidP="00483DC6">
            <w:pPr>
              <w:pStyle w:val="TAC"/>
              <w:rPr>
                <w:rFonts w:eastAsia="宋体" w:cs="Arial"/>
                <w:lang w:eastAsia="zh-CN"/>
              </w:rPr>
            </w:pPr>
          </w:p>
        </w:tc>
        <w:tc>
          <w:tcPr>
            <w:tcW w:w="786" w:type="dxa"/>
            <w:shd w:val="clear" w:color="auto" w:fill="auto"/>
            <w:vAlign w:val="center"/>
          </w:tcPr>
          <w:p w14:paraId="53752ECC" w14:textId="77777777" w:rsidR="004F5B64" w:rsidRPr="001D386E" w:rsidRDefault="004F5B64" w:rsidP="00483DC6">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51913CC6" w14:textId="77777777" w:rsidR="004F5B64" w:rsidRPr="001D386E" w:rsidRDefault="004F5B64" w:rsidP="00483DC6">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4BD54AA6" w14:textId="77777777" w:rsidR="004F5B64" w:rsidRPr="001D386E" w:rsidRDefault="004F5B64" w:rsidP="00483DC6">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509DB086" w14:textId="77777777" w:rsidR="004F5B64" w:rsidRPr="001D386E" w:rsidRDefault="004F5B64" w:rsidP="00483DC6">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4C89E5F0" w14:textId="77777777" w:rsidR="004F5B64" w:rsidRPr="001D386E" w:rsidRDefault="004F5B64" w:rsidP="00483DC6">
            <w:pPr>
              <w:pStyle w:val="TAC"/>
              <w:rPr>
                <w:rFonts w:eastAsia="宋体" w:cs="Arial"/>
                <w:lang w:eastAsia="zh-CN"/>
              </w:rPr>
            </w:pPr>
            <w:r w:rsidRPr="001D386E">
              <w:rPr>
                <w:rFonts w:eastAsia="宋体" w:cs="Arial"/>
                <w:lang w:eastAsia="zh-CN"/>
              </w:rPr>
              <w:t>TDD</w:t>
            </w:r>
          </w:p>
        </w:tc>
        <w:tc>
          <w:tcPr>
            <w:tcW w:w="1092" w:type="dxa"/>
            <w:gridSpan w:val="2"/>
            <w:vAlign w:val="center"/>
          </w:tcPr>
          <w:p w14:paraId="6146F92F" w14:textId="77777777" w:rsidR="004F5B64" w:rsidRPr="001D386E" w:rsidRDefault="004F5B64" w:rsidP="00483DC6">
            <w:pPr>
              <w:pStyle w:val="TAC"/>
              <w:rPr>
                <w:rFonts w:eastAsia="宋体" w:cs="Arial"/>
                <w:lang w:eastAsia="zh-CN"/>
              </w:rPr>
            </w:pPr>
            <w:r w:rsidRPr="001D386E">
              <w:rPr>
                <w:rFonts w:eastAsia="宋体" w:cs="Arial"/>
                <w:lang w:eastAsia="zh-CN"/>
              </w:rPr>
              <w:t>3</w:t>
            </w:r>
          </w:p>
        </w:tc>
      </w:tr>
      <w:tr w:rsidR="004F5B64" w:rsidRPr="001D386E" w14:paraId="52AD812E" w14:textId="77777777" w:rsidTr="00483DC6">
        <w:trPr>
          <w:trHeight w:val="255"/>
          <w:jc w:val="center"/>
        </w:trPr>
        <w:tc>
          <w:tcPr>
            <w:tcW w:w="2026" w:type="dxa"/>
            <w:shd w:val="clear" w:color="auto" w:fill="auto"/>
            <w:vAlign w:val="center"/>
          </w:tcPr>
          <w:p w14:paraId="74D88045" w14:textId="77777777" w:rsidR="004F5B64" w:rsidRPr="001D386E" w:rsidRDefault="004F5B64" w:rsidP="00483DC6">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30BDC5E3" w14:textId="77777777" w:rsidR="004F5B64" w:rsidRPr="001D386E" w:rsidRDefault="004F5B64" w:rsidP="00483DC6">
            <w:pPr>
              <w:pStyle w:val="TAC"/>
              <w:rPr>
                <w:rFonts w:eastAsia="宋体" w:cs="Arial"/>
                <w:vertAlign w:val="superscript"/>
                <w:lang w:eastAsia="zh-CN"/>
              </w:rPr>
            </w:pPr>
            <w:r w:rsidRPr="001D386E">
              <w:rPr>
                <w:rFonts w:eastAsia="宋体" w:cs="Arial"/>
                <w:lang w:eastAsia="zh-CN"/>
              </w:rPr>
              <w:t>40</w:t>
            </w:r>
            <w:r w:rsidRPr="001D386E">
              <w:rPr>
                <w:rFonts w:eastAsia="宋体" w:cs="Arial"/>
                <w:vertAlign w:val="superscript"/>
                <w:lang w:eastAsia="zh-CN"/>
              </w:rPr>
              <w:t>19</w:t>
            </w:r>
          </w:p>
        </w:tc>
        <w:tc>
          <w:tcPr>
            <w:tcW w:w="910" w:type="dxa"/>
            <w:shd w:val="clear" w:color="auto" w:fill="auto"/>
            <w:vAlign w:val="center"/>
          </w:tcPr>
          <w:p w14:paraId="7B5D61D0" w14:textId="77777777" w:rsidR="004F5B64" w:rsidRPr="001D386E" w:rsidRDefault="004F5B64" w:rsidP="00483DC6">
            <w:pPr>
              <w:pStyle w:val="TAC"/>
              <w:rPr>
                <w:rFonts w:cs="Arial"/>
              </w:rPr>
            </w:pPr>
          </w:p>
        </w:tc>
        <w:tc>
          <w:tcPr>
            <w:tcW w:w="785" w:type="dxa"/>
            <w:shd w:val="clear" w:color="auto" w:fill="auto"/>
            <w:vAlign w:val="center"/>
          </w:tcPr>
          <w:p w14:paraId="487E6C49" w14:textId="77777777" w:rsidR="004F5B64" w:rsidRPr="001D386E" w:rsidRDefault="004F5B64" w:rsidP="00483DC6">
            <w:pPr>
              <w:pStyle w:val="TAC"/>
              <w:rPr>
                <w:rFonts w:cs="Arial"/>
              </w:rPr>
            </w:pPr>
          </w:p>
        </w:tc>
        <w:tc>
          <w:tcPr>
            <w:tcW w:w="786" w:type="dxa"/>
            <w:shd w:val="clear" w:color="auto" w:fill="auto"/>
            <w:vAlign w:val="center"/>
          </w:tcPr>
          <w:p w14:paraId="350D12F3"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519CB35E" w14:textId="77777777" w:rsidR="004F5B64" w:rsidRPr="001D386E" w:rsidRDefault="004F5B64" w:rsidP="00483DC6">
            <w:pPr>
              <w:pStyle w:val="TAC"/>
              <w:rPr>
                <w:rFonts w:cs="Arial"/>
              </w:rPr>
            </w:pPr>
            <w:r w:rsidRPr="001D386E">
              <w:rPr>
                <w:rFonts w:eastAsia="MS Mincho" w:cs="Arial"/>
              </w:rPr>
              <w:t>-92.9</w:t>
            </w:r>
          </w:p>
        </w:tc>
        <w:tc>
          <w:tcPr>
            <w:tcW w:w="784" w:type="dxa"/>
            <w:shd w:val="clear" w:color="auto" w:fill="auto"/>
            <w:vAlign w:val="center"/>
          </w:tcPr>
          <w:p w14:paraId="0399F4BE" w14:textId="77777777" w:rsidR="004F5B64" w:rsidRPr="001D386E" w:rsidRDefault="004F5B64" w:rsidP="00483DC6">
            <w:pPr>
              <w:pStyle w:val="TAC"/>
              <w:rPr>
                <w:rFonts w:cs="Arial"/>
              </w:rPr>
            </w:pPr>
            <w:r w:rsidRPr="001D386E">
              <w:rPr>
                <w:rFonts w:eastAsia="MS Mincho" w:cs="Arial"/>
              </w:rPr>
              <w:t>-91.3</w:t>
            </w:r>
          </w:p>
        </w:tc>
        <w:tc>
          <w:tcPr>
            <w:tcW w:w="785" w:type="dxa"/>
            <w:shd w:val="clear" w:color="auto" w:fill="auto"/>
            <w:vAlign w:val="center"/>
          </w:tcPr>
          <w:p w14:paraId="444EDD76" w14:textId="77777777" w:rsidR="004F5B64" w:rsidRPr="001D386E" w:rsidRDefault="004F5B64" w:rsidP="00483DC6">
            <w:pPr>
              <w:pStyle w:val="TAC"/>
              <w:rPr>
                <w:rFonts w:cs="Arial"/>
              </w:rPr>
            </w:pPr>
            <w:r w:rsidRPr="001D386E">
              <w:rPr>
                <w:rFonts w:eastAsia="MS Mincho" w:cs="Arial"/>
              </w:rPr>
              <w:t>-90.2</w:t>
            </w:r>
          </w:p>
        </w:tc>
        <w:tc>
          <w:tcPr>
            <w:tcW w:w="793" w:type="dxa"/>
            <w:shd w:val="clear" w:color="auto" w:fill="auto"/>
            <w:vAlign w:val="center"/>
          </w:tcPr>
          <w:p w14:paraId="2092D9CD" w14:textId="77777777" w:rsidR="004F5B64" w:rsidRPr="001D386E" w:rsidRDefault="004F5B64" w:rsidP="00483DC6">
            <w:pPr>
              <w:pStyle w:val="TAC"/>
              <w:rPr>
                <w:rFonts w:cs="Arial"/>
              </w:rPr>
            </w:pPr>
            <w:r w:rsidRPr="001D386E">
              <w:rPr>
                <w:rFonts w:cs="Arial"/>
                <w:lang w:eastAsia="ja-JP"/>
              </w:rPr>
              <w:t>TDD</w:t>
            </w:r>
          </w:p>
        </w:tc>
        <w:tc>
          <w:tcPr>
            <w:tcW w:w="1092" w:type="dxa"/>
            <w:gridSpan w:val="2"/>
            <w:vAlign w:val="center"/>
          </w:tcPr>
          <w:p w14:paraId="3CBA5076" w14:textId="77777777" w:rsidR="004F5B64" w:rsidRPr="001D386E" w:rsidRDefault="004F5B64" w:rsidP="00483DC6">
            <w:pPr>
              <w:pStyle w:val="TAC"/>
              <w:rPr>
                <w:rFonts w:cs="Arial"/>
              </w:rPr>
            </w:pPr>
            <w:r w:rsidRPr="001D386E">
              <w:rPr>
                <w:rFonts w:eastAsia="宋体" w:cs="Arial"/>
                <w:lang w:eastAsia="zh-CN"/>
              </w:rPr>
              <w:t>3</w:t>
            </w:r>
          </w:p>
        </w:tc>
      </w:tr>
      <w:tr w:rsidR="004F5B64" w:rsidRPr="001D386E" w14:paraId="4DB830C7" w14:textId="77777777" w:rsidTr="00483DC6">
        <w:trPr>
          <w:trHeight w:val="255"/>
          <w:jc w:val="center"/>
        </w:trPr>
        <w:tc>
          <w:tcPr>
            <w:tcW w:w="2026" w:type="dxa"/>
            <w:vMerge w:val="restart"/>
            <w:shd w:val="clear" w:color="auto" w:fill="auto"/>
            <w:vAlign w:val="center"/>
          </w:tcPr>
          <w:p w14:paraId="65419208" w14:textId="77777777" w:rsidR="004F5B64" w:rsidRPr="001D386E" w:rsidRDefault="004F5B64" w:rsidP="00483DC6">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1F8C3252" w14:textId="77777777" w:rsidR="004F5B64" w:rsidRPr="001D386E" w:rsidRDefault="004F5B64" w:rsidP="00483DC6">
            <w:pPr>
              <w:pStyle w:val="TAC"/>
              <w:rPr>
                <w:rFonts w:cs="Arial"/>
              </w:rPr>
            </w:pPr>
            <w:r w:rsidRPr="001D386E">
              <w:rPr>
                <w:rFonts w:eastAsia="宋体" w:cs="Arial"/>
                <w:lang w:eastAsia="zh-CN"/>
              </w:rPr>
              <w:t>1</w:t>
            </w:r>
            <w:r w:rsidRPr="001D386E">
              <w:rPr>
                <w:rFonts w:eastAsia="宋体" w:cs="Arial"/>
                <w:vertAlign w:val="superscript"/>
                <w:lang w:eastAsia="zh-CN"/>
              </w:rPr>
              <w:t>19</w:t>
            </w:r>
          </w:p>
        </w:tc>
        <w:tc>
          <w:tcPr>
            <w:tcW w:w="910" w:type="dxa"/>
            <w:shd w:val="clear" w:color="auto" w:fill="auto"/>
            <w:vAlign w:val="center"/>
          </w:tcPr>
          <w:p w14:paraId="60733F77" w14:textId="77777777" w:rsidR="004F5B64" w:rsidRPr="001D386E" w:rsidRDefault="004F5B64" w:rsidP="00483DC6">
            <w:pPr>
              <w:pStyle w:val="TAC"/>
              <w:rPr>
                <w:rFonts w:cs="Arial"/>
              </w:rPr>
            </w:pPr>
          </w:p>
        </w:tc>
        <w:tc>
          <w:tcPr>
            <w:tcW w:w="785" w:type="dxa"/>
            <w:shd w:val="clear" w:color="auto" w:fill="auto"/>
            <w:vAlign w:val="center"/>
          </w:tcPr>
          <w:p w14:paraId="4056A39A" w14:textId="77777777" w:rsidR="004F5B64" w:rsidRPr="001D386E" w:rsidRDefault="004F5B64" w:rsidP="00483DC6">
            <w:pPr>
              <w:pStyle w:val="TAC"/>
              <w:rPr>
                <w:rFonts w:cs="Arial"/>
              </w:rPr>
            </w:pPr>
          </w:p>
        </w:tc>
        <w:tc>
          <w:tcPr>
            <w:tcW w:w="786" w:type="dxa"/>
            <w:shd w:val="clear" w:color="auto" w:fill="auto"/>
            <w:vAlign w:val="center"/>
          </w:tcPr>
          <w:p w14:paraId="56CF2FF3"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656F516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7A937565"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060BA9B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087B8FD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074A7005" w14:textId="77777777" w:rsidR="004F5B64" w:rsidRPr="001D386E" w:rsidRDefault="004F5B64" w:rsidP="00483DC6">
            <w:pPr>
              <w:pStyle w:val="TAC"/>
              <w:rPr>
                <w:rFonts w:cs="Arial"/>
              </w:rPr>
            </w:pPr>
            <w:r w:rsidRPr="001D386E">
              <w:rPr>
                <w:rFonts w:cs="Arial"/>
                <w:lang w:eastAsia="zh-CN"/>
              </w:rPr>
              <w:t>40</w:t>
            </w:r>
          </w:p>
        </w:tc>
      </w:tr>
      <w:tr w:rsidR="004F5B64" w:rsidRPr="001D386E" w14:paraId="2212D2AC" w14:textId="77777777" w:rsidTr="00483DC6">
        <w:trPr>
          <w:trHeight w:val="255"/>
          <w:jc w:val="center"/>
        </w:trPr>
        <w:tc>
          <w:tcPr>
            <w:tcW w:w="2026" w:type="dxa"/>
            <w:vMerge/>
            <w:shd w:val="clear" w:color="auto" w:fill="auto"/>
            <w:vAlign w:val="center"/>
          </w:tcPr>
          <w:p w14:paraId="2E342EA4" w14:textId="77777777" w:rsidR="004F5B64" w:rsidRPr="001D386E" w:rsidRDefault="004F5B64" w:rsidP="00483DC6">
            <w:pPr>
              <w:pStyle w:val="TAC"/>
              <w:rPr>
                <w:rFonts w:cs="Arial"/>
              </w:rPr>
            </w:pPr>
          </w:p>
        </w:tc>
        <w:tc>
          <w:tcPr>
            <w:tcW w:w="787" w:type="dxa"/>
            <w:shd w:val="clear" w:color="auto" w:fill="auto"/>
            <w:vAlign w:val="center"/>
          </w:tcPr>
          <w:p w14:paraId="22EE1615" w14:textId="77777777" w:rsidR="004F5B64" w:rsidRPr="001D386E" w:rsidRDefault="004F5B64" w:rsidP="00483DC6">
            <w:pPr>
              <w:pStyle w:val="TAC"/>
              <w:rPr>
                <w:rFonts w:cs="Arial"/>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vAlign w:val="center"/>
          </w:tcPr>
          <w:p w14:paraId="22D1E891" w14:textId="77777777" w:rsidR="004F5B64" w:rsidRPr="001D386E" w:rsidRDefault="004F5B64" w:rsidP="00483DC6">
            <w:pPr>
              <w:pStyle w:val="TAC"/>
              <w:rPr>
                <w:rFonts w:cs="Arial"/>
              </w:rPr>
            </w:pPr>
          </w:p>
        </w:tc>
        <w:tc>
          <w:tcPr>
            <w:tcW w:w="785" w:type="dxa"/>
            <w:shd w:val="clear" w:color="auto" w:fill="auto"/>
            <w:vAlign w:val="center"/>
          </w:tcPr>
          <w:p w14:paraId="69D3BA58" w14:textId="77777777" w:rsidR="004F5B64" w:rsidRPr="001D386E" w:rsidRDefault="004F5B64" w:rsidP="00483DC6">
            <w:pPr>
              <w:pStyle w:val="TAC"/>
              <w:rPr>
                <w:rFonts w:cs="Arial"/>
              </w:rPr>
            </w:pPr>
          </w:p>
        </w:tc>
        <w:tc>
          <w:tcPr>
            <w:tcW w:w="786" w:type="dxa"/>
            <w:shd w:val="clear" w:color="auto" w:fill="auto"/>
            <w:vAlign w:val="center"/>
          </w:tcPr>
          <w:p w14:paraId="7AA0C098" w14:textId="77777777" w:rsidR="004F5B64" w:rsidRPr="001D386E" w:rsidRDefault="004F5B64" w:rsidP="00483DC6">
            <w:pPr>
              <w:pStyle w:val="TAC"/>
              <w:rPr>
                <w:rFonts w:cs="Arial"/>
              </w:rPr>
            </w:pPr>
            <w:r w:rsidRPr="001D386E">
              <w:rPr>
                <w:rFonts w:eastAsia="宋体" w:cs="Arial"/>
              </w:rPr>
              <w:t>-94.2</w:t>
            </w:r>
          </w:p>
        </w:tc>
        <w:tc>
          <w:tcPr>
            <w:tcW w:w="784" w:type="dxa"/>
            <w:shd w:val="clear" w:color="auto" w:fill="auto"/>
            <w:vAlign w:val="center"/>
          </w:tcPr>
          <w:p w14:paraId="04098660" w14:textId="77777777" w:rsidR="004F5B64" w:rsidRPr="001D386E" w:rsidRDefault="004F5B64" w:rsidP="00483DC6">
            <w:pPr>
              <w:pStyle w:val="TAC"/>
              <w:rPr>
                <w:rFonts w:cs="Arial"/>
              </w:rPr>
            </w:pPr>
            <w:r w:rsidRPr="001D386E">
              <w:rPr>
                <w:rFonts w:eastAsia="宋体" w:cs="Arial"/>
              </w:rPr>
              <w:t>-91.2</w:t>
            </w:r>
          </w:p>
        </w:tc>
        <w:tc>
          <w:tcPr>
            <w:tcW w:w="784" w:type="dxa"/>
            <w:shd w:val="clear" w:color="auto" w:fill="auto"/>
            <w:vAlign w:val="center"/>
          </w:tcPr>
          <w:p w14:paraId="7C74CDCA" w14:textId="77777777" w:rsidR="004F5B64" w:rsidRPr="001D386E" w:rsidRDefault="004F5B64" w:rsidP="00483DC6">
            <w:pPr>
              <w:pStyle w:val="TAC"/>
              <w:rPr>
                <w:rFonts w:cs="Arial"/>
              </w:rPr>
            </w:pPr>
            <w:r w:rsidRPr="001D386E">
              <w:rPr>
                <w:rFonts w:eastAsia="宋体" w:cs="Arial"/>
              </w:rPr>
              <w:t>-89.5</w:t>
            </w:r>
          </w:p>
        </w:tc>
        <w:tc>
          <w:tcPr>
            <w:tcW w:w="785" w:type="dxa"/>
            <w:shd w:val="clear" w:color="auto" w:fill="auto"/>
            <w:vAlign w:val="center"/>
          </w:tcPr>
          <w:p w14:paraId="2807B213" w14:textId="77777777" w:rsidR="004F5B64" w:rsidRPr="001D386E" w:rsidRDefault="004F5B64" w:rsidP="00483DC6">
            <w:pPr>
              <w:pStyle w:val="TAC"/>
              <w:rPr>
                <w:rFonts w:cs="Arial"/>
              </w:rPr>
            </w:pPr>
            <w:r w:rsidRPr="001D386E">
              <w:rPr>
                <w:rFonts w:eastAsia="宋体" w:cs="Arial"/>
              </w:rPr>
              <w:t>-88.3</w:t>
            </w:r>
          </w:p>
        </w:tc>
        <w:tc>
          <w:tcPr>
            <w:tcW w:w="793" w:type="dxa"/>
            <w:vMerge/>
            <w:shd w:val="clear" w:color="auto" w:fill="auto"/>
            <w:vAlign w:val="center"/>
          </w:tcPr>
          <w:p w14:paraId="4A4747C3" w14:textId="77777777" w:rsidR="004F5B64" w:rsidRPr="001D386E" w:rsidRDefault="004F5B64" w:rsidP="00483DC6">
            <w:pPr>
              <w:pStyle w:val="TAC"/>
              <w:rPr>
                <w:rFonts w:cs="Arial"/>
              </w:rPr>
            </w:pPr>
          </w:p>
        </w:tc>
        <w:tc>
          <w:tcPr>
            <w:tcW w:w="1092" w:type="dxa"/>
            <w:gridSpan w:val="2"/>
            <w:vMerge/>
            <w:vAlign w:val="center"/>
          </w:tcPr>
          <w:p w14:paraId="2B98DAE8" w14:textId="77777777" w:rsidR="004F5B64" w:rsidRPr="001D386E" w:rsidRDefault="004F5B64" w:rsidP="00483DC6">
            <w:pPr>
              <w:pStyle w:val="TAC"/>
              <w:rPr>
                <w:rFonts w:cs="Arial"/>
              </w:rPr>
            </w:pPr>
          </w:p>
        </w:tc>
      </w:tr>
      <w:tr w:rsidR="004F5B64" w:rsidRPr="001D386E" w14:paraId="26CD513E" w14:textId="77777777" w:rsidTr="00483DC6">
        <w:trPr>
          <w:trHeight w:val="255"/>
          <w:jc w:val="center"/>
        </w:trPr>
        <w:tc>
          <w:tcPr>
            <w:tcW w:w="2026" w:type="dxa"/>
            <w:shd w:val="clear" w:color="auto" w:fill="auto"/>
            <w:vAlign w:val="center"/>
          </w:tcPr>
          <w:p w14:paraId="4728C289"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01BBE880"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0D32B1A" w14:textId="77777777" w:rsidR="004F5B64" w:rsidRPr="001D386E" w:rsidRDefault="004F5B64" w:rsidP="00483DC6">
            <w:pPr>
              <w:pStyle w:val="TAC"/>
              <w:rPr>
                <w:rFonts w:cs="Arial"/>
              </w:rPr>
            </w:pPr>
          </w:p>
        </w:tc>
        <w:tc>
          <w:tcPr>
            <w:tcW w:w="785" w:type="dxa"/>
            <w:shd w:val="clear" w:color="auto" w:fill="auto"/>
            <w:vAlign w:val="center"/>
          </w:tcPr>
          <w:p w14:paraId="60294B8E" w14:textId="77777777" w:rsidR="004F5B64" w:rsidRPr="001D386E" w:rsidRDefault="004F5B64" w:rsidP="00483DC6">
            <w:pPr>
              <w:pStyle w:val="TAC"/>
              <w:rPr>
                <w:rFonts w:cs="Arial"/>
              </w:rPr>
            </w:pPr>
          </w:p>
        </w:tc>
        <w:tc>
          <w:tcPr>
            <w:tcW w:w="786" w:type="dxa"/>
            <w:shd w:val="clear" w:color="auto" w:fill="auto"/>
            <w:vAlign w:val="center"/>
          </w:tcPr>
          <w:p w14:paraId="2B445F87" w14:textId="77777777" w:rsidR="004F5B64" w:rsidRPr="001D386E" w:rsidRDefault="004F5B64" w:rsidP="00483DC6">
            <w:pPr>
              <w:pStyle w:val="TAC"/>
              <w:rPr>
                <w:rFonts w:cs="Arial"/>
              </w:rPr>
            </w:pPr>
          </w:p>
        </w:tc>
        <w:tc>
          <w:tcPr>
            <w:tcW w:w="784" w:type="dxa"/>
            <w:shd w:val="clear" w:color="auto" w:fill="auto"/>
            <w:vAlign w:val="center"/>
          </w:tcPr>
          <w:p w14:paraId="791188D1" w14:textId="77777777" w:rsidR="004F5B64" w:rsidRPr="001D386E" w:rsidRDefault="004F5B64" w:rsidP="00483DC6">
            <w:pPr>
              <w:pStyle w:val="TAC"/>
              <w:rPr>
                <w:rFonts w:cs="Arial"/>
              </w:rPr>
            </w:pPr>
            <w:r w:rsidRPr="001D386E">
              <w:rPr>
                <w:rFonts w:cs="Arial" w:hint="eastAsia"/>
              </w:rPr>
              <w:t>-91.9</w:t>
            </w:r>
          </w:p>
        </w:tc>
        <w:tc>
          <w:tcPr>
            <w:tcW w:w="784" w:type="dxa"/>
            <w:shd w:val="clear" w:color="auto" w:fill="auto"/>
            <w:vAlign w:val="center"/>
          </w:tcPr>
          <w:p w14:paraId="30BAC4C5" w14:textId="77777777" w:rsidR="004F5B64" w:rsidRPr="001D386E" w:rsidRDefault="004F5B64" w:rsidP="00483DC6">
            <w:pPr>
              <w:pStyle w:val="TAC"/>
              <w:rPr>
                <w:rFonts w:cs="Arial"/>
              </w:rPr>
            </w:pPr>
            <w:r w:rsidRPr="001D386E">
              <w:rPr>
                <w:rFonts w:cs="Arial" w:hint="eastAsia"/>
              </w:rPr>
              <w:t>-90.4</w:t>
            </w:r>
          </w:p>
        </w:tc>
        <w:tc>
          <w:tcPr>
            <w:tcW w:w="785" w:type="dxa"/>
            <w:shd w:val="clear" w:color="auto" w:fill="auto"/>
            <w:vAlign w:val="center"/>
          </w:tcPr>
          <w:p w14:paraId="081B8360" w14:textId="77777777" w:rsidR="004F5B64" w:rsidRPr="001D386E" w:rsidRDefault="004F5B64" w:rsidP="00483DC6">
            <w:pPr>
              <w:pStyle w:val="TAC"/>
              <w:rPr>
                <w:rFonts w:cs="Arial"/>
              </w:rPr>
            </w:pPr>
            <w:r w:rsidRPr="001D386E">
              <w:rPr>
                <w:rFonts w:cs="Arial" w:hint="eastAsia"/>
              </w:rPr>
              <w:t>-89.4</w:t>
            </w:r>
          </w:p>
        </w:tc>
        <w:tc>
          <w:tcPr>
            <w:tcW w:w="793" w:type="dxa"/>
            <w:shd w:val="clear" w:color="auto" w:fill="auto"/>
            <w:vAlign w:val="center"/>
          </w:tcPr>
          <w:p w14:paraId="228BAA22"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30A8CED" w14:textId="77777777" w:rsidR="004F5B64" w:rsidRPr="001D386E" w:rsidRDefault="004F5B64" w:rsidP="00483DC6">
            <w:pPr>
              <w:pStyle w:val="TAC"/>
              <w:rPr>
                <w:rFonts w:eastAsia="宋体" w:cs="Arial"/>
              </w:rPr>
            </w:pPr>
            <w:r w:rsidRPr="001D386E">
              <w:rPr>
                <w:rFonts w:eastAsia="宋体" w:cs="Arial" w:hint="eastAsia"/>
                <w:lang w:eastAsia="zh-CN"/>
              </w:rPr>
              <w:t>1</w:t>
            </w:r>
          </w:p>
        </w:tc>
      </w:tr>
      <w:tr w:rsidR="004F5B64" w:rsidRPr="001D386E" w14:paraId="33070D2B" w14:textId="77777777" w:rsidTr="00483DC6">
        <w:trPr>
          <w:trHeight w:val="255"/>
          <w:jc w:val="center"/>
        </w:trPr>
        <w:tc>
          <w:tcPr>
            <w:tcW w:w="2026" w:type="dxa"/>
            <w:shd w:val="clear" w:color="auto" w:fill="auto"/>
            <w:vAlign w:val="center"/>
          </w:tcPr>
          <w:p w14:paraId="2DB275A4"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3257DE4F" w14:textId="77777777" w:rsidR="004F5B64" w:rsidRPr="001D386E" w:rsidRDefault="004F5B64" w:rsidP="00483DC6">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6FF84C58" w14:textId="77777777" w:rsidR="004F5B64" w:rsidRPr="001D386E" w:rsidRDefault="004F5B64" w:rsidP="00483DC6">
            <w:pPr>
              <w:pStyle w:val="TAC"/>
              <w:rPr>
                <w:rFonts w:cs="Arial"/>
              </w:rPr>
            </w:pPr>
          </w:p>
        </w:tc>
        <w:tc>
          <w:tcPr>
            <w:tcW w:w="785" w:type="dxa"/>
            <w:shd w:val="clear" w:color="auto" w:fill="auto"/>
            <w:vAlign w:val="center"/>
          </w:tcPr>
          <w:p w14:paraId="2395CF65" w14:textId="77777777" w:rsidR="004F5B64" w:rsidRPr="001D386E" w:rsidRDefault="004F5B64" w:rsidP="00483DC6">
            <w:pPr>
              <w:pStyle w:val="TAC"/>
              <w:rPr>
                <w:rFonts w:cs="Arial"/>
              </w:rPr>
            </w:pPr>
          </w:p>
        </w:tc>
        <w:tc>
          <w:tcPr>
            <w:tcW w:w="786" w:type="dxa"/>
            <w:shd w:val="clear" w:color="auto" w:fill="auto"/>
            <w:vAlign w:val="center"/>
          </w:tcPr>
          <w:p w14:paraId="4542203F"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14DBE077"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523EE4F6"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51E27FE4"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79513573"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B7C84FF"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300C29AE" w14:textId="77777777" w:rsidTr="00483DC6">
        <w:trPr>
          <w:trHeight w:val="255"/>
          <w:jc w:val="center"/>
        </w:trPr>
        <w:tc>
          <w:tcPr>
            <w:tcW w:w="2026" w:type="dxa"/>
            <w:shd w:val="clear" w:color="auto" w:fill="auto"/>
            <w:vAlign w:val="center"/>
          </w:tcPr>
          <w:p w14:paraId="3090FEFE" w14:textId="77777777" w:rsidR="004F5B64" w:rsidRPr="001D386E" w:rsidRDefault="004F5B64" w:rsidP="00483DC6">
            <w:pPr>
              <w:pStyle w:val="TAC"/>
              <w:rPr>
                <w:rFonts w:eastAsia="宋体" w:cs="Arial"/>
                <w:lang w:eastAsia="zh-CN"/>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45931DFB"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7F1F981" w14:textId="77777777" w:rsidR="004F5B64" w:rsidRPr="001D386E" w:rsidRDefault="004F5B64" w:rsidP="00483DC6">
            <w:pPr>
              <w:pStyle w:val="TAC"/>
              <w:rPr>
                <w:rFonts w:cs="Arial"/>
              </w:rPr>
            </w:pPr>
          </w:p>
        </w:tc>
        <w:tc>
          <w:tcPr>
            <w:tcW w:w="785" w:type="dxa"/>
            <w:shd w:val="clear" w:color="auto" w:fill="auto"/>
            <w:vAlign w:val="center"/>
          </w:tcPr>
          <w:p w14:paraId="58FDA31A" w14:textId="77777777" w:rsidR="004F5B64" w:rsidRPr="001D386E" w:rsidRDefault="004F5B64" w:rsidP="00483DC6">
            <w:pPr>
              <w:pStyle w:val="TAC"/>
              <w:rPr>
                <w:rFonts w:cs="Arial"/>
              </w:rPr>
            </w:pPr>
          </w:p>
        </w:tc>
        <w:tc>
          <w:tcPr>
            <w:tcW w:w="786" w:type="dxa"/>
            <w:shd w:val="clear" w:color="auto" w:fill="auto"/>
            <w:vAlign w:val="center"/>
          </w:tcPr>
          <w:p w14:paraId="1567031A"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2BEEAA14"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7DFF8C7D"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4FBDA5B3"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398A9B78"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157B2376" w14:textId="77777777" w:rsidR="004F5B64" w:rsidRPr="001D386E" w:rsidRDefault="004F5B64" w:rsidP="00483DC6">
            <w:pPr>
              <w:pStyle w:val="TAC"/>
              <w:rPr>
                <w:rFonts w:eastAsia="宋体" w:cs="Arial"/>
                <w:lang w:eastAsia="zh-CN"/>
              </w:rPr>
            </w:pPr>
            <w:r w:rsidRPr="001D386E">
              <w:rPr>
                <w:rFonts w:eastAsia="宋体" w:cs="Arial"/>
                <w:lang w:eastAsia="zh-CN"/>
              </w:rPr>
              <w:t>1</w:t>
            </w:r>
          </w:p>
        </w:tc>
      </w:tr>
      <w:tr w:rsidR="004F5B64" w:rsidRPr="001D386E" w14:paraId="60051B9A" w14:textId="77777777" w:rsidTr="00483DC6">
        <w:trPr>
          <w:trHeight w:val="255"/>
          <w:jc w:val="center"/>
        </w:trPr>
        <w:tc>
          <w:tcPr>
            <w:tcW w:w="2026" w:type="dxa"/>
            <w:shd w:val="clear" w:color="auto" w:fill="auto"/>
            <w:vAlign w:val="center"/>
          </w:tcPr>
          <w:p w14:paraId="5DA7BA72" w14:textId="77777777" w:rsidR="004F5B64" w:rsidRPr="001D386E" w:rsidRDefault="004F5B64" w:rsidP="00483DC6">
            <w:pPr>
              <w:pStyle w:val="TAC"/>
              <w:rPr>
                <w:rFonts w:eastAsia="宋体" w:cs="Arial"/>
                <w:lang w:eastAsia="zh-CN"/>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06A89723"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CBAC687" w14:textId="77777777" w:rsidR="004F5B64" w:rsidRPr="001D386E" w:rsidRDefault="004F5B64" w:rsidP="00483DC6">
            <w:pPr>
              <w:pStyle w:val="TAC"/>
              <w:rPr>
                <w:rFonts w:cs="Arial"/>
              </w:rPr>
            </w:pPr>
          </w:p>
        </w:tc>
        <w:tc>
          <w:tcPr>
            <w:tcW w:w="785" w:type="dxa"/>
            <w:shd w:val="clear" w:color="auto" w:fill="auto"/>
            <w:vAlign w:val="center"/>
          </w:tcPr>
          <w:p w14:paraId="745ECDFB" w14:textId="77777777" w:rsidR="004F5B64" w:rsidRPr="001D386E" w:rsidRDefault="004F5B64" w:rsidP="00483DC6">
            <w:pPr>
              <w:pStyle w:val="TAC"/>
              <w:rPr>
                <w:rFonts w:cs="Arial"/>
              </w:rPr>
            </w:pPr>
          </w:p>
        </w:tc>
        <w:tc>
          <w:tcPr>
            <w:tcW w:w="786" w:type="dxa"/>
            <w:shd w:val="clear" w:color="auto" w:fill="auto"/>
            <w:vAlign w:val="center"/>
          </w:tcPr>
          <w:p w14:paraId="74110513"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4BFCA38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619AAF0"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1BF8492"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7B4D7E2C"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66EE5378" w14:textId="77777777" w:rsidR="004F5B64" w:rsidRPr="001D386E" w:rsidRDefault="004F5B64" w:rsidP="00483DC6">
            <w:pPr>
              <w:pStyle w:val="TAC"/>
              <w:rPr>
                <w:rFonts w:eastAsia="宋体" w:cs="Arial"/>
                <w:lang w:eastAsia="zh-CN"/>
              </w:rPr>
            </w:pPr>
            <w:r w:rsidRPr="001D386E">
              <w:rPr>
                <w:rFonts w:cs="Arial"/>
              </w:rPr>
              <w:t>7</w:t>
            </w:r>
          </w:p>
        </w:tc>
      </w:tr>
      <w:tr w:rsidR="004F5B64" w:rsidRPr="001D386E" w14:paraId="272F4631" w14:textId="77777777" w:rsidTr="00483DC6">
        <w:trPr>
          <w:trHeight w:val="255"/>
          <w:jc w:val="center"/>
        </w:trPr>
        <w:tc>
          <w:tcPr>
            <w:tcW w:w="2026" w:type="dxa"/>
            <w:vMerge w:val="restart"/>
            <w:shd w:val="clear" w:color="auto" w:fill="auto"/>
            <w:vAlign w:val="center"/>
          </w:tcPr>
          <w:p w14:paraId="3F00CA32" w14:textId="77777777" w:rsidR="004F5B64" w:rsidRPr="001D386E" w:rsidRDefault="004F5B64" w:rsidP="00483DC6">
            <w:pPr>
              <w:pStyle w:val="TAC"/>
              <w:rPr>
                <w:rFonts w:cs="Arial"/>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1C59C58B"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3AFC361F" w14:textId="77777777" w:rsidR="004F5B64" w:rsidRPr="001D386E" w:rsidRDefault="004F5B64" w:rsidP="00483DC6">
            <w:pPr>
              <w:pStyle w:val="TAC"/>
              <w:rPr>
                <w:rFonts w:cs="Arial"/>
              </w:rPr>
            </w:pPr>
          </w:p>
        </w:tc>
        <w:tc>
          <w:tcPr>
            <w:tcW w:w="785" w:type="dxa"/>
            <w:shd w:val="clear" w:color="auto" w:fill="auto"/>
            <w:vAlign w:val="center"/>
          </w:tcPr>
          <w:p w14:paraId="78B507D1" w14:textId="77777777" w:rsidR="004F5B64" w:rsidRPr="001D386E" w:rsidRDefault="004F5B64" w:rsidP="00483DC6">
            <w:pPr>
              <w:pStyle w:val="TAC"/>
              <w:rPr>
                <w:rFonts w:cs="Arial"/>
              </w:rPr>
            </w:pPr>
          </w:p>
        </w:tc>
        <w:tc>
          <w:tcPr>
            <w:tcW w:w="786" w:type="dxa"/>
            <w:shd w:val="clear" w:color="auto" w:fill="auto"/>
            <w:vAlign w:val="center"/>
          </w:tcPr>
          <w:p w14:paraId="53F9E4D8"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34CD1F7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3C3DE344"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D446DEA"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3539650D"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5E682A7" w14:textId="77777777" w:rsidR="004F5B64" w:rsidRPr="001D386E" w:rsidRDefault="004F5B64" w:rsidP="00483DC6">
            <w:pPr>
              <w:pStyle w:val="TAC"/>
              <w:rPr>
                <w:rFonts w:cs="Arial"/>
              </w:rPr>
            </w:pPr>
            <w:r w:rsidRPr="001D386E">
              <w:rPr>
                <w:rFonts w:cs="Arial"/>
              </w:rPr>
              <w:t>40</w:t>
            </w:r>
          </w:p>
        </w:tc>
      </w:tr>
      <w:tr w:rsidR="004F5B64" w:rsidRPr="001D386E" w14:paraId="0AF8B36F" w14:textId="77777777" w:rsidTr="00483DC6">
        <w:trPr>
          <w:trHeight w:val="255"/>
          <w:jc w:val="center"/>
        </w:trPr>
        <w:tc>
          <w:tcPr>
            <w:tcW w:w="2026" w:type="dxa"/>
            <w:vMerge/>
            <w:shd w:val="clear" w:color="auto" w:fill="auto"/>
            <w:vAlign w:val="center"/>
          </w:tcPr>
          <w:p w14:paraId="5BA493A6" w14:textId="77777777" w:rsidR="004F5B64" w:rsidRPr="001D386E" w:rsidRDefault="004F5B64" w:rsidP="00483DC6">
            <w:pPr>
              <w:pStyle w:val="TAC"/>
              <w:rPr>
                <w:rFonts w:cs="Arial"/>
              </w:rPr>
            </w:pPr>
          </w:p>
        </w:tc>
        <w:tc>
          <w:tcPr>
            <w:tcW w:w="787" w:type="dxa"/>
            <w:shd w:val="clear" w:color="auto" w:fill="auto"/>
            <w:vAlign w:val="center"/>
          </w:tcPr>
          <w:p w14:paraId="53C13CF1" w14:textId="77777777" w:rsidR="004F5B64" w:rsidRPr="001D386E" w:rsidRDefault="004F5B64" w:rsidP="00483DC6">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374BCA22" w14:textId="77777777" w:rsidR="004F5B64" w:rsidRPr="001D386E" w:rsidRDefault="004F5B64" w:rsidP="00483DC6">
            <w:pPr>
              <w:pStyle w:val="TAC"/>
              <w:rPr>
                <w:rFonts w:cs="Arial"/>
              </w:rPr>
            </w:pPr>
          </w:p>
        </w:tc>
        <w:tc>
          <w:tcPr>
            <w:tcW w:w="785" w:type="dxa"/>
            <w:shd w:val="clear" w:color="auto" w:fill="auto"/>
            <w:vAlign w:val="center"/>
          </w:tcPr>
          <w:p w14:paraId="7196595C" w14:textId="77777777" w:rsidR="004F5B64" w:rsidRPr="001D386E" w:rsidRDefault="004F5B64" w:rsidP="00483DC6">
            <w:pPr>
              <w:pStyle w:val="TAC"/>
              <w:rPr>
                <w:rFonts w:cs="Arial"/>
              </w:rPr>
            </w:pPr>
          </w:p>
        </w:tc>
        <w:tc>
          <w:tcPr>
            <w:tcW w:w="786" w:type="dxa"/>
            <w:shd w:val="clear" w:color="auto" w:fill="auto"/>
            <w:vAlign w:val="center"/>
          </w:tcPr>
          <w:p w14:paraId="2FEF048D" w14:textId="77777777" w:rsidR="004F5B64" w:rsidRPr="001D386E" w:rsidRDefault="004F5B64" w:rsidP="00483DC6">
            <w:pPr>
              <w:pStyle w:val="TAC"/>
              <w:rPr>
                <w:rFonts w:cs="Arial"/>
              </w:rPr>
            </w:pPr>
          </w:p>
        </w:tc>
        <w:tc>
          <w:tcPr>
            <w:tcW w:w="784" w:type="dxa"/>
            <w:shd w:val="clear" w:color="auto" w:fill="auto"/>
            <w:vAlign w:val="center"/>
          </w:tcPr>
          <w:p w14:paraId="7F8E5EE0"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3DAA66C"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462F3834"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C8BFADC" w14:textId="77777777" w:rsidR="004F5B64" w:rsidRPr="001D386E" w:rsidRDefault="004F5B64" w:rsidP="00483DC6">
            <w:pPr>
              <w:pStyle w:val="TAC"/>
              <w:rPr>
                <w:rFonts w:cs="Arial"/>
              </w:rPr>
            </w:pPr>
          </w:p>
        </w:tc>
        <w:tc>
          <w:tcPr>
            <w:tcW w:w="1092" w:type="dxa"/>
            <w:gridSpan w:val="2"/>
            <w:vMerge/>
            <w:vAlign w:val="center"/>
          </w:tcPr>
          <w:p w14:paraId="412386D7" w14:textId="77777777" w:rsidR="004F5B64" w:rsidRPr="001D386E" w:rsidRDefault="004F5B64" w:rsidP="00483DC6">
            <w:pPr>
              <w:pStyle w:val="TAC"/>
              <w:rPr>
                <w:rFonts w:cs="Arial"/>
              </w:rPr>
            </w:pPr>
          </w:p>
        </w:tc>
      </w:tr>
      <w:tr w:rsidR="004F5B64" w:rsidRPr="001D386E" w14:paraId="6201808C" w14:textId="77777777" w:rsidTr="00483DC6">
        <w:trPr>
          <w:trHeight w:val="255"/>
          <w:jc w:val="center"/>
        </w:trPr>
        <w:tc>
          <w:tcPr>
            <w:tcW w:w="2026" w:type="dxa"/>
            <w:shd w:val="clear" w:color="auto" w:fill="auto"/>
            <w:vAlign w:val="center"/>
          </w:tcPr>
          <w:p w14:paraId="02086E30"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1877D825"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8ABB978" w14:textId="77777777" w:rsidR="004F5B64" w:rsidRPr="001D386E" w:rsidRDefault="004F5B64" w:rsidP="00483DC6">
            <w:pPr>
              <w:pStyle w:val="TAC"/>
              <w:rPr>
                <w:rFonts w:cs="Arial"/>
              </w:rPr>
            </w:pPr>
          </w:p>
        </w:tc>
        <w:tc>
          <w:tcPr>
            <w:tcW w:w="785" w:type="dxa"/>
            <w:shd w:val="clear" w:color="auto" w:fill="auto"/>
            <w:vAlign w:val="center"/>
          </w:tcPr>
          <w:p w14:paraId="7EF6F9A5" w14:textId="77777777" w:rsidR="004F5B64" w:rsidRPr="001D386E" w:rsidRDefault="004F5B64" w:rsidP="00483DC6">
            <w:pPr>
              <w:pStyle w:val="TAC"/>
              <w:rPr>
                <w:rFonts w:cs="Arial"/>
              </w:rPr>
            </w:pPr>
          </w:p>
        </w:tc>
        <w:tc>
          <w:tcPr>
            <w:tcW w:w="786" w:type="dxa"/>
            <w:shd w:val="clear" w:color="auto" w:fill="auto"/>
          </w:tcPr>
          <w:p w14:paraId="63D432F7" w14:textId="77777777" w:rsidR="004F5B64" w:rsidRPr="001D386E" w:rsidRDefault="004F5B64" w:rsidP="00483DC6">
            <w:pPr>
              <w:pStyle w:val="TAC"/>
              <w:rPr>
                <w:rFonts w:cs="Arial"/>
              </w:rPr>
            </w:pPr>
            <w:r w:rsidRPr="001D386E">
              <w:t>-92.6</w:t>
            </w:r>
          </w:p>
        </w:tc>
        <w:tc>
          <w:tcPr>
            <w:tcW w:w="784" w:type="dxa"/>
            <w:shd w:val="clear" w:color="auto" w:fill="auto"/>
          </w:tcPr>
          <w:p w14:paraId="5EB409AA" w14:textId="77777777" w:rsidR="004F5B64" w:rsidRPr="001D386E" w:rsidRDefault="004F5B64" w:rsidP="00483DC6">
            <w:pPr>
              <w:pStyle w:val="TAC"/>
              <w:rPr>
                <w:rFonts w:cs="Arial"/>
              </w:rPr>
            </w:pPr>
            <w:r w:rsidRPr="001D386E">
              <w:t>-90.5</w:t>
            </w:r>
          </w:p>
        </w:tc>
        <w:tc>
          <w:tcPr>
            <w:tcW w:w="784" w:type="dxa"/>
            <w:shd w:val="clear" w:color="auto" w:fill="auto"/>
          </w:tcPr>
          <w:p w14:paraId="3BE3BA17" w14:textId="77777777" w:rsidR="004F5B64" w:rsidRPr="001D386E" w:rsidRDefault="004F5B64" w:rsidP="00483DC6">
            <w:pPr>
              <w:pStyle w:val="TAC"/>
              <w:rPr>
                <w:rFonts w:cs="Arial"/>
              </w:rPr>
            </w:pPr>
            <w:r w:rsidRPr="001D386E">
              <w:t>-89.2</w:t>
            </w:r>
          </w:p>
        </w:tc>
        <w:tc>
          <w:tcPr>
            <w:tcW w:w="785" w:type="dxa"/>
            <w:shd w:val="clear" w:color="auto" w:fill="auto"/>
          </w:tcPr>
          <w:p w14:paraId="2A66DD72" w14:textId="77777777" w:rsidR="004F5B64" w:rsidRPr="001D386E" w:rsidRDefault="004F5B64" w:rsidP="00483DC6">
            <w:pPr>
              <w:pStyle w:val="TAC"/>
              <w:rPr>
                <w:rFonts w:cs="Arial"/>
              </w:rPr>
            </w:pPr>
            <w:r w:rsidRPr="001D386E">
              <w:t>-88.1</w:t>
            </w:r>
          </w:p>
        </w:tc>
        <w:tc>
          <w:tcPr>
            <w:tcW w:w="793" w:type="dxa"/>
            <w:shd w:val="clear" w:color="auto" w:fill="auto"/>
            <w:vAlign w:val="center"/>
          </w:tcPr>
          <w:p w14:paraId="474A3721" w14:textId="77777777" w:rsidR="004F5B64" w:rsidRPr="001D386E" w:rsidRDefault="004F5B64" w:rsidP="00483DC6">
            <w:pPr>
              <w:pStyle w:val="TAC"/>
              <w:rPr>
                <w:rFonts w:cs="Arial"/>
              </w:rPr>
            </w:pPr>
            <w:r w:rsidRPr="001D386E">
              <w:t>TDD</w:t>
            </w:r>
          </w:p>
        </w:tc>
        <w:tc>
          <w:tcPr>
            <w:tcW w:w="1092" w:type="dxa"/>
            <w:gridSpan w:val="2"/>
            <w:vAlign w:val="center"/>
          </w:tcPr>
          <w:p w14:paraId="0531C93B" w14:textId="77777777" w:rsidR="004F5B64" w:rsidRPr="001D386E" w:rsidRDefault="004F5B64" w:rsidP="00483DC6">
            <w:pPr>
              <w:pStyle w:val="TAC"/>
              <w:rPr>
                <w:rFonts w:cs="Arial"/>
              </w:rPr>
            </w:pPr>
            <w:r w:rsidRPr="001D386E">
              <w:t>1</w:t>
            </w:r>
          </w:p>
        </w:tc>
      </w:tr>
      <w:tr w:rsidR="004F5B64" w:rsidRPr="001D386E" w14:paraId="36F8FCFD" w14:textId="77777777" w:rsidTr="00483DC6">
        <w:trPr>
          <w:trHeight w:val="255"/>
          <w:jc w:val="center"/>
        </w:trPr>
        <w:tc>
          <w:tcPr>
            <w:tcW w:w="2026" w:type="dxa"/>
            <w:shd w:val="clear" w:color="auto" w:fill="auto"/>
            <w:vAlign w:val="center"/>
          </w:tcPr>
          <w:p w14:paraId="6EAD69D3"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0DC1C43C"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5D91D995" w14:textId="77777777" w:rsidR="004F5B64" w:rsidRPr="001D386E" w:rsidRDefault="004F5B64" w:rsidP="00483DC6">
            <w:pPr>
              <w:pStyle w:val="TAC"/>
              <w:rPr>
                <w:rFonts w:cs="Arial"/>
              </w:rPr>
            </w:pPr>
          </w:p>
        </w:tc>
        <w:tc>
          <w:tcPr>
            <w:tcW w:w="785" w:type="dxa"/>
            <w:shd w:val="clear" w:color="auto" w:fill="auto"/>
            <w:vAlign w:val="center"/>
          </w:tcPr>
          <w:p w14:paraId="3F551447" w14:textId="77777777" w:rsidR="004F5B64" w:rsidRPr="001D386E" w:rsidRDefault="004F5B64" w:rsidP="00483DC6">
            <w:pPr>
              <w:pStyle w:val="TAC"/>
              <w:rPr>
                <w:rFonts w:cs="Arial"/>
              </w:rPr>
            </w:pPr>
          </w:p>
        </w:tc>
        <w:tc>
          <w:tcPr>
            <w:tcW w:w="786" w:type="dxa"/>
            <w:shd w:val="clear" w:color="auto" w:fill="auto"/>
          </w:tcPr>
          <w:p w14:paraId="3DF7B7E4" w14:textId="77777777" w:rsidR="004F5B64" w:rsidRPr="001D386E" w:rsidRDefault="004F5B64" w:rsidP="00483DC6">
            <w:pPr>
              <w:pStyle w:val="TAC"/>
              <w:rPr>
                <w:rFonts w:cs="Arial"/>
              </w:rPr>
            </w:pPr>
            <w:r w:rsidRPr="001D386E">
              <w:t>-96</w:t>
            </w:r>
          </w:p>
        </w:tc>
        <w:tc>
          <w:tcPr>
            <w:tcW w:w="784" w:type="dxa"/>
            <w:shd w:val="clear" w:color="auto" w:fill="auto"/>
          </w:tcPr>
          <w:p w14:paraId="63568655" w14:textId="77777777" w:rsidR="004F5B64" w:rsidRPr="001D386E" w:rsidRDefault="004F5B64" w:rsidP="00483DC6">
            <w:pPr>
              <w:pStyle w:val="TAC"/>
              <w:rPr>
                <w:rFonts w:cs="Arial"/>
              </w:rPr>
            </w:pPr>
            <w:r w:rsidRPr="001D386E">
              <w:t>-93.3</w:t>
            </w:r>
          </w:p>
        </w:tc>
        <w:tc>
          <w:tcPr>
            <w:tcW w:w="784" w:type="dxa"/>
            <w:shd w:val="clear" w:color="auto" w:fill="auto"/>
          </w:tcPr>
          <w:p w14:paraId="096C6949" w14:textId="77777777" w:rsidR="004F5B64" w:rsidRPr="001D386E" w:rsidRDefault="004F5B64" w:rsidP="00483DC6">
            <w:pPr>
              <w:pStyle w:val="TAC"/>
              <w:rPr>
                <w:rFonts w:cs="Arial"/>
              </w:rPr>
            </w:pPr>
            <w:r w:rsidRPr="001D386E">
              <w:t>-91.7</w:t>
            </w:r>
          </w:p>
        </w:tc>
        <w:tc>
          <w:tcPr>
            <w:tcW w:w="785" w:type="dxa"/>
            <w:shd w:val="clear" w:color="auto" w:fill="auto"/>
          </w:tcPr>
          <w:p w14:paraId="1F0FD968" w14:textId="77777777" w:rsidR="004F5B64" w:rsidRPr="001D386E" w:rsidRDefault="004F5B64" w:rsidP="00483DC6">
            <w:pPr>
              <w:pStyle w:val="TAC"/>
              <w:rPr>
                <w:rFonts w:cs="Arial"/>
              </w:rPr>
            </w:pPr>
            <w:r w:rsidRPr="001D386E">
              <w:t>-90.6</w:t>
            </w:r>
          </w:p>
        </w:tc>
        <w:tc>
          <w:tcPr>
            <w:tcW w:w="793" w:type="dxa"/>
            <w:shd w:val="clear" w:color="auto" w:fill="auto"/>
            <w:vAlign w:val="center"/>
          </w:tcPr>
          <w:p w14:paraId="3E1433FD" w14:textId="77777777" w:rsidR="004F5B64" w:rsidRPr="001D386E" w:rsidRDefault="004F5B64" w:rsidP="00483DC6">
            <w:pPr>
              <w:pStyle w:val="TAC"/>
              <w:rPr>
                <w:rFonts w:cs="Arial"/>
              </w:rPr>
            </w:pPr>
            <w:r w:rsidRPr="001D386E">
              <w:t>TDD</w:t>
            </w:r>
          </w:p>
        </w:tc>
        <w:tc>
          <w:tcPr>
            <w:tcW w:w="1092" w:type="dxa"/>
            <w:gridSpan w:val="2"/>
            <w:vAlign w:val="center"/>
          </w:tcPr>
          <w:p w14:paraId="281B3625" w14:textId="77777777" w:rsidR="004F5B64" w:rsidRPr="001D386E" w:rsidRDefault="004F5B64" w:rsidP="00483DC6">
            <w:pPr>
              <w:pStyle w:val="TAC"/>
              <w:rPr>
                <w:rFonts w:cs="Arial"/>
              </w:rPr>
            </w:pPr>
            <w:r w:rsidRPr="001D386E">
              <w:t>7</w:t>
            </w:r>
          </w:p>
        </w:tc>
      </w:tr>
      <w:tr w:rsidR="004F5B64" w:rsidRPr="001D386E" w14:paraId="5250992D" w14:textId="77777777" w:rsidTr="00483DC6">
        <w:trPr>
          <w:trHeight w:val="255"/>
          <w:jc w:val="center"/>
        </w:trPr>
        <w:tc>
          <w:tcPr>
            <w:tcW w:w="2026" w:type="dxa"/>
            <w:vMerge w:val="restart"/>
            <w:shd w:val="clear" w:color="auto" w:fill="auto"/>
            <w:vAlign w:val="center"/>
          </w:tcPr>
          <w:p w14:paraId="090E3DB2"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02618998"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72E83AF9" w14:textId="77777777" w:rsidR="004F5B64" w:rsidRPr="001D386E" w:rsidRDefault="004F5B64" w:rsidP="00483DC6">
            <w:pPr>
              <w:pStyle w:val="TAC"/>
              <w:rPr>
                <w:rFonts w:cs="Arial"/>
              </w:rPr>
            </w:pPr>
          </w:p>
        </w:tc>
        <w:tc>
          <w:tcPr>
            <w:tcW w:w="785" w:type="dxa"/>
            <w:shd w:val="clear" w:color="auto" w:fill="auto"/>
            <w:vAlign w:val="center"/>
          </w:tcPr>
          <w:p w14:paraId="522B497C" w14:textId="77777777" w:rsidR="004F5B64" w:rsidRPr="001D386E" w:rsidRDefault="004F5B64" w:rsidP="00483DC6">
            <w:pPr>
              <w:pStyle w:val="TAC"/>
              <w:rPr>
                <w:rFonts w:cs="Arial"/>
              </w:rPr>
            </w:pPr>
          </w:p>
        </w:tc>
        <w:tc>
          <w:tcPr>
            <w:tcW w:w="786" w:type="dxa"/>
            <w:shd w:val="clear" w:color="auto" w:fill="auto"/>
          </w:tcPr>
          <w:p w14:paraId="61AF0185" w14:textId="77777777" w:rsidR="004F5B64" w:rsidRPr="001D386E" w:rsidRDefault="004F5B64" w:rsidP="00483DC6">
            <w:pPr>
              <w:pStyle w:val="TAC"/>
              <w:rPr>
                <w:rFonts w:cs="Arial"/>
              </w:rPr>
            </w:pPr>
            <w:r w:rsidRPr="001D386E">
              <w:t>-91.7</w:t>
            </w:r>
          </w:p>
        </w:tc>
        <w:tc>
          <w:tcPr>
            <w:tcW w:w="784" w:type="dxa"/>
            <w:shd w:val="clear" w:color="auto" w:fill="auto"/>
          </w:tcPr>
          <w:p w14:paraId="11DA459A" w14:textId="77777777" w:rsidR="004F5B64" w:rsidRPr="001D386E" w:rsidRDefault="004F5B64" w:rsidP="00483DC6">
            <w:pPr>
              <w:pStyle w:val="TAC"/>
              <w:rPr>
                <w:rFonts w:cs="Arial"/>
              </w:rPr>
            </w:pPr>
            <w:r w:rsidRPr="001D386E">
              <w:t>-89.5</w:t>
            </w:r>
          </w:p>
        </w:tc>
        <w:tc>
          <w:tcPr>
            <w:tcW w:w="784" w:type="dxa"/>
            <w:shd w:val="clear" w:color="auto" w:fill="auto"/>
          </w:tcPr>
          <w:p w14:paraId="7DACE934" w14:textId="77777777" w:rsidR="004F5B64" w:rsidRPr="001D386E" w:rsidRDefault="004F5B64" w:rsidP="00483DC6">
            <w:pPr>
              <w:pStyle w:val="TAC"/>
              <w:rPr>
                <w:rFonts w:cs="Arial"/>
              </w:rPr>
            </w:pPr>
            <w:r w:rsidRPr="001D386E">
              <w:t>-87.9</w:t>
            </w:r>
          </w:p>
        </w:tc>
        <w:tc>
          <w:tcPr>
            <w:tcW w:w="785" w:type="dxa"/>
            <w:shd w:val="clear" w:color="auto" w:fill="auto"/>
          </w:tcPr>
          <w:p w14:paraId="6D7B5BEF" w14:textId="77777777" w:rsidR="004F5B64" w:rsidRPr="001D386E" w:rsidRDefault="004F5B64" w:rsidP="00483DC6">
            <w:pPr>
              <w:pStyle w:val="TAC"/>
              <w:rPr>
                <w:rFonts w:cs="Arial"/>
              </w:rPr>
            </w:pPr>
            <w:r w:rsidRPr="001D386E">
              <w:t>-86.9</w:t>
            </w:r>
          </w:p>
        </w:tc>
        <w:tc>
          <w:tcPr>
            <w:tcW w:w="793" w:type="dxa"/>
            <w:vMerge w:val="restart"/>
            <w:shd w:val="clear" w:color="auto" w:fill="auto"/>
            <w:vAlign w:val="center"/>
          </w:tcPr>
          <w:p w14:paraId="3082DD55" w14:textId="77777777" w:rsidR="004F5B64" w:rsidRPr="001D386E" w:rsidRDefault="004F5B64" w:rsidP="00483DC6">
            <w:pPr>
              <w:pStyle w:val="TAC"/>
              <w:rPr>
                <w:rFonts w:cs="Arial"/>
              </w:rPr>
            </w:pPr>
            <w:r w:rsidRPr="001D386E">
              <w:t>FDD</w:t>
            </w:r>
          </w:p>
        </w:tc>
        <w:tc>
          <w:tcPr>
            <w:tcW w:w="1092" w:type="dxa"/>
            <w:gridSpan w:val="2"/>
            <w:vMerge w:val="restart"/>
            <w:vAlign w:val="center"/>
          </w:tcPr>
          <w:p w14:paraId="2771C2F3" w14:textId="77777777" w:rsidR="004F5B64" w:rsidRPr="001D386E" w:rsidRDefault="004F5B64" w:rsidP="00483DC6">
            <w:pPr>
              <w:pStyle w:val="TAC"/>
              <w:rPr>
                <w:rFonts w:cs="Arial"/>
              </w:rPr>
            </w:pPr>
            <w:r w:rsidRPr="001D386E">
              <w:t>40</w:t>
            </w:r>
          </w:p>
        </w:tc>
      </w:tr>
      <w:tr w:rsidR="004F5B64" w:rsidRPr="001D386E" w14:paraId="28D81E7A" w14:textId="77777777" w:rsidTr="00483DC6">
        <w:trPr>
          <w:trHeight w:val="255"/>
          <w:jc w:val="center"/>
        </w:trPr>
        <w:tc>
          <w:tcPr>
            <w:tcW w:w="2026" w:type="dxa"/>
            <w:vMerge/>
            <w:shd w:val="clear" w:color="auto" w:fill="auto"/>
            <w:vAlign w:val="center"/>
          </w:tcPr>
          <w:p w14:paraId="79113653" w14:textId="77777777" w:rsidR="004F5B64" w:rsidRPr="001D386E" w:rsidRDefault="004F5B64" w:rsidP="00483DC6">
            <w:pPr>
              <w:pStyle w:val="TAC"/>
              <w:rPr>
                <w:rFonts w:cs="Arial"/>
              </w:rPr>
            </w:pPr>
          </w:p>
        </w:tc>
        <w:tc>
          <w:tcPr>
            <w:tcW w:w="787" w:type="dxa"/>
            <w:shd w:val="clear" w:color="auto" w:fill="auto"/>
            <w:vAlign w:val="center"/>
          </w:tcPr>
          <w:p w14:paraId="245E0C55" w14:textId="77777777" w:rsidR="004F5B64" w:rsidRPr="001D386E" w:rsidRDefault="004F5B64" w:rsidP="00483DC6">
            <w:pPr>
              <w:pStyle w:val="TAC"/>
              <w:rPr>
                <w:rFonts w:cs="Arial"/>
              </w:rPr>
            </w:pPr>
            <w:r w:rsidRPr="001D386E">
              <w:rPr>
                <w:rFonts w:eastAsia="宋体" w:cs="Arial"/>
                <w:lang w:eastAsia="zh-CN"/>
              </w:rPr>
              <w:t>7</w:t>
            </w:r>
            <w:r w:rsidRPr="001D386E">
              <w:rPr>
                <w:rFonts w:eastAsia="宋体" w:cs="Arial"/>
                <w:vertAlign w:val="superscript"/>
                <w:lang w:eastAsia="zh-CN"/>
              </w:rPr>
              <w:t>19</w:t>
            </w:r>
          </w:p>
        </w:tc>
        <w:tc>
          <w:tcPr>
            <w:tcW w:w="910" w:type="dxa"/>
            <w:shd w:val="clear" w:color="auto" w:fill="auto"/>
            <w:vAlign w:val="center"/>
          </w:tcPr>
          <w:p w14:paraId="470BEE39" w14:textId="77777777" w:rsidR="004F5B64" w:rsidRPr="001D386E" w:rsidRDefault="004F5B64" w:rsidP="00483DC6">
            <w:pPr>
              <w:pStyle w:val="TAC"/>
              <w:rPr>
                <w:rFonts w:cs="Arial"/>
              </w:rPr>
            </w:pPr>
          </w:p>
        </w:tc>
        <w:tc>
          <w:tcPr>
            <w:tcW w:w="785" w:type="dxa"/>
            <w:shd w:val="clear" w:color="auto" w:fill="auto"/>
            <w:vAlign w:val="center"/>
          </w:tcPr>
          <w:p w14:paraId="2FBED647" w14:textId="77777777" w:rsidR="004F5B64" w:rsidRPr="001D386E" w:rsidRDefault="004F5B64" w:rsidP="00483DC6">
            <w:pPr>
              <w:pStyle w:val="TAC"/>
              <w:rPr>
                <w:rFonts w:cs="Arial"/>
              </w:rPr>
            </w:pPr>
          </w:p>
        </w:tc>
        <w:tc>
          <w:tcPr>
            <w:tcW w:w="786" w:type="dxa"/>
            <w:shd w:val="clear" w:color="auto" w:fill="auto"/>
          </w:tcPr>
          <w:p w14:paraId="472F25E7" w14:textId="77777777" w:rsidR="004F5B64" w:rsidRPr="001D386E" w:rsidRDefault="004F5B64" w:rsidP="00483DC6">
            <w:pPr>
              <w:pStyle w:val="TAC"/>
              <w:rPr>
                <w:rFonts w:cs="Arial"/>
              </w:rPr>
            </w:pPr>
          </w:p>
        </w:tc>
        <w:tc>
          <w:tcPr>
            <w:tcW w:w="784" w:type="dxa"/>
            <w:shd w:val="clear" w:color="auto" w:fill="auto"/>
          </w:tcPr>
          <w:p w14:paraId="76CDED06" w14:textId="77777777" w:rsidR="004F5B64" w:rsidRPr="001D386E" w:rsidRDefault="004F5B64" w:rsidP="00483DC6">
            <w:pPr>
              <w:pStyle w:val="TAC"/>
              <w:rPr>
                <w:rFonts w:cs="Arial"/>
              </w:rPr>
            </w:pPr>
            <w:r w:rsidRPr="001D386E">
              <w:t>-94</w:t>
            </w:r>
          </w:p>
        </w:tc>
        <w:tc>
          <w:tcPr>
            <w:tcW w:w="784" w:type="dxa"/>
            <w:shd w:val="clear" w:color="auto" w:fill="auto"/>
          </w:tcPr>
          <w:p w14:paraId="550B04C7" w14:textId="77777777" w:rsidR="004F5B64" w:rsidRPr="001D386E" w:rsidRDefault="004F5B64" w:rsidP="00483DC6">
            <w:pPr>
              <w:pStyle w:val="TAC"/>
              <w:rPr>
                <w:rFonts w:cs="Arial"/>
              </w:rPr>
            </w:pPr>
            <w:r w:rsidRPr="001D386E">
              <w:t>-92.4</w:t>
            </w:r>
          </w:p>
        </w:tc>
        <w:tc>
          <w:tcPr>
            <w:tcW w:w="785" w:type="dxa"/>
            <w:shd w:val="clear" w:color="auto" w:fill="auto"/>
          </w:tcPr>
          <w:p w14:paraId="22C31B0A" w14:textId="77777777" w:rsidR="004F5B64" w:rsidRPr="001D386E" w:rsidRDefault="004F5B64" w:rsidP="00483DC6">
            <w:pPr>
              <w:pStyle w:val="TAC"/>
              <w:rPr>
                <w:rFonts w:cs="Arial"/>
              </w:rPr>
            </w:pPr>
            <w:r w:rsidRPr="001D386E">
              <w:t>-91.2</w:t>
            </w:r>
          </w:p>
        </w:tc>
        <w:tc>
          <w:tcPr>
            <w:tcW w:w="793" w:type="dxa"/>
            <w:vMerge/>
            <w:shd w:val="clear" w:color="auto" w:fill="auto"/>
          </w:tcPr>
          <w:p w14:paraId="31F112D2" w14:textId="77777777" w:rsidR="004F5B64" w:rsidRPr="001D386E" w:rsidRDefault="004F5B64" w:rsidP="00483DC6">
            <w:pPr>
              <w:pStyle w:val="TAC"/>
              <w:rPr>
                <w:rFonts w:cs="Arial"/>
              </w:rPr>
            </w:pPr>
          </w:p>
        </w:tc>
        <w:tc>
          <w:tcPr>
            <w:tcW w:w="1092" w:type="dxa"/>
            <w:gridSpan w:val="2"/>
            <w:vMerge/>
            <w:vAlign w:val="center"/>
          </w:tcPr>
          <w:p w14:paraId="086BC102" w14:textId="77777777" w:rsidR="004F5B64" w:rsidRPr="001D386E" w:rsidRDefault="004F5B64" w:rsidP="00483DC6">
            <w:pPr>
              <w:pStyle w:val="TAC"/>
              <w:rPr>
                <w:rFonts w:cs="Arial"/>
              </w:rPr>
            </w:pPr>
          </w:p>
        </w:tc>
      </w:tr>
      <w:tr w:rsidR="004F5B64" w:rsidRPr="001D386E" w14:paraId="6853912A" w14:textId="77777777" w:rsidTr="00483DC6">
        <w:trPr>
          <w:trHeight w:val="255"/>
          <w:jc w:val="center"/>
        </w:trPr>
        <w:tc>
          <w:tcPr>
            <w:tcW w:w="2026" w:type="dxa"/>
            <w:shd w:val="clear" w:color="auto" w:fill="auto"/>
            <w:vAlign w:val="center"/>
          </w:tcPr>
          <w:p w14:paraId="0616035E"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w:t>
            </w:r>
            <w:r w:rsidRPr="001D386E">
              <w:rPr>
                <w:rFonts w:eastAsia="宋体" w:cs="Arial"/>
                <w:lang w:eastAsia="zh-CN"/>
              </w:rPr>
              <w:t>7</w:t>
            </w:r>
            <w:r w:rsidRPr="001D386E">
              <w:rPr>
                <w:rFonts w:eastAsia="宋体" w:cs="Arial" w:hint="eastAsia"/>
                <w:lang w:eastAsia="zh-CN"/>
              </w:rPr>
              <w:t>A-</w:t>
            </w:r>
            <w:r w:rsidRPr="001D386E">
              <w:rPr>
                <w:rFonts w:eastAsia="宋体" w:cs="Arial"/>
                <w:lang w:eastAsia="zh-CN"/>
              </w:rPr>
              <w:t>20</w:t>
            </w:r>
            <w:r w:rsidRPr="001D386E">
              <w:rPr>
                <w:rFonts w:eastAsia="宋体" w:cs="Arial" w:hint="eastAsia"/>
                <w:lang w:eastAsia="zh-CN"/>
              </w:rPr>
              <w:t>A-4</w:t>
            </w:r>
            <w:r w:rsidRPr="001D386E">
              <w:rPr>
                <w:rFonts w:eastAsia="宋体" w:cs="Arial"/>
                <w:lang w:eastAsia="zh-CN"/>
              </w:rPr>
              <w:t>2</w:t>
            </w:r>
            <w:r w:rsidRPr="001D386E">
              <w:rPr>
                <w:rFonts w:eastAsia="宋体" w:cs="Arial" w:hint="eastAsia"/>
                <w:lang w:eastAsia="zh-CN"/>
              </w:rPr>
              <w:t>A</w:t>
            </w:r>
          </w:p>
        </w:tc>
        <w:tc>
          <w:tcPr>
            <w:tcW w:w="787" w:type="dxa"/>
            <w:shd w:val="clear" w:color="auto" w:fill="auto"/>
            <w:vAlign w:val="center"/>
          </w:tcPr>
          <w:p w14:paraId="158BE6D9" w14:textId="77777777" w:rsidR="004F5B64" w:rsidRPr="001D386E" w:rsidRDefault="004F5B64" w:rsidP="00483DC6">
            <w:pPr>
              <w:pStyle w:val="TAC"/>
              <w:rPr>
                <w:rFonts w:eastAsia="宋体" w:cs="Arial"/>
                <w:lang w:eastAsia="zh-CN"/>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3323C110" w14:textId="77777777" w:rsidR="004F5B64" w:rsidRPr="001D386E" w:rsidRDefault="004F5B64" w:rsidP="00483DC6">
            <w:pPr>
              <w:pStyle w:val="TAC"/>
              <w:rPr>
                <w:rFonts w:cs="Arial"/>
              </w:rPr>
            </w:pPr>
          </w:p>
        </w:tc>
        <w:tc>
          <w:tcPr>
            <w:tcW w:w="785" w:type="dxa"/>
            <w:shd w:val="clear" w:color="auto" w:fill="auto"/>
            <w:vAlign w:val="center"/>
          </w:tcPr>
          <w:p w14:paraId="7DB25F6C" w14:textId="77777777" w:rsidR="004F5B64" w:rsidRPr="001D386E" w:rsidRDefault="004F5B64" w:rsidP="00483DC6">
            <w:pPr>
              <w:pStyle w:val="TAC"/>
              <w:rPr>
                <w:rFonts w:cs="Arial"/>
              </w:rPr>
            </w:pPr>
          </w:p>
        </w:tc>
        <w:tc>
          <w:tcPr>
            <w:tcW w:w="786" w:type="dxa"/>
            <w:shd w:val="clear" w:color="auto" w:fill="auto"/>
            <w:vAlign w:val="center"/>
          </w:tcPr>
          <w:p w14:paraId="3F039F8E" w14:textId="77777777" w:rsidR="004F5B64" w:rsidRPr="001D386E" w:rsidRDefault="004F5B64" w:rsidP="00483DC6">
            <w:pPr>
              <w:pStyle w:val="TAC"/>
              <w:rPr>
                <w:rFonts w:cs="Arial"/>
              </w:rPr>
            </w:pPr>
            <w:r w:rsidRPr="001D386E">
              <w:rPr>
                <w:rFonts w:cs="Arial" w:hint="eastAsia"/>
              </w:rPr>
              <w:t>-95.6</w:t>
            </w:r>
          </w:p>
        </w:tc>
        <w:tc>
          <w:tcPr>
            <w:tcW w:w="784" w:type="dxa"/>
            <w:shd w:val="clear" w:color="auto" w:fill="auto"/>
            <w:vAlign w:val="center"/>
          </w:tcPr>
          <w:p w14:paraId="090CE507" w14:textId="77777777" w:rsidR="004F5B64" w:rsidRPr="001D386E" w:rsidRDefault="004F5B64" w:rsidP="00483DC6">
            <w:pPr>
              <w:pStyle w:val="TAC"/>
              <w:rPr>
                <w:rFonts w:cs="Arial"/>
              </w:rPr>
            </w:pPr>
            <w:r w:rsidRPr="001D386E">
              <w:rPr>
                <w:rFonts w:cs="Arial" w:hint="eastAsia"/>
              </w:rPr>
              <w:t>-93</w:t>
            </w:r>
          </w:p>
        </w:tc>
        <w:tc>
          <w:tcPr>
            <w:tcW w:w="784" w:type="dxa"/>
            <w:shd w:val="clear" w:color="auto" w:fill="auto"/>
            <w:vAlign w:val="center"/>
          </w:tcPr>
          <w:p w14:paraId="4EBAFA3C" w14:textId="77777777" w:rsidR="004F5B64" w:rsidRPr="001D386E" w:rsidRDefault="004F5B64" w:rsidP="00483DC6">
            <w:pPr>
              <w:pStyle w:val="TAC"/>
              <w:rPr>
                <w:rFonts w:cs="Arial"/>
              </w:rPr>
            </w:pPr>
            <w:r w:rsidRPr="001D386E">
              <w:rPr>
                <w:rFonts w:cs="Arial" w:hint="eastAsia"/>
              </w:rPr>
              <w:t>-91.5</w:t>
            </w:r>
          </w:p>
        </w:tc>
        <w:tc>
          <w:tcPr>
            <w:tcW w:w="785" w:type="dxa"/>
            <w:shd w:val="clear" w:color="auto" w:fill="auto"/>
            <w:vAlign w:val="center"/>
          </w:tcPr>
          <w:p w14:paraId="761EAE94" w14:textId="77777777" w:rsidR="004F5B64" w:rsidRPr="001D386E" w:rsidRDefault="004F5B64" w:rsidP="00483DC6">
            <w:pPr>
              <w:pStyle w:val="TAC"/>
              <w:rPr>
                <w:rFonts w:cs="Arial"/>
              </w:rPr>
            </w:pPr>
            <w:r w:rsidRPr="001D386E">
              <w:rPr>
                <w:rFonts w:cs="Arial" w:hint="eastAsia"/>
              </w:rPr>
              <w:t>-90.4</w:t>
            </w:r>
          </w:p>
        </w:tc>
        <w:tc>
          <w:tcPr>
            <w:tcW w:w="793" w:type="dxa"/>
            <w:shd w:val="clear" w:color="auto" w:fill="auto"/>
            <w:vAlign w:val="center"/>
          </w:tcPr>
          <w:p w14:paraId="121C5B5B" w14:textId="77777777" w:rsidR="004F5B64" w:rsidRPr="001D386E" w:rsidRDefault="004F5B64" w:rsidP="00483DC6">
            <w:pPr>
              <w:pStyle w:val="TAC"/>
              <w:rPr>
                <w:rFonts w:eastAsia="宋体" w:cs="Arial"/>
                <w:lang w:eastAsia="zh-CN"/>
              </w:rPr>
            </w:pPr>
            <w:r w:rsidRPr="001D386E">
              <w:rPr>
                <w:rFonts w:cs="Arial"/>
                <w:lang w:eastAsia="zh-CN"/>
              </w:rPr>
              <w:t>TDD</w:t>
            </w:r>
          </w:p>
        </w:tc>
        <w:tc>
          <w:tcPr>
            <w:tcW w:w="1092" w:type="dxa"/>
            <w:gridSpan w:val="2"/>
            <w:vAlign w:val="center"/>
          </w:tcPr>
          <w:p w14:paraId="64E961A3" w14:textId="77777777" w:rsidR="004F5B64" w:rsidRPr="001D386E" w:rsidRDefault="004F5B64" w:rsidP="00483DC6">
            <w:pPr>
              <w:pStyle w:val="TAC"/>
              <w:rPr>
                <w:rFonts w:eastAsia="宋体" w:cs="Arial"/>
                <w:lang w:eastAsia="zh-CN"/>
              </w:rPr>
            </w:pPr>
            <w:r w:rsidRPr="001D386E">
              <w:rPr>
                <w:rFonts w:cs="Arial"/>
                <w:lang w:eastAsia="zh-CN"/>
              </w:rPr>
              <w:t>7</w:t>
            </w:r>
          </w:p>
        </w:tc>
      </w:tr>
      <w:tr w:rsidR="004F5B64" w:rsidRPr="001D386E" w14:paraId="6F4B69E5" w14:textId="77777777" w:rsidTr="00483DC6">
        <w:trPr>
          <w:trHeight w:val="255"/>
          <w:jc w:val="center"/>
        </w:trPr>
        <w:tc>
          <w:tcPr>
            <w:tcW w:w="2026" w:type="dxa"/>
            <w:shd w:val="clear" w:color="auto" w:fill="auto"/>
            <w:vAlign w:val="center"/>
          </w:tcPr>
          <w:p w14:paraId="68F4E820" w14:textId="77777777" w:rsidR="004F5B64" w:rsidRPr="001D386E" w:rsidRDefault="004F5B64" w:rsidP="00483DC6">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w:t>
            </w:r>
            <w:r w:rsidRPr="001D386E">
              <w:rPr>
                <w:rFonts w:eastAsia="宋体" w:cs="Arial"/>
                <w:lang w:eastAsia="zh-CN"/>
              </w:rPr>
              <w:t>7</w:t>
            </w:r>
            <w:r w:rsidRPr="001D386E">
              <w:rPr>
                <w:rFonts w:eastAsia="宋体" w:cs="Arial" w:hint="eastAsia"/>
                <w:lang w:eastAsia="zh-CN"/>
              </w:rPr>
              <w:t>A-</w:t>
            </w:r>
            <w:r w:rsidRPr="001D386E">
              <w:rPr>
                <w:rFonts w:eastAsia="宋体" w:cs="Arial"/>
                <w:lang w:eastAsia="zh-CN"/>
              </w:rPr>
              <w:t>20</w:t>
            </w:r>
            <w:r w:rsidRPr="001D386E">
              <w:rPr>
                <w:rFonts w:eastAsia="宋体" w:cs="Arial" w:hint="eastAsia"/>
                <w:lang w:eastAsia="zh-CN"/>
              </w:rPr>
              <w:t>A-4</w:t>
            </w:r>
            <w:r w:rsidRPr="001D386E">
              <w:rPr>
                <w:rFonts w:eastAsia="宋体" w:cs="Arial"/>
                <w:lang w:eastAsia="zh-CN"/>
              </w:rPr>
              <w:t>2</w:t>
            </w:r>
            <w:r w:rsidRPr="001D386E">
              <w:rPr>
                <w:rFonts w:eastAsia="宋体" w:cs="Arial" w:hint="eastAsia"/>
                <w:lang w:eastAsia="zh-CN"/>
              </w:rPr>
              <w:t>A</w:t>
            </w:r>
          </w:p>
        </w:tc>
        <w:tc>
          <w:tcPr>
            <w:tcW w:w="787" w:type="dxa"/>
            <w:shd w:val="clear" w:color="auto" w:fill="auto"/>
            <w:vAlign w:val="center"/>
          </w:tcPr>
          <w:p w14:paraId="1679F4BC" w14:textId="77777777" w:rsidR="004F5B64" w:rsidRPr="001D386E" w:rsidRDefault="004F5B64" w:rsidP="00483DC6">
            <w:pPr>
              <w:pStyle w:val="TAC"/>
              <w:rPr>
                <w:rFonts w:eastAsia="宋体" w:cs="Arial"/>
                <w:vertAlign w:val="superscript"/>
                <w:lang w:eastAsia="zh-CN"/>
              </w:rPr>
            </w:pPr>
            <w:r w:rsidRPr="001D386E">
              <w:rPr>
                <w:rFonts w:cs="Arial"/>
                <w:lang w:eastAsia="zh-CN"/>
              </w:rPr>
              <w:t>7</w:t>
            </w:r>
            <w:r w:rsidRPr="001D386E">
              <w:rPr>
                <w:rFonts w:eastAsia="宋体" w:cs="Arial"/>
                <w:vertAlign w:val="superscript"/>
                <w:lang w:eastAsia="zh-CN"/>
              </w:rPr>
              <w:t>1</w:t>
            </w:r>
            <w:r w:rsidRPr="001D386E">
              <w:rPr>
                <w:rFonts w:eastAsia="宋体" w:cs="Arial" w:hint="eastAsia"/>
                <w:vertAlign w:val="superscript"/>
                <w:lang w:eastAsia="zh-CN"/>
              </w:rPr>
              <w:t>9</w:t>
            </w:r>
          </w:p>
        </w:tc>
        <w:tc>
          <w:tcPr>
            <w:tcW w:w="910" w:type="dxa"/>
            <w:shd w:val="clear" w:color="auto" w:fill="auto"/>
            <w:vAlign w:val="center"/>
          </w:tcPr>
          <w:p w14:paraId="5FAE935B" w14:textId="77777777" w:rsidR="004F5B64" w:rsidRPr="001D386E" w:rsidRDefault="004F5B64" w:rsidP="00483DC6">
            <w:pPr>
              <w:pStyle w:val="TAC"/>
              <w:rPr>
                <w:rFonts w:cs="Arial"/>
              </w:rPr>
            </w:pPr>
          </w:p>
        </w:tc>
        <w:tc>
          <w:tcPr>
            <w:tcW w:w="785" w:type="dxa"/>
            <w:shd w:val="clear" w:color="auto" w:fill="auto"/>
            <w:vAlign w:val="center"/>
          </w:tcPr>
          <w:p w14:paraId="4757F9B4" w14:textId="77777777" w:rsidR="004F5B64" w:rsidRPr="001D386E" w:rsidRDefault="004F5B64" w:rsidP="00483DC6">
            <w:pPr>
              <w:pStyle w:val="TAC"/>
              <w:rPr>
                <w:rFonts w:cs="Arial"/>
              </w:rPr>
            </w:pPr>
          </w:p>
        </w:tc>
        <w:tc>
          <w:tcPr>
            <w:tcW w:w="786" w:type="dxa"/>
            <w:shd w:val="clear" w:color="auto" w:fill="auto"/>
            <w:vAlign w:val="center"/>
          </w:tcPr>
          <w:p w14:paraId="15133A98" w14:textId="77777777" w:rsidR="004F5B64" w:rsidRPr="001D386E" w:rsidRDefault="004F5B64" w:rsidP="00483DC6">
            <w:pPr>
              <w:pStyle w:val="TAC"/>
              <w:rPr>
                <w:rFonts w:cs="Arial"/>
              </w:rPr>
            </w:pPr>
            <w:r w:rsidRPr="001D386E">
              <w:rPr>
                <w:rFonts w:cs="Arial" w:hint="eastAsia"/>
              </w:rPr>
              <w:t>-96.2</w:t>
            </w:r>
          </w:p>
        </w:tc>
        <w:tc>
          <w:tcPr>
            <w:tcW w:w="784" w:type="dxa"/>
            <w:shd w:val="clear" w:color="auto" w:fill="auto"/>
            <w:vAlign w:val="center"/>
          </w:tcPr>
          <w:p w14:paraId="1DBBA8A5" w14:textId="77777777" w:rsidR="004F5B64" w:rsidRPr="001D386E" w:rsidRDefault="004F5B64" w:rsidP="00483DC6">
            <w:pPr>
              <w:pStyle w:val="TAC"/>
              <w:rPr>
                <w:rFonts w:cs="Arial"/>
              </w:rPr>
            </w:pPr>
            <w:r w:rsidRPr="001D386E">
              <w:rPr>
                <w:rFonts w:cs="Arial" w:hint="eastAsia"/>
              </w:rPr>
              <w:t>-93.2</w:t>
            </w:r>
          </w:p>
        </w:tc>
        <w:tc>
          <w:tcPr>
            <w:tcW w:w="784" w:type="dxa"/>
            <w:shd w:val="clear" w:color="auto" w:fill="auto"/>
            <w:vAlign w:val="center"/>
          </w:tcPr>
          <w:p w14:paraId="43418A19" w14:textId="77777777" w:rsidR="004F5B64" w:rsidRPr="001D386E" w:rsidRDefault="004F5B64" w:rsidP="00483DC6">
            <w:pPr>
              <w:pStyle w:val="TAC"/>
              <w:rPr>
                <w:rFonts w:cs="Arial"/>
              </w:rPr>
            </w:pPr>
            <w:r w:rsidRPr="001D386E">
              <w:rPr>
                <w:rFonts w:cs="Arial" w:hint="eastAsia"/>
              </w:rPr>
              <w:t>-91.5</w:t>
            </w:r>
          </w:p>
        </w:tc>
        <w:tc>
          <w:tcPr>
            <w:tcW w:w="785" w:type="dxa"/>
            <w:shd w:val="clear" w:color="auto" w:fill="auto"/>
            <w:vAlign w:val="center"/>
          </w:tcPr>
          <w:p w14:paraId="445BB7D9" w14:textId="77777777" w:rsidR="004F5B64" w:rsidRPr="001D386E" w:rsidRDefault="004F5B64" w:rsidP="00483DC6">
            <w:pPr>
              <w:pStyle w:val="TAC"/>
              <w:rPr>
                <w:rFonts w:cs="Arial"/>
              </w:rPr>
            </w:pPr>
            <w:r w:rsidRPr="001D386E">
              <w:rPr>
                <w:rFonts w:cs="Arial" w:hint="eastAsia"/>
              </w:rPr>
              <w:t>-90.3</w:t>
            </w:r>
          </w:p>
        </w:tc>
        <w:tc>
          <w:tcPr>
            <w:tcW w:w="793" w:type="dxa"/>
            <w:shd w:val="clear" w:color="auto" w:fill="auto"/>
            <w:vAlign w:val="center"/>
          </w:tcPr>
          <w:p w14:paraId="0DA8E6B6" w14:textId="77777777" w:rsidR="004F5B64" w:rsidRPr="001D386E" w:rsidRDefault="004F5B64" w:rsidP="00483DC6">
            <w:pPr>
              <w:pStyle w:val="TAC"/>
              <w:rPr>
                <w:rFonts w:eastAsia="宋体" w:cs="Arial"/>
                <w:lang w:eastAsia="zh-CN"/>
              </w:rPr>
            </w:pPr>
            <w:r w:rsidRPr="001D386E">
              <w:rPr>
                <w:rFonts w:cs="Arial"/>
                <w:lang w:eastAsia="ja-JP"/>
              </w:rPr>
              <w:t>FDD</w:t>
            </w:r>
          </w:p>
        </w:tc>
        <w:tc>
          <w:tcPr>
            <w:tcW w:w="1092" w:type="dxa"/>
            <w:gridSpan w:val="2"/>
            <w:vAlign w:val="center"/>
          </w:tcPr>
          <w:p w14:paraId="23A796A8" w14:textId="77777777" w:rsidR="004F5B64" w:rsidRPr="001D386E" w:rsidRDefault="004F5B64" w:rsidP="00483DC6">
            <w:pPr>
              <w:pStyle w:val="TAC"/>
              <w:rPr>
                <w:rFonts w:eastAsia="宋体" w:cs="Arial"/>
                <w:lang w:eastAsia="zh-CN"/>
              </w:rPr>
            </w:pPr>
            <w:r w:rsidRPr="001D386E">
              <w:rPr>
                <w:rFonts w:cs="Arial"/>
                <w:lang w:eastAsia="zh-CN"/>
              </w:rPr>
              <w:t>42</w:t>
            </w:r>
          </w:p>
        </w:tc>
      </w:tr>
      <w:tr w:rsidR="004F5B64" w:rsidRPr="001D386E" w14:paraId="1195055F" w14:textId="77777777" w:rsidTr="00483DC6">
        <w:trPr>
          <w:trHeight w:val="255"/>
          <w:jc w:val="center"/>
        </w:trPr>
        <w:tc>
          <w:tcPr>
            <w:tcW w:w="2026" w:type="dxa"/>
            <w:vMerge w:val="restart"/>
            <w:shd w:val="clear" w:color="auto" w:fill="auto"/>
            <w:vAlign w:val="center"/>
          </w:tcPr>
          <w:p w14:paraId="3B2A5F3E"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63949A79" w14:textId="77777777" w:rsidR="004F5B64" w:rsidRPr="001D386E" w:rsidRDefault="004F5B64" w:rsidP="00483DC6">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56F702B3" w14:textId="77777777" w:rsidR="004F5B64" w:rsidRPr="001D386E" w:rsidRDefault="004F5B64" w:rsidP="00483DC6">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14:paraId="5D2F78B3" w14:textId="77777777" w:rsidR="004F5B64" w:rsidRPr="001D386E" w:rsidRDefault="004F5B64" w:rsidP="00483DC6">
            <w:pPr>
              <w:pStyle w:val="TAC"/>
              <w:rPr>
                <w:rFonts w:cs="Arial"/>
              </w:rPr>
            </w:pPr>
          </w:p>
        </w:tc>
        <w:tc>
          <w:tcPr>
            <w:tcW w:w="785" w:type="dxa"/>
            <w:shd w:val="clear" w:color="auto" w:fill="auto"/>
            <w:vAlign w:val="center"/>
          </w:tcPr>
          <w:p w14:paraId="0136458B" w14:textId="77777777" w:rsidR="004F5B64" w:rsidRPr="001D386E" w:rsidRDefault="004F5B64" w:rsidP="00483DC6">
            <w:pPr>
              <w:pStyle w:val="TAC"/>
              <w:rPr>
                <w:rFonts w:cs="Arial"/>
              </w:rPr>
            </w:pPr>
          </w:p>
        </w:tc>
        <w:tc>
          <w:tcPr>
            <w:tcW w:w="786" w:type="dxa"/>
            <w:shd w:val="clear" w:color="auto" w:fill="auto"/>
            <w:vAlign w:val="center"/>
          </w:tcPr>
          <w:p w14:paraId="1A16A929" w14:textId="77777777" w:rsidR="004F5B64" w:rsidRPr="001D386E" w:rsidRDefault="004F5B64" w:rsidP="00483DC6">
            <w:pPr>
              <w:pStyle w:val="TAC"/>
              <w:rPr>
                <w:rFonts w:cs="Arial"/>
              </w:rPr>
            </w:pPr>
            <w:r w:rsidRPr="001D386E">
              <w:rPr>
                <w:rFonts w:cs="Arial"/>
                <w:szCs w:val="18"/>
              </w:rPr>
              <w:t>-91.7</w:t>
            </w:r>
          </w:p>
        </w:tc>
        <w:tc>
          <w:tcPr>
            <w:tcW w:w="784" w:type="dxa"/>
            <w:shd w:val="clear" w:color="auto" w:fill="auto"/>
            <w:vAlign w:val="center"/>
          </w:tcPr>
          <w:p w14:paraId="72643E31" w14:textId="77777777" w:rsidR="004F5B64" w:rsidRPr="001D386E" w:rsidRDefault="004F5B64" w:rsidP="00483DC6">
            <w:pPr>
              <w:pStyle w:val="TAC"/>
              <w:rPr>
                <w:rFonts w:cs="Arial"/>
              </w:rPr>
            </w:pPr>
            <w:r w:rsidRPr="001D386E">
              <w:rPr>
                <w:rFonts w:cs="Arial"/>
                <w:szCs w:val="18"/>
              </w:rPr>
              <w:t>-89.5</w:t>
            </w:r>
          </w:p>
        </w:tc>
        <w:tc>
          <w:tcPr>
            <w:tcW w:w="784" w:type="dxa"/>
            <w:shd w:val="clear" w:color="auto" w:fill="auto"/>
            <w:vAlign w:val="center"/>
          </w:tcPr>
          <w:p w14:paraId="0AB2E144" w14:textId="77777777" w:rsidR="004F5B64" w:rsidRPr="001D386E" w:rsidRDefault="004F5B64" w:rsidP="00483DC6">
            <w:pPr>
              <w:pStyle w:val="TAC"/>
              <w:rPr>
                <w:rFonts w:cs="Arial"/>
              </w:rPr>
            </w:pPr>
            <w:r w:rsidRPr="001D386E">
              <w:rPr>
                <w:rFonts w:cs="Arial"/>
                <w:szCs w:val="18"/>
              </w:rPr>
              <w:t>-87.9</w:t>
            </w:r>
          </w:p>
        </w:tc>
        <w:tc>
          <w:tcPr>
            <w:tcW w:w="785" w:type="dxa"/>
            <w:shd w:val="clear" w:color="auto" w:fill="auto"/>
            <w:vAlign w:val="center"/>
          </w:tcPr>
          <w:p w14:paraId="0B78A886" w14:textId="77777777" w:rsidR="004F5B64" w:rsidRPr="001D386E" w:rsidRDefault="004F5B64" w:rsidP="00483DC6">
            <w:pPr>
              <w:pStyle w:val="TAC"/>
              <w:rPr>
                <w:rFonts w:cs="Arial"/>
              </w:rPr>
            </w:pPr>
            <w:r w:rsidRPr="001D386E">
              <w:rPr>
                <w:rFonts w:cs="Arial"/>
                <w:szCs w:val="18"/>
              </w:rPr>
              <w:t>-86.9</w:t>
            </w:r>
          </w:p>
        </w:tc>
        <w:tc>
          <w:tcPr>
            <w:tcW w:w="793" w:type="dxa"/>
            <w:shd w:val="clear" w:color="auto" w:fill="auto"/>
          </w:tcPr>
          <w:p w14:paraId="2EE5E6B6"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restart"/>
            <w:vAlign w:val="center"/>
          </w:tcPr>
          <w:p w14:paraId="44D09947" w14:textId="77777777" w:rsidR="004F5B64" w:rsidRPr="001D386E" w:rsidRDefault="004F5B64" w:rsidP="00483DC6">
            <w:pPr>
              <w:pStyle w:val="TAC"/>
              <w:rPr>
                <w:rFonts w:cs="Arial"/>
                <w:lang w:eastAsia="zh-CN"/>
              </w:rPr>
            </w:pPr>
            <w:r w:rsidRPr="001D386E">
              <w:rPr>
                <w:rFonts w:cs="Arial"/>
                <w:szCs w:val="18"/>
                <w:lang w:eastAsia="zh-CN"/>
              </w:rPr>
              <w:t>40</w:t>
            </w:r>
          </w:p>
        </w:tc>
      </w:tr>
      <w:tr w:rsidR="004F5B64" w:rsidRPr="001D386E" w14:paraId="14B0F19C" w14:textId="77777777" w:rsidTr="00483DC6">
        <w:trPr>
          <w:trHeight w:val="255"/>
          <w:jc w:val="center"/>
        </w:trPr>
        <w:tc>
          <w:tcPr>
            <w:tcW w:w="2026" w:type="dxa"/>
            <w:vMerge/>
            <w:shd w:val="clear" w:color="auto" w:fill="auto"/>
            <w:vAlign w:val="center"/>
          </w:tcPr>
          <w:p w14:paraId="1CFBD96B" w14:textId="77777777" w:rsidR="004F5B64" w:rsidRPr="001D386E" w:rsidRDefault="004F5B64" w:rsidP="00483DC6">
            <w:pPr>
              <w:pStyle w:val="TAC"/>
              <w:rPr>
                <w:rFonts w:eastAsia="宋体" w:cs="Arial"/>
                <w:lang w:eastAsia="zh-CN"/>
              </w:rPr>
            </w:pPr>
          </w:p>
        </w:tc>
        <w:tc>
          <w:tcPr>
            <w:tcW w:w="787" w:type="dxa"/>
            <w:shd w:val="clear" w:color="auto" w:fill="auto"/>
          </w:tcPr>
          <w:p w14:paraId="04D0916D" w14:textId="77777777" w:rsidR="004F5B64" w:rsidRPr="001D386E" w:rsidRDefault="004F5B64" w:rsidP="00483DC6">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14:paraId="5067B4E0" w14:textId="77777777" w:rsidR="004F5B64" w:rsidRPr="001D386E" w:rsidRDefault="004F5B64" w:rsidP="00483DC6">
            <w:pPr>
              <w:pStyle w:val="TAC"/>
              <w:rPr>
                <w:rFonts w:cs="Arial"/>
              </w:rPr>
            </w:pPr>
          </w:p>
        </w:tc>
        <w:tc>
          <w:tcPr>
            <w:tcW w:w="785" w:type="dxa"/>
            <w:shd w:val="clear" w:color="auto" w:fill="auto"/>
          </w:tcPr>
          <w:p w14:paraId="3592CAA5" w14:textId="77777777" w:rsidR="004F5B64" w:rsidRPr="001D386E" w:rsidRDefault="004F5B64" w:rsidP="00483DC6">
            <w:pPr>
              <w:pStyle w:val="TAC"/>
              <w:rPr>
                <w:rFonts w:cs="Arial"/>
              </w:rPr>
            </w:pPr>
          </w:p>
        </w:tc>
        <w:tc>
          <w:tcPr>
            <w:tcW w:w="786" w:type="dxa"/>
            <w:shd w:val="clear" w:color="auto" w:fill="auto"/>
            <w:vAlign w:val="center"/>
          </w:tcPr>
          <w:p w14:paraId="5B74EA8A" w14:textId="77777777" w:rsidR="004F5B64" w:rsidRPr="001D386E" w:rsidRDefault="004F5B64" w:rsidP="00483DC6">
            <w:pPr>
              <w:pStyle w:val="TAC"/>
              <w:rPr>
                <w:rFonts w:cs="Arial"/>
              </w:rPr>
            </w:pPr>
            <w:r w:rsidRPr="001D386E">
              <w:rPr>
                <w:rFonts w:cs="Arial"/>
                <w:szCs w:val="18"/>
              </w:rPr>
              <w:t>-96.8</w:t>
            </w:r>
          </w:p>
        </w:tc>
        <w:tc>
          <w:tcPr>
            <w:tcW w:w="784" w:type="dxa"/>
            <w:shd w:val="clear" w:color="auto" w:fill="auto"/>
            <w:vAlign w:val="center"/>
          </w:tcPr>
          <w:p w14:paraId="2F569EBA" w14:textId="77777777" w:rsidR="004F5B64" w:rsidRPr="001D386E" w:rsidRDefault="004F5B64" w:rsidP="00483DC6">
            <w:pPr>
              <w:pStyle w:val="TAC"/>
              <w:rPr>
                <w:rFonts w:cs="Arial"/>
              </w:rPr>
            </w:pPr>
            <w:r w:rsidRPr="001D386E">
              <w:rPr>
                <w:rFonts w:cs="Arial"/>
                <w:szCs w:val="18"/>
              </w:rPr>
              <w:t>-94</w:t>
            </w:r>
          </w:p>
        </w:tc>
        <w:tc>
          <w:tcPr>
            <w:tcW w:w="784" w:type="dxa"/>
            <w:shd w:val="clear" w:color="auto" w:fill="auto"/>
            <w:vAlign w:val="center"/>
          </w:tcPr>
          <w:p w14:paraId="2914234F" w14:textId="77777777" w:rsidR="004F5B64" w:rsidRPr="001D386E" w:rsidRDefault="004F5B64" w:rsidP="00483DC6">
            <w:pPr>
              <w:pStyle w:val="TAC"/>
              <w:rPr>
                <w:rFonts w:cs="Arial"/>
              </w:rPr>
            </w:pPr>
            <w:r w:rsidRPr="001D386E">
              <w:rPr>
                <w:rFonts w:cs="Arial"/>
                <w:szCs w:val="18"/>
              </w:rPr>
              <w:t>-92.4</w:t>
            </w:r>
          </w:p>
        </w:tc>
        <w:tc>
          <w:tcPr>
            <w:tcW w:w="785" w:type="dxa"/>
            <w:shd w:val="clear" w:color="auto" w:fill="auto"/>
            <w:vAlign w:val="center"/>
          </w:tcPr>
          <w:p w14:paraId="049B4A18" w14:textId="77777777" w:rsidR="004F5B64" w:rsidRPr="001D386E" w:rsidRDefault="004F5B64" w:rsidP="00483DC6">
            <w:pPr>
              <w:pStyle w:val="TAC"/>
              <w:rPr>
                <w:rFonts w:cs="Arial"/>
              </w:rPr>
            </w:pPr>
            <w:r w:rsidRPr="001D386E">
              <w:rPr>
                <w:rFonts w:cs="Arial"/>
                <w:szCs w:val="18"/>
              </w:rPr>
              <w:t>-91.2</w:t>
            </w:r>
          </w:p>
        </w:tc>
        <w:tc>
          <w:tcPr>
            <w:tcW w:w="793" w:type="dxa"/>
            <w:shd w:val="clear" w:color="auto" w:fill="auto"/>
          </w:tcPr>
          <w:p w14:paraId="54763DA1"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ign w:val="center"/>
          </w:tcPr>
          <w:p w14:paraId="57272B32" w14:textId="77777777" w:rsidR="004F5B64" w:rsidRPr="001D386E" w:rsidRDefault="004F5B64" w:rsidP="00483DC6">
            <w:pPr>
              <w:pStyle w:val="TAC"/>
              <w:rPr>
                <w:rFonts w:cs="Arial"/>
                <w:lang w:eastAsia="zh-CN"/>
              </w:rPr>
            </w:pPr>
          </w:p>
        </w:tc>
      </w:tr>
      <w:tr w:rsidR="004F5B64" w:rsidRPr="001D386E" w14:paraId="1654AAA8" w14:textId="77777777" w:rsidTr="00483DC6">
        <w:trPr>
          <w:trHeight w:val="255"/>
          <w:jc w:val="center"/>
        </w:trPr>
        <w:tc>
          <w:tcPr>
            <w:tcW w:w="2026" w:type="dxa"/>
            <w:vMerge/>
            <w:shd w:val="clear" w:color="auto" w:fill="auto"/>
            <w:vAlign w:val="center"/>
          </w:tcPr>
          <w:p w14:paraId="6331BC58" w14:textId="77777777" w:rsidR="004F5B64" w:rsidRPr="001D386E" w:rsidRDefault="004F5B64" w:rsidP="00483DC6">
            <w:pPr>
              <w:pStyle w:val="TAC"/>
              <w:rPr>
                <w:rFonts w:eastAsia="宋体" w:cs="Arial"/>
                <w:lang w:eastAsia="zh-CN"/>
              </w:rPr>
            </w:pPr>
          </w:p>
        </w:tc>
        <w:tc>
          <w:tcPr>
            <w:tcW w:w="787" w:type="dxa"/>
            <w:shd w:val="clear" w:color="auto" w:fill="auto"/>
          </w:tcPr>
          <w:p w14:paraId="06137189" w14:textId="77777777" w:rsidR="004F5B64" w:rsidRPr="001D386E" w:rsidRDefault="004F5B64" w:rsidP="00483DC6">
            <w:pPr>
              <w:pStyle w:val="TAC"/>
              <w:rPr>
                <w:rFonts w:cs="Arial"/>
                <w:lang w:eastAsia="zh-CN"/>
              </w:rPr>
            </w:pPr>
            <w:r w:rsidRPr="001D386E">
              <w:rPr>
                <w:rFonts w:cs="Arial"/>
                <w:szCs w:val="18"/>
                <w:lang w:val="sv-SE" w:eastAsia="zh-CN"/>
              </w:rPr>
              <w:t>28</w:t>
            </w:r>
          </w:p>
        </w:tc>
        <w:tc>
          <w:tcPr>
            <w:tcW w:w="910" w:type="dxa"/>
            <w:shd w:val="clear" w:color="auto" w:fill="auto"/>
          </w:tcPr>
          <w:p w14:paraId="32F74806" w14:textId="77777777" w:rsidR="004F5B64" w:rsidRPr="001D386E" w:rsidRDefault="004F5B64" w:rsidP="00483DC6">
            <w:pPr>
              <w:pStyle w:val="TAC"/>
              <w:rPr>
                <w:rFonts w:cs="Arial"/>
              </w:rPr>
            </w:pPr>
          </w:p>
        </w:tc>
        <w:tc>
          <w:tcPr>
            <w:tcW w:w="785" w:type="dxa"/>
            <w:shd w:val="clear" w:color="auto" w:fill="auto"/>
          </w:tcPr>
          <w:p w14:paraId="5392CAF2" w14:textId="77777777" w:rsidR="004F5B64" w:rsidRPr="001D386E" w:rsidRDefault="004F5B64" w:rsidP="00483DC6">
            <w:pPr>
              <w:pStyle w:val="TAC"/>
              <w:rPr>
                <w:rFonts w:cs="Arial"/>
              </w:rPr>
            </w:pPr>
          </w:p>
        </w:tc>
        <w:tc>
          <w:tcPr>
            <w:tcW w:w="786" w:type="dxa"/>
            <w:shd w:val="clear" w:color="auto" w:fill="auto"/>
            <w:vAlign w:val="center"/>
          </w:tcPr>
          <w:p w14:paraId="41808BAB" w14:textId="77777777" w:rsidR="004F5B64" w:rsidRPr="001D386E" w:rsidRDefault="004F5B64" w:rsidP="00483DC6">
            <w:pPr>
              <w:pStyle w:val="TAC"/>
              <w:rPr>
                <w:rFonts w:cs="Arial"/>
              </w:rPr>
            </w:pPr>
            <w:r w:rsidRPr="001D386E">
              <w:rPr>
                <w:rFonts w:cs="Arial"/>
                <w:kern w:val="2"/>
                <w:szCs w:val="18"/>
              </w:rPr>
              <w:t>-96.8</w:t>
            </w:r>
          </w:p>
        </w:tc>
        <w:tc>
          <w:tcPr>
            <w:tcW w:w="784" w:type="dxa"/>
            <w:shd w:val="clear" w:color="auto" w:fill="auto"/>
            <w:vAlign w:val="center"/>
          </w:tcPr>
          <w:p w14:paraId="7B7AEC38" w14:textId="77777777" w:rsidR="004F5B64" w:rsidRPr="001D386E" w:rsidRDefault="004F5B64" w:rsidP="00483DC6">
            <w:pPr>
              <w:pStyle w:val="TAC"/>
              <w:rPr>
                <w:rFonts w:cs="Arial"/>
              </w:rPr>
            </w:pPr>
            <w:r w:rsidRPr="001D386E">
              <w:rPr>
                <w:rFonts w:cs="Arial"/>
                <w:kern w:val="2"/>
                <w:szCs w:val="18"/>
              </w:rPr>
              <w:t>-94.1</w:t>
            </w:r>
          </w:p>
        </w:tc>
        <w:tc>
          <w:tcPr>
            <w:tcW w:w="784" w:type="dxa"/>
            <w:shd w:val="clear" w:color="auto" w:fill="auto"/>
            <w:vAlign w:val="center"/>
          </w:tcPr>
          <w:p w14:paraId="35C51D06" w14:textId="77777777" w:rsidR="004F5B64" w:rsidRPr="001D386E" w:rsidRDefault="004F5B64" w:rsidP="00483DC6">
            <w:pPr>
              <w:pStyle w:val="TAC"/>
              <w:rPr>
                <w:rFonts w:cs="Arial"/>
              </w:rPr>
            </w:pPr>
            <w:r w:rsidRPr="001D386E">
              <w:rPr>
                <w:rFonts w:cs="Arial"/>
                <w:kern w:val="2"/>
                <w:szCs w:val="18"/>
              </w:rPr>
              <w:t>-92.5</w:t>
            </w:r>
          </w:p>
        </w:tc>
        <w:tc>
          <w:tcPr>
            <w:tcW w:w="785" w:type="dxa"/>
            <w:shd w:val="clear" w:color="auto" w:fill="auto"/>
            <w:vAlign w:val="center"/>
          </w:tcPr>
          <w:p w14:paraId="65F7529C" w14:textId="77777777" w:rsidR="004F5B64" w:rsidRPr="001D386E" w:rsidRDefault="004F5B64" w:rsidP="00483DC6">
            <w:pPr>
              <w:pStyle w:val="TAC"/>
              <w:rPr>
                <w:rFonts w:cs="Arial"/>
              </w:rPr>
            </w:pPr>
            <w:r w:rsidRPr="001D386E">
              <w:rPr>
                <w:rFonts w:cs="Arial"/>
                <w:kern w:val="2"/>
                <w:szCs w:val="18"/>
              </w:rPr>
              <w:t>-89.8</w:t>
            </w:r>
          </w:p>
        </w:tc>
        <w:tc>
          <w:tcPr>
            <w:tcW w:w="793" w:type="dxa"/>
            <w:shd w:val="clear" w:color="auto" w:fill="auto"/>
          </w:tcPr>
          <w:p w14:paraId="5C2905EF"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ign w:val="center"/>
          </w:tcPr>
          <w:p w14:paraId="2CD584CE" w14:textId="77777777" w:rsidR="004F5B64" w:rsidRPr="001D386E" w:rsidRDefault="004F5B64" w:rsidP="00483DC6">
            <w:pPr>
              <w:pStyle w:val="TAC"/>
              <w:rPr>
                <w:rFonts w:cs="Arial"/>
                <w:lang w:eastAsia="zh-CN"/>
              </w:rPr>
            </w:pPr>
          </w:p>
        </w:tc>
      </w:tr>
      <w:tr w:rsidR="004F5B64" w:rsidRPr="001D386E" w14:paraId="353E1C52" w14:textId="77777777" w:rsidTr="00483DC6">
        <w:trPr>
          <w:trHeight w:val="255"/>
          <w:jc w:val="center"/>
        </w:trPr>
        <w:tc>
          <w:tcPr>
            <w:tcW w:w="2026" w:type="dxa"/>
            <w:shd w:val="clear" w:color="auto" w:fill="auto"/>
            <w:vAlign w:val="center"/>
          </w:tcPr>
          <w:p w14:paraId="49239E03"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7671AEA8" w14:textId="77777777" w:rsidR="004F5B64" w:rsidRPr="001D386E" w:rsidRDefault="004F5B64" w:rsidP="00483DC6">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02464D82" w14:textId="77777777" w:rsidR="004F5B64" w:rsidRPr="001D386E" w:rsidRDefault="004F5B64" w:rsidP="00483DC6">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5E182C0C" w14:textId="77777777" w:rsidR="004F5B64" w:rsidRPr="001D386E" w:rsidRDefault="004F5B64" w:rsidP="00483DC6">
            <w:pPr>
              <w:pStyle w:val="TAC"/>
              <w:rPr>
                <w:rFonts w:cs="Arial"/>
              </w:rPr>
            </w:pPr>
          </w:p>
        </w:tc>
        <w:tc>
          <w:tcPr>
            <w:tcW w:w="785" w:type="dxa"/>
            <w:shd w:val="clear" w:color="auto" w:fill="auto"/>
            <w:vAlign w:val="center"/>
          </w:tcPr>
          <w:p w14:paraId="605EAE90" w14:textId="77777777" w:rsidR="004F5B64" w:rsidRPr="001D386E" w:rsidRDefault="004F5B64" w:rsidP="00483DC6">
            <w:pPr>
              <w:pStyle w:val="TAC"/>
              <w:rPr>
                <w:rFonts w:cs="Arial"/>
              </w:rPr>
            </w:pPr>
          </w:p>
        </w:tc>
        <w:tc>
          <w:tcPr>
            <w:tcW w:w="786" w:type="dxa"/>
            <w:shd w:val="clear" w:color="auto" w:fill="auto"/>
            <w:vAlign w:val="center"/>
          </w:tcPr>
          <w:p w14:paraId="2B5BB1DD" w14:textId="77777777" w:rsidR="004F5B64" w:rsidRPr="001D386E" w:rsidRDefault="004F5B64" w:rsidP="00483DC6">
            <w:pPr>
              <w:pStyle w:val="TAC"/>
              <w:rPr>
                <w:rFonts w:cs="Arial"/>
              </w:rPr>
            </w:pPr>
            <w:r w:rsidRPr="001D386E">
              <w:rPr>
                <w:rFonts w:cs="Arial"/>
                <w:szCs w:val="18"/>
              </w:rPr>
              <w:t>-92.6</w:t>
            </w:r>
          </w:p>
        </w:tc>
        <w:tc>
          <w:tcPr>
            <w:tcW w:w="784" w:type="dxa"/>
            <w:shd w:val="clear" w:color="auto" w:fill="auto"/>
            <w:vAlign w:val="center"/>
          </w:tcPr>
          <w:p w14:paraId="77C3462C" w14:textId="77777777" w:rsidR="004F5B64" w:rsidRPr="001D386E" w:rsidRDefault="004F5B64" w:rsidP="00483DC6">
            <w:pPr>
              <w:pStyle w:val="TAC"/>
              <w:rPr>
                <w:rFonts w:cs="Arial"/>
              </w:rPr>
            </w:pPr>
            <w:r w:rsidRPr="001D386E">
              <w:rPr>
                <w:rFonts w:cs="Arial"/>
                <w:szCs w:val="18"/>
              </w:rPr>
              <w:t>-90.5</w:t>
            </w:r>
          </w:p>
        </w:tc>
        <w:tc>
          <w:tcPr>
            <w:tcW w:w="784" w:type="dxa"/>
            <w:shd w:val="clear" w:color="auto" w:fill="auto"/>
            <w:vAlign w:val="center"/>
          </w:tcPr>
          <w:p w14:paraId="1967EC7D" w14:textId="77777777" w:rsidR="004F5B64" w:rsidRPr="001D386E" w:rsidRDefault="004F5B64" w:rsidP="00483DC6">
            <w:pPr>
              <w:pStyle w:val="TAC"/>
              <w:rPr>
                <w:rFonts w:cs="Arial"/>
              </w:rPr>
            </w:pPr>
            <w:r w:rsidRPr="001D386E">
              <w:rPr>
                <w:rFonts w:cs="Arial"/>
                <w:szCs w:val="18"/>
              </w:rPr>
              <w:t>-89.2</w:t>
            </w:r>
          </w:p>
        </w:tc>
        <w:tc>
          <w:tcPr>
            <w:tcW w:w="785" w:type="dxa"/>
            <w:shd w:val="clear" w:color="auto" w:fill="auto"/>
            <w:vAlign w:val="center"/>
          </w:tcPr>
          <w:p w14:paraId="42E83D78" w14:textId="77777777" w:rsidR="004F5B64" w:rsidRPr="001D386E" w:rsidRDefault="004F5B64" w:rsidP="00483DC6">
            <w:pPr>
              <w:pStyle w:val="TAC"/>
              <w:rPr>
                <w:rFonts w:cs="Arial"/>
              </w:rPr>
            </w:pPr>
            <w:r w:rsidRPr="001D386E">
              <w:rPr>
                <w:rFonts w:cs="Arial"/>
                <w:szCs w:val="18"/>
              </w:rPr>
              <w:t>-88.1</w:t>
            </w:r>
          </w:p>
        </w:tc>
        <w:tc>
          <w:tcPr>
            <w:tcW w:w="793" w:type="dxa"/>
            <w:shd w:val="clear" w:color="auto" w:fill="auto"/>
            <w:vAlign w:val="center"/>
          </w:tcPr>
          <w:p w14:paraId="628AF810" w14:textId="77777777" w:rsidR="004F5B64" w:rsidRPr="001D386E" w:rsidRDefault="004F5B64" w:rsidP="00483DC6">
            <w:pPr>
              <w:pStyle w:val="TAC"/>
              <w:rPr>
                <w:rFonts w:cs="Arial"/>
                <w:lang w:eastAsia="ja-JP"/>
              </w:rPr>
            </w:pPr>
            <w:r w:rsidRPr="001D386E">
              <w:rPr>
                <w:rFonts w:cs="Arial"/>
                <w:szCs w:val="18"/>
                <w:lang w:eastAsia="zh-CN"/>
              </w:rPr>
              <w:t>TDD</w:t>
            </w:r>
          </w:p>
        </w:tc>
        <w:tc>
          <w:tcPr>
            <w:tcW w:w="1092" w:type="dxa"/>
            <w:gridSpan w:val="2"/>
            <w:vAlign w:val="center"/>
          </w:tcPr>
          <w:p w14:paraId="085B64FE" w14:textId="77777777" w:rsidR="004F5B64" w:rsidRPr="001D386E" w:rsidRDefault="004F5B64" w:rsidP="00483DC6">
            <w:pPr>
              <w:pStyle w:val="TAC"/>
              <w:rPr>
                <w:rFonts w:cs="Arial"/>
                <w:lang w:eastAsia="zh-CN"/>
              </w:rPr>
            </w:pPr>
            <w:r w:rsidRPr="001D386E">
              <w:rPr>
                <w:rFonts w:cs="Arial"/>
                <w:szCs w:val="18"/>
                <w:lang w:val="sv-SE" w:eastAsia="zh-CN"/>
              </w:rPr>
              <w:t>1</w:t>
            </w:r>
          </w:p>
        </w:tc>
      </w:tr>
      <w:tr w:rsidR="004F5B64" w:rsidRPr="001D386E" w14:paraId="05180DF1" w14:textId="77777777" w:rsidTr="00483DC6">
        <w:trPr>
          <w:trHeight w:val="255"/>
          <w:jc w:val="center"/>
        </w:trPr>
        <w:tc>
          <w:tcPr>
            <w:tcW w:w="2026" w:type="dxa"/>
            <w:shd w:val="clear" w:color="auto" w:fill="auto"/>
            <w:vAlign w:val="center"/>
          </w:tcPr>
          <w:p w14:paraId="2AD14A89"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3A252DF4" w14:textId="77777777" w:rsidR="004F5B64" w:rsidRPr="001D386E" w:rsidRDefault="004F5B64" w:rsidP="00483DC6">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3F60CEB8" w14:textId="77777777" w:rsidR="004F5B64" w:rsidRPr="001D386E" w:rsidRDefault="004F5B64" w:rsidP="00483DC6">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7FE743F4" w14:textId="77777777" w:rsidR="004F5B64" w:rsidRPr="001D386E" w:rsidRDefault="004F5B64" w:rsidP="00483DC6">
            <w:pPr>
              <w:pStyle w:val="TAC"/>
              <w:rPr>
                <w:rFonts w:cs="Arial"/>
              </w:rPr>
            </w:pPr>
          </w:p>
        </w:tc>
        <w:tc>
          <w:tcPr>
            <w:tcW w:w="785" w:type="dxa"/>
            <w:shd w:val="clear" w:color="auto" w:fill="auto"/>
            <w:vAlign w:val="center"/>
          </w:tcPr>
          <w:p w14:paraId="6626E30C" w14:textId="77777777" w:rsidR="004F5B64" w:rsidRPr="001D386E" w:rsidRDefault="004F5B64" w:rsidP="00483DC6">
            <w:pPr>
              <w:pStyle w:val="TAC"/>
              <w:rPr>
                <w:rFonts w:cs="Arial"/>
              </w:rPr>
            </w:pPr>
          </w:p>
        </w:tc>
        <w:tc>
          <w:tcPr>
            <w:tcW w:w="786" w:type="dxa"/>
            <w:shd w:val="clear" w:color="auto" w:fill="auto"/>
            <w:vAlign w:val="center"/>
          </w:tcPr>
          <w:p w14:paraId="7CE1237D" w14:textId="77777777" w:rsidR="004F5B64" w:rsidRPr="001D386E" w:rsidRDefault="004F5B64" w:rsidP="00483DC6">
            <w:pPr>
              <w:pStyle w:val="TAC"/>
              <w:rPr>
                <w:rFonts w:cs="Arial"/>
              </w:rPr>
            </w:pPr>
            <w:r w:rsidRPr="001D386E">
              <w:rPr>
                <w:rFonts w:cs="Arial"/>
                <w:szCs w:val="18"/>
              </w:rPr>
              <w:t>-96</w:t>
            </w:r>
          </w:p>
        </w:tc>
        <w:tc>
          <w:tcPr>
            <w:tcW w:w="784" w:type="dxa"/>
            <w:shd w:val="clear" w:color="auto" w:fill="auto"/>
            <w:vAlign w:val="center"/>
          </w:tcPr>
          <w:p w14:paraId="641B7455" w14:textId="77777777" w:rsidR="004F5B64" w:rsidRPr="001D386E" w:rsidRDefault="004F5B64" w:rsidP="00483DC6">
            <w:pPr>
              <w:pStyle w:val="TAC"/>
              <w:rPr>
                <w:rFonts w:cs="Arial"/>
              </w:rPr>
            </w:pPr>
            <w:r w:rsidRPr="001D386E">
              <w:rPr>
                <w:rFonts w:cs="Arial"/>
                <w:szCs w:val="18"/>
              </w:rPr>
              <w:t>-93.3</w:t>
            </w:r>
          </w:p>
        </w:tc>
        <w:tc>
          <w:tcPr>
            <w:tcW w:w="784" w:type="dxa"/>
            <w:shd w:val="clear" w:color="auto" w:fill="auto"/>
            <w:vAlign w:val="center"/>
          </w:tcPr>
          <w:p w14:paraId="0C4ADFE3" w14:textId="77777777" w:rsidR="004F5B64" w:rsidRPr="001D386E" w:rsidRDefault="004F5B64" w:rsidP="00483DC6">
            <w:pPr>
              <w:pStyle w:val="TAC"/>
              <w:rPr>
                <w:rFonts w:cs="Arial"/>
              </w:rPr>
            </w:pPr>
            <w:r w:rsidRPr="001D386E">
              <w:rPr>
                <w:rFonts w:cs="Arial"/>
                <w:szCs w:val="18"/>
              </w:rPr>
              <w:t>-91.7</w:t>
            </w:r>
          </w:p>
        </w:tc>
        <w:tc>
          <w:tcPr>
            <w:tcW w:w="785" w:type="dxa"/>
            <w:shd w:val="clear" w:color="auto" w:fill="auto"/>
            <w:vAlign w:val="center"/>
          </w:tcPr>
          <w:p w14:paraId="2F7BB65F" w14:textId="77777777" w:rsidR="004F5B64" w:rsidRPr="001D386E" w:rsidRDefault="004F5B64" w:rsidP="00483DC6">
            <w:pPr>
              <w:pStyle w:val="TAC"/>
              <w:rPr>
                <w:rFonts w:cs="Arial"/>
              </w:rPr>
            </w:pPr>
            <w:r w:rsidRPr="001D386E">
              <w:rPr>
                <w:rFonts w:cs="Arial"/>
                <w:szCs w:val="18"/>
              </w:rPr>
              <w:t>-90.6</w:t>
            </w:r>
          </w:p>
        </w:tc>
        <w:tc>
          <w:tcPr>
            <w:tcW w:w="793" w:type="dxa"/>
            <w:shd w:val="clear" w:color="auto" w:fill="auto"/>
            <w:vAlign w:val="center"/>
          </w:tcPr>
          <w:p w14:paraId="3810291D" w14:textId="77777777" w:rsidR="004F5B64" w:rsidRPr="001D386E" w:rsidRDefault="004F5B64" w:rsidP="00483DC6">
            <w:pPr>
              <w:pStyle w:val="TAC"/>
              <w:rPr>
                <w:rFonts w:cs="Arial"/>
                <w:lang w:eastAsia="ja-JP"/>
              </w:rPr>
            </w:pPr>
            <w:r w:rsidRPr="001D386E">
              <w:rPr>
                <w:rFonts w:cs="Arial"/>
                <w:szCs w:val="18"/>
                <w:lang w:eastAsia="zh-CN"/>
              </w:rPr>
              <w:t>TDD</w:t>
            </w:r>
          </w:p>
        </w:tc>
        <w:tc>
          <w:tcPr>
            <w:tcW w:w="1092" w:type="dxa"/>
            <w:gridSpan w:val="2"/>
            <w:vAlign w:val="center"/>
          </w:tcPr>
          <w:p w14:paraId="5F0605C4" w14:textId="77777777" w:rsidR="004F5B64" w:rsidRPr="001D386E" w:rsidRDefault="004F5B64" w:rsidP="00483DC6">
            <w:pPr>
              <w:pStyle w:val="TAC"/>
              <w:rPr>
                <w:rFonts w:cs="Arial"/>
                <w:lang w:eastAsia="zh-CN"/>
              </w:rPr>
            </w:pPr>
            <w:r w:rsidRPr="001D386E">
              <w:rPr>
                <w:rFonts w:cs="Arial"/>
                <w:bCs/>
                <w:szCs w:val="18"/>
                <w:lang w:eastAsia="zh-CN"/>
              </w:rPr>
              <w:t>7</w:t>
            </w:r>
          </w:p>
        </w:tc>
      </w:tr>
      <w:tr w:rsidR="004F5B64" w:rsidRPr="001D386E" w14:paraId="7DB0681D" w14:textId="77777777" w:rsidTr="00483DC6">
        <w:trPr>
          <w:trHeight w:val="255"/>
          <w:jc w:val="center"/>
        </w:trPr>
        <w:tc>
          <w:tcPr>
            <w:tcW w:w="2026" w:type="dxa"/>
            <w:shd w:val="clear" w:color="auto" w:fill="auto"/>
            <w:vAlign w:val="center"/>
          </w:tcPr>
          <w:p w14:paraId="06DB92F2"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30A110D4" w14:textId="77777777" w:rsidR="004F5B64" w:rsidRPr="001D386E" w:rsidRDefault="004F5B64" w:rsidP="00483DC6">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2E0F505C" w14:textId="77777777" w:rsidR="004F5B64" w:rsidRPr="001D386E" w:rsidRDefault="004F5B64" w:rsidP="00483DC6">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C8AADDE" w14:textId="77777777" w:rsidR="004F5B64" w:rsidRPr="001D386E" w:rsidRDefault="004F5B64" w:rsidP="00483DC6">
            <w:pPr>
              <w:pStyle w:val="TAC"/>
              <w:rPr>
                <w:rFonts w:cs="Arial"/>
              </w:rPr>
            </w:pPr>
          </w:p>
        </w:tc>
        <w:tc>
          <w:tcPr>
            <w:tcW w:w="785" w:type="dxa"/>
            <w:shd w:val="clear" w:color="auto" w:fill="auto"/>
            <w:vAlign w:val="center"/>
          </w:tcPr>
          <w:p w14:paraId="0F3CEC54" w14:textId="77777777" w:rsidR="004F5B64" w:rsidRPr="001D386E" w:rsidRDefault="004F5B64" w:rsidP="00483DC6">
            <w:pPr>
              <w:pStyle w:val="TAC"/>
              <w:rPr>
                <w:rFonts w:cs="Arial"/>
              </w:rPr>
            </w:pPr>
          </w:p>
        </w:tc>
        <w:tc>
          <w:tcPr>
            <w:tcW w:w="786" w:type="dxa"/>
            <w:shd w:val="clear" w:color="auto" w:fill="auto"/>
            <w:vAlign w:val="center"/>
          </w:tcPr>
          <w:p w14:paraId="2F42FB5A" w14:textId="77777777" w:rsidR="004F5B64" w:rsidRPr="001D386E" w:rsidRDefault="004F5B64" w:rsidP="00483DC6">
            <w:pPr>
              <w:pStyle w:val="TAC"/>
              <w:rPr>
                <w:rFonts w:cs="Arial"/>
              </w:rPr>
            </w:pPr>
            <w:r w:rsidRPr="001D386E">
              <w:rPr>
                <w:rFonts w:cs="Arial"/>
                <w:kern w:val="2"/>
                <w:szCs w:val="18"/>
              </w:rPr>
              <w:t>-95.1</w:t>
            </w:r>
          </w:p>
        </w:tc>
        <w:tc>
          <w:tcPr>
            <w:tcW w:w="784" w:type="dxa"/>
            <w:shd w:val="clear" w:color="auto" w:fill="auto"/>
            <w:vAlign w:val="center"/>
          </w:tcPr>
          <w:p w14:paraId="37B1854F" w14:textId="77777777" w:rsidR="004F5B64" w:rsidRPr="001D386E" w:rsidRDefault="004F5B64" w:rsidP="00483DC6">
            <w:pPr>
              <w:pStyle w:val="TAC"/>
              <w:rPr>
                <w:rFonts w:cs="Arial"/>
              </w:rPr>
            </w:pPr>
            <w:r w:rsidRPr="001D386E">
              <w:rPr>
                <w:rFonts w:cs="Arial"/>
                <w:kern w:val="2"/>
                <w:szCs w:val="18"/>
              </w:rPr>
              <w:t>-92.9</w:t>
            </w:r>
          </w:p>
        </w:tc>
        <w:tc>
          <w:tcPr>
            <w:tcW w:w="784" w:type="dxa"/>
            <w:shd w:val="clear" w:color="auto" w:fill="auto"/>
            <w:vAlign w:val="center"/>
          </w:tcPr>
          <w:p w14:paraId="30540AD5" w14:textId="77777777" w:rsidR="004F5B64" w:rsidRPr="001D386E" w:rsidRDefault="004F5B64" w:rsidP="00483DC6">
            <w:pPr>
              <w:pStyle w:val="TAC"/>
              <w:rPr>
                <w:rFonts w:cs="Arial"/>
              </w:rPr>
            </w:pPr>
            <w:r w:rsidRPr="001D386E">
              <w:rPr>
                <w:rFonts w:cs="Arial"/>
                <w:kern w:val="2"/>
                <w:szCs w:val="18"/>
              </w:rPr>
              <w:t>-91.4</w:t>
            </w:r>
          </w:p>
        </w:tc>
        <w:tc>
          <w:tcPr>
            <w:tcW w:w="785" w:type="dxa"/>
            <w:shd w:val="clear" w:color="auto" w:fill="auto"/>
            <w:vAlign w:val="center"/>
          </w:tcPr>
          <w:p w14:paraId="23304CC5" w14:textId="77777777" w:rsidR="004F5B64" w:rsidRPr="001D386E" w:rsidRDefault="004F5B64" w:rsidP="00483DC6">
            <w:pPr>
              <w:pStyle w:val="TAC"/>
              <w:rPr>
                <w:rFonts w:cs="Arial"/>
              </w:rPr>
            </w:pPr>
            <w:r w:rsidRPr="001D386E">
              <w:rPr>
                <w:rFonts w:cs="Arial"/>
                <w:kern w:val="2"/>
                <w:szCs w:val="18"/>
              </w:rPr>
              <w:t>-90.5</w:t>
            </w:r>
          </w:p>
        </w:tc>
        <w:tc>
          <w:tcPr>
            <w:tcW w:w="793" w:type="dxa"/>
            <w:shd w:val="clear" w:color="auto" w:fill="auto"/>
            <w:vAlign w:val="center"/>
          </w:tcPr>
          <w:p w14:paraId="0EFDEEAC" w14:textId="77777777" w:rsidR="004F5B64" w:rsidRPr="001D386E" w:rsidRDefault="004F5B64" w:rsidP="00483DC6">
            <w:pPr>
              <w:pStyle w:val="TAC"/>
              <w:rPr>
                <w:rFonts w:cs="Arial"/>
                <w:lang w:eastAsia="ja-JP"/>
              </w:rPr>
            </w:pPr>
            <w:r w:rsidRPr="001D386E">
              <w:rPr>
                <w:rFonts w:cs="Arial"/>
                <w:szCs w:val="18"/>
              </w:rPr>
              <w:t>TDD</w:t>
            </w:r>
          </w:p>
        </w:tc>
        <w:tc>
          <w:tcPr>
            <w:tcW w:w="1092" w:type="dxa"/>
            <w:gridSpan w:val="2"/>
            <w:vAlign w:val="center"/>
          </w:tcPr>
          <w:p w14:paraId="3EB9EC70" w14:textId="77777777" w:rsidR="004F5B64" w:rsidRPr="001D386E" w:rsidRDefault="004F5B64" w:rsidP="00483DC6">
            <w:pPr>
              <w:pStyle w:val="TAC"/>
              <w:rPr>
                <w:rFonts w:cs="Arial"/>
                <w:lang w:eastAsia="zh-CN"/>
              </w:rPr>
            </w:pPr>
            <w:r w:rsidRPr="001D386E">
              <w:rPr>
                <w:rFonts w:cs="Arial"/>
                <w:szCs w:val="18"/>
                <w:lang w:eastAsia="zh-CN"/>
              </w:rPr>
              <w:t>28</w:t>
            </w:r>
          </w:p>
        </w:tc>
      </w:tr>
      <w:tr w:rsidR="004F5B64" w:rsidRPr="001D386E" w14:paraId="6DCA1BEB" w14:textId="77777777" w:rsidTr="00483DC6">
        <w:trPr>
          <w:trHeight w:val="255"/>
          <w:jc w:val="center"/>
        </w:trPr>
        <w:tc>
          <w:tcPr>
            <w:tcW w:w="2026" w:type="dxa"/>
            <w:vMerge w:val="restart"/>
            <w:shd w:val="clear" w:color="auto" w:fill="auto"/>
            <w:vAlign w:val="center"/>
          </w:tcPr>
          <w:p w14:paraId="73972229" w14:textId="77777777" w:rsidR="004F5B64" w:rsidRPr="001D386E" w:rsidRDefault="004F5B64" w:rsidP="00483DC6">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08066207" w14:textId="77777777" w:rsidR="004F5B64" w:rsidRPr="001D386E" w:rsidRDefault="004F5B64" w:rsidP="00483DC6">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77EB6601" w14:textId="77777777" w:rsidR="004F5B64" w:rsidRPr="001D386E" w:rsidRDefault="004F5B64" w:rsidP="00483DC6">
            <w:pPr>
              <w:pStyle w:val="TAC"/>
              <w:rPr>
                <w:rFonts w:cs="Intel Clear"/>
              </w:rPr>
            </w:pPr>
          </w:p>
        </w:tc>
        <w:tc>
          <w:tcPr>
            <w:tcW w:w="785" w:type="dxa"/>
            <w:shd w:val="clear" w:color="auto" w:fill="auto"/>
            <w:vAlign w:val="center"/>
          </w:tcPr>
          <w:p w14:paraId="1CB52ECC" w14:textId="77777777" w:rsidR="004F5B64" w:rsidRPr="001D386E" w:rsidRDefault="004F5B64" w:rsidP="00483DC6">
            <w:pPr>
              <w:pStyle w:val="TAC"/>
              <w:rPr>
                <w:rFonts w:cs="Intel Clear"/>
              </w:rPr>
            </w:pPr>
          </w:p>
        </w:tc>
        <w:tc>
          <w:tcPr>
            <w:tcW w:w="786" w:type="dxa"/>
            <w:shd w:val="clear" w:color="auto" w:fill="auto"/>
            <w:vAlign w:val="center"/>
          </w:tcPr>
          <w:p w14:paraId="6DD11A74" w14:textId="77777777" w:rsidR="004F5B64" w:rsidRPr="001D386E" w:rsidRDefault="004F5B64" w:rsidP="00483DC6">
            <w:pPr>
              <w:pStyle w:val="TAC"/>
              <w:rPr>
                <w:rFonts w:cs="Intel Clear"/>
              </w:rPr>
            </w:pPr>
            <w:r w:rsidRPr="001D386E">
              <w:rPr>
                <w:rFonts w:cs="Intel Clear"/>
                <w:lang w:eastAsia="zh-CN"/>
              </w:rPr>
              <w:t xml:space="preserve">-93.3 </w:t>
            </w:r>
          </w:p>
        </w:tc>
        <w:tc>
          <w:tcPr>
            <w:tcW w:w="784" w:type="dxa"/>
            <w:shd w:val="clear" w:color="auto" w:fill="auto"/>
            <w:vAlign w:val="center"/>
          </w:tcPr>
          <w:p w14:paraId="09F0C5E3" w14:textId="77777777" w:rsidR="004F5B64" w:rsidRPr="001D386E" w:rsidRDefault="004F5B64" w:rsidP="00483DC6">
            <w:pPr>
              <w:pStyle w:val="TAC"/>
              <w:rPr>
                <w:rFonts w:cs="Intel Clear"/>
              </w:rPr>
            </w:pPr>
            <w:r w:rsidRPr="001D386E">
              <w:rPr>
                <w:rFonts w:cs="Intel Clear"/>
                <w:lang w:eastAsia="zh-CN"/>
              </w:rPr>
              <w:t>-90.7</w:t>
            </w:r>
          </w:p>
        </w:tc>
        <w:tc>
          <w:tcPr>
            <w:tcW w:w="784" w:type="dxa"/>
            <w:shd w:val="clear" w:color="auto" w:fill="auto"/>
            <w:vAlign w:val="center"/>
          </w:tcPr>
          <w:p w14:paraId="74E43EBF" w14:textId="77777777" w:rsidR="004F5B64" w:rsidRPr="001D386E" w:rsidRDefault="004F5B64" w:rsidP="00483DC6">
            <w:pPr>
              <w:pStyle w:val="TAC"/>
              <w:rPr>
                <w:rFonts w:cs="Intel Clear"/>
              </w:rPr>
            </w:pPr>
            <w:r w:rsidRPr="001D386E">
              <w:rPr>
                <w:rFonts w:cs="Intel Clear"/>
                <w:lang w:eastAsia="zh-CN"/>
              </w:rPr>
              <w:t>-89.2</w:t>
            </w:r>
          </w:p>
        </w:tc>
        <w:tc>
          <w:tcPr>
            <w:tcW w:w="785" w:type="dxa"/>
            <w:shd w:val="clear" w:color="auto" w:fill="auto"/>
            <w:vAlign w:val="center"/>
          </w:tcPr>
          <w:p w14:paraId="734828CF" w14:textId="77777777" w:rsidR="004F5B64" w:rsidRPr="001D386E" w:rsidRDefault="004F5B64" w:rsidP="00483DC6">
            <w:pPr>
              <w:pStyle w:val="TAC"/>
              <w:rPr>
                <w:rFonts w:cs="Intel Clear"/>
              </w:rPr>
            </w:pPr>
            <w:r w:rsidRPr="001D386E">
              <w:rPr>
                <w:rFonts w:cs="Intel Clear"/>
                <w:lang w:eastAsia="zh-CN"/>
              </w:rPr>
              <w:t xml:space="preserve">-88.1 </w:t>
            </w:r>
          </w:p>
        </w:tc>
        <w:tc>
          <w:tcPr>
            <w:tcW w:w="793" w:type="dxa"/>
            <w:shd w:val="clear" w:color="auto" w:fill="auto"/>
            <w:vAlign w:val="center"/>
          </w:tcPr>
          <w:p w14:paraId="32527E1E" w14:textId="77777777" w:rsidR="004F5B64" w:rsidRPr="001D386E" w:rsidRDefault="004F5B64" w:rsidP="00483DC6">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21BD148D" w14:textId="77777777" w:rsidR="004F5B64" w:rsidRPr="001D386E" w:rsidRDefault="004F5B64" w:rsidP="00483DC6">
            <w:pPr>
              <w:pStyle w:val="TAC"/>
              <w:rPr>
                <w:rFonts w:cs="Intel Clear"/>
                <w:lang w:eastAsia="zh-CN"/>
              </w:rPr>
            </w:pPr>
            <w:r w:rsidRPr="001D386E">
              <w:rPr>
                <w:rFonts w:cs="Intel Clear" w:hint="eastAsia"/>
                <w:lang w:eastAsia="zh-CN"/>
              </w:rPr>
              <w:t>1</w:t>
            </w:r>
          </w:p>
        </w:tc>
      </w:tr>
      <w:tr w:rsidR="004F5B64" w:rsidRPr="001D386E" w14:paraId="0FE09924" w14:textId="77777777" w:rsidTr="00483DC6">
        <w:trPr>
          <w:trHeight w:val="255"/>
          <w:jc w:val="center"/>
        </w:trPr>
        <w:tc>
          <w:tcPr>
            <w:tcW w:w="2026" w:type="dxa"/>
            <w:vMerge/>
            <w:shd w:val="clear" w:color="auto" w:fill="auto"/>
            <w:vAlign w:val="center"/>
          </w:tcPr>
          <w:p w14:paraId="7D9DF722" w14:textId="77777777" w:rsidR="004F5B64" w:rsidRPr="001D386E" w:rsidRDefault="004F5B64" w:rsidP="00483DC6">
            <w:pPr>
              <w:pStyle w:val="TAC"/>
              <w:rPr>
                <w:rFonts w:cs="Intel Clear"/>
                <w:lang w:eastAsia="zh-CN"/>
              </w:rPr>
            </w:pPr>
          </w:p>
        </w:tc>
        <w:tc>
          <w:tcPr>
            <w:tcW w:w="787" w:type="dxa"/>
            <w:shd w:val="clear" w:color="auto" w:fill="auto"/>
            <w:vAlign w:val="center"/>
          </w:tcPr>
          <w:p w14:paraId="301EE1CB" w14:textId="77777777" w:rsidR="004F5B64" w:rsidRPr="001D386E" w:rsidRDefault="004F5B64" w:rsidP="00483DC6">
            <w:pPr>
              <w:pStyle w:val="TAC"/>
              <w:rPr>
                <w:rFonts w:cs="Intel Clear"/>
                <w:lang w:eastAsia="zh-CN"/>
              </w:rPr>
            </w:pPr>
            <w:r w:rsidRPr="001D386E">
              <w:rPr>
                <w:rFonts w:cs="Intel Clear"/>
              </w:rPr>
              <w:t>38</w:t>
            </w:r>
          </w:p>
        </w:tc>
        <w:tc>
          <w:tcPr>
            <w:tcW w:w="910" w:type="dxa"/>
            <w:shd w:val="clear" w:color="auto" w:fill="auto"/>
            <w:vAlign w:val="center"/>
          </w:tcPr>
          <w:p w14:paraId="2BC8E7C3" w14:textId="77777777" w:rsidR="004F5B64" w:rsidRPr="001D386E" w:rsidRDefault="004F5B64" w:rsidP="00483DC6">
            <w:pPr>
              <w:pStyle w:val="TAC"/>
              <w:rPr>
                <w:rFonts w:cs="Intel Clear"/>
              </w:rPr>
            </w:pPr>
          </w:p>
        </w:tc>
        <w:tc>
          <w:tcPr>
            <w:tcW w:w="785" w:type="dxa"/>
            <w:shd w:val="clear" w:color="auto" w:fill="auto"/>
            <w:vAlign w:val="center"/>
          </w:tcPr>
          <w:p w14:paraId="556FF476" w14:textId="77777777" w:rsidR="004F5B64" w:rsidRPr="001D386E" w:rsidRDefault="004F5B64" w:rsidP="00483DC6">
            <w:pPr>
              <w:pStyle w:val="TAC"/>
              <w:rPr>
                <w:rFonts w:cs="Intel Clear"/>
              </w:rPr>
            </w:pPr>
          </w:p>
        </w:tc>
        <w:tc>
          <w:tcPr>
            <w:tcW w:w="786" w:type="dxa"/>
            <w:shd w:val="clear" w:color="auto" w:fill="auto"/>
            <w:vAlign w:val="center"/>
          </w:tcPr>
          <w:p w14:paraId="43023DCA" w14:textId="77777777" w:rsidR="004F5B64" w:rsidRPr="001D386E" w:rsidRDefault="004F5B64" w:rsidP="00483DC6">
            <w:pPr>
              <w:pStyle w:val="TAC"/>
              <w:rPr>
                <w:rFonts w:cs="Intel Clear"/>
              </w:rPr>
            </w:pPr>
            <w:r w:rsidRPr="001D386E">
              <w:rPr>
                <w:rFonts w:cs="Intel Clear"/>
                <w:lang w:eastAsia="zh-CN"/>
              </w:rPr>
              <w:t xml:space="preserve">-93.3 </w:t>
            </w:r>
          </w:p>
        </w:tc>
        <w:tc>
          <w:tcPr>
            <w:tcW w:w="784" w:type="dxa"/>
            <w:shd w:val="clear" w:color="auto" w:fill="auto"/>
            <w:vAlign w:val="center"/>
          </w:tcPr>
          <w:p w14:paraId="48094FF0" w14:textId="77777777" w:rsidR="004F5B64" w:rsidRPr="001D386E" w:rsidRDefault="004F5B64" w:rsidP="00483DC6">
            <w:pPr>
              <w:pStyle w:val="TAC"/>
              <w:rPr>
                <w:rFonts w:cs="Intel Clear"/>
              </w:rPr>
            </w:pPr>
            <w:r w:rsidRPr="001D386E">
              <w:rPr>
                <w:rFonts w:cs="Intel Clear"/>
                <w:lang w:eastAsia="zh-CN"/>
              </w:rPr>
              <w:t>-90.7</w:t>
            </w:r>
          </w:p>
        </w:tc>
        <w:tc>
          <w:tcPr>
            <w:tcW w:w="784" w:type="dxa"/>
            <w:shd w:val="clear" w:color="auto" w:fill="auto"/>
            <w:vAlign w:val="center"/>
          </w:tcPr>
          <w:p w14:paraId="284C970F" w14:textId="77777777" w:rsidR="004F5B64" w:rsidRPr="001D386E" w:rsidRDefault="004F5B64" w:rsidP="00483DC6">
            <w:pPr>
              <w:pStyle w:val="TAC"/>
              <w:rPr>
                <w:rFonts w:cs="Intel Clear"/>
              </w:rPr>
            </w:pPr>
            <w:r w:rsidRPr="001D386E">
              <w:rPr>
                <w:rFonts w:cs="Intel Clear"/>
                <w:lang w:eastAsia="zh-CN"/>
              </w:rPr>
              <w:t>-89.2</w:t>
            </w:r>
          </w:p>
        </w:tc>
        <w:tc>
          <w:tcPr>
            <w:tcW w:w="785" w:type="dxa"/>
            <w:shd w:val="clear" w:color="auto" w:fill="auto"/>
            <w:vAlign w:val="center"/>
          </w:tcPr>
          <w:p w14:paraId="1D4BF15E" w14:textId="77777777" w:rsidR="004F5B64" w:rsidRPr="001D386E" w:rsidRDefault="004F5B64" w:rsidP="00483DC6">
            <w:pPr>
              <w:pStyle w:val="TAC"/>
              <w:rPr>
                <w:rFonts w:cs="Intel Clear"/>
              </w:rPr>
            </w:pPr>
            <w:r w:rsidRPr="001D386E">
              <w:rPr>
                <w:rFonts w:cs="Intel Clear"/>
                <w:lang w:eastAsia="zh-CN"/>
              </w:rPr>
              <w:t xml:space="preserve">-88.1 </w:t>
            </w:r>
          </w:p>
        </w:tc>
        <w:tc>
          <w:tcPr>
            <w:tcW w:w="793" w:type="dxa"/>
            <w:shd w:val="clear" w:color="auto" w:fill="auto"/>
            <w:vAlign w:val="center"/>
          </w:tcPr>
          <w:p w14:paraId="0577719A" w14:textId="77777777" w:rsidR="004F5B64" w:rsidRPr="001D386E" w:rsidRDefault="004F5B64" w:rsidP="00483DC6">
            <w:pPr>
              <w:pStyle w:val="TAC"/>
              <w:rPr>
                <w:rFonts w:cs="Intel Clear"/>
                <w:lang w:eastAsia="ja-JP"/>
              </w:rPr>
            </w:pPr>
            <w:r w:rsidRPr="001D386E">
              <w:rPr>
                <w:rFonts w:cs="Intel Clear"/>
              </w:rPr>
              <w:t>TDD</w:t>
            </w:r>
          </w:p>
        </w:tc>
        <w:tc>
          <w:tcPr>
            <w:tcW w:w="1092" w:type="dxa"/>
            <w:gridSpan w:val="2"/>
            <w:vMerge/>
            <w:vAlign w:val="center"/>
          </w:tcPr>
          <w:p w14:paraId="524DDB3D" w14:textId="77777777" w:rsidR="004F5B64" w:rsidRPr="001D386E" w:rsidRDefault="004F5B64" w:rsidP="00483DC6">
            <w:pPr>
              <w:pStyle w:val="TAC"/>
              <w:rPr>
                <w:rFonts w:cs="Intel Clear"/>
                <w:lang w:eastAsia="zh-CN"/>
              </w:rPr>
            </w:pPr>
          </w:p>
        </w:tc>
      </w:tr>
      <w:tr w:rsidR="004F5B64" w:rsidRPr="001D386E" w14:paraId="291293A4" w14:textId="77777777" w:rsidTr="00483DC6">
        <w:trPr>
          <w:trHeight w:val="255"/>
          <w:jc w:val="center"/>
        </w:trPr>
        <w:tc>
          <w:tcPr>
            <w:tcW w:w="2026" w:type="dxa"/>
            <w:shd w:val="clear" w:color="auto" w:fill="auto"/>
            <w:vAlign w:val="center"/>
          </w:tcPr>
          <w:p w14:paraId="365FB5B9"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10CB442A"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102BD72" w14:textId="77777777" w:rsidR="004F5B64" w:rsidRPr="001D386E" w:rsidRDefault="004F5B64" w:rsidP="00483DC6">
            <w:pPr>
              <w:pStyle w:val="TAC"/>
              <w:rPr>
                <w:rFonts w:cs="Arial"/>
              </w:rPr>
            </w:pPr>
          </w:p>
        </w:tc>
        <w:tc>
          <w:tcPr>
            <w:tcW w:w="785" w:type="dxa"/>
            <w:shd w:val="clear" w:color="auto" w:fill="auto"/>
            <w:vAlign w:val="center"/>
          </w:tcPr>
          <w:p w14:paraId="412AB57A" w14:textId="77777777" w:rsidR="004F5B64" w:rsidRPr="001D386E" w:rsidRDefault="004F5B64" w:rsidP="00483DC6">
            <w:pPr>
              <w:pStyle w:val="TAC"/>
              <w:rPr>
                <w:rFonts w:cs="Arial"/>
              </w:rPr>
            </w:pPr>
          </w:p>
        </w:tc>
        <w:tc>
          <w:tcPr>
            <w:tcW w:w="786" w:type="dxa"/>
            <w:shd w:val="clear" w:color="auto" w:fill="auto"/>
            <w:vAlign w:val="center"/>
          </w:tcPr>
          <w:p w14:paraId="1E80D4DA"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4F726644"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72CA2BF2"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5104DCAC"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429292C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0C1552B5" w14:textId="77777777" w:rsidR="004F5B64" w:rsidRPr="001D386E" w:rsidRDefault="004F5B64" w:rsidP="00483DC6">
            <w:pPr>
              <w:pStyle w:val="TAC"/>
              <w:rPr>
                <w:rFonts w:eastAsia="宋体" w:cs="Arial"/>
              </w:rPr>
            </w:pPr>
            <w:r w:rsidRPr="001D386E">
              <w:rPr>
                <w:rFonts w:eastAsia="宋体" w:cs="Arial" w:hint="eastAsia"/>
                <w:lang w:eastAsia="zh-CN"/>
              </w:rPr>
              <w:t>1</w:t>
            </w:r>
          </w:p>
        </w:tc>
      </w:tr>
      <w:tr w:rsidR="004F5B64" w:rsidRPr="001D386E" w14:paraId="7B86FF28" w14:textId="77777777" w:rsidTr="00483DC6">
        <w:trPr>
          <w:trHeight w:val="255"/>
          <w:jc w:val="center"/>
        </w:trPr>
        <w:tc>
          <w:tcPr>
            <w:tcW w:w="2026" w:type="dxa"/>
            <w:shd w:val="clear" w:color="auto" w:fill="auto"/>
            <w:vAlign w:val="center"/>
          </w:tcPr>
          <w:p w14:paraId="48B6C2A9"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6569D3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3D94BCC" w14:textId="77777777" w:rsidR="004F5B64" w:rsidRPr="001D386E" w:rsidRDefault="004F5B64" w:rsidP="00483DC6">
            <w:pPr>
              <w:pStyle w:val="TAC"/>
              <w:rPr>
                <w:rFonts w:cs="Arial"/>
              </w:rPr>
            </w:pPr>
          </w:p>
        </w:tc>
        <w:tc>
          <w:tcPr>
            <w:tcW w:w="785" w:type="dxa"/>
            <w:shd w:val="clear" w:color="auto" w:fill="auto"/>
            <w:vAlign w:val="center"/>
          </w:tcPr>
          <w:p w14:paraId="223DB9A3" w14:textId="77777777" w:rsidR="004F5B64" w:rsidRPr="001D386E" w:rsidRDefault="004F5B64" w:rsidP="00483DC6">
            <w:pPr>
              <w:pStyle w:val="TAC"/>
              <w:rPr>
                <w:rFonts w:cs="Arial"/>
              </w:rPr>
            </w:pPr>
          </w:p>
        </w:tc>
        <w:tc>
          <w:tcPr>
            <w:tcW w:w="786" w:type="dxa"/>
            <w:shd w:val="clear" w:color="auto" w:fill="auto"/>
            <w:vAlign w:val="center"/>
          </w:tcPr>
          <w:p w14:paraId="3507649A"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7AB3F3C"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FA5D216"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7798869"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C72E5B5"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EE3281F" w14:textId="77777777" w:rsidR="004F5B64" w:rsidRPr="001D386E" w:rsidRDefault="004F5B64" w:rsidP="00483DC6">
            <w:pPr>
              <w:pStyle w:val="TAC"/>
              <w:rPr>
                <w:rFonts w:cs="Arial"/>
              </w:rPr>
            </w:pPr>
            <w:r w:rsidRPr="001D386E">
              <w:rPr>
                <w:rFonts w:cs="Arial" w:hint="eastAsia"/>
              </w:rPr>
              <w:t>7</w:t>
            </w:r>
          </w:p>
        </w:tc>
      </w:tr>
      <w:tr w:rsidR="004F5B64" w:rsidRPr="001D386E" w14:paraId="0AE4FF8B" w14:textId="77777777" w:rsidTr="00483DC6">
        <w:trPr>
          <w:trHeight w:val="255"/>
          <w:jc w:val="center"/>
        </w:trPr>
        <w:tc>
          <w:tcPr>
            <w:tcW w:w="2026" w:type="dxa"/>
            <w:vMerge w:val="restart"/>
            <w:shd w:val="clear" w:color="auto" w:fill="auto"/>
            <w:vAlign w:val="center"/>
          </w:tcPr>
          <w:p w14:paraId="04F78FD4" w14:textId="77777777" w:rsidR="004F5B64" w:rsidRPr="001D386E" w:rsidRDefault="004F5B64" w:rsidP="00483DC6">
            <w:pPr>
              <w:pStyle w:val="TAC"/>
              <w:rPr>
                <w:rFonts w:cs="Arial"/>
              </w:rPr>
            </w:pPr>
            <w:r w:rsidRPr="001D386E">
              <w:rPr>
                <w:rFonts w:cs="Arial" w:hint="eastAsia"/>
                <w:lang w:eastAsia="ja-JP"/>
              </w:rPr>
              <w:lastRenderedPageBreak/>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85579E1" w14:textId="77777777" w:rsidR="004F5B64" w:rsidRPr="001D386E" w:rsidRDefault="004F5B64" w:rsidP="00483DC6">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7231799D" w14:textId="77777777" w:rsidR="004F5B64" w:rsidRPr="001D386E" w:rsidRDefault="004F5B64" w:rsidP="00483DC6">
            <w:pPr>
              <w:pStyle w:val="TAC"/>
              <w:rPr>
                <w:rFonts w:cs="Arial"/>
              </w:rPr>
            </w:pPr>
          </w:p>
        </w:tc>
        <w:tc>
          <w:tcPr>
            <w:tcW w:w="785" w:type="dxa"/>
            <w:shd w:val="clear" w:color="auto" w:fill="auto"/>
            <w:vAlign w:val="center"/>
          </w:tcPr>
          <w:p w14:paraId="6F1363CF" w14:textId="77777777" w:rsidR="004F5B64" w:rsidRPr="001D386E" w:rsidRDefault="004F5B64" w:rsidP="00483DC6">
            <w:pPr>
              <w:pStyle w:val="TAC"/>
              <w:rPr>
                <w:rFonts w:cs="Arial"/>
              </w:rPr>
            </w:pPr>
          </w:p>
        </w:tc>
        <w:tc>
          <w:tcPr>
            <w:tcW w:w="786" w:type="dxa"/>
            <w:shd w:val="clear" w:color="auto" w:fill="auto"/>
            <w:vAlign w:val="center"/>
          </w:tcPr>
          <w:p w14:paraId="55E8EC11"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63B5295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38007874"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0519BF4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47CCB98D"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13F72221"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0D94D738" w14:textId="77777777" w:rsidTr="00483DC6">
        <w:trPr>
          <w:trHeight w:val="255"/>
          <w:jc w:val="center"/>
        </w:trPr>
        <w:tc>
          <w:tcPr>
            <w:tcW w:w="2026" w:type="dxa"/>
            <w:vMerge/>
            <w:shd w:val="clear" w:color="auto" w:fill="auto"/>
            <w:vAlign w:val="center"/>
          </w:tcPr>
          <w:p w14:paraId="0E2C29C7" w14:textId="77777777" w:rsidR="004F5B64" w:rsidRPr="001D386E" w:rsidRDefault="004F5B64" w:rsidP="00483DC6">
            <w:pPr>
              <w:pStyle w:val="TAC"/>
              <w:rPr>
                <w:rFonts w:cs="Arial"/>
              </w:rPr>
            </w:pPr>
          </w:p>
        </w:tc>
        <w:tc>
          <w:tcPr>
            <w:tcW w:w="787" w:type="dxa"/>
            <w:shd w:val="clear" w:color="auto" w:fill="auto"/>
            <w:vAlign w:val="center"/>
          </w:tcPr>
          <w:p w14:paraId="4F4B6633" w14:textId="77777777" w:rsidR="004F5B64" w:rsidRPr="001D386E" w:rsidRDefault="004F5B64" w:rsidP="00483DC6">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1A9C8121" w14:textId="77777777" w:rsidR="004F5B64" w:rsidRPr="001D386E" w:rsidRDefault="004F5B64" w:rsidP="00483DC6">
            <w:pPr>
              <w:pStyle w:val="TAC"/>
              <w:rPr>
                <w:rFonts w:cs="Arial"/>
              </w:rPr>
            </w:pPr>
          </w:p>
        </w:tc>
        <w:tc>
          <w:tcPr>
            <w:tcW w:w="785" w:type="dxa"/>
            <w:shd w:val="clear" w:color="auto" w:fill="auto"/>
            <w:vAlign w:val="center"/>
          </w:tcPr>
          <w:p w14:paraId="01129739" w14:textId="77777777" w:rsidR="004F5B64" w:rsidRPr="001D386E" w:rsidRDefault="004F5B64" w:rsidP="00483DC6">
            <w:pPr>
              <w:pStyle w:val="TAC"/>
              <w:rPr>
                <w:rFonts w:cs="Arial"/>
              </w:rPr>
            </w:pPr>
          </w:p>
        </w:tc>
        <w:tc>
          <w:tcPr>
            <w:tcW w:w="786" w:type="dxa"/>
            <w:shd w:val="clear" w:color="auto" w:fill="auto"/>
            <w:vAlign w:val="center"/>
          </w:tcPr>
          <w:p w14:paraId="41401D14" w14:textId="77777777" w:rsidR="004F5B64" w:rsidRPr="001D386E" w:rsidRDefault="004F5B64" w:rsidP="00483DC6">
            <w:pPr>
              <w:pStyle w:val="TAC"/>
              <w:rPr>
                <w:rFonts w:cs="Arial"/>
              </w:rPr>
            </w:pPr>
          </w:p>
        </w:tc>
        <w:tc>
          <w:tcPr>
            <w:tcW w:w="784" w:type="dxa"/>
            <w:shd w:val="clear" w:color="auto" w:fill="auto"/>
            <w:vAlign w:val="center"/>
          </w:tcPr>
          <w:p w14:paraId="53A86B05"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7F1E938D"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30F8846"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5EBCF9B" w14:textId="77777777" w:rsidR="004F5B64" w:rsidRPr="001D386E" w:rsidRDefault="004F5B64" w:rsidP="00483DC6">
            <w:pPr>
              <w:pStyle w:val="TAC"/>
              <w:rPr>
                <w:rFonts w:cs="Arial"/>
              </w:rPr>
            </w:pPr>
          </w:p>
        </w:tc>
        <w:tc>
          <w:tcPr>
            <w:tcW w:w="1092" w:type="dxa"/>
            <w:gridSpan w:val="2"/>
            <w:vMerge/>
            <w:vAlign w:val="center"/>
          </w:tcPr>
          <w:p w14:paraId="12882F8C" w14:textId="77777777" w:rsidR="004F5B64" w:rsidRPr="001D386E" w:rsidRDefault="004F5B64" w:rsidP="00483DC6">
            <w:pPr>
              <w:pStyle w:val="TAC"/>
              <w:rPr>
                <w:rFonts w:cs="Arial"/>
              </w:rPr>
            </w:pPr>
          </w:p>
        </w:tc>
      </w:tr>
      <w:tr w:rsidR="004F5B64" w:rsidRPr="001D386E" w14:paraId="4675369A" w14:textId="77777777" w:rsidTr="00483DC6">
        <w:trPr>
          <w:trHeight w:val="255"/>
          <w:jc w:val="center"/>
        </w:trPr>
        <w:tc>
          <w:tcPr>
            <w:tcW w:w="2026" w:type="dxa"/>
            <w:shd w:val="clear" w:color="auto" w:fill="auto"/>
            <w:vAlign w:val="center"/>
          </w:tcPr>
          <w:p w14:paraId="22112C27"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07D79F7A"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60DAD7C" w14:textId="77777777" w:rsidR="004F5B64" w:rsidRPr="001D386E" w:rsidRDefault="004F5B64" w:rsidP="00483DC6">
            <w:pPr>
              <w:pStyle w:val="TAC"/>
              <w:rPr>
                <w:rFonts w:cs="Arial"/>
              </w:rPr>
            </w:pPr>
          </w:p>
        </w:tc>
        <w:tc>
          <w:tcPr>
            <w:tcW w:w="785" w:type="dxa"/>
            <w:shd w:val="clear" w:color="auto" w:fill="auto"/>
            <w:vAlign w:val="center"/>
          </w:tcPr>
          <w:p w14:paraId="05C567A9" w14:textId="77777777" w:rsidR="004F5B64" w:rsidRPr="001D386E" w:rsidRDefault="004F5B64" w:rsidP="00483DC6">
            <w:pPr>
              <w:pStyle w:val="TAC"/>
              <w:rPr>
                <w:rFonts w:cs="Arial"/>
              </w:rPr>
            </w:pPr>
          </w:p>
        </w:tc>
        <w:tc>
          <w:tcPr>
            <w:tcW w:w="786" w:type="dxa"/>
            <w:shd w:val="clear" w:color="auto" w:fill="auto"/>
            <w:vAlign w:val="center"/>
          </w:tcPr>
          <w:p w14:paraId="01266A62"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39CBD69E"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5BF53AE6"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69E1642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06CBAA13"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E484B15" w14:textId="77777777" w:rsidR="004F5B64" w:rsidRPr="001D386E" w:rsidRDefault="004F5B64" w:rsidP="00483DC6">
            <w:pPr>
              <w:pStyle w:val="TAC"/>
              <w:rPr>
                <w:rFonts w:eastAsia="宋体" w:cs="Arial"/>
              </w:rPr>
            </w:pPr>
            <w:r w:rsidRPr="001D386E">
              <w:rPr>
                <w:rFonts w:eastAsia="宋体" w:cs="Arial" w:hint="eastAsia"/>
                <w:lang w:eastAsia="zh-CN"/>
              </w:rPr>
              <w:t>1</w:t>
            </w:r>
          </w:p>
        </w:tc>
      </w:tr>
      <w:tr w:rsidR="004F5B64" w:rsidRPr="001D386E" w14:paraId="086B0C9F" w14:textId="77777777" w:rsidTr="00483DC6">
        <w:trPr>
          <w:trHeight w:val="255"/>
          <w:jc w:val="center"/>
        </w:trPr>
        <w:tc>
          <w:tcPr>
            <w:tcW w:w="2026" w:type="dxa"/>
            <w:shd w:val="clear" w:color="auto" w:fill="auto"/>
            <w:vAlign w:val="center"/>
          </w:tcPr>
          <w:p w14:paraId="19BC80D9"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6FA7C29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1E04EA8" w14:textId="77777777" w:rsidR="004F5B64" w:rsidRPr="001D386E" w:rsidRDefault="004F5B64" w:rsidP="00483DC6">
            <w:pPr>
              <w:pStyle w:val="TAC"/>
              <w:rPr>
                <w:rFonts w:cs="Arial"/>
              </w:rPr>
            </w:pPr>
          </w:p>
        </w:tc>
        <w:tc>
          <w:tcPr>
            <w:tcW w:w="785" w:type="dxa"/>
            <w:shd w:val="clear" w:color="auto" w:fill="auto"/>
            <w:vAlign w:val="center"/>
          </w:tcPr>
          <w:p w14:paraId="653640FF" w14:textId="77777777" w:rsidR="004F5B64" w:rsidRPr="001D386E" w:rsidRDefault="004F5B64" w:rsidP="00483DC6">
            <w:pPr>
              <w:pStyle w:val="TAC"/>
              <w:rPr>
                <w:rFonts w:cs="Arial"/>
              </w:rPr>
            </w:pPr>
          </w:p>
        </w:tc>
        <w:tc>
          <w:tcPr>
            <w:tcW w:w="786" w:type="dxa"/>
            <w:shd w:val="clear" w:color="auto" w:fill="auto"/>
            <w:vAlign w:val="center"/>
          </w:tcPr>
          <w:p w14:paraId="6D6858CA"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7233BA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DB3B899"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72BDC45C"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7522E425"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69760D7" w14:textId="77777777" w:rsidR="004F5B64" w:rsidRPr="001D386E" w:rsidRDefault="004F5B64" w:rsidP="00483DC6">
            <w:pPr>
              <w:pStyle w:val="TAC"/>
              <w:rPr>
                <w:rFonts w:cs="Arial"/>
              </w:rPr>
            </w:pPr>
            <w:r w:rsidRPr="001D386E">
              <w:rPr>
                <w:rFonts w:cs="Arial" w:hint="eastAsia"/>
              </w:rPr>
              <w:t>7</w:t>
            </w:r>
          </w:p>
        </w:tc>
      </w:tr>
      <w:tr w:rsidR="004F5B64" w:rsidRPr="001D386E" w14:paraId="4227B646" w14:textId="77777777" w:rsidTr="00483DC6">
        <w:trPr>
          <w:trHeight w:val="255"/>
          <w:jc w:val="center"/>
        </w:trPr>
        <w:tc>
          <w:tcPr>
            <w:tcW w:w="2026" w:type="dxa"/>
            <w:vMerge w:val="restart"/>
            <w:shd w:val="clear" w:color="auto" w:fill="auto"/>
            <w:vAlign w:val="center"/>
          </w:tcPr>
          <w:p w14:paraId="0DCFF48D"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7DE56EF4" w14:textId="77777777" w:rsidR="004F5B64" w:rsidRPr="001D386E" w:rsidRDefault="004F5B64" w:rsidP="00483DC6">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65DE8D82" w14:textId="77777777" w:rsidR="004F5B64" w:rsidRPr="001D386E" w:rsidRDefault="004F5B64" w:rsidP="00483DC6">
            <w:pPr>
              <w:pStyle w:val="TAC"/>
              <w:rPr>
                <w:rFonts w:cs="Arial"/>
              </w:rPr>
            </w:pPr>
          </w:p>
        </w:tc>
        <w:tc>
          <w:tcPr>
            <w:tcW w:w="785" w:type="dxa"/>
            <w:shd w:val="clear" w:color="auto" w:fill="auto"/>
            <w:vAlign w:val="center"/>
          </w:tcPr>
          <w:p w14:paraId="25E7B2A2" w14:textId="77777777" w:rsidR="004F5B64" w:rsidRPr="001D386E" w:rsidRDefault="004F5B64" w:rsidP="00483DC6">
            <w:pPr>
              <w:pStyle w:val="TAC"/>
              <w:rPr>
                <w:rFonts w:cs="Arial"/>
              </w:rPr>
            </w:pPr>
          </w:p>
        </w:tc>
        <w:tc>
          <w:tcPr>
            <w:tcW w:w="786" w:type="dxa"/>
            <w:shd w:val="clear" w:color="auto" w:fill="auto"/>
            <w:vAlign w:val="center"/>
          </w:tcPr>
          <w:p w14:paraId="44BCB4BD"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166E7FD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282C2CE2"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41C2ADA6"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648C811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7D410347"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1158612B" w14:textId="77777777" w:rsidTr="00483DC6">
        <w:trPr>
          <w:trHeight w:val="255"/>
          <w:jc w:val="center"/>
        </w:trPr>
        <w:tc>
          <w:tcPr>
            <w:tcW w:w="2026" w:type="dxa"/>
            <w:vMerge/>
            <w:shd w:val="clear" w:color="auto" w:fill="auto"/>
            <w:vAlign w:val="center"/>
          </w:tcPr>
          <w:p w14:paraId="08888276" w14:textId="77777777" w:rsidR="004F5B64" w:rsidRPr="001D386E" w:rsidRDefault="004F5B64" w:rsidP="00483DC6">
            <w:pPr>
              <w:pStyle w:val="TAC"/>
              <w:rPr>
                <w:rFonts w:cs="Arial"/>
              </w:rPr>
            </w:pPr>
          </w:p>
        </w:tc>
        <w:tc>
          <w:tcPr>
            <w:tcW w:w="787" w:type="dxa"/>
            <w:shd w:val="clear" w:color="auto" w:fill="auto"/>
            <w:vAlign w:val="center"/>
          </w:tcPr>
          <w:p w14:paraId="780192F9" w14:textId="77777777" w:rsidR="004F5B64" w:rsidRPr="001D386E" w:rsidRDefault="004F5B64" w:rsidP="00483DC6">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6F705DCE" w14:textId="77777777" w:rsidR="004F5B64" w:rsidRPr="001D386E" w:rsidRDefault="004F5B64" w:rsidP="00483DC6">
            <w:pPr>
              <w:pStyle w:val="TAC"/>
              <w:rPr>
                <w:rFonts w:cs="Arial"/>
              </w:rPr>
            </w:pPr>
          </w:p>
        </w:tc>
        <w:tc>
          <w:tcPr>
            <w:tcW w:w="785" w:type="dxa"/>
            <w:shd w:val="clear" w:color="auto" w:fill="auto"/>
            <w:vAlign w:val="center"/>
          </w:tcPr>
          <w:p w14:paraId="44CB91B6" w14:textId="77777777" w:rsidR="004F5B64" w:rsidRPr="001D386E" w:rsidRDefault="004F5B64" w:rsidP="00483DC6">
            <w:pPr>
              <w:pStyle w:val="TAC"/>
              <w:rPr>
                <w:rFonts w:cs="Arial"/>
              </w:rPr>
            </w:pPr>
          </w:p>
        </w:tc>
        <w:tc>
          <w:tcPr>
            <w:tcW w:w="786" w:type="dxa"/>
            <w:shd w:val="clear" w:color="auto" w:fill="auto"/>
            <w:vAlign w:val="center"/>
          </w:tcPr>
          <w:p w14:paraId="50A1BFEB" w14:textId="77777777" w:rsidR="004F5B64" w:rsidRPr="001D386E" w:rsidRDefault="004F5B64" w:rsidP="00483DC6">
            <w:pPr>
              <w:pStyle w:val="TAC"/>
              <w:rPr>
                <w:rFonts w:cs="Arial"/>
              </w:rPr>
            </w:pPr>
          </w:p>
        </w:tc>
        <w:tc>
          <w:tcPr>
            <w:tcW w:w="784" w:type="dxa"/>
            <w:shd w:val="clear" w:color="auto" w:fill="auto"/>
            <w:vAlign w:val="center"/>
          </w:tcPr>
          <w:p w14:paraId="684C7B2D"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591E6143"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7D86211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DB0D384" w14:textId="77777777" w:rsidR="004F5B64" w:rsidRPr="001D386E" w:rsidRDefault="004F5B64" w:rsidP="00483DC6">
            <w:pPr>
              <w:pStyle w:val="TAC"/>
              <w:rPr>
                <w:rFonts w:cs="Arial"/>
              </w:rPr>
            </w:pPr>
          </w:p>
        </w:tc>
        <w:tc>
          <w:tcPr>
            <w:tcW w:w="1092" w:type="dxa"/>
            <w:gridSpan w:val="2"/>
            <w:vMerge/>
            <w:vAlign w:val="center"/>
          </w:tcPr>
          <w:p w14:paraId="23AF262D" w14:textId="77777777" w:rsidR="004F5B64" w:rsidRPr="001D386E" w:rsidRDefault="004F5B64" w:rsidP="00483DC6">
            <w:pPr>
              <w:pStyle w:val="TAC"/>
              <w:rPr>
                <w:rFonts w:cs="Arial"/>
              </w:rPr>
            </w:pPr>
          </w:p>
        </w:tc>
      </w:tr>
      <w:tr w:rsidR="004F5B64" w:rsidRPr="001D386E" w14:paraId="323D6304" w14:textId="77777777" w:rsidTr="00483DC6">
        <w:trPr>
          <w:trHeight w:val="255"/>
          <w:jc w:val="center"/>
        </w:trPr>
        <w:tc>
          <w:tcPr>
            <w:tcW w:w="2026" w:type="dxa"/>
            <w:vMerge w:val="restart"/>
            <w:shd w:val="clear" w:color="auto" w:fill="auto"/>
            <w:vAlign w:val="center"/>
          </w:tcPr>
          <w:p w14:paraId="069479C7" w14:textId="77777777" w:rsidR="004F5B64" w:rsidRPr="001D386E" w:rsidRDefault="004F5B64" w:rsidP="00483DC6">
            <w:pPr>
              <w:pStyle w:val="TAC"/>
              <w:rPr>
                <w:rFonts w:cs="Arial"/>
                <w:lang w:eastAsia="zh-CN"/>
              </w:rPr>
            </w:pPr>
            <w:r w:rsidRPr="001D386E">
              <w:rPr>
                <w:rFonts w:cs="Arial"/>
                <w:lang w:eastAsia="zh-CN"/>
              </w:rPr>
              <w:t>CA_1A-7A-42A</w:t>
            </w:r>
          </w:p>
        </w:tc>
        <w:tc>
          <w:tcPr>
            <w:tcW w:w="787" w:type="dxa"/>
            <w:shd w:val="clear" w:color="auto" w:fill="auto"/>
            <w:vAlign w:val="center"/>
          </w:tcPr>
          <w:p w14:paraId="091081E4"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5953BCF3" w14:textId="77777777" w:rsidR="004F5B64" w:rsidRPr="001D386E" w:rsidRDefault="004F5B64" w:rsidP="00483DC6">
            <w:pPr>
              <w:pStyle w:val="TAC"/>
              <w:rPr>
                <w:rFonts w:cs="Arial"/>
              </w:rPr>
            </w:pPr>
          </w:p>
        </w:tc>
        <w:tc>
          <w:tcPr>
            <w:tcW w:w="785" w:type="dxa"/>
            <w:shd w:val="clear" w:color="auto" w:fill="auto"/>
            <w:vAlign w:val="center"/>
          </w:tcPr>
          <w:p w14:paraId="7C84AE29" w14:textId="77777777" w:rsidR="004F5B64" w:rsidRPr="001D386E" w:rsidRDefault="004F5B64" w:rsidP="00483DC6">
            <w:pPr>
              <w:pStyle w:val="TAC"/>
              <w:rPr>
                <w:rFonts w:cs="Arial"/>
              </w:rPr>
            </w:pPr>
          </w:p>
        </w:tc>
        <w:tc>
          <w:tcPr>
            <w:tcW w:w="786" w:type="dxa"/>
            <w:shd w:val="clear" w:color="auto" w:fill="auto"/>
            <w:vAlign w:val="center"/>
          </w:tcPr>
          <w:p w14:paraId="091A4CB7"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50FDB8A9"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30A1FD5E"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5181CE0C"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7BCA8676"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2395507C" w14:textId="77777777" w:rsidR="004F5B64" w:rsidRPr="001D386E" w:rsidRDefault="004F5B64" w:rsidP="00483DC6">
            <w:pPr>
              <w:pStyle w:val="TAC"/>
              <w:rPr>
                <w:rFonts w:cs="Arial"/>
                <w:lang w:eastAsia="zh-CN"/>
              </w:rPr>
            </w:pPr>
            <w:r w:rsidRPr="001D386E">
              <w:rPr>
                <w:rFonts w:cs="Arial"/>
                <w:lang w:eastAsia="zh-CN"/>
              </w:rPr>
              <w:t>7</w:t>
            </w:r>
          </w:p>
        </w:tc>
      </w:tr>
      <w:tr w:rsidR="004F5B64" w:rsidRPr="001D386E" w14:paraId="4D168EEF" w14:textId="77777777" w:rsidTr="00483DC6">
        <w:trPr>
          <w:trHeight w:val="255"/>
          <w:jc w:val="center"/>
        </w:trPr>
        <w:tc>
          <w:tcPr>
            <w:tcW w:w="2026" w:type="dxa"/>
            <w:vMerge/>
            <w:shd w:val="clear" w:color="auto" w:fill="auto"/>
            <w:vAlign w:val="center"/>
          </w:tcPr>
          <w:p w14:paraId="780C4C3E" w14:textId="77777777" w:rsidR="004F5B64" w:rsidRPr="001D386E" w:rsidRDefault="004F5B64" w:rsidP="00483DC6">
            <w:pPr>
              <w:pStyle w:val="TAC"/>
              <w:rPr>
                <w:rFonts w:cs="Arial"/>
              </w:rPr>
            </w:pPr>
          </w:p>
        </w:tc>
        <w:tc>
          <w:tcPr>
            <w:tcW w:w="787" w:type="dxa"/>
            <w:shd w:val="clear" w:color="auto" w:fill="auto"/>
            <w:vAlign w:val="center"/>
          </w:tcPr>
          <w:p w14:paraId="0AD5E4C8"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AB682AE" w14:textId="77777777" w:rsidR="004F5B64" w:rsidRPr="001D386E" w:rsidRDefault="004F5B64" w:rsidP="00483DC6">
            <w:pPr>
              <w:pStyle w:val="TAC"/>
              <w:rPr>
                <w:rFonts w:cs="Arial"/>
              </w:rPr>
            </w:pPr>
          </w:p>
        </w:tc>
        <w:tc>
          <w:tcPr>
            <w:tcW w:w="785" w:type="dxa"/>
            <w:shd w:val="clear" w:color="auto" w:fill="auto"/>
            <w:vAlign w:val="center"/>
          </w:tcPr>
          <w:p w14:paraId="56C025A0" w14:textId="77777777" w:rsidR="004F5B64" w:rsidRPr="001D386E" w:rsidRDefault="004F5B64" w:rsidP="00483DC6">
            <w:pPr>
              <w:pStyle w:val="TAC"/>
              <w:rPr>
                <w:rFonts w:cs="Arial"/>
              </w:rPr>
            </w:pPr>
          </w:p>
        </w:tc>
        <w:tc>
          <w:tcPr>
            <w:tcW w:w="786" w:type="dxa"/>
            <w:shd w:val="clear" w:color="auto" w:fill="auto"/>
            <w:vAlign w:val="center"/>
          </w:tcPr>
          <w:p w14:paraId="247051DB"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0400F32A"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337D3301"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651A6F4C"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422CB0D1"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Align w:val="center"/>
          </w:tcPr>
          <w:p w14:paraId="47882595" w14:textId="77777777" w:rsidR="004F5B64" w:rsidRPr="001D386E" w:rsidRDefault="004F5B64" w:rsidP="00483DC6">
            <w:pPr>
              <w:pStyle w:val="TAC"/>
              <w:rPr>
                <w:rFonts w:cs="Arial"/>
                <w:lang w:eastAsia="zh-CN"/>
              </w:rPr>
            </w:pPr>
            <w:r w:rsidRPr="001D386E">
              <w:rPr>
                <w:rFonts w:cs="Arial"/>
                <w:lang w:eastAsia="zh-CN"/>
              </w:rPr>
              <w:t>42</w:t>
            </w:r>
          </w:p>
        </w:tc>
      </w:tr>
      <w:tr w:rsidR="004F5B64" w:rsidRPr="001D386E" w14:paraId="3A7E714D" w14:textId="77777777" w:rsidTr="00483DC6">
        <w:trPr>
          <w:trHeight w:val="255"/>
          <w:jc w:val="center"/>
        </w:trPr>
        <w:tc>
          <w:tcPr>
            <w:tcW w:w="2026" w:type="dxa"/>
            <w:shd w:val="clear" w:color="auto" w:fill="auto"/>
            <w:vAlign w:val="center"/>
          </w:tcPr>
          <w:p w14:paraId="75763D70"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541FF0FD"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86D0B20" w14:textId="77777777" w:rsidR="004F5B64" w:rsidRPr="001D386E" w:rsidRDefault="004F5B64" w:rsidP="00483DC6">
            <w:pPr>
              <w:pStyle w:val="TAC"/>
              <w:rPr>
                <w:rFonts w:cs="Arial"/>
              </w:rPr>
            </w:pPr>
          </w:p>
        </w:tc>
        <w:tc>
          <w:tcPr>
            <w:tcW w:w="785" w:type="dxa"/>
            <w:shd w:val="clear" w:color="auto" w:fill="auto"/>
            <w:vAlign w:val="center"/>
          </w:tcPr>
          <w:p w14:paraId="3A50B613" w14:textId="77777777" w:rsidR="004F5B64" w:rsidRPr="001D386E" w:rsidRDefault="004F5B64" w:rsidP="00483DC6">
            <w:pPr>
              <w:pStyle w:val="TAC"/>
              <w:rPr>
                <w:rFonts w:cs="Arial"/>
              </w:rPr>
            </w:pPr>
          </w:p>
        </w:tc>
        <w:tc>
          <w:tcPr>
            <w:tcW w:w="786" w:type="dxa"/>
            <w:shd w:val="clear" w:color="auto" w:fill="auto"/>
            <w:vAlign w:val="center"/>
          </w:tcPr>
          <w:p w14:paraId="4565BC83" w14:textId="77777777" w:rsidR="004F5B64" w:rsidRPr="001D386E" w:rsidRDefault="004F5B64" w:rsidP="00483DC6">
            <w:pPr>
              <w:pStyle w:val="TAC"/>
              <w:rPr>
                <w:rFonts w:eastAsia="MS Mincho" w:cs="Arial"/>
              </w:rPr>
            </w:pPr>
            <w:r w:rsidRPr="001D386E">
              <w:rPr>
                <w:rFonts w:cs="Arial" w:hint="eastAsia"/>
              </w:rPr>
              <w:t>[-93.4]</w:t>
            </w:r>
          </w:p>
        </w:tc>
        <w:tc>
          <w:tcPr>
            <w:tcW w:w="784" w:type="dxa"/>
            <w:shd w:val="clear" w:color="auto" w:fill="auto"/>
            <w:vAlign w:val="center"/>
          </w:tcPr>
          <w:p w14:paraId="6AFDBD9C" w14:textId="77777777" w:rsidR="004F5B64" w:rsidRPr="001D386E" w:rsidRDefault="004F5B64" w:rsidP="00483DC6">
            <w:pPr>
              <w:pStyle w:val="TAC"/>
              <w:rPr>
                <w:rFonts w:eastAsia="MS Mincho" w:cs="Arial"/>
              </w:rPr>
            </w:pPr>
            <w:r w:rsidRPr="001D386E">
              <w:rPr>
                <w:rFonts w:cs="Arial" w:hint="eastAsia"/>
              </w:rPr>
              <w:t>-91.9</w:t>
            </w:r>
          </w:p>
        </w:tc>
        <w:tc>
          <w:tcPr>
            <w:tcW w:w="784" w:type="dxa"/>
            <w:shd w:val="clear" w:color="auto" w:fill="auto"/>
            <w:vAlign w:val="center"/>
          </w:tcPr>
          <w:p w14:paraId="23600994" w14:textId="77777777" w:rsidR="004F5B64" w:rsidRPr="001D386E" w:rsidRDefault="004F5B64" w:rsidP="00483DC6">
            <w:pPr>
              <w:pStyle w:val="TAC"/>
              <w:rPr>
                <w:rFonts w:eastAsia="MS Mincho" w:cs="Arial"/>
              </w:rPr>
            </w:pPr>
            <w:r w:rsidRPr="001D386E">
              <w:rPr>
                <w:rFonts w:cs="Arial" w:hint="eastAsia"/>
              </w:rPr>
              <w:t>-90.4</w:t>
            </w:r>
          </w:p>
        </w:tc>
        <w:tc>
          <w:tcPr>
            <w:tcW w:w="785" w:type="dxa"/>
            <w:shd w:val="clear" w:color="auto" w:fill="auto"/>
            <w:vAlign w:val="center"/>
          </w:tcPr>
          <w:p w14:paraId="365C28A4" w14:textId="77777777" w:rsidR="004F5B64" w:rsidRPr="001D386E" w:rsidRDefault="004F5B64" w:rsidP="00483DC6">
            <w:pPr>
              <w:pStyle w:val="TAC"/>
              <w:rPr>
                <w:rFonts w:eastAsia="MS Mincho" w:cs="Arial"/>
              </w:rPr>
            </w:pPr>
            <w:r w:rsidRPr="001D386E">
              <w:rPr>
                <w:rFonts w:cs="Arial" w:hint="eastAsia"/>
              </w:rPr>
              <w:t>-89.4</w:t>
            </w:r>
          </w:p>
        </w:tc>
        <w:tc>
          <w:tcPr>
            <w:tcW w:w="793" w:type="dxa"/>
            <w:shd w:val="clear" w:color="auto" w:fill="auto"/>
            <w:vAlign w:val="center"/>
          </w:tcPr>
          <w:p w14:paraId="088FE610"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379960F" w14:textId="77777777" w:rsidR="004F5B64" w:rsidRPr="001D386E" w:rsidRDefault="004F5B64" w:rsidP="00483DC6">
            <w:pPr>
              <w:pStyle w:val="TAC"/>
              <w:rPr>
                <w:rFonts w:cs="Arial"/>
              </w:rPr>
            </w:pPr>
            <w:r w:rsidRPr="001D386E">
              <w:rPr>
                <w:rFonts w:cs="Arial"/>
                <w:lang w:eastAsia="zh-CN"/>
              </w:rPr>
              <w:t>1</w:t>
            </w:r>
          </w:p>
        </w:tc>
      </w:tr>
      <w:tr w:rsidR="004F5B64" w:rsidRPr="001D386E" w14:paraId="04D3FF79" w14:textId="77777777" w:rsidTr="00483DC6">
        <w:trPr>
          <w:trHeight w:val="255"/>
          <w:jc w:val="center"/>
        </w:trPr>
        <w:tc>
          <w:tcPr>
            <w:tcW w:w="2026" w:type="dxa"/>
            <w:shd w:val="clear" w:color="auto" w:fill="auto"/>
            <w:vAlign w:val="center"/>
          </w:tcPr>
          <w:p w14:paraId="1FCD6520"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25AD4169"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02B3293F" w14:textId="77777777" w:rsidR="004F5B64" w:rsidRPr="001D386E" w:rsidRDefault="004F5B64" w:rsidP="00483DC6">
            <w:pPr>
              <w:pStyle w:val="TAC"/>
              <w:rPr>
                <w:rFonts w:cs="Arial"/>
              </w:rPr>
            </w:pPr>
          </w:p>
        </w:tc>
        <w:tc>
          <w:tcPr>
            <w:tcW w:w="785" w:type="dxa"/>
            <w:shd w:val="clear" w:color="auto" w:fill="auto"/>
            <w:vAlign w:val="center"/>
          </w:tcPr>
          <w:p w14:paraId="2E421008" w14:textId="77777777" w:rsidR="004F5B64" w:rsidRPr="001D386E" w:rsidRDefault="004F5B64" w:rsidP="00483DC6">
            <w:pPr>
              <w:pStyle w:val="TAC"/>
              <w:rPr>
                <w:rFonts w:cs="Arial"/>
              </w:rPr>
            </w:pPr>
          </w:p>
        </w:tc>
        <w:tc>
          <w:tcPr>
            <w:tcW w:w="786" w:type="dxa"/>
            <w:shd w:val="clear" w:color="auto" w:fill="auto"/>
            <w:vAlign w:val="center"/>
          </w:tcPr>
          <w:p w14:paraId="376DDAF3"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0C75772B"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11696CC3"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147E3AE7"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49A65D0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E4B965C" w14:textId="77777777" w:rsidR="004F5B64" w:rsidRPr="001D386E" w:rsidRDefault="004F5B64" w:rsidP="00483DC6">
            <w:pPr>
              <w:pStyle w:val="TAC"/>
              <w:rPr>
                <w:rFonts w:cs="Arial"/>
              </w:rPr>
            </w:pPr>
            <w:r w:rsidRPr="001D386E">
              <w:rPr>
                <w:rFonts w:cs="Arial"/>
                <w:lang w:eastAsia="zh-CN"/>
              </w:rPr>
              <w:t>40</w:t>
            </w:r>
          </w:p>
        </w:tc>
      </w:tr>
      <w:tr w:rsidR="004F5B64" w:rsidRPr="001D386E" w14:paraId="66C668F2" w14:textId="77777777" w:rsidTr="00483DC6">
        <w:trPr>
          <w:trHeight w:val="255"/>
          <w:jc w:val="center"/>
        </w:trPr>
        <w:tc>
          <w:tcPr>
            <w:tcW w:w="2026" w:type="dxa"/>
            <w:shd w:val="clear" w:color="auto" w:fill="auto"/>
            <w:vAlign w:val="center"/>
          </w:tcPr>
          <w:p w14:paraId="53FC7356"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16E194CB"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715EE76" w14:textId="77777777" w:rsidR="004F5B64" w:rsidRPr="001D386E" w:rsidRDefault="004F5B64" w:rsidP="00483DC6">
            <w:pPr>
              <w:pStyle w:val="TAC"/>
              <w:rPr>
                <w:rFonts w:cs="Arial"/>
              </w:rPr>
            </w:pPr>
          </w:p>
        </w:tc>
        <w:tc>
          <w:tcPr>
            <w:tcW w:w="785" w:type="dxa"/>
            <w:shd w:val="clear" w:color="auto" w:fill="auto"/>
            <w:vAlign w:val="center"/>
          </w:tcPr>
          <w:p w14:paraId="4F69FFFB" w14:textId="77777777" w:rsidR="004F5B64" w:rsidRPr="001D386E" w:rsidRDefault="004F5B64" w:rsidP="00483DC6">
            <w:pPr>
              <w:pStyle w:val="TAC"/>
              <w:rPr>
                <w:rFonts w:cs="Arial"/>
              </w:rPr>
            </w:pPr>
          </w:p>
        </w:tc>
        <w:tc>
          <w:tcPr>
            <w:tcW w:w="786" w:type="dxa"/>
            <w:shd w:val="clear" w:color="auto" w:fill="auto"/>
            <w:vAlign w:val="center"/>
          </w:tcPr>
          <w:p w14:paraId="308E153A" w14:textId="77777777" w:rsidR="004F5B64" w:rsidRPr="001D386E" w:rsidRDefault="004F5B64" w:rsidP="00483DC6">
            <w:pPr>
              <w:pStyle w:val="TAC"/>
              <w:rPr>
                <w:rFonts w:eastAsia="MS Mincho" w:cs="Arial"/>
              </w:rPr>
            </w:pPr>
            <w:r w:rsidRPr="001D386E">
              <w:rPr>
                <w:rFonts w:cs="Arial" w:hint="eastAsia"/>
              </w:rPr>
              <w:t>[-93.4]</w:t>
            </w:r>
          </w:p>
        </w:tc>
        <w:tc>
          <w:tcPr>
            <w:tcW w:w="784" w:type="dxa"/>
            <w:shd w:val="clear" w:color="auto" w:fill="auto"/>
            <w:vAlign w:val="center"/>
          </w:tcPr>
          <w:p w14:paraId="55D13221" w14:textId="77777777" w:rsidR="004F5B64" w:rsidRPr="001D386E" w:rsidRDefault="004F5B64" w:rsidP="00483DC6">
            <w:pPr>
              <w:pStyle w:val="TAC"/>
              <w:rPr>
                <w:rFonts w:eastAsia="MS Mincho" w:cs="Arial"/>
              </w:rPr>
            </w:pPr>
            <w:r w:rsidRPr="001D386E">
              <w:rPr>
                <w:rFonts w:cs="Arial" w:hint="eastAsia"/>
              </w:rPr>
              <w:t>-91.9</w:t>
            </w:r>
          </w:p>
        </w:tc>
        <w:tc>
          <w:tcPr>
            <w:tcW w:w="784" w:type="dxa"/>
            <w:shd w:val="clear" w:color="auto" w:fill="auto"/>
            <w:vAlign w:val="center"/>
          </w:tcPr>
          <w:p w14:paraId="557CF095" w14:textId="77777777" w:rsidR="004F5B64" w:rsidRPr="001D386E" w:rsidRDefault="004F5B64" w:rsidP="00483DC6">
            <w:pPr>
              <w:pStyle w:val="TAC"/>
              <w:rPr>
                <w:rFonts w:eastAsia="MS Mincho" w:cs="Arial"/>
              </w:rPr>
            </w:pPr>
            <w:r w:rsidRPr="001D386E">
              <w:rPr>
                <w:rFonts w:cs="Arial" w:hint="eastAsia"/>
              </w:rPr>
              <w:t>-90.4</w:t>
            </w:r>
          </w:p>
        </w:tc>
        <w:tc>
          <w:tcPr>
            <w:tcW w:w="785" w:type="dxa"/>
            <w:shd w:val="clear" w:color="auto" w:fill="auto"/>
            <w:vAlign w:val="center"/>
          </w:tcPr>
          <w:p w14:paraId="352660BE" w14:textId="77777777" w:rsidR="004F5B64" w:rsidRPr="001D386E" w:rsidRDefault="004F5B64" w:rsidP="00483DC6">
            <w:pPr>
              <w:pStyle w:val="TAC"/>
              <w:rPr>
                <w:rFonts w:eastAsia="MS Mincho" w:cs="Arial"/>
              </w:rPr>
            </w:pPr>
            <w:r w:rsidRPr="001D386E">
              <w:rPr>
                <w:rFonts w:cs="Arial" w:hint="eastAsia"/>
              </w:rPr>
              <w:t>-89.4</w:t>
            </w:r>
          </w:p>
        </w:tc>
        <w:tc>
          <w:tcPr>
            <w:tcW w:w="793" w:type="dxa"/>
            <w:shd w:val="clear" w:color="auto" w:fill="auto"/>
            <w:vAlign w:val="center"/>
          </w:tcPr>
          <w:p w14:paraId="1C5A1FF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889BA8C" w14:textId="77777777" w:rsidR="004F5B64" w:rsidRPr="001D386E" w:rsidRDefault="004F5B64" w:rsidP="00483DC6">
            <w:pPr>
              <w:pStyle w:val="TAC"/>
              <w:rPr>
                <w:rFonts w:cs="Arial"/>
              </w:rPr>
            </w:pPr>
            <w:r w:rsidRPr="001D386E">
              <w:rPr>
                <w:rFonts w:cs="Arial"/>
                <w:lang w:eastAsia="zh-CN"/>
              </w:rPr>
              <w:t>1</w:t>
            </w:r>
          </w:p>
        </w:tc>
      </w:tr>
      <w:tr w:rsidR="004F5B64" w:rsidRPr="001D386E" w14:paraId="5069A31C" w14:textId="77777777" w:rsidTr="00483DC6">
        <w:trPr>
          <w:trHeight w:val="255"/>
          <w:jc w:val="center"/>
        </w:trPr>
        <w:tc>
          <w:tcPr>
            <w:tcW w:w="2026" w:type="dxa"/>
            <w:shd w:val="clear" w:color="auto" w:fill="auto"/>
            <w:vAlign w:val="center"/>
          </w:tcPr>
          <w:p w14:paraId="64B4EED1"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14:paraId="0C3ABF24"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44C37B2E" w14:textId="77777777" w:rsidR="004F5B64" w:rsidRPr="001D386E" w:rsidRDefault="004F5B64" w:rsidP="00483DC6">
            <w:pPr>
              <w:pStyle w:val="TAC"/>
              <w:rPr>
                <w:rFonts w:cs="Arial"/>
              </w:rPr>
            </w:pPr>
          </w:p>
        </w:tc>
        <w:tc>
          <w:tcPr>
            <w:tcW w:w="785" w:type="dxa"/>
            <w:shd w:val="clear" w:color="auto" w:fill="auto"/>
            <w:vAlign w:val="center"/>
          </w:tcPr>
          <w:p w14:paraId="1A5968E8" w14:textId="77777777" w:rsidR="004F5B64" w:rsidRPr="001D386E" w:rsidRDefault="004F5B64" w:rsidP="00483DC6">
            <w:pPr>
              <w:pStyle w:val="TAC"/>
              <w:rPr>
                <w:rFonts w:cs="Arial"/>
              </w:rPr>
            </w:pPr>
          </w:p>
        </w:tc>
        <w:tc>
          <w:tcPr>
            <w:tcW w:w="786" w:type="dxa"/>
            <w:shd w:val="clear" w:color="auto" w:fill="auto"/>
            <w:vAlign w:val="center"/>
          </w:tcPr>
          <w:p w14:paraId="731A53E9"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5412045C"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523E1ADB"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339930CE"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16F2223C"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621811A4" w14:textId="77777777" w:rsidR="004F5B64" w:rsidRPr="001D386E" w:rsidRDefault="004F5B64" w:rsidP="00483DC6">
            <w:pPr>
              <w:pStyle w:val="TAC"/>
              <w:rPr>
                <w:rFonts w:cs="Arial"/>
              </w:rPr>
            </w:pPr>
            <w:r w:rsidRPr="001D386E">
              <w:rPr>
                <w:rFonts w:cs="Arial"/>
                <w:lang w:eastAsia="zh-CN"/>
              </w:rPr>
              <w:t>40</w:t>
            </w:r>
          </w:p>
        </w:tc>
      </w:tr>
      <w:tr w:rsidR="004F5B64" w:rsidRPr="001D386E" w14:paraId="4E9FE819" w14:textId="77777777" w:rsidTr="00483DC6">
        <w:trPr>
          <w:trHeight w:val="255"/>
          <w:jc w:val="center"/>
        </w:trPr>
        <w:tc>
          <w:tcPr>
            <w:tcW w:w="2026" w:type="dxa"/>
            <w:vMerge w:val="restart"/>
            <w:shd w:val="clear" w:color="auto" w:fill="auto"/>
            <w:vAlign w:val="center"/>
          </w:tcPr>
          <w:p w14:paraId="7FA33D8A"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47CC534"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31A62F49" w14:textId="77777777" w:rsidR="004F5B64" w:rsidRPr="001D386E" w:rsidRDefault="004F5B64" w:rsidP="00483DC6">
            <w:pPr>
              <w:pStyle w:val="TAC"/>
            </w:pPr>
            <w:r w:rsidRPr="001D386E">
              <w:t>1</w:t>
            </w:r>
            <w:r w:rsidRPr="001D386E">
              <w:rPr>
                <w:vertAlign w:val="superscript"/>
                <w:lang w:eastAsia="zh-CN"/>
              </w:rPr>
              <w:t>19</w:t>
            </w:r>
          </w:p>
        </w:tc>
        <w:tc>
          <w:tcPr>
            <w:tcW w:w="910" w:type="dxa"/>
            <w:shd w:val="clear" w:color="auto" w:fill="auto"/>
            <w:vAlign w:val="center"/>
          </w:tcPr>
          <w:p w14:paraId="4F70E3BA" w14:textId="77777777" w:rsidR="004F5B64" w:rsidRPr="001D386E" w:rsidRDefault="004F5B64" w:rsidP="00483DC6">
            <w:pPr>
              <w:pStyle w:val="TAC"/>
            </w:pPr>
          </w:p>
        </w:tc>
        <w:tc>
          <w:tcPr>
            <w:tcW w:w="785" w:type="dxa"/>
            <w:shd w:val="clear" w:color="auto" w:fill="auto"/>
            <w:vAlign w:val="center"/>
          </w:tcPr>
          <w:p w14:paraId="38DD391A" w14:textId="77777777" w:rsidR="004F5B64" w:rsidRPr="001D386E" w:rsidRDefault="004F5B64" w:rsidP="00483DC6">
            <w:pPr>
              <w:pStyle w:val="TAC"/>
            </w:pPr>
          </w:p>
        </w:tc>
        <w:tc>
          <w:tcPr>
            <w:tcW w:w="786" w:type="dxa"/>
            <w:shd w:val="clear" w:color="auto" w:fill="auto"/>
            <w:vAlign w:val="center"/>
          </w:tcPr>
          <w:p w14:paraId="19E46ED1" w14:textId="77777777" w:rsidR="004F5B64" w:rsidRPr="001D386E" w:rsidRDefault="004F5B64" w:rsidP="00483DC6">
            <w:pPr>
              <w:pStyle w:val="TAC"/>
            </w:pPr>
            <w:r w:rsidRPr="001D386E">
              <w:t>-91.7</w:t>
            </w:r>
          </w:p>
        </w:tc>
        <w:tc>
          <w:tcPr>
            <w:tcW w:w="784" w:type="dxa"/>
            <w:shd w:val="clear" w:color="auto" w:fill="auto"/>
            <w:vAlign w:val="center"/>
          </w:tcPr>
          <w:p w14:paraId="6B7C0FA1" w14:textId="77777777" w:rsidR="004F5B64" w:rsidRPr="001D386E" w:rsidRDefault="004F5B64" w:rsidP="00483DC6">
            <w:pPr>
              <w:pStyle w:val="TAC"/>
            </w:pPr>
            <w:r w:rsidRPr="001D386E">
              <w:t>[-89.5]</w:t>
            </w:r>
          </w:p>
        </w:tc>
        <w:tc>
          <w:tcPr>
            <w:tcW w:w="784" w:type="dxa"/>
            <w:shd w:val="clear" w:color="auto" w:fill="auto"/>
            <w:vAlign w:val="center"/>
          </w:tcPr>
          <w:p w14:paraId="11708D2D" w14:textId="77777777" w:rsidR="004F5B64" w:rsidRPr="001D386E" w:rsidRDefault="004F5B64" w:rsidP="00483DC6">
            <w:pPr>
              <w:pStyle w:val="TAC"/>
            </w:pPr>
            <w:r w:rsidRPr="001D386E">
              <w:t>[-87.9]</w:t>
            </w:r>
          </w:p>
        </w:tc>
        <w:tc>
          <w:tcPr>
            <w:tcW w:w="785" w:type="dxa"/>
            <w:shd w:val="clear" w:color="auto" w:fill="auto"/>
            <w:vAlign w:val="center"/>
          </w:tcPr>
          <w:p w14:paraId="25E4AA3A" w14:textId="77777777" w:rsidR="004F5B64" w:rsidRPr="001D386E" w:rsidRDefault="004F5B64" w:rsidP="00483DC6">
            <w:pPr>
              <w:pStyle w:val="TAC"/>
            </w:pPr>
            <w:r w:rsidRPr="001D386E">
              <w:t>[-86.9]</w:t>
            </w:r>
          </w:p>
        </w:tc>
        <w:tc>
          <w:tcPr>
            <w:tcW w:w="793" w:type="dxa"/>
            <w:shd w:val="clear" w:color="auto" w:fill="auto"/>
            <w:vAlign w:val="center"/>
          </w:tcPr>
          <w:p w14:paraId="5063335C" w14:textId="77777777" w:rsidR="004F5B64" w:rsidRPr="001D386E" w:rsidRDefault="004F5B64" w:rsidP="00483DC6">
            <w:pPr>
              <w:pStyle w:val="TAC"/>
              <w:rPr>
                <w:lang w:eastAsia="ja-JP"/>
              </w:rPr>
            </w:pPr>
            <w:r w:rsidRPr="001D386E">
              <w:rPr>
                <w:rFonts w:hint="eastAsia"/>
                <w:lang w:eastAsia="ja-JP"/>
              </w:rPr>
              <w:t>FDD</w:t>
            </w:r>
          </w:p>
        </w:tc>
        <w:tc>
          <w:tcPr>
            <w:tcW w:w="1092" w:type="dxa"/>
            <w:gridSpan w:val="2"/>
            <w:vMerge w:val="restart"/>
            <w:vAlign w:val="center"/>
          </w:tcPr>
          <w:p w14:paraId="08B6246C" w14:textId="77777777" w:rsidR="004F5B64" w:rsidRPr="001D386E" w:rsidRDefault="004F5B64" w:rsidP="00483DC6">
            <w:pPr>
              <w:pStyle w:val="TAC"/>
              <w:rPr>
                <w:rFonts w:eastAsia="宋体"/>
                <w:lang w:eastAsia="zh-CN"/>
              </w:rPr>
            </w:pPr>
            <w:r w:rsidRPr="001D386E">
              <w:rPr>
                <w:rFonts w:hint="eastAsia"/>
                <w:lang w:eastAsia="zh-CN"/>
              </w:rPr>
              <w:t>40</w:t>
            </w:r>
          </w:p>
        </w:tc>
      </w:tr>
      <w:tr w:rsidR="004F5B64" w:rsidRPr="001D386E" w14:paraId="0E43ECCB" w14:textId="77777777" w:rsidTr="00483DC6">
        <w:trPr>
          <w:trHeight w:val="255"/>
          <w:jc w:val="center"/>
        </w:trPr>
        <w:tc>
          <w:tcPr>
            <w:tcW w:w="2026" w:type="dxa"/>
            <w:vMerge/>
            <w:shd w:val="clear" w:color="auto" w:fill="auto"/>
            <w:vAlign w:val="center"/>
          </w:tcPr>
          <w:p w14:paraId="6797EF01" w14:textId="77777777" w:rsidR="004F5B64" w:rsidRPr="001D386E" w:rsidRDefault="004F5B64" w:rsidP="00483DC6">
            <w:pPr>
              <w:pStyle w:val="TAC"/>
              <w:rPr>
                <w:lang w:eastAsia="ja-JP"/>
              </w:rPr>
            </w:pPr>
          </w:p>
        </w:tc>
        <w:tc>
          <w:tcPr>
            <w:tcW w:w="787" w:type="dxa"/>
            <w:shd w:val="clear" w:color="auto" w:fill="auto"/>
            <w:vAlign w:val="center"/>
          </w:tcPr>
          <w:p w14:paraId="4AB8F718" w14:textId="77777777" w:rsidR="004F5B64" w:rsidRPr="001D386E" w:rsidRDefault="004F5B64" w:rsidP="00483DC6">
            <w:pPr>
              <w:pStyle w:val="TAC"/>
            </w:pPr>
            <w:r w:rsidRPr="001D386E">
              <w:rPr>
                <w:rFonts w:hint="eastAsia"/>
              </w:rPr>
              <w:t>28</w:t>
            </w:r>
          </w:p>
        </w:tc>
        <w:tc>
          <w:tcPr>
            <w:tcW w:w="910" w:type="dxa"/>
            <w:shd w:val="clear" w:color="auto" w:fill="auto"/>
            <w:vAlign w:val="center"/>
          </w:tcPr>
          <w:p w14:paraId="34EC259E" w14:textId="77777777" w:rsidR="004F5B64" w:rsidRPr="001D386E" w:rsidRDefault="004F5B64" w:rsidP="00483DC6">
            <w:pPr>
              <w:pStyle w:val="TAC"/>
            </w:pPr>
          </w:p>
        </w:tc>
        <w:tc>
          <w:tcPr>
            <w:tcW w:w="785" w:type="dxa"/>
            <w:shd w:val="clear" w:color="auto" w:fill="auto"/>
            <w:vAlign w:val="center"/>
          </w:tcPr>
          <w:p w14:paraId="626BE654" w14:textId="77777777" w:rsidR="004F5B64" w:rsidRPr="001D386E" w:rsidRDefault="004F5B64" w:rsidP="00483DC6">
            <w:pPr>
              <w:pStyle w:val="TAC"/>
            </w:pPr>
          </w:p>
        </w:tc>
        <w:tc>
          <w:tcPr>
            <w:tcW w:w="786" w:type="dxa"/>
            <w:shd w:val="clear" w:color="auto" w:fill="auto"/>
            <w:vAlign w:val="center"/>
          </w:tcPr>
          <w:p w14:paraId="60700CBD" w14:textId="77777777" w:rsidR="004F5B64" w:rsidRPr="001D386E" w:rsidRDefault="004F5B64" w:rsidP="00483DC6">
            <w:pPr>
              <w:pStyle w:val="TAC"/>
            </w:pPr>
            <w:r w:rsidRPr="001D386E">
              <w:rPr>
                <w:rFonts w:hint="eastAsia"/>
              </w:rPr>
              <w:t>-96.8</w:t>
            </w:r>
          </w:p>
        </w:tc>
        <w:tc>
          <w:tcPr>
            <w:tcW w:w="784" w:type="dxa"/>
            <w:shd w:val="clear" w:color="auto" w:fill="auto"/>
            <w:vAlign w:val="center"/>
          </w:tcPr>
          <w:p w14:paraId="45A5A1E6" w14:textId="77777777" w:rsidR="004F5B64" w:rsidRPr="001D386E" w:rsidRDefault="004F5B64" w:rsidP="00483DC6">
            <w:pPr>
              <w:pStyle w:val="TAC"/>
            </w:pPr>
            <w:r w:rsidRPr="001D386E">
              <w:rPr>
                <w:rFonts w:hint="eastAsia"/>
              </w:rPr>
              <w:t>-94.1</w:t>
            </w:r>
          </w:p>
        </w:tc>
        <w:tc>
          <w:tcPr>
            <w:tcW w:w="784" w:type="dxa"/>
            <w:shd w:val="clear" w:color="auto" w:fill="auto"/>
            <w:vAlign w:val="center"/>
          </w:tcPr>
          <w:p w14:paraId="7E40DC54" w14:textId="77777777" w:rsidR="004F5B64" w:rsidRPr="001D386E" w:rsidRDefault="004F5B64" w:rsidP="00483DC6">
            <w:pPr>
              <w:pStyle w:val="TAC"/>
            </w:pPr>
            <w:r w:rsidRPr="001D386E">
              <w:rPr>
                <w:rFonts w:hint="eastAsia"/>
              </w:rPr>
              <w:t>-92.5</w:t>
            </w:r>
          </w:p>
        </w:tc>
        <w:tc>
          <w:tcPr>
            <w:tcW w:w="785" w:type="dxa"/>
            <w:shd w:val="clear" w:color="auto" w:fill="auto"/>
            <w:vAlign w:val="center"/>
          </w:tcPr>
          <w:p w14:paraId="19517250" w14:textId="77777777" w:rsidR="004F5B64" w:rsidRPr="001D386E" w:rsidRDefault="004F5B64" w:rsidP="00483DC6">
            <w:pPr>
              <w:pStyle w:val="TAC"/>
            </w:pPr>
            <w:r w:rsidRPr="001D386E">
              <w:rPr>
                <w:rFonts w:hint="eastAsia"/>
              </w:rPr>
              <w:t>-89.8</w:t>
            </w:r>
          </w:p>
        </w:tc>
        <w:tc>
          <w:tcPr>
            <w:tcW w:w="793" w:type="dxa"/>
            <w:shd w:val="clear" w:color="auto" w:fill="auto"/>
            <w:vAlign w:val="center"/>
          </w:tcPr>
          <w:p w14:paraId="649B1AD6" w14:textId="77777777" w:rsidR="004F5B64" w:rsidRPr="001D386E" w:rsidRDefault="004F5B64" w:rsidP="00483DC6">
            <w:pPr>
              <w:pStyle w:val="TAC"/>
              <w:rPr>
                <w:lang w:eastAsia="ja-JP"/>
              </w:rPr>
            </w:pPr>
            <w:r w:rsidRPr="001D386E">
              <w:rPr>
                <w:rFonts w:hint="eastAsia"/>
                <w:lang w:eastAsia="ja-JP"/>
              </w:rPr>
              <w:t>FDD</w:t>
            </w:r>
          </w:p>
        </w:tc>
        <w:tc>
          <w:tcPr>
            <w:tcW w:w="1092" w:type="dxa"/>
            <w:gridSpan w:val="2"/>
            <w:vMerge/>
            <w:vAlign w:val="center"/>
          </w:tcPr>
          <w:p w14:paraId="2D61714A" w14:textId="77777777" w:rsidR="004F5B64" w:rsidRPr="001D386E" w:rsidRDefault="004F5B64" w:rsidP="00483DC6">
            <w:pPr>
              <w:pStyle w:val="TAC"/>
              <w:rPr>
                <w:lang w:eastAsia="zh-CN"/>
              </w:rPr>
            </w:pPr>
          </w:p>
        </w:tc>
      </w:tr>
      <w:tr w:rsidR="004F5B64" w:rsidRPr="001D386E" w14:paraId="7313D209" w14:textId="77777777" w:rsidTr="00483DC6">
        <w:trPr>
          <w:trHeight w:val="255"/>
          <w:jc w:val="center"/>
        </w:trPr>
        <w:tc>
          <w:tcPr>
            <w:tcW w:w="2026" w:type="dxa"/>
            <w:shd w:val="clear" w:color="auto" w:fill="auto"/>
            <w:vAlign w:val="center"/>
          </w:tcPr>
          <w:p w14:paraId="5EDFD11B"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4B65DCD6"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1DD5EA64" w14:textId="77777777" w:rsidR="004F5B64" w:rsidRPr="001D386E" w:rsidRDefault="004F5B64" w:rsidP="00483DC6">
            <w:pPr>
              <w:pStyle w:val="TAC"/>
            </w:pPr>
            <w:r w:rsidRPr="001D386E">
              <w:t>40</w:t>
            </w:r>
            <w:r w:rsidRPr="001D386E">
              <w:rPr>
                <w:vertAlign w:val="superscript"/>
                <w:lang w:eastAsia="zh-CN"/>
              </w:rPr>
              <w:t>19</w:t>
            </w:r>
          </w:p>
        </w:tc>
        <w:tc>
          <w:tcPr>
            <w:tcW w:w="910" w:type="dxa"/>
            <w:shd w:val="clear" w:color="auto" w:fill="auto"/>
            <w:vAlign w:val="center"/>
          </w:tcPr>
          <w:p w14:paraId="328DC057" w14:textId="77777777" w:rsidR="004F5B64" w:rsidRPr="001D386E" w:rsidRDefault="004F5B64" w:rsidP="00483DC6">
            <w:pPr>
              <w:pStyle w:val="TAC"/>
            </w:pPr>
          </w:p>
        </w:tc>
        <w:tc>
          <w:tcPr>
            <w:tcW w:w="785" w:type="dxa"/>
            <w:shd w:val="clear" w:color="auto" w:fill="auto"/>
            <w:vAlign w:val="center"/>
          </w:tcPr>
          <w:p w14:paraId="0318A46C" w14:textId="77777777" w:rsidR="004F5B64" w:rsidRPr="001D386E" w:rsidRDefault="004F5B64" w:rsidP="00483DC6">
            <w:pPr>
              <w:pStyle w:val="TAC"/>
            </w:pPr>
          </w:p>
        </w:tc>
        <w:tc>
          <w:tcPr>
            <w:tcW w:w="786" w:type="dxa"/>
            <w:shd w:val="clear" w:color="auto" w:fill="auto"/>
            <w:vAlign w:val="center"/>
          </w:tcPr>
          <w:p w14:paraId="63687C67" w14:textId="77777777" w:rsidR="004F5B64" w:rsidRPr="001D386E" w:rsidRDefault="004F5B64" w:rsidP="00483DC6">
            <w:pPr>
              <w:pStyle w:val="TAC"/>
            </w:pPr>
            <w:r w:rsidRPr="001D386E">
              <w:t>[-93.4]</w:t>
            </w:r>
          </w:p>
        </w:tc>
        <w:tc>
          <w:tcPr>
            <w:tcW w:w="784" w:type="dxa"/>
            <w:shd w:val="clear" w:color="auto" w:fill="auto"/>
            <w:vAlign w:val="center"/>
          </w:tcPr>
          <w:p w14:paraId="3A796BF7" w14:textId="77777777" w:rsidR="004F5B64" w:rsidRPr="001D386E" w:rsidRDefault="004F5B64" w:rsidP="00483DC6">
            <w:pPr>
              <w:pStyle w:val="TAC"/>
            </w:pPr>
            <w:r w:rsidRPr="001D386E">
              <w:t>-91.9</w:t>
            </w:r>
          </w:p>
        </w:tc>
        <w:tc>
          <w:tcPr>
            <w:tcW w:w="784" w:type="dxa"/>
            <w:shd w:val="clear" w:color="auto" w:fill="auto"/>
            <w:vAlign w:val="center"/>
          </w:tcPr>
          <w:p w14:paraId="5F2FA677" w14:textId="77777777" w:rsidR="004F5B64" w:rsidRPr="001D386E" w:rsidRDefault="004F5B64" w:rsidP="00483DC6">
            <w:pPr>
              <w:pStyle w:val="TAC"/>
            </w:pPr>
            <w:r w:rsidRPr="001D386E">
              <w:t>-90.4</w:t>
            </w:r>
          </w:p>
        </w:tc>
        <w:tc>
          <w:tcPr>
            <w:tcW w:w="785" w:type="dxa"/>
            <w:shd w:val="clear" w:color="auto" w:fill="auto"/>
            <w:vAlign w:val="center"/>
          </w:tcPr>
          <w:p w14:paraId="421204DD" w14:textId="77777777" w:rsidR="004F5B64" w:rsidRPr="001D386E" w:rsidRDefault="004F5B64" w:rsidP="00483DC6">
            <w:pPr>
              <w:pStyle w:val="TAC"/>
            </w:pPr>
            <w:r w:rsidRPr="001D386E">
              <w:rPr>
                <w:lang w:eastAsia="ja-JP"/>
              </w:rPr>
              <w:t>-89.4</w:t>
            </w:r>
          </w:p>
        </w:tc>
        <w:tc>
          <w:tcPr>
            <w:tcW w:w="793" w:type="dxa"/>
            <w:shd w:val="clear" w:color="auto" w:fill="auto"/>
            <w:vAlign w:val="center"/>
          </w:tcPr>
          <w:p w14:paraId="48515FC3" w14:textId="77777777" w:rsidR="004F5B64" w:rsidRPr="001D386E" w:rsidRDefault="004F5B64" w:rsidP="00483DC6">
            <w:pPr>
              <w:pStyle w:val="TAC"/>
              <w:rPr>
                <w:lang w:eastAsia="ja-JP"/>
              </w:rPr>
            </w:pPr>
            <w:r w:rsidRPr="001D386E">
              <w:rPr>
                <w:lang w:eastAsia="ja-JP"/>
              </w:rPr>
              <w:t>TDD</w:t>
            </w:r>
          </w:p>
        </w:tc>
        <w:tc>
          <w:tcPr>
            <w:tcW w:w="1092" w:type="dxa"/>
            <w:gridSpan w:val="2"/>
            <w:vAlign w:val="center"/>
          </w:tcPr>
          <w:p w14:paraId="74D38EA2" w14:textId="77777777" w:rsidR="004F5B64" w:rsidRPr="001D386E" w:rsidRDefault="004F5B64" w:rsidP="00483DC6">
            <w:pPr>
              <w:pStyle w:val="TAC"/>
              <w:rPr>
                <w:lang w:eastAsia="zh-CN"/>
              </w:rPr>
            </w:pPr>
            <w:r w:rsidRPr="001D386E">
              <w:rPr>
                <w:lang w:eastAsia="zh-CN"/>
              </w:rPr>
              <w:t>1</w:t>
            </w:r>
          </w:p>
        </w:tc>
      </w:tr>
      <w:tr w:rsidR="004F5B64" w:rsidRPr="001D386E" w14:paraId="57A831CE" w14:textId="77777777" w:rsidTr="00483DC6">
        <w:trPr>
          <w:trHeight w:val="255"/>
          <w:jc w:val="center"/>
        </w:trPr>
        <w:tc>
          <w:tcPr>
            <w:tcW w:w="2026" w:type="dxa"/>
            <w:shd w:val="clear" w:color="auto" w:fill="auto"/>
            <w:vAlign w:val="center"/>
          </w:tcPr>
          <w:p w14:paraId="5A6DA6C4"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BA3A504"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0FFE4EF1" w14:textId="77777777" w:rsidR="004F5B64" w:rsidRPr="001D386E" w:rsidRDefault="004F5B64" w:rsidP="00483DC6">
            <w:pPr>
              <w:pStyle w:val="TAC"/>
            </w:pPr>
            <w:r w:rsidRPr="001D386E">
              <w:t>40</w:t>
            </w:r>
            <w:r w:rsidRPr="001D386E">
              <w:rPr>
                <w:vertAlign w:val="superscript"/>
                <w:lang w:eastAsia="zh-CN"/>
              </w:rPr>
              <w:t>19</w:t>
            </w:r>
          </w:p>
        </w:tc>
        <w:tc>
          <w:tcPr>
            <w:tcW w:w="910" w:type="dxa"/>
            <w:shd w:val="clear" w:color="auto" w:fill="auto"/>
            <w:vAlign w:val="center"/>
          </w:tcPr>
          <w:p w14:paraId="2A2727C7" w14:textId="77777777" w:rsidR="004F5B64" w:rsidRPr="001D386E" w:rsidRDefault="004F5B64" w:rsidP="00483DC6">
            <w:pPr>
              <w:pStyle w:val="TAC"/>
            </w:pPr>
          </w:p>
        </w:tc>
        <w:tc>
          <w:tcPr>
            <w:tcW w:w="785" w:type="dxa"/>
            <w:shd w:val="clear" w:color="auto" w:fill="auto"/>
            <w:vAlign w:val="center"/>
          </w:tcPr>
          <w:p w14:paraId="3B2DC7EC" w14:textId="77777777" w:rsidR="004F5B64" w:rsidRPr="001D386E" w:rsidRDefault="004F5B64" w:rsidP="00483DC6">
            <w:pPr>
              <w:pStyle w:val="TAC"/>
            </w:pPr>
          </w:p>
        </w:tc>
        <w:tc>
          <w:tcPr>
            <w:tcW w:w="786" w:type="dxa"/>
            <w:shd w:val="clear" w:color="auto" w:fill="auto"/>
            <w:vAlign w:val="center"/>
          </w:tcPr>
          <w:p w14:paraId="665B7F46" w14:textId="77777777" w:rsidR="004F5B64" w:rsidRPr="001D386E" w:rsidRDefault="004F5B64" w:rsidP="00483DC6">
            <w:pPr>
              <w:pStyle w:val="TAC"/>
            </w:pPr>
            <w:r w:rsidRPr="001D386E">
              <w:rPr>
                <w:kern w:val="2"/>
              </w:rPr>
              <w:t>-95.1</w:t>
            </w:r>
          </w:p>
        </w:tc>
        <w:tc>
          <w:tcPr>
            <w:tcW w:w="784" w:type="dxa"/>
            <w:shd w:val="clear" w:color="auto" w:fill="auto"/>
            <w:vAlign w:val="center"/>
          </w:tcPr>
          <w:p w14:paraId="5F2E98C3" w14:textId="77777777" w:rsidR="004F5B64" w:rsidRPr="001D386E" w:rsidRDefault="004F5B64" w:rsidP="00483DC6">
            <w:pPr>
              <w:pStyle w:val="TAC"/>
            </w:pPr>
            <w:r w:rsidRPr="001D386E">
              <w:rPr>
                <w:kern w:val="2"/>
              </w:rPr>
              <w:t>-92.9</w:t>
            </w:r>
          </w:p>
        </w:tc>
        <w:tc>
          <w:tcPr>
            <w:tcW w:w="784" w:type="dxa"/>
            <w:shd w:val="clear" w:color="auto" w:fill="auto"/>
            <w:vAlign w:val="center"/>
          </w:tcPr>
          <w:p w14:paraId="19A7661B" w14:textId="77777777" w:rsidR="004F5B64" w:rsidRPr="001D386E" w:rsidRDefault="004F5B64" w:rsidP="00483DC6">
            <w:pPr>
              <w:pStyle w:val="TAC"/>
            </w:pPr>
            <w:r w:rsidRPr="001D386E">
              <w:rPr>
                <w:kern w:val="2"/>
              </w:rPr>
              <w:t>-91.4</w:t>
            </w:r>
          </w:p>
        </w:tc>
        <w:tc>
          <w:tcPr>
            <w:tcW w:w="785" w:type="dxa"/>
            <w:shd w:val="clear" w:color="auto" w:fill="auto"/>
            <w:vAlign w:val="center"/>
          </w:tcPr>
          <w:p w14:paraId="4604D78D" w14:textId="77777777" w:rsidR="004F5B64" w:rsidRPr="001D386E" w:rsidRDefault="004F5B64" w:rsidP="00483DC6">
            <w:pPr>
              <w:pStyle w:val="TAC"/>
            </w:pPr>
            <w:r w:rsidRPr="001D386E">
              <w:rPr>
                <w:kern w:val="2"/>
              </w:rPr>
              <w:t>-90.5</w:t>
            </w:r>
          </w:p>
        </w:tc>
        <w:tc>
          <w:tcPr>
            <w:tcW w:w="793" w:type="dxa"/>
            <w:shd w:val="clear" w:color="auto" w:fill="auto"/>
            <w:vAlign w:val="center"/>
          </w:tcPr>
          <w:p w14:paraId="42CE0979" w14:textId="77777777" w:rsidR="004F5B64" w:rsidRPr="001D386E" w:rsidRDefault="004F5B64" w:rsidP="00483DC6">
            <w:pPr>
              <w:pStyle w:val="TAC"/>
              <w:rPr>
                <w:lang w:eastAsia="ja-JP"/>
              </w:rPr>
            </w:pPr>
            <w:r w:rsidRPr="001D386E">
              <w:t>TDD</w:t>
            </w:r>
          </w:p>
        </w:tc>
        <w:tc>
          <w:tcPr>
            <w:tcW w:w="1092" w:type="dxa"/>
            <w:gridSpan w:val="2"/>
            <w:vAlign w:val="center"/>
          </w:tcPr>
          <w:p w14:paraId="754E4B35" w14:textId="77777777" w:rsidR="004F5B64" w:rsidRPr="001D386E" w:rsidRDefault="004F5B64" w:rsidP="00483DC6">
            <w:pPr>
              <w:pStyle w:val="TAC"/>
              <w:rPr>
                <w:lang w:eastAsia="zh-CN"/>
              </w:rPr>
            </w:pPr>
            <w:r w:rsidRPr="001D386E">
              <w:rPr>
                <w:rFonts w:hint="eastAsia"/>
                <w:lang w:eastAsia="zh-CN"/>
              </w:rPr>
              <w:t>28</w:t>
            </w:r>
          </w:p>
        </w:tc>
      </w:tr>
      <w:tr w:rsidR="004F5B64" w:rsidRPr="001D386E" w14:paraId="217FA3ED" w14:textId="77777777" w:rsidTr="00483DC6">
        <w:trPr>
          <w:trHeight w:val="255"/>
          <w:jc w:val="center"/>
        </w:trPr>
        <w:tc>
          <w:tcPr>
            <w:tcW w:w="2026" w:type="dxa"/>
            <w:shd w:val="clear" w:color="auto" w:fill="auto"/>
            <w:vAlign w:val="center"/>
          </w:tcPr>
          <w:p w14:paraId="6A8B87EC"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5EA4BA5"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0864A36E" w14:textId="77777777" w:rsidR="004F5B64" w:rsidRPr="001D386E" w:rsidRDefault="004F5B64" w:rsidP="00483DC6">
            <w:pPr>
              <w:pStyle w:val="TAC"/>
              <w:rPr>
                <w:rFonts w:cs="Arial"/>
              </w:rPr>
            </w:pPr>
          </w:p>
        </w:tc>
        <w:tc>
          <w:tcPr>
            <w:tcW w:w="785" w:type="dxa"/>
            <w:shd w:val="clear" w:color="auto" w:fill="auto"/>
            <w:vAlign w:val="center"/>
          </w:tcPr>
          <w:p w14:paraId="17DE6611" w14:textId="77777777" w:rsidR="004F5B64" w:rsidRPr="001D386E" w:rsidRDefault="004F5B64" w:rsidP="00483DC6">
            <w:pPr>
              <w:pStyle w:val="TAC"/>
              <w:rPr>
                <w:rFonts w:cs="Arial"/>
              </w:rPr>
            </w:pPr>
          </w:p>
        </w:tc>
        <w:tc>
          <w:tcPr>
            <w:tcW w:w="786" w:type="dxa"/>
            <w:shd w:val="clear" w:color="auto" w:fill="auto"/>
            <w:vAlign w:val="center"/>
          </w:tcPr>
          <w:p w14:paraId="49FE4901" w14:textId="77777777" w:rsidR="004F5B64" w:rsidRPr="001D386E" w:rsidRDefault="004F5B64" w:rsidP="00483DC6">
            <w:pPr>
              <w:pStyle w:val="TAC"/>
              <w:rPr>
                <w:rFonts w:cs="Arial"/>
              </w:rPr>
            </w:pPr>
            <w:r w:rsidRPr="001D386E">
              <w:rPr>
                <w:rFonts w:cs="Arial"/>
              </w:rPr>
              <w:t>[-93.4]</w:t>
            </w:r>
          </w:p>
        </w:tc>
        <w:tc>
          <w:tcPr>
            <w:tcW w:w="784" w:type="dxa"/>
            <w:shd w:val="clear" w:color="auto" w:fill="auto"/>
            <w:vAlign w:val="center"/>
          </w:tcPr>
          <w:p w14:paraId="3B43995C" w14:textId="77777777" w:rsidR="004F5B64" w:rsidRPr="001D386E" w:rsidRDefault="004F5B64" w:rsidP="00483DC6">
            <w:pPr>
              <w:pStyle w:val="TAC"/>
              <w:rPr>
                <w:rFonts w:cs="Arial"/>
              </w:rPr>
            </w:pPr>
            <w:r w:rsidRPr="001D386E">
              <w:rPr>
                <w:rFonts w:cs="Arial"/>
              </w:rPr>
              <w:t>-91.9</w:t>
            </w:r>
          </w:p>
        </w:tc>
        <w:tc>
          <w:tcPr>
            <w:tcW w:w="784" w:type="dxa"/>
            <w:shd w:val="clear" w:color="auto" w:fill="auto"/>
            <w:vAlign w:val="center"/>
          </w:tcPr>
          <w:p w14:paraId="2B5F2AC7" w14:textId="77777777" w:rsidR="004F5B64" w:rsidRPr="001D386E" w:rsidRDefault="004F5B64" w:rsidP="00483DC6">
            <w:pPr>
              <w:pStyle w:val="TAC"/>
              <w:rPr>
                <w:rFonts w:cs="Arial"/>
              </w:rPr>
            </w:pPr>
            <w:r w:rsidRPr="001D386E">
              <w:rPr>
                <w:rFonts w:cs="Arial"/>
              </w:rPr>
              <w:t>-90.4</w:t>
            </w:r>
          </w:p>
        </w:tc>
        <w:tc>
          <w:tcPr>
            <w:tcW w:w="785" w:type="dxa"/>
            <w:shd w:val="clear" w:color="auto" w:fill="auto"/>
            <w:vAlign w:val="center"/>
          </w:tcPr>
          <w:p w14:paraId="7CF8CB49"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6F9BBC28" w14:textId="77777777" w:rsidR="004F5B64" w:rsidRPr="001D386E" w:rsidRDefault="004F5B64" w:rsidP="00483DC6">
            <w:pPr>
              <w:pStyle w:val="TAH"/>
              <w:rPr>
                <w:rFonts w:cs="Arial"/>
                <w:b w:val="0"/>
              </w:rPr>
            </w:pPr>
            <w:r w:rsidRPr="001D386E">
              <w:rPr>
                <w:rFonts w:cs="Arial"/>
                <w:b w:val="0"/>
              </w:rPr>
              <w:t>TDD</w:t>
            </w:r>
          </w:p>
        </w:tc>
        <w:tc>
          <w:tcPr>
            <w:tcW w:w="1092" w:type="dxa"/>
            <w:gridSpan w:val="2"/>
            <w:vAlign w:val="center"/>
          </w:tcPr>
          <w:p w14:paraId="448E487C" w14:textId="77777777" w:rsidR="004F5B64" w:rsidRPr="001D386E" w:rsidRDefault="004F5B64" w:rsidP="00483DC6">
            <w:pPr>
              <w:pStyle w:val="TAC"/>
              <w:rPr>
                <w:rFonts w:cs="Arial"/>
              </w:rPr>
            </w:pPr>
            <w:r w:rsidRPr="001D386E">
              <w:rPr>
                <w:rFonts w:cs="Arial"/>
                <w:lang w:eastAsia="zh-CN"/>
              </w:rPr>
              <w:t>1</w:t>
            </w:r>
          </w:p>
        </w:tc>
      </w:tr>
      <w:tr w:rsidR="004F5B64" w:rsidRPr="001D386E" w14:paraId="56BFE7BB" w14:textId="77777777" w:rsidTr="00483DC6">
        <w:trPr>
          <w:trHeight w:val="255"/>
          <w:jc w:val="center"/>
        </w:trPr>
        <w:tc>
          <w:tcPr>
            <w:tcW w:w="2026" w:type="dxa"/>
            <w:shd w:val="clear" w:color="auto" w:fill="auto"/>
            <w:vAlign w:val="center"/>
          </w:tcPr>
          <w:p w14:paraId="38C07DA2"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4BA09514"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6A840950" w14:textId="77777777" w:rsidR="004F5B64" w:rsidRPr="001D386E" w:rsidRDefault="004F5B64" w:rsidP="00483DC6">
            <w:pPr>
              <w:pStyle w:val="TAC"/>
              <w:rPr>
                <w:rFonts w:cs="Arial"/>
              </w:rPr>
            </w:pPr>
          </w:p>
        </w:tc>
        <w:tc>
          <w:tcPr>
            <w:tcW w:w="785" w:type="dxa"/>
            <w:shd w:val="clear" w:color="auto" w:fill="auto"/>
            <w:vAlign w:val="center"/>
          </w:tcPr>
          <w:p w14:paraId="6666353A" w14:textId="77777777" w:rsidR="004F5B64" w:rsidRPr="001D386E" w:rsidRDefault="004F5B64" w:rsidP="00483DC6">
            <w:pPr>
              <w:pStyle w:val="TAC"/>
              <w:rPr>
                <w:rFonts w:cs="Arial"/>
              </w:rPr>
            </w:pPr>
          </w:p>
        </w:tc>
        <w:tc>
          <w:tcPr>
            <w:tcW w:w="786" w:type="dxa"/>
            <w:shd w:val="clear" w:color="auto" w:fill="auto"/>
            <w:vAlign w:val="center"/>
          </w:tcPr>
          <w:p w14:paraId="7A14D2E0"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0BEACF4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4A1F23B9"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7AA41E1" w14:textId="77777777" w:rsidR="004F5B64" w:rsidRPr="001D386E" w:rsidRDefault="004F5B64" w:rsidP="00483DC6">
            <w:pPr>
              <w:pStyle w:val="TAC"/>
              <w:rPr>
                <w:rFonts w:cs="Arial"/>
              </w:rPr>
            </w:pPr>
            <w:r w:rsidRPr="001D386E">
              <w:rPr>
                <w:rFonts w:cs="Arial"/>
              </w:rPr>
              <w:t>[-86.9]</w:t>
            </w:r>
          </w:p>
        </w:tc>
        <w:tc>
          <w:tcPr>
            <w:tcW w:w="793" w:type="dxa"/>
            <w:shd w:val="clear" w:color="auto" w:fill="auto"/>
            <w:vAlign w:val="center"/>
          </w:tcPr>
          <w:p w14:paraId="49AE2E21"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A2C7637" w14:textId="77777777" w:rsidR="004F5B64" w:rsidRPr="001D386E" w:rsidRDefault="004F5B64" w:rsidP="00483DC6">
            <w:pPr>
              <w:pStyle w:val="TAC"/>
              <w:rPr>
                <w:rFonts w:cs="Arial"/>
              </w:rPr>
            </w:pPr>
            <w:r w:rsidRPr="001D386E">
              <w:rPr>
                <w:rFonts w:cs="Arial"/>
                <w:lang w:eastAsia="zh-CN"/>
              </w:rPr>
              <w:t>40</w:t>
            </w:r>
          </w:p>
        </w:tc>
      </w:tr>
      <w:tr w:rsidR="004F5B64" w:rsidRPr="001D386E" w14:paraId="2E6DD8CC" w14:textId="77777777" w:rsidTr="00483DC6">
        <w:trPr>
          <w:trHeight w:val="255"/>
          <w:jc w:val="center"/>
        </w:trPr>
        <w:tc>
          <w:tcPr>
            <w:tcW w:w="2026" w:type="dxa"/>
            <w:shd w:val="clear" w:color="auto" w:fill="auto"/>
            <w:vAlign w:val="center"/>
          </w:tcPr>
          <w:p w14:paraId="1B29E347"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3100D550"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08043296" w14:textId="77777777" w:rsidR="004F5B64" w:rsidRPr="001D386E" w:rsidRDefault="004F5B64" w:rsidP="00483DC6">
            <w:pPr>
              <w:pStyle w:val="TAC"/>
              <w:rPr>
                <w:rFonts w:cs="Arial"/>
              </w:rPr>
            </w:pPr>
          </w:p>
        </w:tc>
        <w:tc>
          <w:tcPr>
            <w:tcW w:w="785" w:type="dxa"/>
            <w:shd w:val="clear" w:color="auto" w:fill="auto"/>
            <w:vAlign w:val="center"/>
          </w:tcPr>
          <w:p w14:paraId="241553C6" w14:textId="77777777" w:rsidR="004F5B64" w:rsidRPr="001D386E" w:rsidRDefault="004F5B64" w:rsidP="00483DC6">
            <w:pPr>
              <w:pStyle w:val="TAC"/>
              <w:rPr>
                <w:rFonts w:cs="Arial"/>
              </w:rPr>
            </w:pPr>
          </w:p>
        </w:tc>
        <w:tc>
          <w:tcPr>
            <w:tcW w:w="786" w:type="dxa"/>
            <w:shd w:val="clear" w:color="auto" w:fill="auto"/>
            <w:vAlign w:val="center"/>
          </w:tcPr>
          <w:p w14:paraId="613B9E02" w14:textId="77777777" w:rsidR="004F5B64" w:rsidRPr="001D386E" w:rsidRDefault="004F5B64" w:rsidP="00483DC6">
            <w:pPr>
              <w:pStyle w:val="TAC"/>
              <w:rPr>
                <w:rFonts w:cs="Arial"/>
              </w:rPr>
            </w:pPr>
            <w:r w:rsidRPr="001D386E">
              <w:rPr>
                <w:rFonts w:cs="Arial"/>
              </w:rPr>
              <w:t>[-93.4]</w:t>
            </w:r>
          </w:p>
        </w:tc>
        <w:tc>
          <w:tcPr>
            <w:tcW w:w="784" w:type="dxa"/>
            <w:shd w:val="clear" w:color="auto" w:fill="auto"/>
            <w:vAlign w:val="center"/>
          </w:tcPr>
          <w:p w14:paraId="47298CB7" w14:textId="77777777" w:rsidR="004F5B64" w:rsidRPr="001D386E" w:rsidRDefault="004F5B64" w:rsidP="00483DC6">
            <w:pPr>
              <w:pStyle w:val="TAC"/>
              <w:rPr>
                <w:rFonts w:cs="Arial"/>
              </w:rPr>
            </w:pPr>
            <w:r w:rsidRPr="001D386E">
              <w:rPr>
                <w:rFonts w:cs="Arial"/>
              </w:rPr>
              <w:t>-91.9</w:t>
            </w:r>
          </w:p>
        </w:tc>
        <w:tc>
          <w:tcPr>
            <w:tcW w:w="784" w:type="dxa"/>
            <w:shd w:val="clear" w:color="auto" w:fill="auto"/>
            <w:vAlign w:val="center"/>
          </w:tcPr>
          <w:p w14:paraId="20082817" w14:textId="77777777" w:rsidR="004F5B64" w:rsidRPr="001D386E" w:rsidRDefault="004F5B64" w:rsidP="00483DC6">
            <w:pPr>
              <w:pStyle w:val="TAC"/>
              <w:rPr>
                <w:rFonts w:cs="Arial"/>
              </w:rPr>
            </w:pPr>
            <w:r w:rsidRPr="001D386E">
              <w:rPr>
                <w:rFonts w:cs="Arial"/>
              </w:rPr>
              <w:t>-90.4</w:t>
            </w:r>
          </w:p>
        </w:tc>
        <w:tc>
          <w:tcPr>
            <w:tcW w:w="785" w:type="dxa"/>
            <w:shd w:val="clear" w:color="auto" w:fill="auto"/>
            <w:vAlign w:val="center"/>
          </w:tcPr>
          <w:p w14:paraId="73F6CB80"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5DE9E2D6" w14:textId="77777777" w:rsidR="004F5B64" w:rsidRPr="001D386E" w:rsidRDefault="004F5B64" w:rsidP="00483DC6">
            <w:pPr>
              <w:pStyle w:val="TAH"/>
              <w:rPr>
                <w:rFonts w:cs="Arial"/>
                <w:b w:val="0"/>
              </w:rPr>
            </w:pPr>
            <w:r w:rsidRPr="001D386E">
              <w:rPr>
                <w:rFonts w:cs="Arial"/>
                <w:b w:val="0"/>
              </w:rPr>
              <w:t>TDD</w:t>
            </w:r>
          </w:p>
        </w:tc>
        <w:tc>
          <w:tcPr>
            <w:tcW w:w="1092" w:type="dxa"/>
            <w:gridSpan w:val="2"/>
            <w:vAlign w:val="center"/>
          </w:tcPr>
          <w:p w14:paraId="70B016F6" w14:textId="77777777" w:rsidR="004F5B64" w:rsidRPr="001D386E" w:rsidRDefault="004F5B64" w:rsidP="00483DC6">
            <w:pPr>
              <w:pStyle w:val="TAC"/>
              <w:rPr>
                <w:rFonts w:cs="Arial"/>
              </w:rPr>
            </w:pPr>
            <w:r w:rsidRPr="001D386E">
              <w:rPr>
                <w:rFonts w:cs="Arial"/>
                <w:lang w:eastAsia="zh-CN"/>
              </w:rPr>
              <w:t>1</w:t>
            </w:r>
          </w:p>
        </w:tc>
      </w:tr>
      <w:tr w:rsidR="004F5B64" w:rsidRPr="001D386E" w14:paraId="4614A577" w14:textId="77777777" w:rsidTr="00483DC6">
        <w:trPr>
          <w:trHeight w:val="255"/>
          <w:jc w:val="center"/>
        </w:trPr>
        <w:tc>
          <w:tcPr>
            <w:tcW w:w="2026" w:type="dxa"/>
            <w:shd w:val="clear" w:color="auto" w:fill="auto"/>
            <w:vAlign w:val="center"/>
          </w:tcPr>
          <w:p w14:paraId="4722E6A5"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20F72E4C" w14:textId="77777777" w:rsidR="004F5B64" w:rsidRPr="001D386E" w:rsidRDefault="004F5B64" w:rsidP="00483DC6">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45B7D1BB" w14:textId="77777777" w:rsidR="004F5B64" w:rsidRPr="001D386E" w:rsidRDefault="004F5B64" w:rsidP="00483DC6">
            <w:pPr>
              <w:pStyle w:val="TAC"/>
              <w:rPr>
                <w:rFonts w:cs="Arial"/>
              </w:rPr>
            </w:pPr>
          </w:p>
        </w:tc>
        <w:tc>
          <w:tcPr>
            <w:tcW w:w="785" w:type="dxa"/>
            <w:shd w:val="clear" w:color="auto" w:fill="auto"/>
            <w:vAlign w:val="center"/>
          </w:tcPr>
          <w:p w14:paraId="37F5CEA6" w14:textId="77777777" w:rsidR="004F5B64" w:rsidRPr="001D386E" w:rsidRDefault="004F5B64" w:rsidP="00483DC6">
            <w:pPr>
              <w:pStyle w:val="TAC"/>
              <w:rPr>
                <w:rFonts w:cs="Arial"/>
              </w:rPr>
            </w:pPr>
          </w:p>
        </w:tc>
        <w:tc>
          <w:tcPr>
            <w:tcW w:w="786" w:type="dxa"/>
            <w:shd w:val="clear" w:color="auto" w:fill="auto"/>
            <w:vAlign w:val="center"/>
          </w:tcPr>
          <w:p w14:paraId="6C05765E"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289AD99A"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579AC0AF"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66DEEE4F" w14:textId="77777777" w:rsidR="004F5B64" w:rsidRPr="001D386E" w:rsidRDefault="004F5B64" w:rsidP="00483DC6">
            <w:pPr>
              <w:pStyle w:val="TAC"/>
              <w:rPr>
                <w:rFonts w:cs="Arial"/>
              </w:rPr>
            </w:pPr>
            <w:r w:rsidRPr="001D386E">
              <w:rPr>
                <w:rFonts w:cs="Arial"/>
              </w:rPr>
              <w:t>[-86.9]</w:t>
            </w:r>
          </w:p>
        </w:tc>
        <w:tc>
          <w:tcPr>
            <w:tcW w:w="793" w:type="dxa"/>
            <w:shd w:val="clear" w:color="auto" w:fill="auto"/>
            <w:vAlign w:val="center"/>
          </w:tcPr>
          <w:p w14:paraId="11694CC1"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FB24BDA" w14:textId="77777777" w:rsidR="004F5B64" w:rsidRPr="001D386E" w:rsidRDefault="004F5B64" w:rsidP="00483DC6">
            <w:pPr>
              <w:pStyle w:val="TAC"/>
              <w:rPr>
                <w:rFonts w:cs="Arial"/>
              </w:rPr>
            </w:pPr>
            <w:r w:rsidRPr="001D386E">
              <w:rPr>
                <w:rFonts w:cs="Arial"/>
                <w:lang w:eastAsia="zh-CN"/>
              </w:rPr>
              <w:t>40</w:t>
            </w:r>
          </w:p>
        </w:tc>
      </w:tr>
      <w:tr w:rsidR="004F5B64" w:rsidRPr="001D386E" w14:paraId="52B63005" w14:textId="77777777" w:rsidTr="00483DC6">
        <w:trPr>
          <w:trHeight w:val="255"/>
          <w:jc w:val="center"/>
        </w:trPr>
        <w:tc>
          <w:tcPr>
            <w:tcW w:w="2026" w:type="dxa"/>
            <w:shd w:val="clear" w:color="auto" w:fill="auto"/>
            <w:vAlign w:val="center"/>
          </w:tcPr>
          <w:p w14:paraId="211C93B5"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605B598C"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B87450C" w14:textId="77777777" w:rsidR="004F5B64" w:rsidRPr="001D386E" w:rsidRDefault="004F5B64" w:rsidP="00483DC6">
            <w:pPr>
              <w:pStyle w:val="TAC"/>
              <w:rPr>
                <w:rFonts w:cs="Arial"/>
              </w:rPr>
            </w:pPr>
          </w:p>
        </w:tc>
        <w:tc>
          <w:tcPr>
            <w:tcW w:w="785" w:type="dxa"/>
            <w:shd w:val="clear" w:color="auto" w:fill="auto"/>
            <w:vAlign w:val="center"/>
          </w:tcPr>
          <w:p w14:paraId="7F70BA7E" w14:textId="77777777" w:rsidR="004F5B64" w:rsidRPr="001D386E" w:rsidRDefault="004F5B64" w:rsidP="00483DC6">
            <w:pPr>
              <w:pStyle w:val="TAC"/>
              <w:rPr>
                <w:rFonts w:cs="Arial"/>
              </w:rPr>
            </w:pPr>
          </w:p>
        </w:tc>
        <w:tc>
          <w:tcPr>
            <w:tcW w:w="786" w:type="dxa"/>
            <w:shd w:val="clear" w:color="auto" w:fill="auto"/>
            <w:vAlign w:val="center"/>
          </w:tcPr>
          <w:p w14:paraId="22AF6B83" w14:textId="77777777" w:rsidR="004F5B64" w:rsidRPr="001D386E" w:rsidRDefault="004F5B64" w:rsidP="00483DC6">
            <w:pPr>
              <w:pStyle w:val="TAC"/>
              <w:rPr>
                <w:rFonts w:cs="Arial"/>
              </w:rPr>
            </w:pPr>
          </w:p>
        </w:tc>
        <w:tc>
          <w:tcPr>
            <w:tcW w:w="784" w:type="dxa"/>
            <w:shd w:val="clear" w:color="auto" w:fill="auto"/>
            <w:vAlign w:val="center"/>
          </w:tcPr>
          <w:p w14:paraId="3EBC3E42"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56AD3042"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4D213C5A"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0F152383"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390011C3" w14:textId="77777777" w:rsidR="004F5B64" w:rsidRPr="001D386E" w:rsidRDefault="004F5B64" w:rsidP="00483DC6">
            <w:pPr>
              <w:pStyle w:val="TAC"/>
              <w:rPr>
                <w:rFonts w:eastAsia="宋体" w:cs="Arial"/>
              </w:rPr>
            </w:pPr>
            <w:r w:rsidRPr="001D386E">
              <w:rPr>
                <w:rFonts w:eastAsia="宋体" w:cs="Arial" w:hint="eastAsia"/>
                <w:lang w:eastAsia="zh-CN"/>
              </w:rPr>
              <w:t>3</w:t>
            </w:r>
          </w:p>
        </w:tc>
      </w:tr>
      <w:tr w:rsidR="004F5B64" w:rsidRPr="001D386E" w14:paraId="60A96E30" w14:textId="77777777" w:rsidTr="00483DC6">
        <w:trPr>
          <w:trHeight w:val="255"/>
          <w:jc w:val="center"/>
        </w:trPr>
        <w:tc>
          <w:tcPr>
            <w:tcW w:w="2026" w:type="dxa"/>
            <w:shd w:val="clear" w:color="auto" w:fill="auto"/>
            <w:vAlign w:val="center"/>
          </w:tcPr>
          <w:p w14:paraId="325D02EA"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35458F58"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4898EF9F" w14:textId="77777777" w:rsidR="004F5B64" w:rsidRPr="001D386E" w:rsidRDefault="004F5B64" w:rsidP="00483DC6">
            <w:pPr>
              <w:pStyle w:val="TAC"/>
              <w:rPr>
                <w:rFonts w:cs="Arial"/>
              </w:rPr>
            </w:pPr>
          </w:p>
        </w:tc>
        <w:tc>
          <w:tcPr>
            <w:tcW w:w="785" w:type="dxa"/>
            <w:shd w:val="clear" w:color="auto" w:fill="auto"/>
            <w:vAlign w:val="center"/>
          </w:tcPr>
          <w:p w14:paraId="2E2D79A2" w14:textId="77777777" w:rsidR="004F5B64" w:rsidRPr="001D386E" w:rsidRDefault="004F5B64" w:rsidP="00483DC6">
            <w:pPr>
              <w:pStyle w:val="TAC"/>
              <w:rPr>
                <w:rFonts w:cs="Arial"/>
              </w:rPr>
            </w:pPr>
            <w:r w:rsidRPr="001D386E">
              <w:rPr>
                <w:rFonts w:eastAsia="宋体" w:hint="eastAsia"/>
                <w:lang w:eastAsia="zh-CN"/>
              </w:rPr>
              <w:t>[-95.3]</w:t>
            </w:r>
          </w:p>
        </w:tc>
        <w:tc>
          <w:tcPr>
            <w:tcW w:w="786" w:type="dxa"/>
            <w:shd w:val="clear" w:color="auto" w:fill="auto"/>
            <w:vAlign w:val="center"/>
          </w:tcPr>
          <w:p w14:paraId="21A011A6"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14D1BFF6"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4DBDEBC0"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0A0A051D" w14:textId="77777777" w:rsidR="004F5B64" w:rsidRPr="001D386E" w:rsidRDefault="004F5B64" w:rsidP="00483DC6">
            <w:pPr>
              <w:pStyle w:val="TAC"/>
              <w:rPr>
                <w:rFonts w:cs="Arial"/>
              </w:rPr>
            </w:pPr>
            <w:r w:rsidRPr="001D386E">
              <w:rPr>
                <w:rFonts w:cs="Arial" w:hint="eastAsia"/>
              </w:rPr>
              <w:t>-88.3</w:t>
            </w:r>
          </w:p>
        </w:tc>
        <w:tc>
          <w:tcPr>
            <w:tcW w:w="793" w:type="dxa"/>
            <w:shd w:val="clear" w:color="auto" w:fill="auto"/>
            <w:vAlign w:val="center"/>
          </w:tcPr>
          <w:p w14:paraId="3D72CD47"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839E8EB"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0ABEF154" w14:textId="77777777" w:rsidTr="00483DC6">
        <w:trPr>
          <w:trHeight w:val="255"/>
          <w:jc w:val="center"/>
        </w:trPr>
        <w:tc>
          <w:tcPr>
            <w:tcW w:w="2026" w:type="dxa"/>
            <w:shd w:val="clear" w:color="auto" w:fill="auto"/>
            <w:vAlign w:val="center"/>
          </w:tcPr>
          <w:p w14:paraId="5EF51A27" w14:textId="77777777" w:rsidR="004F5B64" w:rsidRPr="001D386E" w:rsidRDefault="004F5B64" w:rsidP="00483DC6">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14:paraId="7BF92786" w14:textId="77777777" w:rsidR="004F5B64" w:rsidRPr="001D386E" w:rsidRDefault="004F5B64" w:rsidP="00483DC6">
            <w:pPr>
              <w:pStyle w:val="TAC"/>
              <w:rPr>
                <w:rFonts w:cs="Arial"/>
              </w:rPr>
            </w:pPr>
            <w:r w:rsidRPr="001D386E">
              <w:rPr>
                <w:lang w:eastAsia="zh-CN"/>
              </w:rPr>
              <w:t>41</w:t>
            </w:r>
          </w:p>
        </w:tc>
        <w:tc>
          <w:tcPr>
            <w:tcW w:w="910" w:type="dxa"/>
            <w:shd w:val="clear" w:color="auto" w:fill="auto"/>
            <w:vAlign w:val="center"/>
          </w:tcPr>
          <w:p w14:paraId="206E4C53" w14:textId="77777777" w:rsidR="004F5B64" w:rsidRPr="001D386E" w:rsidRDefault="004F5B64" w:rsidP="00483DC6">
            <w:pPr>
              <w:pStyle w:val="TAC"/>
              <w:rPr>
                <w:rFonts w:cs="Arial"/>
              </w:rPr>
            </w:pPr>
          </w:p>
        </w:tc>
        <w:tc>
          <w:tcPr>
            <w:tcW w:w="785" w:type="dxa"/>
            <w:shd w:val="clear" w:color="auto" w:fill="auto"/>
            <w:vAlign w:val="center"/>
          </w:tcPr>
          <w:p w14:paraId="4272BD61" w14:textId="77777777" w:rsidR="004F5B64" w:rsidRPr="001D386E" w:rsidRDefault="004F5B64" w:rsidP="00483DC6">
            <w:pPr>
              <w:pStyle w:val="TAC"/>
              <w:rPr>
                <w:rFonts w:cs="Arial"/>
              </w:rPr>
            </w:pPr>
          </w:p>
        </w:tc>
        <w:tc>
          <w:tcPr>
            <w:tcW w:w="786" w:type="dxa"/>
            <w:shd w:val="clear" w:color="auto" w:fill="auto"/>
          </w:tcPr>
          <w:p w14:paraId="46D8190A" w14:textId="77777777" w:rsidR="004F5B64" w:rsidRPr="001D386E" w:rsidRDefault="004F5B64" w:rsidP="00483DC6">
            <w:pPr>
              <w:pStyle w:val="TAC"/>
              <w:rPr>
                <w:rFonts w:eastAsia="MS Mincho" w:cs="Arial"/>
              </w:rPr>
            </w:pPr>
          </w:p>
        </w:tc>
        <w:tc>
          <w:tcPr>
            <w:tcW w:w="784" w:type="dxa"/>
            <w:shd w:val="clear" w:color="auto" w:fill="auto"/>
          </w:tcPr>
          <w:p w14:paraId="6B457690" w14:textId="77777777" w:rsidR="004F5B64" w:rsidRPr="001D386E" w:rsidRDefault="004F5B64" w:rsidP="00483DC6">
            <w:pPr>
              <w:pStyle w:val="TAC"/>
              <w:rPr>
                <w:rFonts w:eastAsia="MS Mincho" w:cs="Arial"/>
              </w:rPr>
            </w:pPr>
          </w:p>
        </w:tc>
        <w:tc>
          <w:tcPr>
            <w:tcW w:w="784" w:type="dxa"/>
            <w:shd w:val="clear" w:color="auto" w:fill="auto"/>
          </w:tcPr>
          <w:p w14:paraId="62E25BA9" w14:textId="77777777" w:rsidR="004F5B64" w:rsidRPr="001D386E" w:rsidRDefault="004F5B64" w:rsidP="00483DC6">
            <w:pPr>
              <w:pStyle w:val="TAC"/>
              <w:rPr>
                <w:rFonts w:eastAsia="MS Mincho" w:cs="Arial"/>
              </w:rPr>
            </w:pPr>
          </w:p>
        </w:tc>
        <w:tc>
          <w:tcPr>
            <w:tcW w:w="785" w:type="dxa"/>
            <w:shd w:val="clear" w:color="auto" w:fill="auto"/>
          </w:tcPr>
          <w:p w14:paraId="20E34B39" w14:textId="77777777" w:rsidR="004F5B64" w:rsidRPr="001D386E" w:rsidRDefault="004F5B64" w:rsidP="00483DC6">
            <w:pPr>
              <w:pStyle w:val="TAC"/>
              <w:rPr>
                <w:rFonts w:eastAsia="MS Mincho" w:cs="Arial"/>
              </w:rPr>
            </w:pPr>
            <w:r w:rsidRPr="001D386E">
              <w:rPr>
                <w:lang w:eastAsia="zh-CN"/>
              </w:rPr>
              <w:t>[-88.1]</w:t>
            </w:r>
          </w:p>
        </w:tc>
        <w:tc>
          <w:tcPr>
            <w:tcW w:w="793" w:type="dxa"/>
            <w:shd w:val="clear" w:color="auto" w:fill="auto"/>
            <w:vAlign w:val="center"/>
          </w:tcPr>
          <w:p w14:paraId="4AC9819A" w14:textId="77777777" w:rsidR="004F5B64" w:rsidRPr="001D386E" w:rsidRDefault="004F5B64" w:rsidP="00483DC6">
            <w:pPr>
              <w:pStyle w:val="TAC"/>
              <w:rPr>
                <w:rFonts w:cs="Arial"/>
              </w:rPr>
            </w:pPr>
            <w:r w:rsidRPr="001D386E">
              <w:rPr>
                <w:lang w:eastAsia="zh-CN"/>
              </w:rPr>
              <w:t>TDD</w:t>
            </w:r>
          </w:p>
        </w:tc>
        <w:tc>
          <w:tcPr>
            <w:tcW w:w="1092" w:type="dxa"/>
            <w:gridSpan w:val="2"/>
            <w:vAlign w:val="center"/>
          </w:tcPr>
          <w:p w14:paraId="2F7DDE1E" w14:textId="77777777" w:rsidR="004F5B64" w:rsidRPr="001D386E" w:rsidRDefault="004F5B64" w:rsidP="00483DC6">
            <w:pPr>
              <w:pStyle w:val="TAC"/>
              <w:rPr>
                <w:rFonts w:cs="Arial"/>
              </w:rPr>
            </w:pPr>
            <w:r w:rsidRPr="001D386E">
              <w:rPr>
                <w:rFonts w:cs="Arial"/>
              </w:rPr>
              <w:t>3</w:t>
            </w:r>
          </w:p>
        </w:tc>
      </w:tr>
      <w:tr w:rsidR="004F5B64" w:rsidRPr="001D386E" w14:paraId="139EECCD" w14:textId="77777777" w:rsidTr="00483DC6">
        <w:trPr>
          <w:trHeight w:val="255"/>
          <w:jc w:val="center"/>
        </w:trPr>
        <w:tc>
          <w:tcPr>
            <w:tcW w:w="2026" w:type="dxa"/>
            <w:vMerge w:val="restart"/>
            <w:shd w:val="clear" w:color="auto" w:fill="auto"/>
            <w:vAlign w:val="center"/>
          </w:tcPr>
          <w:p w14:paraId="5A3CE17B" w14:textId="77777777" w:rsidR="004F5B64" w:rsidRPr="001D386E" w:rsidRDefault="004F5B64" w:rsidP="00483DC6">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14:paraId="6CA30DD6" w14:textId="77777777" w:rsidR="004F5B64" w:rsidRPr="001D386E" w:rsidRDefault="004F5B64" w:rsidP="00483DC6">
            <w:pPr>
              <w:pStyle w:val="TAC"/>
              <w:rPr>
                <w:rFonts w:cs="Arial"/>
              </w:rPr>
            </w:pPr>
            <w:r w:rsidRPr="001D386E">
              <w:rPr>
                <w:lang w:eastAsia="zh-CN"/>
              </w:rPr>
              <w:t>3</w:t>
            </w:r>
          </w:p>
        </w:tc>
        <w:tc>
          <w:tcPr>
            <w:tcW w:w="910" w:type="dxa"/>
            <w:shd w:val="clear" w:color="auto" w:fill="auto"/>
            <w:vAlign w:val="center"/>
          </w:tcPr>
          <w:p w14:paraId="4656C8FF" w14:textId="77777777" w:rsidR="004F5B64" w:rsidRPr="001D386E" w:rsidRDefault="004F5B64" w:rsidP="00483DC6">
            <w:pPr>
              <w:pStyle w:val="TAC"/>
              <w:rPr>
                <w:rFonts w:cs="Arial"/>
              </w:rPr>
            </w:pPr>
          </w:p>
        </w:tc>
        <w:tc>
          <w:tcPr>
            <w:tcW w:w="785" w:type="dxa"/>
            <w:shd w:val="clear" w:color="auto" w:fill="auto"/>
            <w:vAlign w:val="center"/>
          </w:tcPr>
          <w:p w14:paraId="0A69BB07" w14:textId="77777777" w:rsidR="004F5B64" w:rsidRPr="001D386E" w:rsidRDefault="004F5B64" w:rsidP="00483DC6">
            <w:pPr>
              <w:pStyle w:val="TAC"/>
              <w:rPr>
                <w:rFonts w:cs="Arial"/>
              </w:rPr>
            </w:pPr>
          </w:p>
        </w:tc>
        <w:tc>
          <w:tcPr>
            <w:tcW w:w="786" w:type="dxa"/>
            <w:shd w:val="clear" w:color="auto" w:fill="auto"/>
            <w:vAlign w:val="center"/>
          </w:tcPr>
          <w:p w14:paraId="1538AD99" w14:textId="77777777" w:rsidR="004F5B64" w:rsidRPr="001D386E" w:rsidRDefault="004F5B64" w:rsidP="00483DC6">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14:paraId="3A6886F2" w14:textId="77777777" w:rsidR="004F5B64" w:rsidRPr="001D386E" w:rsidRDefault="004F5B64" w:rsidP="00483DC6">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14:paraId="570DCCE0" w14:textId="77777777" w:rsidR="004F5B64" w:rsidRPr="001D386E" w:rsidRDefault="004F5B64" w:rsidP="00483DC6">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14:paraId="47799AD8" w14:textId="77777777" w:rsidR="004F5B64" w:rsidRPr="001D386E" w:rsidRDefault="004F5B64" w:rsidP="00483DC6">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14:paraId="1F3638C5" w14:textId="77777777" w:rsidR="004F5B64" w:rsidRPr="001D386E" w:rsidRDefault="004F5B64" w:rsidP="00483DC6">
            <w:pPr>
              <w:pStyle w:val="TAC"/>
              <w:rPr>
                <w:rFonts w:cs="Arial"/>
              </w:rPr>
            </w:pPr>
            <w:r w:rsidRPr="001D386E">
              <w:rPr>
                <w:lang w:eastAsia="zh-CN"/>
              </w:rPr>
              <w:t>F</w:t>
            </w:r>
            <w:r w:rsidRPr="001D386E">
              <w:t>DD</w:t>
            </w:r>
          </w:p>
        </w:tc>
        <w:tc>
          <w:tcPr>
            <w:tcW w:w="1092" w:type="dxa"/>
            <w:gridSpan w:val="2"/>
            <w:vMerge w:val="restart"/>
            <w:vAlign w:val="center"/>
          </w:tcPr>
          <w:p w14:paraId="7E2CB168" w14:textId="77777777" w:rsidR="004F5B64" w:rsidRPr="001D386E" w:rsidRDefault="004F5B64" w:rsidP="00483DC6">
            <w:pPr>
              <w:pStyle w:val="TAC"/>
              <w:rPr>
                <w:rFonts w:cs="Arial"/>
              </w:rPr>
            </w:pPr>
            <w:r w:rsidRPr="001D386E">
              <w:rPr>
                <w:rFonts w:cs="Arial"/>
              </w:rPr>
              <w:t>41</w:t>
            </w:r>
          </w:p>
        </w:tc>
      </w:tr>
      <w:tr w:rsidR="004F5B64" w:rsidRPr="001D386E" w14:paraId="101987AA" w14:textId="77777777" w:rsidTr="00483DC6">
        <w:trPr>
          <w:trHeight w:val="255"/>
          <w:jc w:val="center"/>
        </w:trPr>
        <w:tc>
          <w:tcPr>
            <w:tcW w:w="2026" w:type="dxa"/>
            <w:vMerge/>
            <w:shd w:val="clear" w:color="auto" w:fill="auto"/>
            <w:vAlign w:val="center"/>
          </w:tcPr>
          <w:p w14:paraId="52EF3E6D" w14:textId="77777777" w:rsidR="004F5B64" w:rsidRPr="001D386E" w:rsidRDefault="004F5B64" w:rsidP="00483DC6">
            <w:pPr>
              <w:pStyle w:val="TAC"/>
              <w:rPr>
                <w:rFonts w:cs="Arial"/>
              </w:rPr>
            </w:pPr>
          </w:p>
        </w:tc>
        <w:tc>
          <w:tcPr>
            <w:tcW w:w="787" w:type="dxa"/>
            <w:shd w:val="clear" w:color="auto" w:fill="auto"/>
            <w:vAlign w:val="center"/>
          </w:tcPr>
          <w:p w14:paraId="3F3AC027" w14:textId="77777777" w:rsidR="004F5B64" w:rsidRPr="001D386E" w:rsidRDefault="004F5B64" w:rsidP="00483DC6">
            <w:pPr>
              <w:pStyle w:val="TAC"/>
              <w:rPr>
                <w:rFonts w:cs="Arial"/>
              </w:rPr>
            </w:pPr>
            <w:r w:rsidRPr="001D386E">
              <w:rPr>
                <w:lang w:eastAsia="zh-CN"/>
              </w:rPr>
              <w:t>41</w:t>
            </w:r>
          </w:p>
        </w:tc>
        <w:tc>
          <w:tcPr>
            <w:tcW w:w="910" w:type="dxa"/>
            <w:shd w:val="clear" w:color="auto" w:fill="auto"/>
            <w:vAlign w:val="center"/>
          </w:tcPr>
          <w:p w14:paraId="4BEA68DE" w14:textId="77777777" w:rsidR="004F5B64" w:rsidRPr="001D386E" w:rsidRDefault="004F5B64" w:rsidP="00483DC6">
            <w:pPr>
              <w:pStyle w:val="TAC"/>
              <w:rPr>
                <w:rFonts w:cs="Arial"/>
              </w:rPr>
            </w:pPr>
          </w:p>
        </w:tc>
        <w:tc>
          <w:tcPr>
            <w:tcW w:w="785" w:type="dxa"/>
            <w:shd w:val="clear" w:color="auto" w:fill="auto"/>
            <w:vAlign w:val="center"/>
          </w:tcPr>
          <w:p w14:paraId="7AC5D82C" w14:textId="77777777" w:rsidR="004F5B64" w:rsidRPr="001D386E" w:rsidRDefault="004F5B64" w:rsidP="00483DC6">
            <w:pPr>
              <w:pStyle w:val="TAC"/>
              <w:rPr>
                <w:rFonts w:cs="Arial"/>
              </w:rPr>
            </w:pPr>
          </w:p>
        </w:tc>
        <w:tc>
          <w:tcPr>
            <w:tcW w:w="786" w:type="dxa"/>
            <w:shd w:val="clear" w:color="auto" w:fill="auto"/>
          </w:tcPr>
          <w:p w14:paraId="130313C9" w14:textId="77777777" w:rsidR="004F5B64" w:rsidRPr="001D386E" w:rsidRDefault="004F5B64" w:rsidP="00483DC6">
            <w:pPr>
              <w:pStyle w:val="TAC"/>
              <w:rPr>
                <w:rFonts w:eastAsia="MS Mincho" w:cs="Arial"/>
              </w:rPr>
            </w:pPr>
          </w:p>
        </w:tc>
        <w:tc>
          <w:tcPr>
            <w:tcW w:w="784" w:type="dxa"/>
            <w:shd w:val="clear" w:color="auto" w:fill="auto"/>
          </w:tcPr>
          <w:p w14:paraId="781ACCF9" w14:textId="77777777" w:rsidR="004F5B64" w:rsidRPr="001D386E" w:rsidRDefault="004F5B64" w:rsidP="00483DC6">
            <w:pPr>
              <w:pStyle w:val="TAC"/>
              <w:rPr>
                <w:rFonts w:eastAsia="MS Mincho" w:cs="Arial"/>
              </w:rPr>
            </w:pPr>
          </w:p>
        </w:tc>
        <w:tc>
          <w:tcPr>
            <w:tcW w:w="784" w:type="dxa"/>
            <w:shd w:val="clear" w:color="auto" w:fill="auto"/>
          </w:tcPr>
          <w:p w14:paraId="37366D2F" w14:textId="77777777" w:rsidR="004F5B64" w:rsidRPr="001D386E" w:rsidRDefault="004F5B64" w:rsidP="00483DC6">
            <w:pPr>
              <w:pStyle w:val="TAC"/>
              <w:rPr>
                <w:rFonts w:eastAsia="MS Mincho" w:cs="Arial"/>
              </w:rPr>
            </w:pPr>
          </w:p>
        </w:tc>
        <w:tc>
          <w:tcPr>
            <w:tcW w:w="785" w:type="dxa"/>
            <w:shd w:val="clear" w:color="auto" w:fill="auto"/>
          </w:tcPr>
          <w:p w14:paraId="3E078050" w14:textId="77777777" w:rsidR="004F5B64" w:rsidRPr="001D386E" w:rsidRDefault="004F5B64" w:rsidP="00483DC6">
            <w:pPr>
              <w:pStyle w:val="TAC"/>
              <w:rPr>
                <w:rFonts w:eastAsia="MS Mincho" w:cs="Arial"/>
              </w:rPr>
            </w:pPr>
            <w:r w:rsidRPr="001D386E">
              <w:rPr>
                <w:lang w:eastAsia="zh-CN"/>
              </w:rPr>
              <w:t>-91.5</w:t>
            </w:r>
          </w:p>
        </w:tc>
        <w:tc>
          <w:tcPr>
            <w:tcW w:w="793" w:type="dxa"/>
            <w:shd w:val="clear" w:color="auto" w:fill="auto"/>
            <w:vAlign w:val="center"/>
          </w:tcPr>
          <w:p w14:paraId="40D2478B" w14:textId="77777777" w:rsidR="004F5B64" w:rsidRPr="001D386E" w:rsidRDefault="004F5B64" w:rsidP="00483DC6">
            <w:pPr>
              <w:pStyle w:val="TAC"/>
              <w:rPr>
                <w:rFonts w:cs="Arial"/>
              </w:rPr>
            </w:pPr>
            <w:r w:rsidRPr="001D386E">
              <w:rPr>
                <w:lang w:eastAsia="zh-CN"/>
              </w:rPr>
              <w:t>TDD</w:t>
            </w:r>
          </w:p>
        </w:tc>
        <w:tc>
          <w:tcPr>
            <w:tcW w:w="1092" w:type="dxa"/>
            <w:gridSpan w:val="2"/>
            <w:vMerge/>
            <w:vAlign w:val="center"/>
          </w:tcPr>
          <w:p w14:paraId="5E0F681A" w14:textId="77777777" w:rsidR="004F5B64" w:rsidRPr="001D386E" w:rsidRDefault="004F5B64" w:rsidP="00483DC6">
            <w:pPr>
              <w:pStyle w:val="TAC"/>
              <w:rPr>
                <w:rFonts w:cs="Arial"/>
              </w:rPr>
            </w:pPr>
          </w:p>
        </w:tc>
      </w:tr>
      <w:tr w:rsidR="004F5B64" w:rsidRPr="001D386E" w14:paraId="241BA119" w14:textId="77777777" w:rsidTr="00483DC6">
        <w:trPr>
          <w:trHeight w:val="255"/>
          <w:jc w:val="center"/>
        </w:trPr>
        <w:tc>
          <w:tcPr>
            <w:tcW w:w="2026" w:type="dxa"/>
            <w:vMerge w:val="restart"/>
            <w:shd w:val="clear" w:color="auto" w:fill="auto"/>
            <w:vAlign w:val="center"/>
          </w:tcPr>
          <w:p w14:paraId="3E762C8C"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5697BBA4"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1606790B" w14:textId="77777777" w:rsidR="004F5B64" w:rsidRPr="001D386E" w:rsidRDefault="004F5B64" w:rsidP="00483DC6">
            <w:pPr>
              <w:pStyle w:val="TAC"/>
              <w:rPr>
                <w:rFonts w:cs="Arial"/>
              </w:rPr>
            </w:pPr>
          </w:p>
        </w:tc>
        <w:tc>
          <w:tcPr>
            <w:tcW w:w="785" w:type="dxa"/>
            <w:shd w:val="clear" w:color="auto" w:fill="auto"/>
            <w:vAlign w:val="center"/>
          </w:tcPr>
          <w:p w14:paraId="115E5525" w14:textId="77777777" w:rsidR="004F5B64" w:rsidRPr="001D386E" w:rsidRDefault="004F5B64" w:rsidP="00483DC6">
            <w:pPr>
              <w:pStyle w:val="TAC"/>
              <w:rPr>
                <w:rFonts w:cs="Arial"/>
              </w:rPr>
            </w:pPr>
          </w:p>
        </w:tc>
        <w:tc>
          <w:tcPr>
            <w:tcW w:w="786" w:type="dxa"/>
            <w:shd w:val="clear" w:color="auto" w:fill="auto"/>
            <w:vAlign w:val="center"/>
          </w:tcPr>
          <w:p w14:paraId="6AF51E1E"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58914F25"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9962E29"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7175AE10"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4AA38D7A"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F777049" w14:textId="77777777" w:rsidR="004F5B64" w:rsidRPr="001D386E" w:rsidRDefault="004F5B64" w:rsidP="00483DC6">
            <w:pPr>
              <w:pStyle w:val="TAC"/>
              <w:rPr>
                <w:rFonts w:cs="Arial"/>
              </w:rPr>
            </w:pPr>
            <w:r w:rsidRPr="001D386E">
              <w:t>3</w:t>
            </w:r>
          </w:p>
        </w:tc>
      </w:tr>
      <w:tr w:rsidR="004F5B64" w:rsidRPr="001D386E" w14:paraId="549D5FE1" w14:textId="77777777" w:rsidTr="00483DC6">
        <w:trPr>
          <w:trHeight w:val="255"/>
          <w:jc w:val="center"/>
        </w:trPr>
        <w:tc>
          <w:tcPr>
            <w:tcW w:w="2026" w:type="dxa"/>
            <w:vMerge/>
            <w:shd w:val="clear" w:color="auto" w:fill="auto"/>
            <w:vAlign w:val="center"/>
          </w:tcPr>
          <w:p w14:paraId="53000A3B" w14:textId="77777777" w:rsidR="004F5B64" w:rsidRPr="001D386E" w:rsidRDefault="004F5B64" w:rsidP="00483DC6">
            <w:pPr>
              <w:pStyle w:val="TAC"/>
              <w:rPr>
                <w:rFonts w:cs="Arial"/>
              </w:rPr>
            </w:pPr>
          </w:p>
        </w:tc>
        <w:tc>
          <w:tcPr>
            <w:tcW w:w="787" w:type="dxa"/>
            <w:shd w:val="clear" w:color="auto" w:fill="auto"/>
            <w:vAlign w:val="center"/>
          </w:tcPr>
          <w:p w14:paraId="43956495"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5540783A" w14:textId="77777777" w:rsidR="004F5B64" w:rsidRPr="001D386E" w:rsidRDefault="004F5B64" w:rsidP="00483DC6">
            <w:pPr>
              <w:pStyle w:val="TAC"/>
              <w:rPr>
                <w:rFonts w:cs="Arial"/>
              </w:rPr>
            </w:pPr>
          </w:p>
        </w:tc>
        <w:tc>
          <w:tcPr>
            <w:tcW w:w="785" w:type="dxa"/>
            <w:shd w:val="clear" w:color="auto" w:fill="auto"/>
            <w:vAlign w:val="center"/>
          </w:tcPr>
          <w:p w14:paraId="25512994" w14:textId="77777777" w:rsidR="004F5B64" w:rsidRPr="001D386E" w:rsidRDefault="004F5B64" w:rsidP="00483DC6">
            <w:pPr>
              <w:pStyle w:val="TAC"/>
              <w:rPr>
                <w:rFonts w:cs="Arial"/>
              </w:rPr>
            </w:pPr>
          </w:p>
        </w:tc>
        <w:tc>
          <w:tcPr>
            <w:tcW w:w="786" w:type="dxa"/>
            <w:shd w:val="clear" w:color="auto" w:fill="auto"/>
            <w:vAlign w:val="center"/>
          </w:tcPr>
          <w:p w14:paraId="35B4EACF"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78A0CB15"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4B9BD432"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4286DD6"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0E0A8542" w14:textId="77777777" w:rsidR="004F5B64" w:rsidRPr="001D386E" w:rsidRDefault="004F5B64" w:rsidP="00483DC6">
            <w:pPr>
              <w:pStyle w:val="TAC"/>
              <w:rPr>
                <w:rFonts w:cs="Arial"/>
              </w:rPr>
            </w:pPr>
            <w:r w:rsidRPr="001D386E">
              <w:t>TDD</w:t>
            </w:r>
          </w:p>
        </w:tc>
        <w:tc>
          <w:tcPr>
            <w:tcW w:w="1092" w:type="dxa"/>
            <w:gridSpan w:val="2"/>
            <w:vMerge/>
            <w:vAlign w:val="center"/>
          </w:tcPr>
          <w:p w14:paraId="44A6F8A3" w14:textId="77777777" w:rsidR="004F5B64" w:rsidRPr="001D386E" w:rsidRDefault="004F5B64" w:rsidP="00483DC6">
            <w:pPr>
              <w:pStyle w:val="TAC"/>
              <w:rPr>
                <w:rFonts w:cs="Arial"/>
              </w:rPr>
            </w:pPr>
          </w:p>
        </w:tc>
      </w:tr>
      <w:tr w:rsidR="004F5B64" w:rsidRPr="001D386E" w14:paraId="3B97F8DD" w14:textId="77777777" w:rsidTr="00483DC6">
        <w:trPr>
          <w:trHeight w:val="255"/>
          <w:jc w:val="center"/>
        </w:trPr>
        <w:tc>
          <w:tcPr>
            <w:tcW w:w="2026" w:type="dxa"/>
            <w:vMerge w:val="restart"/>
            <w:shd w:val="clear" w:color="auto" w:fill="auto"/>
            <w:vAlign w:val="center"/>
          </w:tcPr>
          <w:p w14:paraId="34740C56"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630A11A9"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1454791B" w14:textId="77777777" w:rsidR="004F5B64" w:rsidRPr="001D386E" w:rsidRDefault="004F5B64" w:rsidP="00483DC6">
            <w:pPr>
              <w:pStyle w:val="TAC"/>
              <w:rPr>
                <w:rFonts w:cs="Arial"/>
              </w:rPr>
            </w:pPr>
          </w:p>
        </w:tc>
        <w:tc>
          <w:tcPr>
            <w:tcW w:w="785" w:type="dxa"/>
            <w:shd w:val="clear" w:color="auto" w:fill="auto"/>
            <w:vAlign w:val="center"/>
          </w:tcPr>
          <w:p w14:paraId="07B6CC31" w14:textId="77777777" w:rsidR="004F5B64" w:rsidRPr="001D386E" w:rsidRDefault="004F5B64" w:rsidP="00483DC6">
            <w:pPr>
              <w:pStyle w:val="TAC"/>
              <w:rPr>
                <w:rFonts w:cs="Arial"/>
              </w:rPr>
            </w:pPr>
          </w:p>
        </w:tc>
        <w:tc>
          <w:tcPr>
            <w:tcW w:w="786" w:type="dxa"/>
            <w:shd w:val="clear" w:color="auto" w:fill="auto"/>
            <w:vAlign w:val="center"/>
          </w:tcPr>
          <w:p w14:paraId="0AC41CF1"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096F250"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9DAB9B5"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7133C02"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77F1D7BD"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13EE64A6" w14:textId="77777777" w:rsidR="004F5B64" w:rsidRPr="001D386E" w:rsidRDefault="004F5B64" w:rsidP="00483DC6">
            <w:pPr>
              <w:pStyle w:val="TAC"/>
              <w:rPr>
                <w:rFonts w:cs="Arial"/>
              </w:rPr>
            </w:pPr>
            <w:r w:rsidRPr="001D386E">
              <w:t>8</w:t>
            </w:r>
          </w:p>
        </w:tc>
      </w:tr>
      <w:tr w:rsidR="004F5B64" w:rsidRPr="001D386E" w14:paraId="728C1797" w14:textId="77777777" w:rsidTr="00483DC6">
        <w:trPr>
          <w:trHeight w:val="255"/>
          <w:jc w:val="center"/>
        </w:trPr>
        <w:tc>
          <w:tcPr>
            <w:tcW w:w="2026" w:type="dxa"/>
            <w:vMerge/>
            <w:shd w:val="clear" w:color="auto" w:fill="auto"/>
            <w:vAlign w:val="center"/>
          </w:tcPr>
          <w:p w14:paraId="503317D7" w14:textId="77777777" w:rsidR="004F5B64" w:rsidRPr="001D386E" w:rsidRDefault="004F5B64" w:rsidP="00483DC6">
            <w:pPr>
              <w:pStyle w:val="TAC"/>
              <w:rPr>
                <w:rFonts w:cs="Arial"/>
              </w:rPr>
            </w:pPr>
          </w:p>
        </w:tc>
        <w:tc>
          <w:tcPr>
            <w:tcW w:w="787" w:type="dxa"/>
            <w:shd w:val="clear" w:color="auto" w:fill="auto"/>
            <w:vAlign w:val="center"/>
          </w:tcPr>
          <w:p w14:paraId="53267FFA"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070870BE" w14:textId="77777777" w:rsidR="004F5B64" w:rsidRPr="001D386E" w:rsidRDefault="004F5B64" w:rsidP="00483DC6">
            <w:pPr>
              <w:pStyle w:val="TAC"/>
              <w:rPr>
                <w:rFonts w:cs="Arial"/>
              </w:rPr>
            </w:pPr>
          </w:p>
        </w:tc>
        <w:tc>
          <w:tcPr>
            <w:tcW w:w="785" w:type="dxa"/>
            <w:shd w:val="clear" w:color="auto" w:fill="auto"/>
            <w:vAlign w:val="center"/>
          </w:tcPr>
          <w:p w14:paraId="69D9D11C" w14:textId="77777777" w:rsidR="004F5B64" w:rsidRPr="001D386E" w:rsidRDefault="004F5B64" w:rsidP="00483DC6">
            <w:pPr>
              <w:pStyle w:val="TAC"/>
              <w:rPr>
                <w:rFonts w:cs="Arial"/>
              </w:rPr>
            </w:pPr>
          </w:p>
        </w:tc>
        <w:tc>
          <w:tcPr>
            <w:tcW w:w="786" w:type="dxa"/>
            <w:shd w:val="clear" w:color="auto" w:fill="auto"/>
            <w:vAlign w:val="center"/>
          </w:tcPr>
          <w:p w14:paraId="6437FFD4"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535E4DFE"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63E2EB47"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368F31D"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C435DBA" w14:textId="77777777" w:rsidR="004F5B64" w:rsidRPr="001D386E" w:rsidRDefault="004F5B64" w:rsidP="00483DC6">
            <w:pPr>
              <w:pStyle w:val="TAC"/>
              <w:rPr>
                <w:rFonts w:cs="Arial"/>
              </w:rPr>
            </w:pPr>
            <w:r w:rsidRPr="001D386E">
              <w:t>TDD</w:t>
            </w:r>
          </w:p>
        </w:tc>
        <w:tc>
          <w:tcPr>
            <w:tcW w:w="1092" w:type="dxa"/>
            <w:gridSpan w:val="2"/>
            <w:vMerge/>
            <w:vAlign w:val="center"/>
          </w:tcPr>
          <w:p w14:paraId="7F6F7944" w14:textId="77777777" w:rsidR="004F5B64" w:rsidRPr="001D386E" w:rsidRDefault="004F5B64" w:rsidP="00483DC6">
            <w:pPr>
              <w:pStyle w:val="TAC"/>
              <w:rPr>
                <w:rFonts w:cs="Arial"/>
              </w:rPr>
            </w:pPr>
          </w:p>
        </w:tc>
      </w:tr>
      <w:tr w:rsidR="004F5B64" w:rsidRPr="001D386E" w14:paraId="61F78E55" w14:textId="77777777" w:rsidTr="00483DC6">
        <w:trPr>
          <w:trHeight w:val="255"/>
          <w:jc w:val="center"/>
        </w:trPr>
        <w:tc>
          <w:tcPr>
            <w:tcW w:w="2026" w:type="dxa"/>
            <w:vMerge w:val="restart"/>
            <w:shd w:val="clear" w:color="auto" w:fill="auto"/>
            <w:vAlign w:val="center"/>
          </w:tcPr>
          <w:p w14:paraId="0371FFA9" w14:textId="77777777" w:rsidR="004F5B64" w:rsidRPr="001D386E" w:rsidRDefault="004F5B64" w:rsidP="00483DC6">
            <w:pPr>
              <w:pStyle w:val="TAC"/>
              <w:rPr>
                <w:rFonts w:cs="Arial"/>
              </w:rPr>
            </w:pPr>
            <w:r w:rsidRPr="001D386E">
              <w:rPr>
                <w:rFonts w:cs="Arial"/>
              </w:rPr>
              <w:t>CA_3C-7A-8A-38A</w:t>
            </w:r>
          </w:p>
        </w:tc>
        <w:tc>
          <w:tcPr>
            <w:tcW w:w="787" w:type="dxa"/>
            <w:shd w:val="clear" w:color="auto" w:fill="auto"/>
          </w:tcPr>
          <w:p w14:paraId="476996FD" w14:textId="77777777" w:rsidR="004F5B64" w:rsidRPr="001D386E" w:rsidRDefault="004F5B64" w:rsidP="00483DC6">
            <w:pPr>
              <w:pStyle w:val="TAC"/>
              <w:rPr>
                <w:rFonts w:cs="Arial"/>
              </w:rPr>
            </w:pPr>
            <w:r w:rsidRPr="001D386E">
              <w:t>7</w:t>
            </w:r>
            <w:r w:rsidRPr="001D386E">
              <w:rPr>
                <w:vertAlign w:val="superscript"/>
              </w:rPr>
              <w:t>19</w:t>
            </w:r>
          </w:p>
        </w:tc>
        <w:tc>
          <w:tcPr>
            <w:tcW w:w="910" w:type="dxa"/>
            <w:shd w:val="clear" w:color="auto" w:fill="auto"/>
            <w:vAlign w:val="center"/>
          </w:tcPr>
          <w:p w14:paraId="38D24246" w14:textId="77777777" w:rsidR="004F5B64" w:rsidRPr="001D386E" w:rsidRDefault="004F5B64" w:rsidP="00483DC6">
            <w:pPr>
              <w:pStyle w:val="TAC"/>
              <w:rPr>
                <w:rFonts w:cs="Arial"/>
              </w:rPr>
            </w:pPr>
          </w:p>
        </w:tc>
        <w:tc>
          <w:tcPr>
            <w:tcW w:w="785" w:type="dxa"/>
            <w:shd w:val="clear" w:color="auto" w:fill="auto"/>
            <w:vAlign w:val="center"/>
          </w:tcPr>
          <w:p w14:paraId="75455383" w14:textId="77777777" w:rsidR="004F5B64" w:rsidRPr="001D386E" w:rsidRDefault="004F5B64" w:rsidP="00483DC6">
            <w:pPr>
              <w:pStyle w:val="TAC"/>
              <w:rPr>
                <w:rFonts w:cs="Arial"/>
              </w:rPr>
            </w:pPr>
          </w:p>
        </w:tc>
        <w:tc>
          <w:tcPr>
            <w:tcW w:w="786" w:type="dxa"/>
            <w:shd w:val="clear" w:color="auto" w:fill="auto"/>
          </w:tcPr>
          <w:p w14:paraId="7FA1D1DB" w14:textId="77777777" w:rsidR="004F5B64" w:rsidRPr="001D386E" w:rsidRDefault="004F5B64" w:rsidP="00483DC6">
            <w:pPr>
              <w:pStyle w:val="TAC"/>
              <w:rPr>
                <w:rFonts w:cs="Arial"/>
              </w:rPr>
            </w:pPr>
            <w:r w:rsidRPr="001D386E">
              <w:t>[-93.8]</w:t>
            </w:r>
          </w:p>
        </w:tc>
        <w:tc>
          <w:tcPr>
            <w:tcW w:w="784" w:type="dxa"/>
            <w:shd w:val="clear" w:color="auto" w:fill="auto"/>
          </w:tcPr>
          <w:p w14:paraId="7DFCB5C4" w14:textId="77777777" w:rsidR="004F5B64" w:rsidRPr="001D386E" w:rsidRDefault="004F5B64" w:rsidP="00483DC6">
            <w:pPr>
              <w:pStyle w:val="TAC"/>
              <w:rPr>
                <w:rFonts w:cs="Arial"/>
              </w:rPr>
            </w:pPr>
            <w:r w:rsidRPr="001D386E">
              <w:t>[-91.2]</w:t>
            </w:r>
          </w:p>
        </w:tc>
        <w:tc>
          <w:tcPr>
            <w:tcW w:w="784" w:type="dxa"/>
            <w:shd w:val="clear" w:color="auto" w:fill="auto"/>
          </w:tcPr>
          <w:p w14:paraId="62D6201B" w14:textId="77777777" w:rsidR="004F5B64" w:rsidRPr="001D386E" w:rsidRDefault="004F5B64" w:rsidP="00483DC6">
            <w:pPr>
              <w:pStyle w:val="TAC"/>
              <w:rPr>
                <w:rFonts w:cs="Arial"/>
              </w:rPr>
            </w:pPr>
            <w:r w:rsidRPr="001D386E">
              <w:t>[-89.7]</w:t>
            </w:r>
          </w:p>
        </w:tc>
        <w:tc>
          <w:tcPr>
            <w:tcW w:w="785" w:type="dxa"/>
            <w:shd w:val="clear" w:color="auto" w:fill="auto"/>
          </w:tcPr>
          <w:p w14:paraId="4B9A880C"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0261FED8"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047A46B7" w14:textId="77777777" w:rsidR="004F5B64" w:rsidRPr="001D386E" w:rsidRDefault="004F5B64" w:rsidP="00483DC6">
            <w:pPr>
              <w:pStyle w:val="TAC"/>
              <w:rPr>
                <w:rFonts w:cs="Arial"/>
              </w:rPr>
            </w:pPr>
            <w:r w:rsidRPr="001D386E">
              <w:rPr>
                <w:rFonts w:cs="Arial"/>
              </w:rPr>
              <w:t>3</w:t>
            </w:r>
          </w:p>
        </w:tc>
      </w:tr>
      <w:tr w:rsidR="004F5B64" w:rsidRPr="001D386E" w14:paraId="6B036582" w14:textId="77777777" w:rsidTr="00483DC6">
        <w:trPr>
          <w:trHeight w:val="255"/>
          <w:jc w:val="center"/>
        </w:trPr>
        <w:tc>
          <w:tcPr>
            <w:tcW w:w="2026" w:type="dxa"/>
            <w:vMerge/>
            <w:shd w:val="clear" w:color="auto" w:fill="auto"/>
            <w:vAlign w:val="center"/>
          </w:tcPr>
          <w:p w14:paraId="711C3805" w14:textId="77777777" w:rsidR="004F5B64" w:rsidRPr="001D386E" w:rsidRDefault="004F5B64" w:rsidP="00483DC6">
            <w:pPr>
              <w:pStyle w:val="TAC"/>
              <w:rPr>
                <w:rFonts w:cs="Arial"/>
              </w:rPr>
            </w:pPr>
          </w:p>
        </w:tc>
        <w:tc>
          <w:tcPr>
            <w:tcW w:w="787" w:type="dxa"/>
            <w:shd w:val="clear" w:color="auto" w:fill="auto"/>
          </w:tcPr>
          <w:p w14:paraId="629E10F9"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4FE15B8" w14:textId="77777777" w:rsidR="004F5B64" w:rsidRPr="001D386E" w:rsidRDefault="004F5B64" w:rsidP="00483DC6">
            <w:pPr>
              <w:pStyle w:val="TAC"/>
              <w:rPr>
                <w:rFonts w:cs="Arial"/>
              </w:rPr>
            </w:pPr>
          </w:p>
        </w:tc>
        <w:tc>
          <w:tcPr>
            <w:tcW w:w="785" w:type="dxa"/>
            <w:shd w:val="clear" w:color="auto" w:fill="auto"/>
            <w:vAlign w:val="center"/>
          </w:tcPr>
          <w:p w14:paraId="029417F4" w14:textId="77777777" w:rsidR="004F5B64" w:rsidRPr="001D386E" w:rsidRDefault="004F5B64" w:rsidP="00483DC6">
            <w:pPr>
              <w:pStyle w:val="TAC"/>
              <w:rPr>
                <w:rFonts w:cs="Arial"/>
              </w:rPr>
            </w:pPr>
          </w:p>
        </w:tc>
        <w:tc>
          <w:tcPr>
            <w:tcW w:w="786" w:type="dxa"/>
            <w:shd w:val="clear" w:color="auto" w:fill="auto"/>
          </w:tcPr>
          <w:p w14:paraId="06679288" w14:textId="77777777" w:rsidR="004F5B64" w:rsidRPr="001D386E" w:rsidRDefault="004F5B64" w:rsidP="00483DC6">
            <w:pPr>
              <w:pStyle w:val="TAC"/>
              <w:rPr>
                <w:rFonts w:cs="Arial"/>
              </w:rPr>
            </w:pPr>
            <w:r w:rsidRPr="001D386E">
              <w:t>[-93.8]</w:t>
            </w:r>
          </w:p>
        </w:tc>
        <w:tc>
          <w:tcPr>
            <w:tcW w:w="784" w:type="dxa"/>
            <w:shd w:val="clear" w:color="auto" w:fill="auto"/>
          </w:tcPr>
          <w:p w14:paraId="4E6D294C" w14:textId="77777777" w:rsidR="004F5B64" w:rsidRPr="001D386E" w:rsidRDefault="004F5B64" w:rsidP="00483DC6">
            <w:pPr>
              <w:pStyle w:val="TAC"/>
              <w:rPr>
                <w:rFonts w:cs="Arial"/>
              </w:rPr>
            </w:pPr>
            <w:r w:rsidRPr="001D386E">
              <w:t>[-91.2]</w:t>
            </w:r>
          </w:p>
        </w:tc>
        <w:tc>
          <w:tcPr>
            <w:tcW w:w="784" w:type="dxa"/>
            <w:shd w:val="clear" w:color="auto" w:fill="auto"/>
          </w:tcPr>
          <w:p w14:paraId="4CD63ACA" w14:textId="77777777" w:rsidR="004F5B64" w:rsidRPr="001D386E" w:rsidRDefault="004F5B64" w:rsidP="00483DC6">
            <w:pPr>
              <w:pStyle w:val="TAC"/>
              <w:rPr>
                <w:rFonts w:cs="Arial"/>
              </w:rPr>
            </w:pPr>
            <w:r w:rsidRPr="001D386E">
              <w:t>[-89.7]</w:t>
            </w:r>
          </w:p>
        </w:tc>
        <w:tc>
          <w:tcPr>
            <w:tcW w:w="785" w:type="dxa"/>
            <w:shd w:val="clear" w:color="auto" w:fill="auto"/>
          </w:tcPr>
          <w:p w14:paraId="519A4168"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25CC0D72" w14:textId="77777777" w:rsidR="004F5B64" w:rsidRPr="001D386E" w:rsidRDefault="004F5B64" w:rsidP="00483DC6">
            <w:pPr>
              <w:pStyle w:val="TAC"/>
              <w:rPr>
                <w:rFonts w:cs="Arial"/>
              </w:rPr>
            </w:pPr>
            <w:r w:rsidRPr="001D386E">
              <w:rPr>
                <w:lang w:eastAsia="zh-CN"/>
              </w:rPr>
              <w:t>TDD</w:t>
            </w:r>
          </w:p>
        </w:tc>
        <w:tc>
          <w:tcPr>
            <w:tcW w:w="1092" w:type="dxa"/>
            <w:gridSpan w:val="2"/>
            <w:vMerge/>
            <w:vAlign w:val="center"/>
          </w:tcPr>
          <w:p w14:paraId="202CA003" w14:textId="77777777" w:rsidR="004F5B64" w:rsidRPr="001D386E" w:rsidRDefault="004F5B64" w:rsidP="00483DC6">
            <w:pPr>
              <w:pStyle w:val="TAC"/>
              <w:rPr>
                <w:rFonts w:cs="Arial"/>
              </w:rPr>
            </w:pPr>
          </w:p>
        </w:tc>
      </w:tr>
      <w:tr w:rsidR="004F5B64" w:rsidRPr="001D386E" w14:paraId="6545DB9C" w14:textId="77777777" w:rsidTr="00483DC6">
        <w:trPr>
          <w:trHeight w:val="255"/>
          <w:jc w:val="center"/>
        </w:trPr>
        <w:tc>
          <w:tcPr>
            <w:tcW w:w="2026" w:type="dxa"/>
            <w:vMerge w:val="restart"/>
            <w:shd w:val="clear" w:color="auto" w:fill="auto"/>
            <w:vAlign w:val="center"/>
          </w:tcPr>
          <w:p w14:paraId="7C5A24EF" w14:textId="77777777" w:rsidR="004F5B64" w:rsidRPr="001D386E" w:rsidRDefault="004F5B64" w:rsidP="00483DC6">
            <w:pPr>
              <w:pStyle w:val="TAC"/>
              <w:rPr>
                <w:rFonts w:cs="Arial"/>
              </w:rPr>
            </w:pPr>
            <w:r w:rsidRPr="001D386E">
              <w:rPr>
                <w:rFonts w:cs="Arial"/>
              </w:rPr>
              <w:t>CA_3C-7A-8A-38A</w:t>
            </w:r>
          </w:p>
        </w:tc>
        <w:tc>
          <w:tcPr>
            <w:tcW w:w="787" w:type="dxa"/>
            <w:shd w:val="clear" w:color="auto" w:fill="auto"/>
          </w:tcPr>
          <w:p w14:paraId="2947D6A4" w14:textId="77777777" w:rsidR="004F5B64" w:rsidRPr="001D386E" w:rsidRDefault="004F5B64" w:rsidP="00483DC6">
            <w:pPr>
              <w:pStyle w:val="TAC"/>
              <w:rPr>
                <w:rFonts w:cs="Arial"/>
              </w:rPr>
            </w:pPr>
            <w:r w:rsidRPr="001D386E">
              <w:t>7</w:t>
            </w:r>
            <w:r w:rsidRPr="001D386E">
              <w:rPr>
                <w:vertAlign w:val="superscript"/>
              </w:rPr>
              <w:t>19</w:t>
            </w:r>
          </w:p>
        </w:tc>
        <w:tc>
          <w:tcPr>
            <w:tcW w:w="910" w:type="dxa"/>
            <w:shd w:val="clear" w:color="auto" w:fill="auto"/>
            <w:vAlign w:val="center"/>
          </w:tcPr>
          <w:p w14:paraId="4402281F" w14:textId="77777777" w:rsidR="004F5B64" w:rsidRPr="001D386E" w:rsidRDefault="004F5B64" w:rsidP="00483DC6">
            <w:pPr>
              <w:pStyle w:val="TAC"/>
              <w:rPr>
                <w:rFonts w:cs="Arial"/>
              </w:rPr>
            </w:pPr>
          </w:p>
        </w:tc>
        <w:tc>
          <w:tcPr>
            <w:tcW w:w="785" w:type="dxa"/>
            <w:shd w:val="clear" w:color="auto" w:fill="auto"/>
            <w:vAlign w:val="center"/>
          </w:tcPr>
          <w:p w14:paraId="21C9FF3C" w14:textId="77777777" w:rsidR="004F5B64" w:rsidRPr="001D386E" w:rsidRDefault="004F5B64" w:rsidP="00483DC6">
            <w:pPr>
              <w:pStyle w:val="TAC"/>
              <w:rPr>
                <w:rFonts w:cs="Arial"/>
              </w:rPr>
            </w:pPr>
          </w:p>
        </w:tc>
        <w:tc>
          <w:tcPr>
            <w:tcW w:w="786" w:type="dxa"/>
            <w:shd w:val="clear" w:color="auto" w:fill="auto"/>
          </w:tcPr>
          <w:p w14:paraId="5D516FB2" w14:textId="77777777" w:rsidR="004F5B64" w:rsidRPr="001D386E" w:rsidRDefault="004F5B64" w:rsidP="00483DC6">
            <w:pPr>
              <w:pStyle w:val="TAC"/>
              <w:rPr>
                <w:rFonts w:cs="Arial"/>
              </w:rPr>
            </w:pPr>
            <w:r w:rsidRPr="001D386E">
              <w:t>[-93.8]</w:t>
            </w:r>
          </w:p>
        </w:tc>
        <w:tc>
          <w:tcPr>
            <w:tcW w:w="784" w:type="dxa"/>
            <w:shd w:val="clear" w:color="auto" w:fill="auto"/>
          </w:tcPr>
          <w:p w14:paraId="1836E3C5" w14:textId="77777777" w:rsidR="004F5B64" w:rsidRPr="001D386E" w:rsidRDefault="004F5B64" w:rsidP="00483DC6">
            <w:pPr>
              <w:pStyle w:val="TAC"/>
              <w:rPr>
                <w:rFonts w:cs="Arial"/>
              </w:rPr>
            </w:pPr>
            <w:r w:rsidRPr="001D386E">
              <w:t>[-91.2]</w:t>
            </w:r>
          </w:p>
        </w:tc>
        <w:tc>
          <w:tcPr>
            <w:tcW w:w="784" w:type="dxa"/>
            <w:shd w:val="clear" w:color="auto" w:fill="auto"/>
          </w:tcPr>
          <w:p w14:paraId="0CCCC9D2" w14:textId="77777777" w:rsidR="004F5B64" w:rsidRPr="001D386E" w:rsidRDefault="004F5B64" w:rsidP="00483DC6">
            <w:pPr>
              <w:pStyle w:val="TAC"/>
              <w:rPr>
                <w:rFonts w:cs="Arial"/>
              </w:rPr>
            </w:pPr>
            <w:r w:rsidRPr="001D386E">
              <w:t>[-89.7]</w:t>
            </w:r>
          </w:p>
        </w:tc>
        <w:tc>
          <w:tcPr>
            <w:tcW w:w="785" w:type="dxa"/>
            <w:shd w:val="clear" w:color="auto" w:fill="auto"/>
          </w:tcPr>
          <w:p w14:paraId="27673B2F"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E562EE6" w14:textId="77777777" w:rsidR="004F5B64" w:rsidRPr="001D386E" w:rsidRDefault="004F5B64" w:rsidP="00483DC6">
            <w:pPr>
              <w:pStyle w:val="TAC"/>
              <w:rPr>
                <w:rFonts w:cs="Arial"/>
              </w:rPr>
            </w:pPr>
          </w:p>
        </w:tc>
        <w:tc>
          <w:tcPr>
            <w:tcW w:w="1092" w:type="dxa"/>
            <w:gridSpan w:val="2"/>
            <w:vMerge w:val="restart"/>
            <w:vAlign w:val="center"/>
          </w:tcPr>
          <w:p w14:paraId="0B520992" w14:textId="77777777" w:rsidR="004F5B64" w:rsidRPr="001D386E" w:rsidRDefault="004F5B64" w:rsidP="00483DC6">
            <w:pPr>
              <w:pStyle w:val="TAC"/>
              <w:rPr>
                <w:rFonts w:cs="Arial"/>
              </w:rPr>
            </w:pPr>
            <w:r w:rsidRPr="001D386E">
              <w:rPr>
                <w:rFonts w:cs="Arial"/>
              </w:rPr>
              <w:t>3</w:t>
            </w:r>
          </w:p>
        </w:tc>
      </w:tr>
      <w:tr w:rsidR="004F5B64" w:rsidRPr="001D386E" w14:paraId="0988DA9C" w14:textId="77777777" w:rsidTr="00483DC6">
        <w:trPr>
          <w:trHeight w:val="255"/>
          <w:jc w:val="center"/>
        </w:trPr>
        <w:tc>
          <w:tcPr>
            <w:tcW w:w="2026" w:type="dxa"/>
            <w:vMerge/>
            <w:shd w:val="clear" w:color="auto" w:fill="auto"/>
            <w:vAlign w:val="center"/>
          </w:tcPr>
          <w:p w14:paraId="4406EB01" w14:textId="77777777" w:rsidR="004F5B64" w:rsidRPr="001D386E" w:rsidRDefault="004F5B64" w:rsidP="00483DC6">
            <w:pPr>
              <w:pStyle w:val="TAC"/>
              <w:rPr>
                <w:rFonts w:cs="Arial"/>
              </w:rPr>
            </w:pPr>
          </w:p>
        </w:tc>
        <w:tc>
          <w:tcPr>
            <w:tcW w:w="787" w:type="dxa"/>
            <w:shd w:val="clear" w:color="auto" w:fill="auto"/>
          </w:tcPr>
          <w:p w14:paraId="58725E74"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369E60DB" w14:textId="77777777" w:rsidR="004F5B64" w:rsidRPr="001D386E" w:rsidRDefault="004F5B64" w:rsidP="00483DC6">
            <w:pPr>
              <w:pStyle w:val="TAC"/>
              <w:rPr>
                <w:rFonts w:cs="Arial"/>
              </w:rPr>
            </w:pPr>
          </w:p>
        </w:tc>
        <w:tc>
          <w:tcPr>
            <w:tcW w:w="785" w:type="dxa"/>
            <w:shd w:val="clear" w:color="auto" w:fill="auto"/>
            <w:vAlign w:val="center"/>
          </w:tcPr>
          <w:p w14:paraId="74F68DCB" w14:textId="77777777" w:rsidR="004F5B64" w:rsidRPr="001D386E" w:rsidRDefault="004F5B64" w:rsidP="00483DC6">
            <w:pPr>
              <w:pStyle w:val="TAC"/>
              <w:rPr>
                <w:rFonts w:cs="Arial"/>
              </w:rPr>
            </w:pPr>
          </w:p>
        </w:tc>
        <w:tc>
          <w:tcPr>
            <w:tcW w:w="786" w:type="dxa"/>
            <w:shd w:val="clear" w:color="auto" w:fill="auto"/>
          </w:tcPr>
          <w:p w14:paraId="31AA9597" w14:textId="77777777" w:rsidR="004F5B64" w:rsidRPr="001D386E" w:rsidRDefault="004F5B64" w:rsidP="00483DC6">
            <w:pPr>
              <w:pStyle w:val="TAC"/>
              <w:rPr>
                <w:rFonts w:cs="Arial"/>
              </w:rPr>
            </w:pPr>
            <w:r w:rsidRPr="001D386E">
              <w:t>[-93.8]</w:t>
            </w:r>
          </w:p>
        </w:tc>
        <w:tc>
          <w:tcPr>
            <w:tcW w:w="784" w:type="dxa"/>
            <w:shd w:val="clear" w:color="auto" w:fill="auto"/>
          </w:tcPr>
          <w:p w14:paraId="78398A9C" w14:textId="77777777" w:rsidR="004F5B64" w:rsidRPr="001D386E" w:rsidRDefault="004F5B64" w:rsidP="00483DC6">
            <w:pPr>
              <w:pStyle w:val="TAC"/>
              <w:rPr>
                <w:rFonts w:cs="Arial"/>
              </w:rPr>
            </w:pPr>
            <w:r w:rsidRPr="001D386E">
              <w:t>[-91.2]</w:t>
            </w:r>
          </w:p>
        </w:tc>
        <w:tc>
          <w:tcPr>
            <w:tcW w:w="784" w:type="dxa"/>
            <w:shd w:val="clear" w:color="auto" w:fill="auto"/>
          </w:tcPr>
          <w:p w14:paraId="52876AD2" w14:textId="77777777" w:rsidR="004F5B64" w:rsidRPr="001D386E" w:rsidRDefault="004F5B64" w:rsidP="00483DC6">
            <w:pPr>
              <w:pStyle w:val="TAC"/>
              <w:rPr>
                <w:rFonts w:cs="Arial"/>
              </w:rPr>
            </w:pPr>
            <w:r w:rsidRPr="001D386E">
              <w:t>[-89.7]</w:t>
            </w:r>
          </w:p>
        </w:tc>
        <w:tc>
          <w:tcPr>
            <w:tcW w:w="785" w:type="dxa"/>
            <w:shd w:val="clear" w:color="auto" w:fill="auto"/>
          </w:tcPr>
          <w:p w14:paraId="3019E6B6"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6CB4A796" w14:textId="77777777" w:rsidR="004F5B64" w:rsidRPr="001D386E" w:rsidRDefault="004F5B64" w:rsidP="00483DC6">
            <w:pPr>
              <w:pStyle w:val="TAC"/>
              <w:rPr>
                <w:rFonts w:cs="Arial"/>
              </w:rPr>
            </w:pPr>
          </w:p>
        </w:tc>
        <w:tc>
          <w:tcPr>
            <w:tcW w:w="1092" w:type="dxa"/>
            <w:gridSpan w:val="2"/>
            <w:vMerge/>
            <w:vAlign w:val="center"/>
          </w:tcPr>
          <w:p w14:paraId="698E0CAB" w14:textId="77777777" w:rsidR="004F5B64" w:rsidRPr="001D386E" w:rsidRDefault="004F5B64" w:rsidP="00483DC6">
            <w:pPr>
              <w:pStyle w:val="TAC"/>
              <w:rPr>
                <w:rFonts w:cs="Arial"/>
              </w:rPr>
            </w:pPr>
          </w:p>
        </w:tc>
      </w:tr>
      <w:tr w:rsidR="004F5B64" w:rsidRPr="001D386E" w14:paraId="45DEAE51" w14:textId="77777777" w:rsidTr="00483DC6">
        <w:trPr>
          <w:trHeight w:val="255"/>
          <w:jc w:val="center"/>
        </w:trPr>
        <w:tc>
          <w:tcPr>
            <w:tcW w:w="2026" w:type="dxa"/>
            <w:shd w:val="clear" w:color="auto" w:fill="auto"/>
            <w:vAlign w:val="center"/>
          </w:tcPr>
          <w:p w14:paraId="62374805" w14:textId="77777777" w:rsidR="004F5B64" w:rsidRPr="001D386E" w:rsidRDefault="004F5B64" w:rsidP="00483DC6">
            <w:pPr>
              <w:pStyle w:val="TAC"/>
              <w:rPr>
                <w:rFonts w:eastAsia="宋体" w:cs="Arial"/>
                <w:lang w:eastAsia="zh-CN"/>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7DD2CE3D"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B3F05FB" w14:textId="77777777" w:rsidR="004F5B64" w:rsidRPr="001D386E" w:rsidRDefault="004F5B64" w:rsidP="00483DC6">
            <w:pPr>
              <w:pStyle w:val="TAC"/>
              <w:rPr>
                <w:rFonts w:cs="Arial"/>
              </w:rPr>
            </w:pPr>
          </w:p>
        </w:tc>
        <w:tc>
          <w:tcPr>
            <w:tcW w:w="785" w:type="dxa"/>
            <w:shd w:val="clear" w:color="auto" w:fill="auto"/>
            <w:vAlign w:val="center"/>
          </w:tcPr>
          <w:p w14:paraId="5BD51F8F" w14:textId="77777777" w:rsidR="004F5B64" w:rsidRPr="001D386E" w:rsidRDefault="004F5B64" w:rsidP="00483DC6">
            <w:pPr>
              <w:pStyle w:val="TAC"/>
              <w:rPr>
                <w:rFonts w:cs="Arial"/>
              </w:rPr>
            </w:pPr>
          </w:p>
        </w:tc>
        <w:tc>
          <w:tcPr>
            <w:tcW w:w="786" w:type="dxa"/>
            <w:shd w:val="clear" w:color="auto" w:fill="auto"/>
            <w:vAlign w:val="center"/>
          </w:tcPr>
          <w:p w14:paraId="1A28A5B1"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24692AA1"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71952639"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01E83A58"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4512E928"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01877D4D"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p>
        </w:tc>
      </w:tr>
      <w:tr w:rsidR="004F5B64" w:rsidRPr="001D386E" w14:paraId="3CAF1452" w14:textId="77777777" w:rsidTr="00483DC6">
        <w:trPr>
          <w:trHeight w:val="255"/>
          <w:jc w:val="center"/>
        </w:trPr>
        <w:tc>
          <w:tcPr>
            <w:tcW w:w="2026" w:type="dxa"/>
            <w:shd w:val="clear" w:color="auto" w:fill="auto"/>
            <w:vAlign w:val="center"/>
          </w:tcPr>
          <w:p w14:paraId="0AD22DE0" w14:textId="77777777" w:rsidR="004F5B64" w:rsidRPr="001D386E" w:rsidRDefault="004F5B64" w:rsidP="00483DC6">
            <w:pPr>
              <w:pStyle w:val="TAC"/>
              <w:rPr>
                <w:rFonts w:eastAsia="宋体" w:cs="Arial"/>
                <w:lang w:eastAsia="zh-CN"/>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3C369E27"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65E055A" w14:textId="77777777" w:rsidR="004F5B64" w:rsidRPr="001D386E" w:rsidRDefault="004F5B64" w:rsidP="00483DC6">
            <w:pPr>
              <w:pStyle w:val="TAC"/>
              <w:rPr>
                <w:rFonts w:cs="Arial"/>
              </w:rPr>
            </w:pPr>
          </w:p>
        </w:tc>
        <w:tc>
          <w:tcPr>
            <w:tcW w:w="785" w:type="dxa"/>
            <w:shd w:val="clear" w:color="auto" w:fill="auto"/>
            <w:vAlign w:val="center"/>
          </w:tcPr>
          <w:p w14:paraId="3000169A" w14:textId="77777777" w:rsidR="004F5B64" w:rsidRPr="001D386E" w:rsidRDefault="004F5B64" w:rsidP="00483DC6">
            <w:pPr>
              <w:pStyle w:val="TAC"/>
              <w:rPr>
                <w:rFonts w:cs="Arial"/>
              </w:rPr>
            </w:pPr>
          </w:p>
        </w:tc>
        <w:tc>
          <w:tcPr>
            <w:tcW w:w="786" w:type="dxa"/>
            <w:shd w:val="clear" w:color="auto" w:fill="auto"/>
            <w:vAlign w:val="center"/>
          </w:tcPr>
          <w:p w14:paraId="0E6FE1AC"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5314126"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D9D3B73"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3FE934E"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865D9CD"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6661455E" w14:textId="77777777" w:rsidR="004F5B64" w:rsidRPr="001D386E" w:rsidRDefault="004F5B64" w:rsidP="00483DC6">
            <w:pPr>
              <w:pStyle w:val="TAC"/>
              <w:rPr>
                <w:rFonts w:eastAsia="宋体" w:cs="Arial"/>
                <w:lang w:eastAsia="zh-CN"/>
              </w:rPr>
            </w:pPr>
            <w:r w:rsidRPr="001D386E">
              <w:rPr>
                <w:rFonts w:cs="Arial"/>
              </w:rPr>
              <w:t>7</w:t>
            </w:r>
          </w:p>
        </w:tc>
      </w:tr>
      <w:tr w:rsidR="004F5B64" w:rsidRPr="001D386E" w14:paraId="03BF9424" w14:textId="77777777" w:rsidTr="00483DC6">
        <w:trPr>
          <w:trHeight w:val="255"/>
          <w:jc w:val="center"/>
        </w:trPr>
        <w:tc>
          <w:tcPr>
            <w:tcW w:w="2026" w:type="dxa"/>
            <w:shd w:val="clear" w:color="auto" w:fill="auto"/>
            <w:vAlign w:val="center"/>
          </w:tcPr>
          <w:p w14:paraId="23AB5A38" w14:textId="77777777" w:rsidR="004F5B64" w:rsidRPr="001D386E" w:rsidRDefault="004F5B64" w:rsidP="00483DC6">
            <w:pPr>
              <w:pStyle w:val="TAC"/>
              <w:rPr>
                <w:rFonts w:eastAsia="宋体" w:cs="Arial"/>
                <w:lang w:eastAsia="zh-CN"/>
              </w:rPr>
            </w:pPr>
            <w:r w:rsidRPr="001D386E">
              <w:rPr>
                <w:rFonts w:cs="Arial"/>
              </w:rPr>
              <w:t>CA_3A-7A-8A-40C</w:t>
            </w:r>
          </w:p>
        </w:tc>
        <w:tc>
          <w:tcPr>
            <w:tcW w:w="787" w:type="dxa"/>
            <w:shd w:val="clear" w:color="auto" w:fill="auto"/>
            <w:vAlign w:val="center"/>
          </w:tcPr>
          <w:p w14:paraId="7FB0D44E"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DCDBCDB" w14:textId="77777777" w:rsidR="004F5B64" w:rsidRPr="001D386E" w:rsidRDefault="004F5B64" w:rsidP="00483DC6">
            <w:pPr>
              <w:pStyle w:val="TAC"/>
              <w:rPr>
                <w:rFonts w:cs="Arial"/>
              </w:rPr>
            </w:pPr>
          </w:p>
        </w:tc>
        <w:tc>
          <w:tcPr>
            <w:tcW w:w="785" w:type="dxa"/>
            <w:shd w:val="clear" w:color="auto" w:fill="auto"/>
            <w:vAlign w:val="center"/>
          </w:tcPr>
          <w:p w14:paraId="18D2F59A" w14:textId="77777777" w:rsidR="004F5B64" w:rsidRPr="001D386E" w:rsidRDefault="004F5B64" w:rsidP="00483DC6">
            <w:pPr>
              <w:pStyle w:val="TAC"/>
              <w:rPr>
                <w:rFonts w:cs="Arial"/>
              </w:rPr>
            </w:pPr>
          </w:p>
        </w:tc>
        <w:tc>
          <w:tcPr>
            <w:tcW w:w="786" w:type="dxa"/>
            <w:shd w:val="clear" w:color="auto" w:fill="auto"/>
            <w:vAlign w:val="center"/>
          </w:tcPr>
          <w:p w14:paraId="7024D8D4"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509F2C95"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057E3BCE"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56C901FC"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785E0A91"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4AC85DB4" w14:textId="77777777" w:rsidR="004F5B64" w:rsidRPr="001D386E" w:rsidRDefault="004F5B64" w:rsidP="00483DC6">
            <w:pPr>
              <w:pStyle w:val="TAC"/>
              <w:rPr>
                <w:rFonts w:eastAsia="宋体" w:cs="Arial"/>
                <w:lang w:eastAsia="zh-CN"/>
              </w:rPr>
            </w:pPr>
            <w:r w:rsidRPr="001D386E">
              <w:rPr>
                <w:rFonts w:eastAsia="宋体" w:cs="Arial" w:hint="eastAsia"/>
                <w:lang w:eastAsia="zh-CN"/>
              </w:rPr>
              <w:t>3</w:t>
            </w:r>
          </w:p>
        </w:tc>
      </w:tr>
      <w:tr w:rsidR="004F5B64" w:rsidRPr="001D386E" w14:paraId="3E8DCA9D" w14:textId="77777777" w:rsidTr="00483DC6">
        <w:trPr>
          <w:trHeight w:val="255"/>
          <w:jc w:val="center"/>
        </w:trPr>
        <w:tc>
          <w:tcPr>
            <w:tcW w:w="2026" w:type="dxa"/>
            <w:shd w:val="clear" w:color="auto" w:fill="auto"/>
            <w:vAlign w:val="center"/>
          </w:tcPr>
          <w:p w14:paraId="67A2E312" w14:textId="77777777" w:rsidR="004F5B64" w:rsidRPr="001D386E" w:rsidRDefault="004F5B64" w:rsidP="00483DC6">
            <w:pPr>
              <w:pStyle w:val="TAC"/>
              <w:rPr>
                <w:rFonts w:eastAsia="宋体" w:cs="Arial"/>
                <w:lang w:eastAsia="zh-CN"/>
              </w:rPr>
            </w:pPr>
            <w:r w:rsidRPr="001D386E">
              <w:rPr>
                <w:rFonts w:cs="Arial"/>
              </w:rPr>
              <w:t>CA_3A-7A-8A-40C</w:t>
            </w:r>
          </w:p>
        </w:tc>
        <w:tc>
          <w:tcPr>
            <w:tcW w:w="787" w:type="dxa"/>
            <w:shd w:val="clear" w:color="auto" w:fill="auto"/>
            <w:vAlign w:val="center"/>
          </w:tcPr>
          <w:p w14:paraId="6EEE1A01" w14:textId="77777777" w:rsidR="004F5B64" w:rsidRPr="001D386E" w:rsidRDefault="004F5B64" w:rsidP="00483DC6">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F688ADB" w14:textId="77777777" w:rsidR="004F5B64" w:rsidRPr="001D386E" w:rsidRDefault="004F5B64" w:rsidP="00483DC6">
            <w:pPr>
              <w:pStyle w:val="TAC"/>
              <w:rPr>
                <w:rFonts w:cs="Arial"/>
              </w:rPr>
            </w:pPr>
          </w:p>
        </w:tc>
        <w:tc>
          <w:tcPr>
            <w:tcW w:w="785" w:type="dxa"/>
            <w:shd w:val="clear" w:color="auto" w:fill="auto"/>
            <w:vAlign w:val="center"/>
          </w:tcPr>
          <w:p w14:paraId="28A3BC04" w14:textId="77777777" w:rsidR="004F5B64" w:rsidRPr="001D386E" w:rsidRDefault="004F5B64" w:rsidP="00483DC6">
            <w:pPr>
              <w:pStyle w:val="TAC"/>
              <w:rPr>
                <w:rFonts w:cs="Arial"/>
              </w:rPr>
            </w:pPr>
          </w:p>
        </w:tc>
        <w:tc>
          <w:tcPr>
            <w:tcW w:w="786" w:type="dxa"/>
            <w:shd w:val="clear" w:color="auto" w:fill="auto"/>
            <w:vAlign w:val="center"/>
          </w:tcPr>
          <w:p w14:paraId="2C70B1BB"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A5F295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2FC13F8D"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23AFDB5E"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C7F6224" w14:textId="77777777" w:rsidR="004F5B64" w:rsidRPr="001D386E" w:rsidRDefault="004F5B64" w:rsidP="00483DC6">
            <w:pPr>
              <w:pStyle w:val="TAC"/>
              <w:rPr>
                <w:rFonts w:eastAsia="宋体" w:cs="Arial"/>
                <w:lang w:eastAsia="zh-CN"/>
              </w:rPr>
            </w:pPr>
            <w:r w:rsidRPr="001D386E">
              <w:rPr>
                <w:rFonts w:cs="Arial"/>
              </w:rPr>
              <w:t>TDD</w:t>
            </w:r>
          </w:p>
        </w:tc>
        <w:tc>
          <w:tcPr>
            <w:tcW w:w="1092" w:type="dxa"/>
            <w:gridSpan w:val="2"/>
            <w:vAlign w:val="center"/>
          </w:tcPr>
          <w:p w14:paraId="2DE4D360" w14:textId="77777777" w:rsidR="004F5B64" w:rsidRPr="001D386E" w:rsidRDefault="004F5B64" w:rsidP="00483DC6">
            <w:pPr>
              <w:pStyle w:val="TAC"/>
              <w:rPr>
                <w:rFonts w:eastAsia="宋体" w:cs="Arial"/>
                <w:lang w:eastAsia="zh-CN"/>
              </w:rPr>
            </w:pPr>
            <w:r w:rsidRPr="001D386E">
              <w:rPr>
                <w:rFonts w:eastAsia="宋体" w:cs="Arial"/>
                <w:lang w:eastAsia="zh-CN"/>
              </w:rPr>
              <w:t>7</w:t>
            </w:r>
          </w:p>
        </w:tc>
      </w:tr>
      <w:tr w:rsidR="004F5B64" w:rsidRPr="001D386E" w14:paraId="7A39471F" w14:textId="77777777" w:rsidTr="00483DC6">
        <w:trPr>
          <w:trHeight w:val="255"/>
          <w:jc w:val="center"/>
        </w:trPr>
        <w:tc>
          <w:tcPr>
            <w:tcW w:w="2026" w:type="dxa"/>
            <w:vMerge w:val="restart"/>
            <w:shd w:val="clear" w:color="auto" w:fill="auto"/>
            <w:vAlign w:val="center"/>
          </w:tcPr>
          <w:p w14:paraId="60A2C07A" w14:textId="77777777" w:rsidR="004F5B64" w:rsidRPr="001D386E" w:rsidRDefault="004F5B64" w:rsidP="00483DC6">
            <w:pPr>
              <w:pStyle w:val="TAC"/>
              <w:rPr>
                <w:rFonts w:cs="Arial"/>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5EBEE12F" w14:textId="77777777" w:rsidR="004F5B64" w:rsidRPr="001D386E" w:rsidRDefault="004F5B64" w:rsidP="00483DC6">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5BD1B23F" w14:textId="77777777" w:rsidR="004F5B64" w:rsidRPr="001D386E" w:rsidRDefault="004F5B64" w:rsidP="00483DC6">
            <w:pPr>
              <w:pStyle w:val="TAC"/>
              <w:rPr>
                <w:rFonts w:cs="Arial"/>
              </w:rPr>
            </w:pPr>
          </w:p>
        </w:tc>
        <w:tc>
          <w:tcPr>
            <w:tcW w:w="785" w:type="dxa"/>
            <w:shd w:val="clear" w:color="auto" w:fill="auto"/>
            <w:vAlign w:val="center"/>
          </w:tcPr>
          <w:p w14:paraId="16B0037D" w14:textId="77777777" w:rsidR="004F5B64" w:rsidRPr="001D386E" w:rsidRDefault="004F5B64" w:rsidP="00483DC6">
            <w:pPr>
              <w:pStyle w:val="TAC"/>
              <w:rPr>
                <w:rFonts w:cs="Arial"/>
              </w:rPr>
            </w:pPr>
          </w:p>
        </w:tc>
        <w:tc>
          <w:tcPr>
            <w:tcW w:w="786" w:type="dxa"/>
            <w:shd w:val="clear" w:color="auto" w:fill="auto"/>
            <w:vAlign w:val="center"/>
          </w:tcPr>
          <w:p w14:paraId="79829BC3"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229E8160"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35D60B54"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6F7D6BFB"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39A46D8D"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40B8D51" w14:textId="77777777" w:rsidR="004F5B64" w:rsidRPr="001D386E" w:rsidRDefault="004F5B64" w:rsidP="00483DC6">
            <w:pPr>
              <w:pStyle w:val="TAC"/>
              <w:rPr>
                <w:rFonts w:cs="Arial"/>
              </w:rPr>
            </w:pPr>
            <w:r w:rsidRPr="001D386E">
              <w:rPr>
                <w:rFonts w:cs="Arial"/>
              </w:rPr>
              <w:t>40</w:t>
            </w:r>
          </w:p>
        </w:tc>
      </w:tr>
      <w:tr w:rsidR="004F5B64" w:rsidRPr="001D386E" w14:paraId="3E13FE7C" w14:textId="77777777" w:rsidTr="00483DC6">
        <w:trPr>
          <w:trHeight w:val="255"/>
          <w:jc w:val="center"/>
        </w:trPr>
        <w:tc>
          <w:tcPr>
            <w:tcW w:w="2026" w:type="dxa"/>
            <w:vMerge/>
            <w:shd w:val="clear" w:color="auto" w:fill="auto"/>
            <w:vAlign w:val="center"/>
          </w:tcPr>
          <w:p w14:paraId="026A6348" w14:textId="77777777" w:rsidR="004F5B64" w:rsidRPr="001D386E" w:rsidRDefault="004F5B64" w:rsidP="00483DC6">
            <w:pPr>
              <w:pStyle w:val="TAC"/>
              <w:rPr>
                <w:rFonts w:cs="Arial"/>
              </w:rPr>
            </w:pPr>
          </w:p>
        </w:tc>
        <w:tc>
          <w:tcPr>
            <w:tcW w:w="787" w:type="dxa"/>
            <w:shd w:val="clear" w:color="auto" w:fill="auto"/>
            <w:vAlign w:val="center"/>
          </w:tcPr>
          <w:p w14:paraId="466F6DBD" w14:textId="77777777" w:rsidR="004F5B64" w:rsidRPr="001D386E" w:rsidRDefault="004F5B64" w:rsidP="00483DC6">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3BD1C86D" w14:textId="77777777" w:rsidR="004F5B64" w:rsidRPr="001D386E" w:rsidRDefault="004F5B64" w:rsidP="00483DC6">
            <w:pPr>
              <w:pStyle w:val="TAC"/>
              <w:rPr>
                <w:rFonts w:cs="Arial"/>
              </w:rPr>
            </w:pPr>
          </w:p>
        </w:tc>
        <w:tc>
          <w:tcPr>
            <w:tcW w:w="785" w:type="dxa"/>
            <w:shd w:val="clear" w:color="auto" w:fill="auto"/>
            <w:vAlign w:val="center"/>
          </w:tcPr>
          <w:p w14:paraId="7A02C321" w14:textId="77777777" w:rsidR="004F5B64" w:rsidRPr="001D386E" w:rsidRDefault="004F5B64" w:rsidP="00483DC6">
            <w:pPr>
              <w:pStyle w:val="TAC"/>
              <w:rPr>
                <w:rFonts w:cs="Arial"/>
              </w:rPr>
            </w:pPr>
          </w:p>
        </w:tc>
        <w:tc>
          <w:tcPr>
            <w:tcW w:w="786" w:type="dxa"/>
            <w:shd w:val="clear" w:color="auto" w:fill="auto"/>
            <w:vAlign w:val="center"/>
          </w:tcPr>
          <w:p w14:paraId="5704B868" w14:textId="77777777" w:rsidR="004F5B64" w:rsidRPr="001D386E" w:rsidRDefault="004F5B64" w:rsidP="00483DC6">
            <w:pPr>
              <w:pStyle w:val="TAC"/>
              <w:rPr>
                <w:rFonts w:cs="Arial"/>
              </w:rPr>
            </w:pPr>
          </w:p>
        </w:tc>
        <w:tc>
          <w:tcPr>
            <w:tcW w:w="784" w:type="dxa"/>
            <w:shd w:val="clear" w:color="auto" w:fill="auto"/>
            <w:vAlign w:val="center"/>
          </w:tcPr>
          <w:p w14:paraId="6B234B84"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4414E9B5"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7156AE2D"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2564E3FE" w14:textId="77777777" w:rsidR="004F5B64" w:rsidRPr="001D386E" w:rsidRDefault="004F5B64" w:rsidP="00483DC6">
            <w:pPr>
              <w:pStyle w:val="TAC"/>
              <w:rPr>
                <w:rFonts w:cs="Arial"/>
              </w:rPr>
            </w:pPr>
          </w:p>
        </w:tc>
        <w:tc>
          <w:tcPr>
            <w:tcW w:w="1092" w:type="dxa"/>
            <w:gridSpan w:val="2"/>
            <w:vMerge/>
            <w:vAlign w:val="center"/>
          </w:tcPr>
          <w:p w14:paraId="2A8B53A1" w14:textId="77777777" w:rsidR="004F5B64" w:rsidRPr="001D386E" w:rsidRDefault="004F5B64" w:rsidP="00483DC6">
            <w:pPr>
              <w:pStyle w:val="TAC"/>
              <w:rPr>
                <w:rFonts w:cs="Arial"/>
              </w:rPr>
            </w:pPr>
          </w:p>
        </w:tc>
      </w:tr>
      <w:tr w:rsidR="004F5B64" w:rsidRPr="001D386E" w14:paraId="074A5FB1" w14:textId="77777777" w:rsidTr="00483DC6">
        <w:trPr>
          <w:trHeight w:val="255"/>
          <w:jc w:val="center"/>
        </w:trPr>
        <w:tc>
          <w:tcPr>
            <w:tcW w:w="2026" w:type="dxa"/>
            <w:vMerge w:val="restart"/>
            <w:shd w:val="clear" w:color="auto" w:fill="auto"/>
            <w:vAlign w:val="center"/>
          </w:tcPr>
          <w:p w14:paraId="2016C154" w14:textId="77777777" w:rsidR="004F5B64" w:rsidRPr="001D386E" w:rsidRDefault="004F5B64" w:rsidP="00483DC6">
            <w:pPr>
              <w:pStyle w:val="TAC"/>
              <w:rPr>
                <w:rFonts w:cs="Arial"/>
              </w:rPr>
            </w:pPr>
            <w:r w:rsidRPr="001D386E">
              <w:rPr>
                <w:rFonts w:cs="Arial"/>
              </w:rPr>
              <w:t>CA_3A-7A-8A-40C</w:t>
            </w:r>
          </w:p>
        </w:tc>
        <w:tc>
          <w:tcPr>
            <w:tcW w:w="787" w:type="dxa"/>
            <w:shd w:val="clear" w:color="auto" w:fill="auto"/>
            <w:vAlign w:val="center"/>
          </w:tcPr>
          <w:p w14:paraId="240364AC" w14:textId="77777777" w:rsidR="004F5B64" w:rsidRPr="001D386E" w:rsidRDefault="004F5B64" w:rsidP="00483DC6">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139D3F5" w14:textId="77777777" w:rsidR="004F5B64" w:rsidRPr="001D386E" w:rsidRDefault="004F5B64" w:rsidP="00483DC6">
            <w:pPr>
              <w:pStyle w:val="TAC"/>
              <w:rPr>
                <w:rFonts w:cs="Arial"/>
              </w:rPr>
            </w:pPr>
          </w:p>
        </w:tc>
        <w:tc>
          <w:tcPr>
            <w:tcW w:w="785" w:type="dxa"/>
            <w:shd w:val="clear" w:color="auto" w:fill="auto"/>
            <w:vAlign w:val="center"/>
          </w:tcPr>
          <w:p w14:paraId="12851DB2" w14:textId="77777777" w:rsidR="004F5B64" w:rsidRPr="001D386E" w:rsidRDefault="004F5B64" w:rsidP="00483DC6">
            <w:pPr>
              <w:pStyle w:val="TAC"/>
              <w:rPr>
                <w:rFonts w:cs="Arial"/>
              </w:rPr>
            </w:pPr>
          </w:p>
        </w:tc>
        <w:tc>
          <w:tcPr>
            <w:tcW w:w="786" w:type="dxa"/>
            <w:shd w:val="clear" w:color="auto" w:fill="auto"/>
            <w:vAlign w:val="center"/>
          </w:tcPr>
          <w:p w14:paraId="17D0F847"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46D181A0"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6E66BC0D"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76493242"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711A11C6"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1028C641" w14:textId="77777777" w:rsidR="004F5B64" w:rsidRPr="001D386E" w:rsidRDefault="004F5B64" w:rsidP="00483DC6">
            <w:pPr>
              <w:pStyle w:val="TAC"/>
              <w:rPr>
                <w:rFonts w:cs="Arial"/>
              </w:rPr>
            </w:pPr>
            <w:r w:rsidRPr="001D386E">
              <w:rPr>
                <w:rFonts w:cs="Arial"/>
              </w:rPr>
              <w:t>40</w:t>
            </w:r>
          </w:p>
        </w:tc>
      </w:tr>
      <w:tr w:rsidR="004F5B64" w:rsidRPr="001D386E" w14:paraId="21E338BC" w14:textId="77777777" w:rsidTr="00483DC6">
        <w:trPr>
          <w:trHeight w:val="255"/>
          <w:jc w:val="center"/>
        </w:trPr>
        <w:tc>
          <w:tcPr>
            <w:tcW w:w="2026" w:type="dxa"/>
            <w:vMerge/>
            <w:shd w:val="clear" w:color="auto" w:fill="auto"/>
            <w:vAlign w:val="center"/>
          </w:tcPr>
          <w:p w14:paraId="4B45C5FE" w14:textId="77777777" w:rsidR="004F5B64" w:rsidRPr="001D386E" w:rsidRDefault="004F5B64" w:rsidP="00483DC6">
            <w:pPr>
              <w:pStyle w:val="TAC"/>
              <w:rPr>
                <w:rFonts w:cs="Arial"/>
              </w:rPr>
            </w:pPr>
          </w:p>
        </w:tc>
        <w:tc>
          <w:tcPr>
            <w:tcW w:w="787" w:type="dxa"/>
            <w:shd w:val="clear" w:color="auto" w:fill="auto"/>
            <w:vAlign w:val="center"/>
          </w:tcPr>
          <w:p w14:paraId="4EC9800F" w14:textId="77777777" w:rsidR="004F5B64" w:rsidRPr="001D386E" w:rsidRDefault="004F5B64" w:rsidP="00483DC6">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234290AC" w14:textId="77777777" w:rsidR="004F5B64" w:rsidRPr="001D386E" w:rsidRDefault="004F5B64" w:rsidP="00483DC6">
            <w:pPr>
              <w:pStyle w:val="TAC"/>
              <w:rPr>
                <w:rFonts w:cs="Arial"/>
              </w:rPr>
            </w:pPr>
          </w:p>
        </w:tc>
        <w:tc>
          <w:tcPr>
            <w:tcW w:w="785" w:type="dxa"/>
            <w:shd w:val="clear" w:color="auto" w:fill="auto"/>
            <w:vAlign w:val="center"/>
          </w:tcPr>
          <w:p w14:paraId="4BB4EC6D" w14:textId="77777777" w:rsidR="004F5B64" w:rsidRPr="001D386E" w:rsidRDefault="004F5B64" w:rsidP="00483DC6">
            <w:pPr>
              <w:pStyle w:val="TAC"/>
              <w:rPr>
                <w:rFonts w:cs="Arial"/>
              </w:rPr>
            </w:pPr>
          </w:p>
        </w:tc>
        <w:tc>
          <w:tcPr>
            <w:tcW w:w="786" w:type="dxa"/>
            <w:shd w:val="clear" w:color="auto" w:fill="auto"/>
            <w:vAlign w:val="center"/>
          </w:tcPr>
          <w:p w14:paraId="76DEF88C" w14:textId="77777777" w:rsidR="004F5B64" w:rsidRPr="001D386E" w:rsidRDefault="004F5B64" w:rsidP="00483DC6">
            <w:pPr>
              <w:pStyle w:val="TAC"/>
              <w:rPr>
                <w:rFonts w:cs="Arial"/>
              </w:rPr>
            </w:pPr>
          </w:p>
        </w:tc>
        <w:tc>
          <w:tcPr>
            <w:tcW w:w="784" w:type="dxa"/>
            <w:shd w:val="clear" w:color="auto" w:fill="auto"/>
            <w:vAlign w:val="center"/>
          </w:tcPr>
          <w:p w14:paraId="62F202BA"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795F7AC0"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EF50824"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79463899" w14:textId="77777777" w:rsidR="004F5B64" w:rsidRPr="001D386E" w:rsidRDefault="004F5B64" w:rsidP="00483DC6">
            <w:pPr>
              <w:pStyle w:val="TAC"/>
              <w:rPr>
                <w:rFonts w:cs="Arial"/>
              </w:rPr>
            </w:pPr>
          </w:p>
        </w:tc>
        <w:tc>
          <w:tcPr>
            <w:tcW w:w="1092" w:type="dxa"/>
            <w:gridSpan w:val="2"/>
            <w:vMerge/>
            <w:vAlign w:val="center"/>
          </w:tcPr>
          <w:p w14:paraId="15F63886" w14:textId="77777777" w:rsidR="004F5B64" w:rsidRPr="001D386E" w:rsidRDefault="004F5B64" w:rsidP="00483DC6">
            <w:pPr>
              <w:pStyle w:val="TAC"/>
              <w:rPr>
                <w:rFonts w:cs="Arial"/>
              </w:rPr>
            </w:pPr>
          </w:p>
        </w:tc>
      </w:tr>
      <w:tr w:rsidR="004F5B64" w:rsidRPr="001D386E" w14:paraId="56612145" w14:textId="77777777" w:rsidTr="00483DC6">
        <w:trPr>
          <w:trHeight w:val="255"/>
          <w:jc w:val="center"/>
        </w:trPr>
        <w:tc>
          <w:tcPr>
            <w:tcW w:w="2026" w:type="dxa"/>
            <w:vMerge w:val="restart"/>
            <w:shd w:val="clear" w:color="auto" w:fill="auto"/>
            <w:vAlign w:val="center"/>
          </w:tcPr>
          <w:p w14:paraId="250445C9"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2FF6006B"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0B7ADEE4" w14:textId="77777777" w:rsidR="004F5B64" w:rsidRPr="001D386E" w:rsidRDefault="004F5B64" w:rsidP="00483DC6">
            <w:pPr>
              <w:pStyle w:val="TAC"/>
              <w:rPr>
                <w:rFonts w:cs="Arial"/>
              </w:rPr>
            </w:pPr>
          </w:p>
        </w:tc>
        <w:tc>
          <w:tcPr>
            <w:tcW w:w="785" w:type="dxa"/>
            <w:shd w:val="clear" w:color="auto" w:fill="auto"/>
            <w:vAlign w:val="center"/>
          </w:tcPr>
          <w:p w14:paraId="03C59863" w14:textId="77777777" w:rsidR="004F5B64" w:rsidRPr="001D386E" w:rsidRDefault="004F5B64" w:rsidP="00483DC6">
            <w:pPr>
              <w:pStyle w:val="TAC"/>
              <w:rPr>
                <w:rFonts w:cs="Arial"/>
              </w:rPr>
            </w:pPr>
          </w:p>
        </w:tc>
        <w:tc>
          <w:tcPr>
            <w:tcW w:w="786" w:type="dxa"/>
            <w:shd w:val="clear" w:color="auto" w:fill="auto"/>
            <w:vAlign w:val="center"/>
          </w:tcPr>
          <w:p w14:paraId="4E73D359"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4C7FDED0"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6093B777"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DF22B45"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6E72C424"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43DB7D42" w14:textId="77777777" w:rsidR="004F5B64" w:rsidRPr="001D386E" w:rsidRDefault="004F5B64" w:rsidP="00483DC6">
            <w:pPr>
              <w:pStyle w:val="TAC"/>
              <w:rPr>
                <w:rFonts w:cs="Arial"/>
              </w:rPr>
            </w:pPr>
            <w:r w:rsidRPr="001D386E">
              <w:t>3</w:t>
            </w:r>
          </w:p>
        </w:tc>
      </w:tr>
      <w:tr w:rsidR="004F5B64" w:rsidRPr="001D386E" w14:paraId="0A3FE129" w14:textId="77777777" w:rsidTr="00483DC6">
        <w:trPr>
          <w:trHeight w:val="255"/>
          <w:jc w:val="center"/>
        </w:trPr>
        <w:tc>
          <w:tcPr>
            <w:tcW w:w="2026" w:type="dxa"/>
            <w:vMerge/>
            <w:shd w:val="clear" w:color="auto" w:fill="auto"/>
            <w:vAlign w:val="center"/>
          </w:tcPr>
          <w:p w14:paraId="67463B2A" w14:textId="77777777" w:rsidR="004F5B64" w:rsidRPr="001D386E" w:rsidRDefault="004F5B64" w:rsidP="00483DC6">
            <w:pPr>
              <w:pStyle w:val="TAC"/>
              <w:rPr>
                <w:rFonts w:cs="Arial"/>
              </w:rPr>
            </w:pPr>
          </w:p>
        </w:tc>
        <w:tc>
          <w:tcPr>
            <w:tcW w:w="787" w:type="dxa"/>
            <w:shd w:val="clear" w:color="auto" w:fill="auto"/>
            <w:vAlign w:val="center"/>
          </w:tcPr>
          <w:p w14:paraId="0C58B811"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429A16AD" w14:textId="77777777" w:rsidR="004F5B64" w:rsidRPr="001D386E" w:rsidRDefault="004F5B64" w:rsidP="00483DC6">
            <w:pPr>
              <w:pStyle w:val="TAC"/>
              <w:rPr>
                <w:rFonts w:cs="Arial"/>
              </w:rPr>
            </w:pPr>
          </w:p>
        </w:tc>
        <w:tc>
          <w:tcPr>
            <w:tcW w:w="785" w:type="dxa"/>
            <w:shd w:val="clear" w:color="auto" w:fill="auto"/>
            <w:vAlign w:val="center"/>
          </w:tcPr>
          <w:p w14:paraId="2C64D506" w14:textId="77777777" w:rsidR="004F5B64" w:rsidRPr="001D386E" w:rsidRDefault="004F5B64" w:rsidP="00483DC6">
            <w:pPr>
              <w:pStyle w:val="TAC"/>
              <w:rPr>
                <w:rFonts w:cs="Arial"/>
              </w:rPr>
            </w:pPr>
          </w:p>
        </w:tc>
        <w:tc>
          <w:tcPr>
            <w:tcW w:w="786" w:type="dxa"/>
            <w:shd w:val="clear" w:color="auto" w:fill="auto"/>
            <w:vAlign w:val="center"/>
          </w:tcPr>
          <w:p w14:paraId="334D096B"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D6F173A"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19DADF3E"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7CB318D3"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7DCC458B" w14:textId="77777777" w:rsidR="004F5B64" w:rsidRPr="001D386E" w:rsidRDefault="004F5B64" w:rsidP="00483DC6">
            <w:pPr>
              <w:pStyle w:val="TAC"/>
              <w:rPr>
                <w:rFonts w:cs="Arial"/>
              </w:rPr>
            </w:pPr>
            <w:r w:rsidRPr="001D386E">
              <w:t>TDD</w:t>
            </w:r>
          </w:p>
        </w:tc>
        <w:tc>
          <w:tcPr>
            <w:tcW w:w="1092" w:type="dxa"/>
            <w:gridSpan w:val="2"/>
            <w:vMerge/>
            <w:vAlign w:val="center"/>
          </w:tcPr>
          <w:p w14:paraId="2094DF1B" w14:textId="77777777" w:rsidR="004F5B64" w:rsidRPr="001D386E" w:rsidRDefault="004F5B64" w:rsidP="00483DC6">
            <w:pPr>
              <w:pStyle w:val="TAC"/>
              <w:rPr>
                <w:rFonts w:cs="Arial"/>
              </w:rPr>
            </w:pPr>
          </w:p>
        </w:tc>
      </w:tr>
      <w:tr w:rsidR="004F5B64" w:rsidRPr="001D386E" w14:paraId="5D086DD4" w14:textId="77777777" w:rsidTr="00483DC6">
        <w:trPr>
          <w:trHeight w:val="255"/>
          <w:jc w:val="center"/>
        </w:trPr>
        <w:tc>
          <w:tcPr>
            <w:tcW w:w="2026" w:type="dxa"/>
            <w:vMerge w:val="restart"/>
            <w:shd w:val="clear" w:color="auto" w:fill="auto"/>
            <w:vAlign w:val="center"/>
          </w:tcPr>
          <w:p w14:paraId="4FAD86E9"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4F1D6825"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36312291" w14:textId="77777777" w:rsidR="004F5B64" w:rsidRPr="001D386E" w:rsidRDefault="004F5B64" w:rsidP="00483DC6">
            <w:pPr>
              <w:pStyle w:val="TAC"/>
              <w:rPr>
                <w:rFonts w:cs="Arial"/>
              </w:rPr>
            </w:pPr>
          </w:p>
        </w:tc>
        <w:tc>
          <w:tcPr>
            <w:tcW w:w="785" w:type="dxa"/>
            <w:shd w:val="clear" w:color="auto" w:fill="auto"/>
            <w:vAlign w:val="center"/>
          </w:tcPr>
          <w:p w14:paraId="1607E753" w14:textId="77777777" w:rsidR="004F5B64" w:rsidRPr="001D386E" w:rsidRDefault="004F5B64" w:rsidP="00483DC6">
            <w:pPr>
              <w:pStyle w:val="TAC"/>
              <w:rPr>
                <w:rFonts w:cs="Arial"/>
              </w:rPr>
            </w:pPr>
          </w:p>
        </w:tc>
        <w:tc>
          <w:tcPr>
            <w:tcW w:w="786" w:type="dxa"/>
            <w:shd w:val="clear" w:color="auto" w:fill="auto"/>
            <w:vAlign w:val="center"/>
          </w:tcPr>
          <w:p w14:paraId="48421C0A"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B3A9103"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00D9F0B8"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43F4610A"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13B9E32"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37308FC6" w14:textId="77777777" w:rsidR="004F5B64" w:rsidRPr="001D386E" w:rsidRDefault="004F5B64" w:rsidP="00483DC6">
            <w:pPr>
              <w:pStyle w:val="TAC"/>
              <w:rPr>
                <w:rFonts w:cs="Arial"/>
              </w:rPr>
            </w:pPr>
            <w:r w:rsidRPr="001D386E">
              <w:t>28</w:t>
            </w:r>
          </w:p>
        </w:tc>
      </w:tr>
      <w:tr w:rsidR="004F5B64" w:rsidRPr="001D386E" w14:paraId="0BBBB681" w14:textId="77777777" w:rsidTr="00483DC6">
        <w:trPr>
          <w:trHeight w:val="255"/>
          <w:jc w:val="center"/>
        </w:trPr>
        <w:tc>
          <w:tcPr>
            <w:tcW w:w="2026" w:type="dxa"/>
            <w:vMerge/>
            <w:shd w:val="clear" w:color="auto" w:fill="auto"/>
            <w:vAlign w:val="center"/>
          </w:tcPr>
          <w:p w14:paraId="276A421F" w14:textId="77777777" w:rsidR="004F5B64" w:rsidRPr="001D386E" w:rsidRDefault="004F5B64" w:rsidP="00483DC6">
            <w:pPr>
              <w:pStyle w:val="TAC"/>
              <w:rPr>
                <w:rFonts w:cs="Arial"/>
              </w:rPr>
            </w:pPr>
          </w:p>
        </w:tc>
        <w:tc>
          <w:tcPr>
            <w:tcW w:w="787" w:type="dxa"/>
            <w:shd w:val="clear" w:color="auto" w:fill="auto"/>
            <w:vAlign w:val="center"/>
          </w:tcPr>
          <w:p w14:paraId="32776C84"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2A8AC1D8" w14:textId="77777777" w:rsidR="004F5B64" w:rsidRPr="001D386E" w:rsidRDefault="004F5B64" w:rsidP="00483DC6">
            <w:pPr>
              <w:pStyle w:val="TAC"/>
              <w:rPr>
                <w:rFonts w:cs="Arial"/>
              </w:rPr>
            </w:pPr>
          </w:p>
        </w:tc>
        <w:tc>
          <w:tcPr>
            <w:tcW w:w="785" w:type="dxa"/>
            <w:shd w:val="clear" w:color="auto" w:fill="auto"/>
            <w:vAlign w:val="center"/>
          </w:tcPr>
          <w:p w14:paraId="283B56A9" w14:textId="77777777" w:rsidR="004F5B64" w:rsidRPr="001D386E" w:rsidRDefault="004F5B64" w:rsidP="00483DC6">
            <w:pPr>
              <w:pStyle w:val="TAC"/>
              <w:rPr>
                <w:rFonts w:cs="Arial"/>
              </w:rPr>
            </w:pPr>
          </w:p>
        </w:tc>
        <w:tc>
          <w:tcPr>
            <w:tcW w:w="786" w:type="dxa"/>
            <w:shd w:val="clear" w:color="auto" w:fill="auto"/>
            <w:vAlign w:val="center"/>
          </w:tcPr>
          <w:p w14:paraId="0778470C"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C4A4CEF"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397641CB"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08C6E1D7"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50D2A775" w14:textId="77777777" w:rsidR="004F5B64" w:rsidRPr="001D386E" w:rsidRDefault="004F5B64" w:rsidP="00483DC6">
            <w:pPr>
              <w:pStyle w:val="TAC"/>
              <w:rPr>
                <w:rFonts w:cs="Arial"/>
              </w:rPr>
            </w:pPr>
            <w:r w:rsidRPr="001D386E">
              <w:t>TDD</w:t>
            </w:r>
          </w:p>
        </w:tc>
        <w:tc>
          <w:tcPr>
            <w:tcW w:w="1092" w:type="dxa"/>
            <w:gridSpan w:val="2"/>
            <w:vMerge/>
            <w:vAlign w:val="center"/>
          </w:tcPr>
          <w:p w14:paraId="3C6F0FBE" w14:textId="77777777" w:rsidR="004F5B64" w:rsidRPr="001D386E" w:rsidRDefault="004F5B64" w:rsidP="00483DC6">
            <w:pPr>
              <w:pStyle w:val="TAC"/>
              <w:rPr>
                <w:rFonts w:cs="Arial"/>
              </w:rPr>
            </w:pPr>
          </w:p>
        </w:tc>
      </w:tr>
      <w:tr w:rsidR="004F5B64" w:rsidRPr="001D386E" w14:paraId="05B9790A" w14:textId="77777777" w:rsidTr="00483DC6">
        <w:trPr>
          <w:trHeight w:val="255"/>
          <w:jc w:val="center"/>
        </w:trPr>
        <w:tc>
          <w:tcPr>
            <w:tcW w:w="2026" w:type="dxa"/>
            <w:vMerge w:val="restart"/>
            <w:shd w:val="clear" w:color="auto" w:fill="auto"/>
            <w:vAlign w:val="center"/>
          </w:tcPr>
          <w:p w14:paraId="3B553B78" w14:textId="77777777" w:rsidR="004F5B64" w:rsidRPr="001D386E" w:rsidRDefault="004F5B64" w:rsidP="00483DC6">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4FD744CF"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1077875A" w14:textId="77777777" w:rsidR="004F5B64" w:rsidRPr="001D386E" w:rsidRDefault="004F5B64" w:rsidP="00483DC6">
            <w:pPr>
              <w:pStyle w:val="TAC"/>
              <w:rPr>
                <w:rFonts w:cs="Arial"/>
              </w:rPr>
            </w:pPr>
          </w:p>
        </w:tc>
        <w:tc>
          <w:tcPr>
            <w:tcW w:w="785" w:type="dxa"/>
            <w:shd w:val="clear" w:color="auto" w:fill="auto"/>
            <w:vAlign w:val="center"/>
          </w:tcPr>
          <w:p w14:paraId="54904C7B" w14:textId="77777777" w:rsidR="004F5B64" w:rsidRPr="001D386E" w:rsidRDefault="004F5B64" w:rsidP="00483DC6">
            <w:pPr>
              <w:pStyle w:val="TAC"/>
              <w:rPr>
                <w:rFonts w:cs="Arial"/>
              </w:rPr>
            </w:pPr>
          </w:p>
        </w:tc>
        <w:tc>
          <w:tcPr>
            <w:tcW w:w="786" w:type="dxa"/>
            <w:shd w:val="clear" w:color="auto" w:fill="auto"/>
            <w:vAlign w:val="center"/>
          </w:tcPr>
          <w:p w14:paraId="3ED2DAC8"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3A200B2A"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7A59224C"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4885A7DC"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4A856C47"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B97B2F6" w14:textId="77777777" w:rsidR="004F5B64" w:rsidRPr="001D386E" w:rsidRDefault="004F5B64" w:rsidP="00483DC6">
            <w:pPr>
              <w:pStyle w:val="TAC"/>
              <w:rPr>
                <w:rFonts w:cs="Arial"/>
              </w:rPr>
            </w:pPr>
            <w:r w:rsidRPr="001D386E">
              <w:rPr>
                <w:rFonts w:cs="Arial"/>
              </w:rPr>
              <w:t>3</w:t>
            </w:r>
          </w:p>
        </w:tc>
      </w:tr>
      <w:tr w:rsidR="004F5B64" w:rsidRPr="001D386E" w14:paraId="36B15AE9" w14:textId="77777777" w:rsidTr="00483DC6">
        <w:trPr>
          <w:trHeight w:val="255"/>
          <w:jc w:val="center"/>
        </w:trPr>
        <w:tc>
          <w:tcPr>
            <w:tcW w:w="2026" w:type="dxa"/>
            <w:vMerge/>
            <w:shd w:val="clear" w:color="auto" w:fill="auto"/>
            <w:vAlign w:val="center"/>
          </w:tcPr>
          <w:p w14:paraId="376516E0" w14:textId="77777777" w:rsidR="004F5B64" w:rsidRPr="001D386E" w:rsidRDefault="004F5B64" w:rsidP="00483DC6">
            <w:pPr>
              <w:pStyle w:val="TAC"/>
              <w:rPr>
                <w:rFonts w:cs="Arial"/>
              </w:rPr>
            </w:pPr>
          </w:p>
        </w:tc>
        <w:tc>
          <w:tcPr>
            <w:tcW w:w="787" w:type="dxa"/>
            <w:shd w:val="clear" w:color="auto" w:fill="auto"/>
            <w:vAlign w:val="center"/>
          </w:tcPr>
          <w:p w14:paraId="3C2B6997"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87E9401" w14:textId="77777777" w:rsidR="004F5B64" w:rsidRPr="001D386E" w:rsidRDefault="004F5B64" w:rsidP="00483DC6">
            <w:pPr>
              <w:pStyle w:val="TAC"/>
              <w:rPr>
                <w:rFonts w:cs="Arial"/>
              </w:rPr>
            </w:pPr>
          </w:p>
        </w:tc>
        <w:tc>
          <w:tcPr>
            <w:tcW w:w="785" w:type="dxa"/>
            <w:shd w:val="clear" w:color="auto" w:fill="auto"/>
            <w:vAlign w:val="center"/>
          </w:tcPr>
          <w:p w14:paraId="5B00D582" w14:textId="77777777" w:rsidR="004F5B64" w:rsidRPr="001D386E" w:rsidRDefault="004F5B64" w:rsidP="00483DC6">
            <w:pPr>
              <w:pStyle w:val="TAC"/>
              <w:rPr>
                <w:rFonts w:cs="Arial"/>
              </w:rPr>
            </w:pPr>
          </w:p>
        </w:tc>
        <w:tc>
          <w:tcPr>
            <w:tcW w:w="786" w:type="dxa"/>
            <w:shd w:val="clear" w:color="auto" w:fill="auto"/>
            <w:vAlign w:val="center"/>
          </w:tcPr>
          <w:p w14:paraId="4A0BD2B0"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429E8A72"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7320F74"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687BF64"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0C62889" w14:textId="77777777" w:rsidR="004F5B64" w:rsidRPr="001D386E" w:rsidRDefault="004F5B64" w:rsidP="00483DC6">
            <w:pPr>
              <w:pStyle w:val="TAC"/>
              <w:rPr>
                <w:rFonts w:cs="Arial"/>
              </w:rPr>
            </w:pPr>
            <w:r w:rsidRPr="001D386E">
              <w:t>TDD</w:t>
            </w:r>
          </w:p>
        </w:tc>
        <w:tc>
          <w:tcPr>
            <w:tcW w:w="1092" w:type="dxa"/>
            <w:gridSpan w:val="2"/>
            <w:vMerge/>
            <w:vAlign w:val="center"/>
          </w:tcPr>
          <w:p w14:paraId="1D0DD501" w14:textId="77777777" w:rsidR="004F5B64" w:rsidRPr="001D386E" w:rsidRDefault="004F5B64" w:rsidP="00483DC6">
            <w:pPr>
              <w:pStyle w:val="TAC"/>
              <w:rPr>
                <w:rFonts w:cs="Arial"/>
              </w:rPr>
            </w:pPr>
          </w:p>
        </w:tc>
      </w:tr>
      <w:tr w:rsidR="004F5B64" w:rsidRPr="001D386E" w14:paraId="4BCA8D5F" w14:textId="77777777" w:rsidTr="00483DC6">
        <w:trPr>
          <w:trHeight w:val="255"/>
          <w:jc w:val="center"/>
        </w:trPr>
        <w:tc>
          <w:tcPr>
            <w:tcW w:w="2026" w:type="dxa"/>
            <w:vMerge w:val="restart"/>
            <w:shd w:val="clear" w:color="auto" w:fill="auto"/>
            <w:vAlign w:val="center"/>
          </w:tcPr>
          <w:p w14:paraId="4CF9646D" w14:textId="77777777" w:rsidR="004F5B64" w:rsidRPr="001D386E" w:rsidRDefault="004F5B64" w:rsidP="00483DC6">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168E83E4" w14:textId="77777777" w:rsidR="004F5B64" w:rsidRPr="001D386E" w:rsidRDefault="004F5B64" w:rsidP="00483DC6">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74667095" w14:textId="77777777" w:rsidR="004F5B64" w:rsidRPr="001D386E" w:rsidRDefault="004F5B64" w:rsidP="00483DC6">
            <w:pPr>
              <w:pStyle w:val="TAC"/>
              <w:rPr>
                <w:rFonts w:cs="Arial"/>
              </w:rPr>
            </w:pPr>
          </w:p>
        </w:tc>
        <w:tc>
          <w:tcPr>
            <w:tcW w:w="785" w:type="dxa"/>
            <w:shd w:val="clear" w:color="auto" w:fill="auto"/>
            <w:vAlign w:val="center"/>
          </w:tcPr>
          <w:p w14:paraId="18F9EB28" w14:textId="77777777" w:rsidR="004F5B64" w:rsidRPr="001D386E" w:rsidRDefault="004F5B64" w:rsidP="00483DC6">
            <w:pPr>
              <w:pStyle w:val="TAC"/>
              <w:rPr>
                <w:rFonts w:cs="Arial"/>
              </w:rPr>
            </w:pPr>
          </w:p>
        </w:tc>
        <w:tc>
          <w:tcPr>
            <w:tcW w:w="786" w:type="dxa"/>
            <w:shd w:val="clear" w:color="auto" w:fill="auto"/>
            <w:vAlign w:val="center"/>
          </w:tcPr>
          <w:p w14:paraId="46BF2E14"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F579939"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4E9DDF05"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981AF51"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F2F6A81"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915938D" w14:textId="77777777" w:rsidR="004F5B64" w:rsidRPr="001D386E" w:rsidRDefault="004F5B64" w:rsidP="00483DC6">
            <w:pPr>
              <w:pStyle w:val="TAC"/>
              <w:rPr>
                <w:rFonts w:cs="Arial"/>
              </w:rPr>
            </w:pPr>
            <w:r w:rsidRPr="001D386E">
              <w:rPr>
                <w:rFonts w:cs="Arial"/>
              </w:rPr>
              <w:t>3</w:t>
            </w:r>
          </w:p>
        </w:tc>
      </w:tr>
      <w:tr w:rsidR="004F5B64" w:rsidRPr="001D386E" w14:paraId="3576A20D" w14:textId="77777777" w:rsidTr="00483DC6">
        <w:trPr>
          <w:trHeight w:val="255"/>
          <w:jc w:val="center"/>
        </w:trPr>
        <w:tc>
          <w:tcPr>
            <w:tcW w:w="2026" w:type="dxa"/>
            <w:vMerge/>
            <w:shd w:val="clear" w:color="auto" w:fill="auto"/>
            <w:vAlign w:val="center"/>
          </w:tcPr>
          <w:p w14:paraId="349E46CF" w14:textId="77777777" w:rsidR="004F5B64" w:rsidRPr="001D386E" w:rsidRDefault="004F5B64" w:rsidP="00483DC6">
            <w:pPr>
              <w:pStyle w:val="TAC"/>
              <w:rPr>
                <w:rFonts w:cs="Arial"/>
              </w:rPr>
            </w:pPr>
          </w:p>
        </w:tc>
        <w:tc>
          <w:tcPr>
            <w:tcW w:w="787" w:type="dxa"/>
            <w:shd w:val="clear" w:color="auto" w:fill="auto"/>
            <w:vAlign w:val="center"/>
          </w:tcPr>
          <w:p w14:paraId="370F501C"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1812500" w14:textId="77777777" w:rsidR="004F5B64" w:rsidRPr="001D386E" w:rsidRDefault="004F5B64" w:rsidP="00483DC6">
            <w:pPr>
              <w:pStyle w:val="TAC"/>
              <w:rPr>
                <w:rFonts w:cs="Arial"/>
              </w:rPr>
            </w:pPr>
          </w:p>
        </w:tc>
        <w:tc>
          <w:tcPr>
            <w:tcW w:w="785" w:type="dxa"/>
            <w:shd w:val="clear" w:color="auto" w:fill="auto"/>
            <w:vAlign w:val="center"/>
          </w:tcPr>
          <w:p w14:paraId="3275613E" w14:textId="77777777" w:rsidR="004F5B64" w:rsidRPr="001D386E" w:rsidRDefault="004F5B64" w:rsidP="00483DC6">
            <w:pPr>
              <w:pStyle w:val="TAC"/>
              <w:rPr>
                <w:rFonts w:cs="Arial"/>
              </w:rPr>
            </w:pPr>
          </w:p>
        </w:tc>
        <w:tc>
          <w:tcPr>
            <w:tcW w:w="786" w:type="dxa"/>
            <w:shd w:val="clear" w:color="auto" w:fill="auto"/>
            <w:vAlign w:val="center"/>
          </w:tcPr>
          <w:p w14:paraId="5C20651C"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61D3B7FD"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1246566E"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2F6E748E"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B7A4713" w14:textId="77777777" w:rsidR="004F5B64" w:rsidRPr="001D386E" w:rsidRDefault="004F5B64" w:rsidP="00483DC6">
            <w:pPr>
              <w:pStyle w:val="TAC"/>
              <w:rPr>
                <w:rFonts w:cs="Arial"/>
              </w:rPr>
            </w:pPr>
            <w:r w:rsidRPr="001D386E">
              <w:t>TDD</w:t>
            </w:r>
          </w:p>
        </w:tc>
        <w:tc>
          <w:tcPr>
            <w:tcW w:w="1092" w:type="dxa"/>
            <w:gridSpan w:val="2"/>
            <w:vMerge/>
            <w:vAlign w:val="center"/>
          </w:tcPr>
          <w:p w14:paraId="5D05756C" w14:textId="77777777" w:rsidR="004F5B64" w:rsidRPr="001D386E" w:rsidRDefault="004F5B64" w:rsidP="00483DC6">
            <w:pPr>
              <w:pStyle w:val="TAC"/>
              <w:rPr>
                <w:rFonts w:cs="Arial"/>
              </w:rPr>
            </w:pPr>
          </w:p>
        </w:tc>
      </w:tr>
      <w:tr w:rsidR="004F5B64" w:rsidRPr="001D386E" w14:paraId="0E130AE4" w14:textId="77777777" w:rsidTr="00483DC6">
        <w:trPr>
          <w:trHeight w:val="255"/>
          <w:jc w:val="center"/>
        </w:trPr>
        <w:tc>
          <w:tcPr>
            <w:tcW w:w="2026" w:type="dxa"/>
            <w:vMerge w:val="restart"/>
            <w:shd w:val="clear" w:color="auto" w:fill="auto"/>
            <w:vAlign w:val="center"/>
          </w:tcPr>
          <w:p w14:paraId="2333A33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0F0859CF"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tcPr>
          <w:p w14:paraId="4E6A06DB" w14:textId="77777777" w:rsidR="004F5B64" w:rsidRPr="001D386E" w:rsidRDefault="004F5B64" w:rsidP="00483DC6">
            <w:pPr>
              <w:pStyle w:val="TAC"/>
            </w:pPr>
            <w:r w:rsidRPr="001D386E">
              <w:rPr>
                <w:rFonts w:cs="Arial"/>
                <w:szCs w:val="18"/>
              </w:rPr>
              <w:t>3</w:t>
            </w:r>
            <w:r w:rsidRPr="001D386E">
              <w:rPr>
                <w:rFonts w:cs="Arial"/>
                <w:szCs w:val="18"/>
                <w:vertAlign w:val="superscript"/>
                <w:lang w:eastAsia="zh-CN"/>
              </w:rPr>
              <w:t>19</w:t>
            </w:r>
          </w:p>
        </w:tc>
        <w:tc>
          <w:tcPr>
            <w:tcW w:w="910" w:type="dxa"/>
            <w:shd w:val="clear" w:color="auto" w:fill="auto"/>
            <w:vAlign w:val="center"/>
          </w:tcPr>
          <w:p w14:paraId="5495E34A" w14:textId="77777777" w:rsidR="004F5B64" w:rsidRPr="001D386E" w:rsidRDefault="004F5B64" w:rsidP="00483DC6">
            <w:pPr>
              <w:pStyle w:val="TAC"/>
              <w:rPr>
                <w:rFonts w:cs="Arial"/>
              </w:rPr>
            </w:pPr>
          </w:p>
        </w:tc>
        <w:tc>
          <w:tcPr>
            <w:tcW w:w="785" w:type="dxa"/>
            <w:shd w:val="clear" w:color="auto" w:fill="auto"/>
            <w:vAlign w:val="center"/>
          </w:tcPr>
          <w:p w14:paraId="153D5EA9" w14:textId="77777777" w:rsidR="004F5B64" w:rsidRPr="001D386E" w:rsidRDefault="004F5B64" w:rsidP="00483DC6">
            <w:pPr>
              <w:pStyle w:val="TAC"/>
              <w:rPr>
                <w:rFonts w:cs="Arial"/>
              </w:rPr>
            </w:pPr>
          </w:p>
        </w:tc>
        <w:tc>
          <w:tcPr>
            <w:tcW w:w="786" w:type="dxa"/>
            <w:shd w:val="clear" w:color="auto" w:fill="auto"/>
            <w:vAlign w:val="center"/>
          </w:tcPr>
          <w:p w14:paraId="6E652586" w14:textId="77777777" w:rsidR="004F5B64" w:rsidRPr="001D386E" w:rsidRDefault="004F5B64" w:rsidP="00483DC6">
            <w:pPr>
              <w:pStyle w:val="TAC"/>
            </w:pPr>
            <w:r w:rsidRPr="001D386E">
              <w:rPr>
                <w:rFonts w:cs="Arial"/>
                <w:szCs w:val="18"/>
              </w:rPr>
              <w:t>-94.2</w:t>
            </w:r>
          </w:p>
        </w:tc>
        <w:tc>
          <w:tcPr>
            <w:tcW w:w="784" w:type="dxa"/>
            <w:shd w:val="clear" w:color="auto" w:fill="auto"/>
            <w:vAlign w:val="center"/>
          </w:tcPr>
          <w:p w14:paraId="395D855C" w14:textId="77777777" w:rsidR="004F5B64" w:rsidRPr="001D386E" w:rsidRDefault="004F5B64" w:rsidP="00483DC6">
            <w:pPr>
              <w:pStyle w:val="TAC"/>
            </w:pPr>
            <w:r w:rsidRPr="001D386E">
              <w:rPr>
                <w:rFonts w:cs="Arial"/>
                <w:szCs w:val="18"/>
              </w:rPr>
              <w:t>-91.2</w:t>
            </w:r>
          </w:p>
        </w:tc>
        <w:tc>
          <w:tcPr>
            <w:tcW w:w="784" w:type="dxa"/>
            <w:shd w:val="clear" w:color="auto" w:fill="auto"/>
            <w:vAlign w:val="center"/>
          </w:tcPr>
          <w:p w14:paraId="53D1E1AE" w14:textId="77777777" w:rsidR="004F5B64" w:rsidRPr="001D386E" w:rsidRDefault="004F5B64" w:rsidP="00483DC6">
            <w:pPr>
              <w:pStyle w:val="TAC"/>
            </w:pPr>
            <w:r w:rsidRPr="001D386E">
              <w:rPr>
                <w:rFonts w:cs="Arial"/>
                <w:szCs w:val="18"/>
              </w:rPr>
              <w:t>-89.5</w:t>
            </w:r>
          </w:p>
        </w:tc>
        <w:tc>
          <w:tcPr>
            <w:tcW w:w="785" w:type="dxa"/>
            <w:shd w:val="clear" w:color="auto" w:fill="auto"/>
            <w:vAlign w:val="center"/>
          </w:tcPr>
          <w:p w14:paraId="35CBA016" w14:textId="77777777" w:rsidR="004F5B64" w:rsidRPr="001D386E" w:rsidRDefault="004F5B64" w:rsidP="00483DC6">
            <w:pPr>
              <w:pStyle w:val="TAC"/>
            </w:pPr>
            <w:r w:rsidRPr="001D386E">
              <w:rPr>
                <w:rFonts w:cs="Arial"/>
                <w:szCs w:val="18"/>
              </w:rPr>
              <w:t>-88.3</w:t>
            </w:r>
          </w:p>
        </w:tc>
        <w:tc>
          <w:tcPr>
            <w:tcW w:w="793" w:type="dxa"/>
            <w:shd w:val="clear" w:color="auto" w:fill="auto"/>
          </w:tcPr>
          <w:p w14:paraId="5FC93798" w14:textId="77777777" w:rsidR="004F5B64" w:rsidRPr="001D386E" w:rsidRDefault="004F5B64" w:rsidP="00483DC6">
            <w:pPr>
              <w:pStyle w:val="TAC"/>
            </w:pPr>
            <w:r w:rsidRPr="001D386E">
              <w:rPr>
                <w:rFonts w:cs="Arial"/>
                <w:szCs w:val="18"/>
                <w:lang w:eastAsia="zh-CN"/>
              </w:rPr>
              <w:t>FDD</w:t>
            </w:r>
          </w:p>
        </w:tc>
        <w:tc>
          <w:tcPr>
            <w:tcW w:w="1092" w:type="dxa"/>
            <w:gridSpan w:val="2"/>
            <w:vMerge w:val="restart"/>
            <w:vAlign w:val="center"/>
          </w:tcPr>
          <w:p w14:paraId="4566A69F" w14:textId="77777777" w:rsidR="004F5B64" w:rsidRPr="001D386E" w:rsidRDefault="004F5B64" w:rsidP="00483DC6">
            <w:pPr>
              <w:pStyle w:val="TAC"/>
              <w:rPr>
                <w:rFonts w:cs="Arial"/>
              </w:rPr>
            </w:pPr>
            <w:r w:rsidRPr="001D386E">
              <w:rPr>
                <w:rFonts w:cs="Arial"/>
                <w:szCs w:val="18"/>
                <w:lang w:eastAsia="zh-CN"/>
              </w:rPr>
              <w:t>40</w:t>
            </w:r>
          </w:p>
        </w:tc>
      </w:tr>
      <w:tr w:rsidR="004F5B64" w:rsidRPr="001D386E" w14:paraId="3ADA31DE" w14:textId="77777777" w:rsidTr="00483DC6">
        <w:trPr>
          <w:trHeight w:val="255"/>
          <w:jc w:val="center"/>
        </w:trPr>
        <w:tc>
          <w:tcPr>
            <w:tcW w:w="2026" w:type="dxa"/>
            <w:vMerge/>
            <w:shd w:val="clear" w:color="auto" w:fill="auto"/>
            <w:vAlign w:val="center"/>
          </w:tcPr>
          <w:p w14:paraId="0B957A3D" w14:textId="77777777" w:rsidR="004F5B64" w:rsidRPr="001D386E" w:rsidRDefault="004F5B64" w:rsidP="00483DC6">
            <w:pPr>
              <w:pStyle w:val="TAC"/>
              <w:rPr>
                <w:rFonts w:cs="Arial"/>
              </w:rPr>
            </w:pPr>
          </w:p>
        </w:tc>
        <w:tc>
          <w:tcPr>
            <w:tcW w:w="787" w:type="dxa"/>
            <w:shd w:val="clear" w:color="auto" w:fill="auto"/>
          </w:tcPr>
          <w:p w14:paraId="007F2C7D" w14:textId="77777777" w:rsidR="004F5B64" w:rsidRPr="001D386E" w:rsidRDefault="004F5B64" w:rsidP="00483DC6">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14:paraId="29DA5EF9" w14:textId="77777777" w:rsidR="004F5B64" w:rsidRPr="001D386E" w:rsidRDefault="004F5B64" w:rsidP="00483DC6">
            <w:pPr>
              <w:pStyle w:val="TAC"/>
              <w:rPr>
                <w:rFonts w:cs="Arial"/>
              </w:rPr>
            </w:pPr>
          </w:p>
        </w:tc>
        <w:tc>
          <w:tcPr>
            <w:tcW w:w="785" w:type="dxa"/>
            <w:shd w:val="clear" w:color="auto" w:fill="auto"/>
            <w:vAlign w:val="center"/>
          </w:tcPr>
          <w:p w14:paraId="397A4CB4" w14:textId="77777777" w:rsidR="004F5B64" w:rsidRPr="001D386E" w:rsidRDefault="004F5B64" w:rsidP="00483DC6">
            <w:pPr>
              <w:pStyle w:val="TAC"/>
              <w:rPr>
                <w:rFonts w:cs="Arial"/>
              </w:rPr>
            </w:pPr>
          </w:p>
        </w:tc>
        <w:tc>
          <w:tcPr>
            <w:tcW w:w="786" w:type="dxa"/>
            <w:shd w:val="clear" w:color="auto" w:fill="auto"/>
            <w:vAlign w:val="center"/>
          </w:tcPr>
          <w:p w14:paraId="23DD56FE" w14:textId="77777777" w:rsidR="004F5B64" w:rsidRPr="001D386E" w:rsidRDefault="004F5B64" w:rsidP="00483DC6">
            <w:pPr>
              <w:pStyle w:val="TAC"/>
            </w:pPr>
            <w:r w:rsidRPr="001D386E">
              <w:rPr>
                <w:rFonts w:cs="Arial"/>
                <w:szCs w:val="18"/>
              </w:rPr>
              <w:t>-96.8</w:t>
            </w:r>
          </w:p>
        </w:tc>
        <w:tc>
          <w:tcPr>
            <w:tcW w:w="784" w:type="dxa"/>
            <w:shd w:val="clear" w:color="auto" w:fill="auto"/>
            <w:vAlign w:val="center"/>
          </w:tcPr>
          <w:p w14:paraId="7D5F15E7" w14:textId="77777777" w:rsidR="004F5B64" w:rsidRPr="001D386E" w:rsidRDefault="004F5B64" w:rsidP="00483DC6">
            <w:pPr>
              <w:pStyle w:val="TAC"/>
            </w:pPr>
            <w:r w:rsidRPr="001D386E">
              <w:rPr>
                <w:rFonts w:cs="Arial"/>
                <w:szCs w:val="18"/>
              </w:rPr>
              <w:t>-94</w:t>
            </w:r>
          </w:p>
        </w:tc>
        <w:tc>
          <w:tcPr>
            <w:tcW w:w="784" w:type="dxa"/>
            <w:shd w:val="clear" w:color="auto" w:fill="auto"/>
            <w:vAlign w:val="center"/>
          </w:tcPr>
          <w:p w14:paraId="43D831A2" w14:textId="77777777" w:rsidR="004F5B64" w:rsidRPr="001D386E" w:rsidRDefault="004F5B64" w:rsidP="00483DC6">
            <w:pPr>
              <w:pStyle w:val="TAC"/>
            </w:pPr>
            <w:r w:rsidRPr="001D386E">
              <w:rPr>
                <w:rFonts w:cs="Arial"/>
                <w:szCs w:val="18"/>
              </w:rPr>
              <w:t>-92.4</w:t>
            </w:r>
          </w:p>
        </w:tc>
        <w:tc>
          <w:tcPr>
            <w:tcW w:w="785" w:type="dxa"/>
            <w:shd w:val="clear" w:color="auto" w:fill="auto"/>
            <w:vAlign w:val="center"/>
          </w:tcPr>
          <w:p w14:paraId="57F4F149" w14:textId="77777777" w:rsidR="004F5B64" w:rsidRPr="001D386E" w:rsidRDefault="004F5B64" w:rsidP="00483DC6">
            <w:pPr>
              <w:pStyle w:val="TAC"/>
            </w:pPr>
            <w:r w:rsidRPr="001D386E">
              <w:rPr>
                <w:rFonts w:cs="Arial"/>
                <w:szCs w:val="18"/>
              </w:rPr>
              <w:t>-91.2</w:t>
            </w:r>
          </w:p>
        </w:tc>
        <w:tc>
          <w:tcPr>
            <w:tcW w:w="793" w:type="dxa"/>
            <w:shd w:val="clear" w:color="auto" w:fill="auto"/>
          </w:tcPr>
          <w:p w14:paraId="6AD96AC3" w14:textId="77777777" w:rsidR="004F5B64" w:rsidRPr="001D386E" w:rsidRDefault="004F5B64" w:rsidP="00483DC6">
            <w:pPr>
              <w:pStyle w:val="TAC"/>
            </w:pPr>
            <w:r w:rsidRPr="001D386E">
              <w:rPr>
                <w:rFonts w:cs="Arial"/>
                <w:szCs w:val="18"/>
                <w:lang w:eastAsia="zh-CN"/>
              </w:rPr>
              <w:t>FDD</w:t>
            </w:r>
          </w:p>
        </w:tc>
        <w:tc>
          <w:tcPr>
            <w:tcW w:w="1092" w:type="dxa"/>
            <w:gridSpan w:val="2"/>
            <w:vMerge/>
            <w:vAlign w:val="center"/>
          </w:tcPr>
          <w:p w14:paraId="31E1B499" w14:textId="77777777" w:rsidR="004F5B64" w:rsidRPr="001D386E" w:rsidRDefault="004F5B64" w:rsidP="00483DC6">
            <w:pPr>
              <w:pStyle w:val="TAC"/>
              <w:rPr>
                <w:rFonts w:cs="Arial"/>
              </w:rPr>
            </w:pPr>
          </w:p>
        </w:tc>
      </w:tr>
      <w:tr w:rsidR="004F5B64" w:rsidRPr="001D386E" w14:paraId="7B0C2F51" w14:textId="77777777" w:rsidTr="00483DC6">
        <w:trPr>
          <w:trHeight w:val="255"/>
          <w:jc w:val="center"/>
        </w:trPr>
        <w:tc>
          <w:tcPr>
            <w:tcW w:w="2026" w:type="dxa"/>
            <w:vMerge/>
            <w:shd w:val="clear" w:color="auto" w:fill="auto"/>
            <w:vAlign w:val="center"/>
          </w:tcPr>
          <w:p w14:paraId="5FB7D4C8" w14:textId="77777777" w:rsidR="004F5B64" w:rsidRPr="001D386E" w:rsidRDefault="004F5B64" w:rsidP="00483DC6">
            <w:pPr>
              <w:pStyle w:val="TAC"/>
              <w:rPr>
                <w:rFonts w:cs="Arial"/>
              </w:rPr>
            </w:pPr>
          </w:p>
        </w:tc>
        <w:tc>
          <w:tcPr>
            <w:tcW w:w="787" w:type="dxa"/>
            <w:shd w:val="clear" w:color="auto" w:fill="auto"/>
          </w:tcPr>
          <w:p w14:paraId="2A6AF345" w14:textId="77777777" w:rsidR="004F5B64" w:rsidRPr="001D386E" w:rsidRDefault="004F5B64" w:rsidP="00483DC6">
            <w:pPr>
              <w:pStyle w:val="TAC"/>
            </w:pPr>
            <w:r w:rsidRPr="001D386E">
              <w:rPr>
                <w:rFonts w:cs="Arial"/>
                <w:szCs w:val="18"/>
                <w:lang w:val="sv-SE" w:eastAsia="zh-CN"/>
              </w:rPr>
              <w:t>28</w:t>
            </w:r>
          </w:p>
        </w:tc>
        <w:tc>
          <w:tcPr>
            <w:tcW w:w="910" w:type="dxa"/>
            <w:shd w:val="clear" w:color="auto" w:fill="auto"/>
            <w:vAlign w:val="center"/>
          </w:tcPr>
          <w:p w14:paraId="64036625" w14:textId="77777777" w:rsidR="004F5B64" w:rsidRPr="001D386E" w:rsidRDefault="004F5B64" w:rsidP="00483DC6">
            <w:pPr>
              <w:pStyle w:val="TAC"/>
              <w:rPr>
                <w:rFonts w:cs="Arial"/>
              </w:rPr>
            </w:pPr>
          </w:p>
        </w:tc>
        <w:tc>
          <w:tcPr>
            <w:tcW w:w="785" w:type="dxa"/>
            <w:shd w:val="clear" w:color="auto" w:fill="auto"/>
            <w:vAlign w:val="center"/>
          </w:tcPr>
          <w:p w14:paraId="71728F9A" w14:textId="77777777" w:rsidR="004F5B64" w:rsidRPr="001D386E" w:rsidRDefault="004F5B64" w:rsidP="00483DC6">
            <w:pPr>
              <w:pStyle w:val="TAC"/>
              <w:rPr>
                <w:rFonts w:cs="Arial"/>
              </w:rPr>
            </w:pPr>
          </w:p>
        </w:tc>
        <w:tc>
          <w:tcPr>
            <w:tcW w:w="786" w:type="dxa"/>
            <w:shd w:val="clear" w:color="auto" w:fill="auto"/>
            <w:vAlign w:val="center"/>
          </w:tcPr>
          <w:p w14:paraId="52FBF1F1" w14:textId="77777777" w:rsidR="004F5B64" w:rsidRPr="001D386E" w:rsidRDefault="004F5B64" w:rsidP="00483DC6">
            <w:pPr>
              <w:pStyle w:val="TAC"/>
            </w:pPr>
            <w:r w:rsidRPr="001D386E">
              <w:rPr>
                <w:rFonts w:cs="Arial"/>
                <w:kern w:val="2"/>
                <w:szCs w:val="18"/>
              </w:rPr>
              <w:t>-96.8</w:t>
            </w:r>
          </w:p>
        </w:tc>
        <w:tc>
          <w:tcPr>
            <w:tcW w:w="784" w:type="dxa"/>
            <w:shd w:val="clear" w:color="auto" w:fill="auto"/>
            <w:vAlign w:val="center"/>
          </w:tcPr>
          <w:p w14:paraId="267D9314" w14:textId="77777777" w:rsidR="004F5B64" w:rsidRPr="001D386E" w:rsidRDefault="004F5B64" w:rsidP="00483DC6">
            <w:pPr>
              <w:pStyle w:val="TAC"/>
            </w:pPr>
            <w:r w:rsidRPr="001D386E">
              <w:rPr>
                <w:rFonts w:cs="Arial"/>
                <w:kern w:val="2"/>
                <w:szCs w:val="18"/>
              </w:rPr>
              <w:t>-94.1</w:t>
            </w:r>
          </w:p>
        </w:tc>
        <w:tc>
          <w:tcPr>
            <w:tcW w:w="784" w:type="dxa"/>
            <w:shd w:val="clear" w:color="auto" w:fill="auto"/>
            <w:vAlign w:val="center"/>
          </w:tcPr>
          <w:p w14:paraId="3A8028A7" w14:textId="77777777" w:rsidR="004F5B64" w:rsidRPr="001D386E" w:rsidRDefault="004F5B64" w:rsidP="00483DC6">
            <w:pPr>
              <w:pStyle w:val="TAC"/>
            </w:pPr>
            <w:r w:rsidRPr="001D386E">
              <w:rPr>
                <w:rFonts w:cs="Arial"/>
                <w:kern w:val="2"/>
                <w:szCs w:val="18"/>
              </w:rPr>
              <w:t>-92.5</w:t>
            </w:r>
          </w:p>
        </w:tc>
        <w:tc>
          <w:tcPr>
            <w:tcW w:w="785" w:type="dxa"/>
            <w:shd w:val="clear" w:color="auto" w:fill="auto"/>
            <w:vAlign w:val="center"/>
          </w:tcPr>
          <w:p w14:paraId="61A465F5" w14:textId="77777777" w:rsidR="004F5B64" w:rsidRPr="001D386E" w:rsidRDefault="004F5B64" w:rsidP="00483DC6">
            <w:pPr>
              <w:pStyle w:val="TAC"/>
            </w:pPr>
            <w:r w:rsidRPr="001D386E">
              <w:rPr>
                <w:rFonts w:cs="Arial"/>
                <w:kern w:val="2"/>
                <w:szCs w:val="18"/>
              </w:rPr>
              <w:t>-89.8</w:t>
            </w:r>
          </w:p>
        </w:tc>
        <w:tc>
          <w:tcPr>
            <w:tcW w:w="793" w:type="dxa"/>
            <w:shd w:val="clear" w:color="auto" w:fill="auto"/>
          </w:tcPr>
          <w:p w14:paraId="7AE8594B" w14:textId="77777777" w:rsidR="004F5B64" w:rsidRPr="001D386E" w:rsidRDefault="004F5B64" w:rsidP="00483DC6">
            <w:pPr>
              <w:pStyle w:val="TAC"/>
            </w:pPr>
            <w:r w:rsidRPr="001D386E">
              <w:rPr>
                <w:rFonts w:cs="Arial"/>
                <w:szCs w:val="18"/>
                <w:lang w:eastAsia="zh-CN"/>
              </w:rPr>
              <w:t>FDD</w:t>
            </w:r>
          </w:p>
        </w:tc>
        <w:tc>
          <w:tcPr>
            <w:tcW w:w="1092" w:type="dxa"/>
            <w:gridSpan w:val="2"/>
            <w:vMerge/>
            <w:vAlign w:val="center"/>
          </w:tcPr>
          <w:p w14:paraId="3EB684A9" w14:textId="77777777" w:rsidR="004F5B64" w:rsidRPr="001D386E" w:rsidRDefault="004F5B64" w:rsidP="00483DC6">
            <w:pPr>
              <w:pStyle w:val="TAC"/>
              <w:rPr>
                <w:rFonts w:cs="Arial"/>
              </w:rPr>
            </w:pPr>
          </w:p>
        </w:tc>
      </w:tr>
      <w:tr w:rsidR="004F5B64" w:rsidRPr="001D386E" w14:paraId="3B6F9250" w14:textId="77777777" w:rsidTr="00483DC6">
        <w:trPr>
          <w:trHeight w:val="255"/>
          <w:jc w:val="center"/>
        </w:trPr>
        <w:tc>
          <w:tcPr>
            <w:tcW w:w="2026" w:type="dxa"/>
            <w:shd w:val="clear" w:color="auto" w:fill="auto"/>
            <w:vAlign w:val="center"/>
          </w:tcPr>
          <w:p w14:paraId="1D803428"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lastRenderedPageBreak/>
              <w:t>CA_</w:t>
            </w:r>
            <w:r w:rsidRPr="001D386E">
              <w:rPr>
                <w:rFonts w:cs="Arial"/>
                <w:szCs w:val="18"/>
                <w:lang w:val="en-SG"/>
              </w:rPr>
              <w:t>3A-7A-28A-40A</w:t>
            </w:r>
          </w:p>
          <w:p w14:paraId="5A5DB494"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57E567A2" w14:textId="77777777" w:rsidR="004F5B64" w:rsidRPr="001D386E" w:rsidRDefault="004F5B64" w:rsidP="00483DC6">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6C591D6" w14:textId="77777777" w:rsidR="004F5B64" w:rsidRPr="001D386E" w:rsidRDefault="004F5B64" w:rsidP="00483DC6">
            <w:pPr>
              <w:pStyle w:val="TAC"/>
              <w:rPr>
                <w:rFonts w:cs="Arial"/>
              </w:rPr>
            </w:pPr>
          </w:p>
        </w:tc>
        <w:tc>
          <w:tcPr>
            <w:tcW w:w="785" w:type="dxa"/>
            <w:shd w:val="clear" w:color="auto" w:fill="auto"/>
            <w:vAlign w:val="center"/>
          </w:tcPr>
          <w:p w14:paraId="34788C5E" w14:textId="77777777" w:rsidR="004F5B64" w:rsidRPr="001D386E" w:rsidRDefault="004F5B64" w:rsidP="00483DC6">
            <w:pPr>
              <w:pStyle w:val="TAC"/>
              <w:rPr>
                <w:rFonts w:cs="Arial"/>
              </w:rPr>
            </w:pPr>
          </w:p>
        </w:tc>
        <w:tc>
          <w:tcPr>
            <w:tcW w:w="786" w:type="dxa"/>
            <w:shd w:val="clear" w:color="auto" w:fill="auto"/>
            <w:vAlign w:val="center"/>
          </w:tcPr>
          <w:p w14:paraId="0FADD2E2" w14:textId="77777777" w:rsidR="004F5B64" w:rsidRPr="001D386E" w:rsidRDefault="004F5B64" w:rsidP="00483DC6">
            <w:pPr>
              <w:pStyle w:val="TAC"/>
            </w:pPr>
            <w:r w:rsidRPr="001D386E">
              <w:rPr>
                <w:rFonts w:cs="Arial"/>
                <w:szCs w:val="18"/>
              </w:rPr>
              <w:t>-94.6</w:t>
            </w:r>
          </w:p>
        </w:tc>
        <w:tc>
          <w:tcPr>
            <w:tcW w:w="784" w:type="dxa"/>
            <w:shd w:val="clear" w:color="auto" w:fill="auto"/>
            <w:vAlign w:val="center"/>
          </w:tcPr>
          <w:p w14:paraId="1A7FEEB0" w14:textId="77777777" w:rsidR="004F5B64" w:rsidRPr="001D386E" w:rsidRDefault="004F5B64" w:rsidP="00483DC6">
            <w:pPr>
              <w:pStyle w:val="TAC"/>
            </w:pPr>
            <w:r w:rsidRPr="001D386E">
              <w:rPr>
                <w:rFonts w:cs="Arial"/>
                <w:szCs w:val="18"/>
              </w:rPr>
              <w:t>-92.1</w:t>
            </w:r>
          </w:p>
        </w:tc>
        <w:tc>
          <w:tcPr>
            <w:tcW w:w="784" w:type="dxa"/>
            <w:shd w:val="clear" w:color="auto" w:fill="auto"/>
            <w:vAlign w:val="center"/>
          </w:tcPr>
          <w:p w14:paraId="38F48D76" w14:textId="77777777" w:rsidR="004F5B64" w:rsidRPr="001D386E" w:rsidRDefault="004F5B64" w:rsidP="00483DC6">
            <w:pPr>
              <w:pStyle w:val="TAC"/>
            </w:pPr>
            <w:r w:rsidRPr="001D386E">
              <w:rPr>
                <w:rFonts w:cs="Arial"/>
                <w:szCs w:val="18"/>
              </w:rPr>
              <w:t>-90.5</w:t>
            </w:r>
          </w:p>
        </w:tc>
        <w:tc>
          <w:tcPr>
            <w:tcW w:w="785" w:type="dxa"/>
            <w:shd w:val="clear" w:color="auto" w:fill="auto"/>
            <w:vAlign w:val="center"/>
          </w:tcPr>
          <w:p w14:paraId="18E3B233" w14:textId="77777777" w:rsidR="004F5B64" w:rsidRPr="001D386E" w:rsidRDefault="004F5B64" w:rsidP="00483DC6">
            <w:pPr>
              <w:pStyle w:val="TAC"/>
            </w:pPr>
            <w:r w:rsidRPr="001D386E">
              <w:rPr>
                <w:rFonts w:cs="Arial"/>
                <w:szCs w:val="18"/>
              </w:rPr>
              <w:t>-89.4</w:t>
            </w:r>
          </w:p>
        </w:tc>
        <w:tc>
          <w:tcPr>
            <w:tcW w:w="793" w:type="dxa"/>
            <w:shd w:val="clear" w:color="auto" w:fill="auto"/>
            <w:vAlign w:val="center"/>
          </w:tcPr>
          <w:p w14:paraId="72380932" w14:textId="77777777" w:rsidR="004F5B64" w:rsidRPr="001D386E" w:rsidRDefault="004F5B64" w:rsidP="00483DC6">
            <w:pPr>
              <w:pStyle w:val="TAC"/>
            </w:pPr>
            <w:r w:rsidRPr="001D386E">
              <w:rPr>
                <w:rFonts w:cs="Arial"/>
                <w:szCs w:val="18"/>
                <w:lang w:eastAsia="zh-CN"/>
              </w:rPr>
              <w:t>TDD</w:t>
            </w:r>
          </w:p>
        </w:tc>
        <w:tc>
          <w:tcPr>
            <w:tcW w:w="1092" w:type="dxa"/>
            <w:gridSpan w:val="2"/>
            <w:vAlign w:val="center"/>
          </w:tcPr>
          <w:p w14:paraId="6AC5A59E" w14:textId="77777777" w:rsidR="004F5B64" w:rsidRPr="001D386E" w:rsidRDefault="004F5B64" w:rsidP="00483DC6">
            <w:pPr>
              <w:pStyle w:val="TAC"/>
              <w:rPr>
                <w:rFonts w:cs="Arial"/>
              </w:rPr>
            </w:pPr>
            <w:r w:rsidRPr="001D386E">
              <w:rPr>
                <w:rFonts w:cs="Arial"/>
                <w:szCs w:val="18"/>
                <w:lang w:val="sv-SE" w:eastAsia="zh-CN"/>
              </w:rPr>
              <w:t>3</w:t>
            </w:r>
          </w:p>
        </w:tc>
      </w:tr>
      <w:tr w:rsidR="004F5B64" w:rsidRPr="001D386E" w14:paraId="541E73C7" w14:textId="77777777" w:rsidTr="00483DC6">
        <w:trPr>
          <w:trHeight w:val="255"/>
          <w:jc w:val="center"/>
        </w:trPr>
        <w:tc>
          <w:tcPr>
            <w:tcW w:w="2026" w:type="dxa"/>
            <w:shd w:val="clear" w:color="auto" w:fill="auto"/>
            <w:vAlign w:val="center"/>
          </w:tcPr>
          <w:p w14:paraId="424CE0E7"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14:paraId="1A5CCF98"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7594AD3E" w14:textId="77777777" w:rsidR="004F5B64" w:rsidRPr="001D386E" w:rsidRDefault="004F5B64" w:rsidP="00483DC6">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63C7181C" w14:textId="77777777" w:rsidR="004F5B64" w:rsidRPr="001D386E" w:rsidRDefault="004F5B64" w:rsidP="00483DC6">
            <w:pPr>
              <w:pStyle w:val="TAC"/>
              <w:rPr>
                <w:rFonts w:cs="Arial"/>
              </w:rPr>
            </w:pPr>
          </w:p>
        </w:tc>
        <w:tc>
          <w:tcPr>
            <w:tcW w:w="785" w:type="dxa"/>
            <w:shd w:val="clear" w:color="auto" w:fill="auto"/>
            <w:vAlign w:val="center"/>
          </w:tcPr>
          <w:p w14:paraId="67F4DC49" w14:textId="77777777" w:rsidR="004F5B64" w:rsidRPr="001D386E" w:rsidRDefault="004F5B64" w:rsidP="00483DC6">
            <w:pPr>
              <w:pStyle w:val="TAC"/>
              <w:rPr>
                <w:rFonts w:cs="Arial"/>
              </w:rPr>
            </w:pPr>
          </w:p>
        </w:tc>
        <w:tc>
          <w:tcPr>
            <w:tcW w:w="786" w:type="dxa"/>
            <w:shd w:val="clear" w:color="auto" w:fill="auto"/>
            <w:vAlign w:val="center"/>
          </w:tcPr>
          <w:p w14:paraId="37B3CEDC" w14:textId="77777777" w:rsidR="004F5B64" w:rsidRPr="001D386E" w:rsidRDefault="004F5B64" w:rsidP="00483DC6">
            <w:pPr>
              <w:pStyle w:val="TAC"/>
            </w:pPr>
            <w:r w:rsidRPr="001D386E">
              <w:rPr>
                <w:rFonts w:cs="Arial"/>
                <w:szCs w:val="18"/>
              </w:rPr>
              <w:t>-96</w:t>
            </w:r>
          </w:p>
        </w:tc>
        <w:tc>
          <w:tcPr>
            <w:tcW w:w="784" w:type="dxa"/>
            <w:shd w:val="clear" w:color="auto" w:fill="auto"/>
            <w:vAlign w:val="center"/>
          </w:tcPr>
          <w:p w14:paraId="0813AECF" w14:textId="77777777" w:rsidR="004F5B64" w:rsidRPr="001D386E" w:rsidRDefault="004F5B64" w:rsidP="00483DC6">
            <w:pPr>
              <w:pStyle w:val="TAC"/>
            </w:pPr>
            <w:r w:rsidRPr="001D386E">
              <w:rPr>
                <w:rFonts w:cs="Arial"/>
                <w:szCs w:val="18"/>
              </w:rPr>
              <w:t>-93.3</w:t>
            </w:r>
          </w:p>
        </w:tc>
        <w:tc>
          <w:tcPr>
            <w:tcW w:w="784" w:type="dxa"/>
            <w:shd w:val="clear" w:color="auto" w:fill="auto"/>
            <w:vAlign w:val="center"/>
          </w:tcPr>
          <w:p w14:paraId="7625E95A" w14:textId="77777777" w:rsidR="004F5B64" w:rsidRPr="001D386E" w:rsidRDefault="004F5B64" w:rsidP="00483DC6">
            <w:pPr>
              <w:pStyle w:val="TAC"/>
            </w:pPr>
            <w:r w:rsidRPr="001D386E">
              <w:rPr>
                <w:rFonts w:cs="Arial"/>
                <w:szCs w:val="18"/>
              </w:rPr>
              <w:t>-91.7</w:t>
            </w:r>
          </w:p>
        </w:tc>
        <w:tc>
          <w:tcPr>
            <w:tcW w:w="785" w:type="dxa"/>
            <w:shd w:val="clear" w:color="auto" w:fill="auto"/>
            <w:vAlign w:val="center"/>
          </w:tcPr>
          <w:p w14:paraId="27761DB4" w14:textId="77777777" w:rsidR="004F5B64" w:rsidRPr="001D386E" w:rsidRDefault="004F5B64" w:rsidP="00483DC6">
            <w:pPr>
              <w:pStyle w:val="TAC"/>
            </w:pPr>
            <w:r w:rsidRPr="001D386E">
              <w:rPr>
                <w:rFonts w:cs="Arial"/>
                <w:szCs w:val="18"/>
              </w:rPr>
              <w:t>-90.6</w:t>
            </w:r>
          </w:p>
        </w:tc>
        <w:tc>
          <w:tcPr>
            <w:tcW w:w="793" w:type="dxa"/>
            <w:shd w:val="clear" w:color="auto" w:fill="auto"/>
            <w:vAlign w:val="center"/>
          </w:tcPr>
          <w:p w14:paraId="795E4D8A" w14:textId="77777777" w:rsidR="004F5B64" w:rsidRPr="001D386E" w:rsidRDefault="004F5B64" w:rsidP="00483DC6">
            <w:pPr>
              <w:pStyle w:val="TAC"/>
            </w:pPr>
            <w:r w:rsidRPr="001D386E">
              <w:rPr>
                <w:rFonts w:cs="Arial"/>
                <w:szCs w:val="18"/>
                <w:lang w:eastAsia="zh-CN"/>
              </w:rPr>
              <w:t>TDD</w:t>
            </w:r>
          </w:p>
        </w:tc>
        <w:tc>
          <w:tcPr>
            <w:tcW w:w="1092" w:type="dxa"/>
            <w:gridSpan w:val="2"/>
            <w:vAlign w:val="center"/>
          </w:tcPr>
          <w:p w14:paraId="31D1AE74" w14:textId="77777777" w:rsidR="004F5B64" w:rsidRPr="001D386E" w:rsidRDefault="004F5B64" w:rsidP="00483DC6">
            <w:pPr>
              <w:pStyle w:val="TAC"/>
              <w:rPr>
                <w:rFonts w:cs="Arial"/>
              </w:rPr>
            </w:pPr>
            <w:r w:rsidRPr="001D386E">
              <w:rPr>
                <w:rFonts w:cs="Arial"/>
                <w:bCs/>
                <w:szCs w:val="18"/>
                <w:lang w:eastAsia="zh-CN"/>
              </w:rPr>
              <w:t>7</w:t>
            </w:r>
          </w:p>
        </w:tc>
      </w:tr>
      <w:tr w:rsidR="004F5B64" w:rsidRPr="001D386E" w14:paraId="7F9AD03C" w14:textId="77777777" w:rsidTr="00483DC6">
        <w:trPr>
          <w:trHeight w:val="255"/>
          <w:jc w:val="center"/>
        </w:trPr>
        <w:tc>
          <w:tcPr>
            <w:tcW w:w="2026" w:type="dxa"/>
            <w:shd w:val="clear" w:color="auto" w:fill="auto"/>
            <w:vAlign w:val="center"/>
          </w:tcPr>
          <w:p w14:paraId="2F4C78C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23C14753"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48DA125E" w14:textId="77777777" w:rsidR="004F5B64" w:rsidRPr="001D386E" w:rsidRDefault="004F5B64" w:rsidP="00483DC6">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70FF8A78" w14:textId="77777777" w:rsidR="004F5B64" w:rsidRPr="001D386E" w:rsidRDefault="004F5B64" w:rsidP="00483DC6">
            <w:pPr>
              <w:pStyle w:val="TAC"/>
              <w:rPr>
                <w:rFonts w:cs="Arial"/>
              </w:rPr>
            </w:pPr>
          </w:p>
        </w:tc>
        <w:tc>
          <w:tcPr>
            <w:tcW w:w="785" w:type="dxa"/>
            <w:shd w:val="clear" w:color="auto" w:fill="auto"/>
            <w:vAlign w:val="center"/>
          </w:tcPr>
          <w:p w14:paraId="16701422" w14:textId="77777777" w:rsidR="004F5B64" w:rsidRPr="001D386E" w:rsidRDefault="004F5B64" w:rsidP="00483DC6">
            <w:pPr>
              <w:pStyle w:val="TAC"/>
              <w:rPr>
                <w:rFonts w:cs="Arial"/>
              </w:rPr>
            </w:pPr>
          </w:p>
        </w:tc>
        <w:tc>
          <w:tcPr>
            <w:tcW w:w="786" w:type="dxa"/>
            <w:shd w:val="clear" w:color="auto" w:fill="auto"/>
            <w:vAlign w:val="center"/>
          </w:tcPr>
          <w:p w14:paraId="64C11D9D" w14:textId="77777777" w:rsidR="004F5B64" w:rsidRPr="001D386E" w:rsidRDefault="004F5B64" w:rsidP="00483DC6">
            <w:pPr>
              <w:pStyle w:val="TAC"/>
            </w:pPr>
            <w:r w:rsidRPr="001D386E">
              <w:rPr>
                <w:rFonts w:cs="Arial"/>
                <w:kern w:val="2"/>
                <w:szCs w:val="18"/>
              </w:rPr>
              <w:t>-95.1</w:t>
            </w:r>
          </w:p>
        </w:tc>
        <w:tc>
          <w:tcPr>
            <w:tcW w:w="784" w:type="dxa"/>
            <w:shd w:val="clear" w:color="auto" w:fill="auto"/>
            <w:vAlign w:val="center"/>
          </w:tcPr>
          <w:p w14:paraId="5F99F1E4" w14:textId="77777777" w:rsidR="004F5B64" w:rsidRPr="001D386E" w:rsidRDefault="004F5B64" w:rsidP="00483DC6">
            <w:pPr>
              <w:pStyle w:val="TAC"/>
            </w:pPr>
            <w:r w:rsidRPr="001D386E">
              <w:rPr>
                <w:rFonts w:cs="Arial"/>
                <w:kern w:val="2"/>
                <w:szCs w:val="18"/>
              </w:rPr>
              <w:t>-92.9</w:t>
            </w:r>
          </w:p>
        </w:tc>
        <w:tc>
          <w:tcPr>
            <w:tcW w:w="784" w:type="dxa"/>
            <w:shd w:val="clear" w:color="auto" w:fill="auto"/>
            <w:vAlign w:val="center"/>
          </w:tcPr>
          <w:p w14:paraId="2FE19A36" w14:textId="77777777" w:rsidR="004F5B64" w:rsidRPr="001D386E" w:rsidRDefault="004F5B64" w:rsidP="00483DC6">
            <w:pPr>
              <w:pStyle w:val="TAC"/>
            </w:pPr>
            <w:r w:rsidRPr="001D386E">
              <w:rPr>
                <w:rFonts w:cs="Arial"/>
                <w:kern w:val="2"/>
                <w:szCs w:val="18"/>
              </w:rPr>
              <w:t>-91.4</w:t>
            </w:r>
          </w:p>
        </w:tc>
        <w:tc>
          <w:tcPr>
            <w:tcW w:w="785" w:type="dxa"/>
            <w:shd w:val="clear" w:color="auto" w:fill="auto"/>
            <w:vAlign w:val="center"/>
          </w:tcPr>
          <w:p w14:paraId="7CE5D00C" w14:textId="77777777" w:rsidR="004F5B64" w:rsidRPr="001D386E" w:rsidRDefault="004F5B64" w:rsidP="00483DC6">
            <w:pPr>
              <w:pStyle w:val="TAC"/>
            </w:pPr>
            <w:r w:rsidRPr="001D386E">
              <w:rPr>
                <w:rFonts w:cs="Arial"/>
                <w:kern w:val="2"/>
                <w:szCs w:val="18"/>
              </w:rPr>
              <w:t>-90.5</w:t>
            </w:r>
          </w:p>
        </w:tc>
        <w:tc>
          <w:tcPr>
            <w:tcW w:w="793" w:type="dxa"/>
            <w:shd w:val="clear" w:color="auto" w:fill="auto"/>
            <w:vAlign w:val="center"/>
          </w:tcPr>
          <w:p w14:paraId="176B52AD" w14:textId="77777777" w:rsidR="004F5B64" w:rsidRPr="001D386E" w:rsidRDefault="004F5B64" w:rsidP="00483DC6">
            <w:pPr>
              <w:pStyle w:val="TAC"/>
            </w:pPr>
            <w:r w:rsidRPr="001D386E">
              <w:rPr>
                <w:rFonts w:cs="Arial"/>
                <w:szCs w:val="18"/>
              </w:rPr>
              <w:t>TDD</w:t>
            </w:r>
          </w:p>
        </w:tc>
        <w:tc>
          <w:tcPr>
            <w:tcW w:w="1092" w:type="dxa"/>
            <w:gridSpan w:val="2"/>
            <w:vAlign w:val="center"/>
          </w:tcPr>
          <w:p w14:paraId="0B4F6322" w14:textId="77777777" w:rsidR="004F5B64" w:rsidRPr="001D386E" w:rsidRDefault="004F5B64" w:rsidP="00483DC6">
            <w:pPr>
              <w:pStyle w:val="TAC"/>
              <w:rPr>
                <w:rFonts w:cs="Arial"/>
              </w:rPr>
            </w:pPr>
            <w:r w:rsidRPr="001D386E">
              <w:rPr>
                <w:rFonts w:cs="Arial"/>
                <w:szCs w:val="18"/>
                <w:lang w:eastAsia="zh-CN"/>
              </w:rPr>
              <w:t>28</w:t>
            </w:r>
          </w:p>
        </w:tc>
      </w:tr>
      <w:tr w:rsidR="004F5B64" w:rsidRPr="001D386E" w14:paraId="68F354A9" w14:textId="77777777" w:rsidTr="00483DC6">
        <w:trPr>
          <w:trHeight w:val="255"/>
          <w:jc w:val="center"/>
        </w:trPr>
        <w:tc>
          <w:tcPr>
            <w:tcW w:w="2026" w:type="dxa"/>
            <w:vMerge w:val="restart"/>
            <w:shd w:val="clear" w:color="auto" w:fill="auto"/>
            <w:vAlign w:val="center"/>
          </w:tcPr>
          <w:p w14:paraId="71339989"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639613D4" w14:textId="77777777" w:rsidR="004F5B64" w:rsidRPr="001D386E" w:rsidRDefault="004F5B64" w:rsidP="00483DC6">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0F839DFC" w14:textId="77777777" w:rsidR="004F5B64" w:rsidRPr="001D386E" w:rsidRDefault="004F5B64" w:rsidP="00483DC6">
            <w:pPr>
              <w:pStyle w:val="TAC"/>
              <w:rPr>
                <w:rFonts w:cs="Arial"/>
              </w:rPr>
            </w:pPr>
          </w:p>
        </w:tc>
        <w:tc>
          <w:tcPr>
            <w:tcW w:w="785" w:type="dxa"/>
            <w:shd w:val="clear" w:color="auto" w:fill="auto"/>
            <w:vAlign w:val="center"/>
          </w:tcPr>
          <w:p w14:paraId="47508A96" w14:textId="77777777" w:rsidR="004F5B64" w:rsidRPr="001D386E" w:rsidRDefault="004F5B64" w:rsidP="00483DC6">
            <w:pPr>
              <w:pStyle w:val="TAC"/>
              <w:rPr>
                <w:rFonts w:cs="Arial"/>
              </w:rPr>
            </w:pPr>
          </w:p>
        </w:tc>
        <w:tc>
          <w:tcPr>
            <w:tcW w:w="786" w:type="dxa"/>
            <w:shd w:val="clear" w:color="auto" w:fill="auto"/>
            <w:vAlign w:val="center"/>
          </w:tcPr>
          <w:p w14:paraId="77E1859D" w14:textId="77777777" w:rsidR="004F5B64" w:rsidRPr="001D386E" w:rsidRDefault="004F5B64" w:rsidP="00483DC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1CFD22C" w14:textId="77777777" w:rsidR="004F5B64" w:rsidRPr="001D386E" w:rsidRDefault="004F5B64" w:rsidP="00483DC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3CBE9875" w14:textId="77777777" w:rsidR="004F5B64" w:rsidRPr="001D386E" w:rsidRDefault="004F5B64" w:rsidP="00483DC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6EB9C5D" w14:textId="77777777" w:rsidR="004F5B64" w:rsidRPr="001D386E" w:rsidRDefault="004F5B64" w:rsidP="00483DC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7DA902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26D8DF18" w14:textId="77777777" w:rsidR="004F5B64" w:rsidRPr="001D386E" w:rsidRDefault="004F5B64" w:rsidP="00483DC6">
            <w:pPr>
              <w:pStyle w:val="TAC"/>
              <w:rPr>
                <w:rFonts w:cs="Arial"/>
              </w:rPr>
            </w:pPr>
            <w:r w:rsidRPr="001D386E">
              <w:rPr>
                <w:rFonts w:cs="Arial"/>
                <w:lang w:eastAsia="zh-CN"/>
              </w:rPr>
              <w:t>3</w:t>
            </w:r>
          </w:p>
        </w:tc>
      </w:tr>
      <w:tr w:rsidR="004F5B64" w:rsidRPr="001D386E" w14:paraId="7C854BBC" w14:textId="77777777" w:rsidTr="00483DC6">
        <w:trPr>
          <w:trHeight w:val="255"/>
          <w:jc w:val="center"/>
        </w:trPr>
        <w:tc>
          <w:tcPr>
            <w:tcW w:w="2026" w:type="dxa"/>
            <w:vMerge/>
            <w:shd w:val="clear" w:color="auto" w:fill="auto"/>
            <w:vAlign w:val="center"/>
          </w:tcPr>
          <w:p w14:paraId="5A03D965" w14:textId="77777777" w:rsidR="004F5B64" w:rsidRPr="001D386E" w:rsidRDefault="004F5B64" w:rsidP="00483DC6">
            <w:pPr>
              <w:pStyle w:val="TAC"/>
              <w:rPr>
                <w:rFonts w:cs="Arial"/>
              </w:rPr>
            </w:pPr>
          </w:p>
        </w:tc>
        <w:tc>
          <w:tcPr>
            <w:tcW w:w="787" w:type="dxa"/>
            <w:shd w:val="clear" w:color="auto" w:fill="auto"/>
            <w:vAlign w:val="center"/>
          </w:tcPr>
          <w:p w14:paraId="60B7D726" w14:textId="77777777" w:rsidR="004F5B64" w:rsidRPr="001D386E" w:rsidRDefault="004F5B64" w:rsidP="00483DC6">
            <w:pPr>
              <w:pStyle w:val="TAC"/>
              <w:rPr>
                <w:rFonts w:cs="Arial"/>
              </w:rPr>
            </w:pPr>
            <w:r w:rsidRPr="001D386E">
              <w:rPr>
                <w:rFonts w:cs="Arial"/>
              </w:rPr>
              <w:t>38</w:t>
            </w:r>
          </w:p>
        </w:tc>
        <w:tc>
          <w:tcPr>
            <w:tcW w:w="910" w:type="dxa"/>
            <w:shd w:val="clear" w:color="auto" w:fill="auto"/>
            <w:vAlign w:val="center"/>
          </w:tcPr>
          <w:p w14:paraId="07C5B662" w14:textId="77777777" w:rsidR="004F5B64" w:rsidRPr="001D386E" w:rsidRDefault="004F5B64" w:rsidP="00483DC6">
            <w:pPr>
              <w:pStyle w:val="TAC"/>
              <w:rPr>
                <w:rFonts w:cs="Arial"/>
              </w:rPr>
            </w:pPr>
          </w:p>
        </w:tc>
        <w:tc>
          <w:tcPr>
            <w:tcW w:w="785" w:type="dxa"/>
            <w:shd w:val="clear" w:color="auto" w:fill="auto"/>
            <w:vAlign w:val="center"/>
          </w:tcPr>
          <w:p w14:paraId="46F27E74" w14:textId="77777777" w:rsidR="004F5B64" w:rsidRPr="001D386E" w:rsidRDefault="004F5B64" w:rsidP="00483DC6">
            <w:pPr>
              <w:pStyle w:val="TAC"/>
              <w:rPr>
                <w:rFonts w:cs="Arial"/>
              </w:rPr>
            </w:pPr>
          </w:p>
        </w:tc>
        <w:tc>
          <w:tcPr>
            <w:tcW w:w="786" w:type="dxa"/>
            <w:shd w:val="clear" w:color="auto" w:fill="auto"/>
            <w:vAlign w:val="center"/>
          </w:tcPr>
          <w:p w14:paraId="5FEA1276" w14:textId="77777777" w:rsidR="004F5B64" w:rsidRPr="001D386E" w:rsidRDefault="004F5B64" w:rsidP="00483DC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31D32F68" w14:textId="77777777" w:rsidR="004F5B64" w:rsidRPr="001D386E" w:rsidRDefault="004F5B64" w:rsidP="00483DC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0DCE69E6" w14:textId="77777777" w:rsidR="004F5B64" w:rsidRPr="001D386E" w:rsidRDefault="004F5B64" w:rsidP="00483DC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2C14A1C" w14:textId="77777777" w:rsidR="004F5B64" w:rsidRPr="001D386E" w:rsidRDefault="004F5B64" w:rsidP="00483DC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0C44FECC"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4DEF9DCB" w14:textId="77777777" w:rsidR="004F5B64" w:rsidRPr="001D386E" w:rsidRDefault="004F5B64" w:rsidP="00483DC6">
            <w:pPr>
              <w:pStyle w:val="TAC"/>
              <w:rPr>
                <w:rFonts w:cs="Arial"/>
              </w:rPr>
            </w:pPr>
          </w:p>
        </w:tc>
      </w:tr>
      <w:tr w:rsidR="004F5B64" w:rsidRPr="001D386E" w14:paraId="2E135EFA" w14:textId="77777777" w:rsidTr="00483DC6">
        <w:trPr>
          <w:trHeight w:val="255"/>
          <w:jc w:val="center"/>
        </w:trPr>
        <w:tc>
          <w:tcPr>
            <w:tcW w:w="2026" w:type="dxa"/>
            <w:vMerge w:val="restart"/>
            <w:shd w:val="clear" w:color="auto" w:fill="auto"/>
            <w:vAlign w:val="center"/>
          </w:tcPr>
          <w:p w14:paraId="20B7671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36FA46CE" w14:textId="77777777" w:rsidR="004F5B64" w:rsidRPr="001D386E" w:rsidRDefault="004F5B64" w:rsidP="00483DC6">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3A7B0CD3" w14:textId="77777777" w:rsidR="004F5B64" w:rsidRPr="001D386E" w:rsidRDefault="004F5B64" w:rsidP="00483DC6">
            <w:pPr>
              <w:pStyle w:val="TAC"/>
              <w:rPr>
                <w:rFonts w:cs="Arial"/>
              </w:rPr>
            </w:pPr>
          </w:p>
        </w:tc>
        <w:tc>
          <w:tcPr>
            <w:tcW w:w="785" w:type="dxa"/>
            <w:shd w:val="clear" w:color="auto" w:fill="auto"/>
            <w:vAlign w:val="center"/>
          </w:tcPr>
          <w:p w14:paraId="1DA7D924" w14:textId="77777777" w:rsidR="004F5B64" w:rsidRPr="001D386E" w:rsidRDefault="004F5B64" w:rsidP="00483DC6">
            <w:pPr>
              <w:pStyle w:val="TAC"/>
              <w:rPr>
                <w:rFonts w:cs="Arial"/>
              </w:rPr>
            </w:pPr>
          </w:p>
        </w:tc>
        <w:tc>
          <w:tcPr>
            <w:tcW w:w="786" w:type="dxa"/>
            <w:shd w:val="clear" w:color="auto" w:fill="auto"/>
            <w:vAlign w:val="center"/>
          </w:tcPr>
          <w:p w14:paraId="4B41EF6D" w14:textId="77777777" w:rsidR="004F5B64" w:rsidRPr="001D386E" w:rsidRDefault="004F5B64" w:rsidP="00483DC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3B8B0F06" w14:textId="77777777" w:rsidR="004F5B64" w:rsidRPr="001D386E" w:rsidRDefault="004F5B64" w:rsidP="00483DC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60CC3EA2" w14:textId="77777777" w:rsidR="004F5B64" w:rsidRPr="001D386E" w:rsidRDefault="004F5B64" w:rsidP="00483DC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168BA472" w14:textId="77777777" w:rsidR="004F5B64" w:rsidRPr="001D386E" w:rsidRDefault="004F5B64" w:rsidP="00483DC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063069D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0A59B221" w14:textId="77777777" w:rsidR="004F5B64" w:rsidRPr="001D386E" w:rsidRDefault="004F5B64" w:rsidP="00483DC6">
            <w:pPr>
              <w:pStyle w:val="TAC"/>
              <w:rPr>
                <w:rFonts w:cs="Arial"/>
              </w:rPr>
            </w:pPr>
            <w:r w:rsidRPr="001D386E">
              <w:rPr>
                <w:rFonts w:cs="Arial"/>
                <w:lang w:eastAsia="zh-CN"/>
              </w:rPr>
              <w:t>3</w:t>
            </w:r>
          </w:p>
        </w:tc>
      </w:tr>
      <w:tr w:rsidR="004F5B64" w:rsidRPr="001D386E" w14:paraId="276C452C" w14:textId="77777777" w:rsidTr="00483DC6">
        <w:trPr>
          <w:trHeight w:val="255"/>
          <w:jc w:val="center"/>
        </w:trPr>
        <w:tc>
          <w:tcPr>
            <w:tcW w:w="2026" w:type="dxa"/>
            <w:vMerge/>
            <w:shd w:val="clear" w:color="auto" w:fill="auto"/>
            <w:vAlign w:val="center"/>
          </w:tcPr>
          <w:p w14:paraId="382F5F22" w14:textId="77777777" w:rsidR="004F5B64" w:rsidRPr="001D386E" w:rsidRDefault="004F5B64" w:rsidP="00483DC6">
            <w:pPr>
              <w:pStyle w:val="TAC"/>
              <w:rPr>
                <w:rFonts w:cs="Arial"/>
              </w:rPr>
            </w:pPr>
          </w:p>
        </w:tc>
        <w:tc>
          <w:tcPr>
            <w:tcW w:w="787" w:type="dxa"/>
            <w:shd w:val="clear" w:color="auto" w:fill="auto"/>
            <w:vAlign w:val="center"/>
          </w:tcPr>
          <w:p w14:paraId="0C616BAE" w14:textId="77777777" w:rsidR="004F5B64" w:rsidRPr="001D386E" w:rsidRDefault="004F5B64" w:rsidP="00483DC6">
            <w:pPr>
              <w:pStyle w:val="TAC"/>
              <w:rPr>
                <w:rFonts w:cs="Arial"/>
              </w:rPr>
            </w:pPr>
            <w:r w:rsidRPr="001D386E">
              <w:rPr>
                <w:rFonts w:cs="Arial"/>
              </w:rPr>
              <w:t>38</w:t>
            </w:r>
          </w:p>
        </w:tc>
        <w:tc>
          <w:tcPr>
            <w:tcW w:w="910" w:type="dxa"/>
            <w:shd w:val="clear" w:color="auto" w:fill="auto"/>
            <w:vAlign w:val="center"/>
          </w:tcPr>
          <w:p w14:paraId="106C9AE6" w14:textId="77777777" w:rsidR="004F5B64" w:rsidRPr="001D386E" w:rsidRDefault="004F5B64" w:rsidP="00483DC6">
            <w:pPr>
              <w:pStyle w:val="TAC"/>
              <w:rPr>
                <w:rFonts w:cs="Arial"/>
              </w:rPr>
            </w:pPr>
          </w:p>
        </w:tc>
        <w:tc>
          <w:tcPr>
            <w:tcW w:w="785" w:type="dxa"/>
            <w:shd w:val="clear" w:color="auto" w:fill="auto"/>
            <w:vAlign w:val="center"/>
          </w:tcPr>
          <w:p w14:paraId="317F353C" w14:textId="77777777" w:rsidR="004F5B64" w:rsidRPr="001D386E" w:rsidRDefault="004F5B64" w:rsidP="00483DC6">
            <w:pPr>
              <w:pStyle w:val="TAC"/>
              <w:rPr>
                <w:rFonts w:cs="Arial"/>
              </w:rPr>
            </w:pPr>
          </w:p>
        </w:tc>
        <w:tc>
          <w:tcPr>
            <w:tcW w:w="786" w:type="dxa"/>
            <w:shd w:val="clear" w:color="auto" w:fill="auto"/>
            <w:vAlign w:val="center"/>
          </w:tcPr>
          <w:p w14:paraId="782A03CD" w14:textId="77777777" w:rsidR="004F5B64" w:rsidRPr="001D386E" w:rsidRDefault="004F5B64" w:rsidP="00483DC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7EE0DAD6" w14:textId="77777777" w:rsidR="004F5B64" w:rsidRPr="001D386E" w:rsidRDefault="004F5B64" w:rsidP="00483DC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13383E41" w14:textId="77777777" w:rsidR="004F5B64" w:rsidRPr="001D386E" w:rsidRDefault="004F5B64" w:rsidP="00483DC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6FB8F67D" w14:textId="77777777" w:rsidR="004F5B64" w:rsidRPr="001D386E" w:rsidRDefault="004F5B64" w:rsidP="00483DC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25D50010"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777039F4" w14:textId="77777777" w:rsidR="004F5B64" w:rsidRPr="001D386E" w:rsidRDefault="004F5B64" w:rsidP="00483DC6">
            <w:pPr>
              <w:pStyle w:val="TAC"/>
              <w:rPr>
                <w:rFonts w:cs="Arial"/>
              </w:rPr>
            </w:pPr>
          </w:p>
        </w:tc>
      </w:tr>
      <w:tr w:rsidR="004F5B64" w:rsidRPr="001D386E" w14:paraId="5278D552" w14:textId="77777777" w:rsidTr="00483DC6">
        <w:trPr>
          <w:trHeight w:val="255"/>
          <w:jc w:val="center"/>
        </w:trPr>
        <w:tc>
          <w:tcPr>
            <w:tcW w:w="2026" w:type="dxa"/>
            <w:shd w:val="clear" w:color="auto" w:fill="auto"/>
            <w:vAlign w:val="center"/>
          </w:tcPr>
          <w:p w14:paraId="7FA66273"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D1BE23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1C15AED" w14:textId="77777777" w:rsidR="004F5B64" w:rsidRPr="001D386E" w:rsidRDefault="004F5B64" w:rsidP="00483DC6">
            <w:pPr>
              <w:pStyle w:val="TAC"/>
              <w:rPr>
                <w:rFonts w:cs="Arial"/>
              </w:rPr>
            </w:pPr>
          </w:p>
        </w:tc>
        <w:tc>
          <w:tcPr>
            <w:tcW w:w="785" w:type="dxa"/>
            <w:shd w:val="clear" w:color="auto" w:fill="auto"/>
            <w:vAlign w:val="center"/>
          </w:tcPr>
          <w:p w14:paraId="11CA09DF" w14:textId="77777777" w:rsidR="004F5B64" w:rsidRPr="001D386E" w:rsidRDefault="004F5B64" w:rsidP="00483DC6">
            <w:pPr>
              <w:pStyle w:val="TAC"/>
              <w:rPr>
                <w:rFonts w:cs="Arial"/>
              </w:rPr>
            </w:pPr>
          </w:p>
        </w:tc>
        <w:tc>
          <w:tcPr>
            <w:tcW w:w="786" w:type="dxa"/>
            <w:shd w:val="clear" w:color="auto" w:fill="auto"/>
            <w:vAlign w:val="center"/>
          </w:tcPr>
          <w:p w14:paraId="0EE96657"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2B07BF2B"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633DAADD"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4FD0BCBF"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15E5CAC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BA0CA2C" w14:textId="77777777" w:rsidR="004F5B64" w:rsidRPr="001D386E" w:rsidRDefault="004F5B64" w:rsidP="00483DC6">
            <w:pPr>
              <w:pStyle w:val="TAC"/>
              <w:rPr>
                <w:rFonts w:eastAsia="宋体" w:cs="Arial"/>
              </w:rPr>
            </w:pPr>
            <w:r w:rsidRPr="001D386E">
              <w:rPr>
                <w:rFonts w:eastAsia="宋体" w:cs="Arial" w:hint="eastAsia"/>
                <w:lang w:eastAsia="zh-CN"/>
              </w:rPr>
              <w:t>3</w:t>
            </w:r>
          </w:p>
        </w:tc>
      </w:tr>
      <w:tr w:rsidR="004F5B64" w:rsidRPr="001D386E" w14:paraId="0F255270" w14:textId="77777777" w:rsidTr="00483DC6">
        <w:trPr>
          <w:trHeight w:val="255"/>
          <w:jc w:val="center"/>
        </w:trPr>
        <w:tc>
          <w:tcPr>
            <w:tcW w:w="2026" w:type="dxa"/>
            <w:shd w:val="clear" w:color="auto" w:fill="auto"/>
            <w:vAlign w:val="center"/>
          </w:tcPr>
          <w:p w14:paraId="009C94BE"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1202EA5C"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4E57AC8" w14:textId="77777777" w:rsidR="004F5B64" w:rsidRPr="001D386E" w:rsidRDefault="004F5B64" w:rsidP="00483DC6">
            <w:pPr>
              <w:pStyle w:val="TAC"/>
              <w:rPr>
                <w:rFonts w:cs="Arial"/>
              </w:rPr>
            </w:pPr>
          </w:p>
        </w:tc>
        <w:tc>
          <w:tcPr>
            <w:tcW w:w="785" w:type="dxa"/>
            <w:shd w:val="clear" w:color="auto" w:fill="auto"/>
            <w:vAlign w:val="center"/>
          </w:tcPr>
          <w:p w14:paraId="42A401D7" w14:textId="77777777" w:rsidR="004F5B64" w:rsidRPr="001D386E" w:rsidRDefault="004F5B64" w:rsidP="00483DC6">
            <w:pPr>
              <w:pStyle w:val="TAC"/>
              <w:rPr>
                <w:rFonts w:cs="Arial"/>
              </w:rPr>
            </w:pPr>
          </w:p>
        </w:tc>
        <w:tc>
          <w:tcPr>
            <w:tcW w:w="786" w:type="dxa"/>
            <w:shd w:val="clear" w:color="auto" w:fill="auto"/>
            <w:vAlign w:val="center"/>
          </w:tcPr>
          <w:p w14:paraId="28E779A0"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331A91E"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331D45E"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9ACE647"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190AFA40"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52F3587" w14:textId="77777777" w:rsidR="004F5B64" w:rsidRPr="001D386E" w:rsidRDefault="004F5B64" w:rsidP="00483DC6">
            <w:pPr>
              <w:pStyle w:val="TAC"/>
              <w:rPr>
                <w:rFonts w:cs="Arial"/>
              </w:rPr>
            </w:pPr>
            <w:r w:rsidRPr="001D386E">
              <w:rPr>
                <w:rFonts w:cs="Arial" w:hint="eastAsia"/>
              </w:rPr>
              <w:t>7</w:t>
            </w:r>
          </w:p>
        </w:tc>
      </w:tr>
      <w:tr w:rsidR="004F5B64" w:rsidRPr="001D386E" w14:paraId="49552044" w14:textId="77777777" w:rsidTr="00483DC6">
        <w:trPr>
          <w:trHeight w:val="255"/>
          <w:jc w:val="center"/>
        </w:trPr>
        <w:tc>
          <w:tcPr>
            <w:tcW w:w="2026" w:type="dxa"/>
            <w:vMerge w:val="restart"/>
            <w:shd w:val="clear" w:color="auto" w:fill="auto"/>
            <w:vAlign w:val="center"/>
          </w:tcPr>
          <w:p w14:paraId="25D856B9" w14:textId="77777777" w:rsidR="004F5B64" w:rsidRPr="001D386E" w:rsidRDefault="004F5B64" w:rsidP="00483DC6">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7783CE58" w14:textId="77777777" w:rsidR="004F5B64" w:rsidRPr="001D386E" w:rsidRDefault="004F5B64" w:rsidP="00483DC6">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6900FB1" w14:textId="77777777" w:rsidR="004F5B64" w:rsidRPr="001D386E" w:rsidRDefault="004F5B64" w:rsidP="00483DC6">
            <w:pPr>
              <w:pStyle w:val="TAC"/>
              <w:rPr>
                <w:rFonts w:cs="Arial"/>
              </w:rPr>
            </w:pPr>
          </w:p>
        </w:tc>
        <w:tc>
          <w:tcPr>
            <w:tcW w:w="785" w:type="dxa"/>
            <w:shd w:val="clear" w:color="auto" w:fill="auto"/>
            <w:vAlign w:val="center"/>
          </w:tcPr>
          <w:p w14:paraId="2FB6A762" w14:textId="77777777" w:rsidR="004F5B64" w:rsidRPr="001D386E" w:rsidRDefault="004F5B64" w:rsidP="00483DC6">
            <w:pPr>
              <w:pStyle w:val="TAC"/>
              <w:rPr>
                <w:rFonts w:cs="Arial"/>
              </w:rPr>
            </w:pPr>
          </w:p>
        </w:tc>
        <w:tc>
          <w:tcPr>
            <w:tcW w:w="786" w:type="dxa"/>
            <w:shd w:val="clear" w:color="auto" w:fill="auto"/>
            <w:vAlign w:val="center"/>
          </w:tcPr>
          <w:p w14:paraId="0D402948"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717C57FD"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4A4884E3"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5B1EDB98"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49DB3BF9"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7A988C8E"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6D46FFD6" w14:textId="77777777" w:rsidTr="00483DC6">
        <w:trPr>
          <w:trHeight w:val="255"/>
          <w:jc w:val="center"/>
        </w:trPr>
        <w:tc>
          <w:tcPr>
            <w:tcW w:w="2026" w:type="dxa"/>
            <w:vMerge/>
            <w:shd w:val="clear" w:color="auto" w:fill="auto"/>
            <w:vAlign w:val="center"/>
          </w:tcPr>
          <w:p w14:paraId="61C3B422" w14:textId="77777777" w:rsidR="004F5B64" w:rsidRPr="001D386E" w:rsidRDefault="004F5B64" w:rsidP="00483DC6">
            <w:pPr>
              <w:pStyle w:val="TAC"/>
              <w:rPr>
                <w:rFonts w:cs="Arial"/>
              </w:rPr>
            </w:pPr>
          </w:p>
        </w:tc>
        <w:tc>
          <w:tcPr>
            <w:tcW w:w="787" w:type="dxa"/>
            <w:shd w:val="clear" w:color="auto" w:fill="auto"/>
            <w:vAlign w:val="center"/>
          </w:tcPr>
          <w:p w14:paraId="2BE2579E" w14:textId="77777777" w:rsidR="004F5B64" w:rsidRPr="001D386E" w:rsidRDefault="004F5B64" w:rsidP="00483DC6">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25480504" w14:textId="77777777" w:rsidR="004F5B64" w:rsidRPr="001D386E" w:rsidRDefault="004F5B64" w:rsidP="00483DC6">
            <w:pPr>
              <w:pStyle w:val="TAC"/>
              <w:rPr>
                <w:rFonts w:cs="Arial"/>
              </w:rPr>
            </w:pPr>
          </w:p>
        </w:tc>
        <w:tc>
          <w:tcPr>
            <w:tcW w:w="785" w:type="dxa"/>
            <w:shd w:val="clear" w:color="auto" w:fill="auto"/>
            <w:vAlign w:val="center"/>
          </w:tcPr>
          <w:p w14:paraId="56F54245" w14:textId="77777777" w:rsidR="004F5B64" w:rsidRPr="001D386E" w:rsidRDefault="004F5B64" w:rsidP="00483DC6">
            <w:pPr>
              <w:pStyle w:val="TAC"/>
              <w:rPr>
                <w:rFonts w:cs="Arial"/>
              </w:rPr>
            </w:pPr>
          </w:p>
        </w:tc>
        <w:tc>
          <w:tcPr>
            <w:tcW w:w="786" w:type="dxa"/>
            <w:shd w:val="clear" w:color="auto" w:fill="auto"/>
            <w:vAlign w:val="center"/>
          </w:tcPr>
          <w:p w14:paraId="19FC266A" w14:textId="77777777" w:rsidR="004F5B64" w:rsidRPr="001D386E" w:rsidRDefault="004F5B64" w:rsidP="00483DC6">
            <w:pPr>
              <w:pStyle w:val="TAC"/>
              <w:rPr>
                <w:rFonts w:cs="Arial"/>
              </w:rPr>
            </w:pPr>
            <w:r w:rsidRPr="001D386E">
              <w:rPr>
                <w:rFonts w:cs="Arial"/>
              </w:rPr>
              <w:t>-96.8</w:t>
            </w:r>
          </w:p>
        </w:tc>
        <w:tc>
          <w:tcPr>
            <w:tcW w:w="784" w:type="dxa"/>
            <w:shd w:val="clear" w:color="auto" w:fill="auto"/>
            <w:vAlign w:val="center"/>
          </w:tcPr>
          <w:p w14:paraId="795A5FB6"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B16B398"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0F4860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4FC713D6" w14:textId="77777777" w:rsidR="004F5B64" w:rsidRPr="001D386E" w:rsidRDefault="004F5B64" w:rsidP="00483DC6">
            <w:pPr>
              <w:pStyle w:val="TAC"/>
              <w:rPr>
                <w:rFonts w:cs="Arial"/>
              </w:rPr>
            </w:pPr>
          </w:p>
        </w:tc>
        <w:tc>
          <w:tcPr>
            <w:tcW w:w="1092" w:type="dxa"/>
            <w:gridSpan w:val="2"/>
            <w:vMerge/>
            <w:vAlign w:val="center"/>
          </w:tcPr>
          <w:p w14:paraId="2350C94B" w14:textId="77777777" w:rsidR="004F5B64" w:rsidRPr="001D386E" w:rsidRDefault="004F5B64" w:rsidP="00483DC6">
            <w:pPr>
              <w:pStyle w:val="TAC"/>
              <w:rPr>
                <w:rFonts w:cs="Arial"/>
              </w:rPr>
            </w:pPr>
          </w:p>
        </w:tc>
      </w:tr>
      <w:tr w:rsidR="004F5B64" w:rsidRPr="001D386E" w14:paraId="0B63ECD5" w14:textId="77777777" w:rsidTr="00483DC6">
        <w:trPr>
          <w:trHeight w:val="255"/>
          <w:jc w:val="center"/>
        </w:trPr>
        <w:tc>
          <w:tcPr>
            <w:tcW w:w="2026" w:type="dxa"/>
            <w:shd w:val="clear" w:color="auto" w:fill="auto"/>
            <w:vAlign w:val="center"/>
          </w:tcPr>
          <w:p w14:paraId="57D19A6B" w14:textId="77777777" w:rsidR="004F5B64" w:rsidRPr="001D386E" w:rsidRDefault="004F5B64" w:rsidP="00483DC6">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1F1DE77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5944BB75" w14:textId="77777777" w:rsidR="004F5B64" w:rsidRPr="001D386E" w:rsidRDefault="004F5B64" w:rsidP="00483DC6">
            <w:pPr>
              <w:pStyle w:val="TAC"/>
              <w:rPr>
                <w:rFonts w:cs="Arial"/>
              </w:rPr>
            </w:pPr>
          </w:p>
        </w:tc>
        <w:tc>
          <w:tcPr>
            <w:tcW w:w="785" w:type="dxa"/>
            <w:shd w:val="clear" w:color="auto" w:fill="auto"/>
            <w:vAlign w:val="center"/>
          </w:tcPr>
          <w:p w14:paraId="3CD85670" w14:textId="77777777" w:rsidR="004F5B64" w:rsidRPr="001D386E" w:rsidRDefault="004F5B64" w:rsidP="00483DC6">
            <w:pPr>
              <w:pStyle w:val="TAC"/>
              <w:rPr>
                <w:rFonts w:cs="Arial"/>
              </w:rPr>
            </w:pPr>
          </w:p>
        </w:tc>
        <w:tc>
          <w:tcPr>
            <w:tcW w:w="786" w:type="dxa"/>
            <w:shd w:val="clear" w:color="auto" w:fill="auto"/>
            <w:vAlign w:val="center"/>
          </w:tcPr>
          <w:p w14:paraId="5278E5D8"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03168389"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11C0E01C"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2F6254A3"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6A55C01D"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76B7FCA3" w14:textId="77777777" w:rsidR="004F5B64" w:rsidRPr="001D386E" w:rsidRDefault="004F5B64" w:rsidP="00483DC6">
            <w:pPr>
              <w:pStyle w:val="TAC"/>
              <w:rPr>
                <w:rFonts w:cs="Arial"/>
              </w:rPr>
            </w:pPr>
            <w:r w:rsidRPr="001D386E">
              <w:rPr>
                <w:rFonts w:eastAsia="宋体" w:cs="Arial"/>
                <w:lang w:eastAsia="zh-CN"/>
              </w:rPr>
              <w:t>3</w:t>
            </w:r>
          </w:p>
        </w:tc>
      </w:tr>
      <w:tr w:rsidR="004F5B64" w:rsidRPr="001D386E" w14:paraId="150EFC65" w14:textId="77777777" w:rsidTr="00483DC6">
        <w:trPr>
          <w:trHeight w:val="255"/>
          <w:jc w:val="center"/>
        </w:trPr>
        <w:tc>
          <w:tcPr>
            <w:tcW w:w="2026" w:type="dxa"/>
            <w:shd w:val="clear" w:color="auto" w:fill="auto"/>
            <w:vAlign w:val="center"/>
          </w:tcPr>
          <w:p w14:paraId="13816559" w14:textId="77777777" w:rsidR="004F5B64" w:rsidRPr="001D386E" w:rsidRDefault="004F5B64" w:rsidP="00483DC6">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6619C31F"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55F7A85" w14:textId="77777777" w:rsidR="004F5B64" w:rsidRPr="001D386E" w:rsidRDefault="004F5B64" w:rsidP="00483DC6">
            <w:pPr>
              <w:pStyle w:val="TAC"/>
              <w:rPr>
                <w:rFonts w:cs="Arial"/>
              </w:rPr>
            </w:pPr>
          </w:p>
        </w:tc>
        <w:tc>
          <w:tcPr>
            <w:tcW w:w="785" w:type="dxa"/>
            <w:shd w:val="clear" w:color="auto" w:fill="auto"/>
            <w:vAlign w:val="center"/>
          </w:tcPr>
          <w:p w14:paraId="3AEBF644" w14:textId="77777777" w:rsidR="004F5B64" w:rsidRPr="001D386E" w:rsidRDefault="004F5B64" w:rsidP="00483DC6">
            <w:pPr>
              <w:pStyle w:val="TAC"/>
              <w:rPr>
                <w:rFonts w:cs="Arial"/>
              </w:rPr>
            </w:pPr>
          </w:p>
        </w:tc>
        <w:tc>
          <w:tcPr>
            <w:tcW w:w="786" w:type="dxa"/>
            <w:shd w:val="clear" w:color="auto" w:fill="auto"/>
            <w:vAlign w:val="center"/>
          </w:tcPr>
          <w:p w14:paraId="09536027"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E9C7CA7"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466ED42"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6BA8C79A"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44FE5BDA"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D168C3D" w14:textId="77777777" w:rsidR="004F5B64" w:rsidRPr="001D386E" w:rsidRDefault="004F5B64" w:rsidP="00483DC6">
            <w:pPr>
              <w:pStyle w:val="TAC"/>
              <w:rPr>
                <w:rFonts w:cs="Arial"/>
              </w:rPr>
            </w:pPr>
            <w:r w:rsidRPr="001D386E">
              <w:rPr>
                <w:rFonts w:eastAsia="宋体" w:cs="Arial"/>
                <w:lang w:eastAsia="zh-CN"/>
              </w:rPr>
              <w:t>7</w:t>
            </w:r>
          </w:p>
        </w:tc>
      </w:tr>
      <w:tr w:rsidR="004F5B64" w:rsidRPr="001D386E" w14:paraId="13F8A27F" w14:textId="77777777" w:rsidTr="00483DC6">
        <w:trPr>
          <w:trHeight w:val="255"/>
          <w:jc w:val="center"/>
        </w:trPr>
        <w:tc>
          <w:tcPr>
            <w:tcW w:w="2026" w:type="dxa"/>
            <w:vMerge w:val="restart"/>
            <w:shd w:val="clear" w:color="auto" w:fill="auto"/>
            <w:vAlign w:val="center"/>
          </w:tcPr>
          <w:p w14:paraId="7AF56875" w14:textId="77777777" w:rsidR="004F5B64" w:rsidRPr="001D386E" w:rsidRDefault="004F5B64" w:rsidP="00483DC6">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33B5526E"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4E281E9A" w14:textId="77777777" w:rsidR="004F5B64" w:rsidRPr="001D386E" w:rsidRDefault="004F5B64" w:rsidP="00483DC6">
            <w:pPr>
              <w:pStyle w:val="TAC"/>
              <w:rPr>
                <w:rFonts w:cs="Arial"/>
              </w:rPr>
            </w:pPr>
          </w:p>
        </w:tc>
        <w:tc>
          <w:tcPr>
            <w:tcW w:w="785" w:type="dxa"/>
            <w:shd w:val="clear" w:color="auto" w:fill="auto"/>
            <w:vAlign w:val="center"/>
          </w:tcPr>
          <w:p w14:paraId="742ACF36" w14:textId="77777777" w:rsidR="004F5B64" w:rsidRPr="001D386E" w:rsidRDefault="004F5B64" w:rsidP="00483DC6">
            <w:pPr>
              <w:pStyle w:val="TAC"/>
              <w:rPr>
                <w:rFonts w:cs="Arial"/>
              </w:rPr>
            </w:pPr>
          </w:p>
        </w:tc>
        <w:tc>
          <w:tcPr>
            <w:tcW w:w="786" w:type="dxa"/>
            <w:shd w:val="clear" w:color="auto" w:fill="auto"/>
            <w:vAlign w:val="center"/>
          </w:tcPr>
          <w:p w14:paraId="295C3F95"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52FFFF6F"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41F72A07"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42142D2D"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1B160100"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363114D3" w14:textId="77777777" w:rsidR="004F5B64" w:rsidRPr="001D386E" w:rsidRDefault="004F5B64" w:rsidP="00483DC6">
            <w:pPr>
              <w:pStyle w:val="TAC"/>
              <w:rPr>
                <w:rFonts w:cs="Arial"/>
              </w:rPr>
            </w:pPr>
            <w:r w:rsidRPr="001D386E">
              <w:rPr>
                <w:rFonts w:eastAsia="宋体" w:cs="Arial"/>
                <w:lang w:eastAsia="zh-CN"/>
              </w:rPr>
              <w:t>40</w:t>
            </w:r>
          </w:p>
        </w:tc>
      </w:tr>
      <w:tr w:rsidR="004F5B64" w:rsidRPr="001D386E" w14:paraId="19BA14FE" w14:textId="77777777" w:rsidTr="00483DC6">
        <w:trPr>
          <w:trHeight w:val="255"/>
          <w:jc w:val="center"/>
        </w:trPr>
        <w:tc>
          <w:tcPr>
            <w:tcW w:w="2026" w:type="dxa"/>
            <w:vMerge/>
            <w:shd w:val="clear" w:color="auto" w:fill="auto"/>
            <w:vAlign w:val="center"/>
          </w:tcPr>
          <w:p w14:paraId="447E8C52" w14:textId="77777777" w:rsidR="004F5B64" w:rsidRPr="001D386E" w:rsidRDefault="004F5B64" w:rsidP="00483DC6">
            <w:pPr>
              <w:pStyle w:val="TAC"/>
              <w:rPr>
                <w:rFonts w:cs="Arial"/>
              </w:rPr>
            </w:pPr>
          </w:p>
        </w:tc>
        <w:tc>
          <w:tcPr>
            <w:tcW w:w="787" w:type="dxa"/>
            <w:shd w:val="clear" w:color="auto" w:fill="auto"/>
            <w:vAlign w:val="center"/>
          </w:tcPr>
          <w:p w14:paraId="45DA09BE" w14:textId="77777777" w:rsidR="004F5B64" w:rsidRPr="001D386E" w:rsidRDefault="004F5B64" w:rsidP="00483DC6">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58B4A3B3" w14:textId="77777777" w:rsidR="004F5B64" w:rsidRPr="001D386E" w:rsidRDefault="004F5B64" w:rsidP="00483DC6">
            <w:pPr>
              <w:pStyle w:val="TAC"/>
              <w:rPr>
                <w:rFonts w:cs="Arial"/>
              </w:rPr>
            </w:pPr>
          </w:p>
        </w:tc>
        <w:tc>
          <w:tcPr>
            <w:tcW w:w="785" w:type="dxa"/>
            <w:shd w:val="clear" w:color="auto" w:fill="auto"/>
            <w:vAlign w:val="center"/>
          </w:tcPr>
          <w:p w14:paraId="24F8F687" w14:textId="77777777" w:rsidR="004F5B64" w:rsidRPr="001D386E" w:rsidRDefault="004F5B64" w:rsidP="00483DC6">
            <w:pPr>
              <w:pStyle w:val="TAC"/>
              <w:rPr>
                <w:rFonts w:cs="Arial"/>
              </w:rPr>
            </w:pPr>
          </w:p>
        </w:tc>
        <w:tc>
          <w:tcPr>
            <w:tcW w:w="786" w:type="dxa"/>
            <w:shd w:val="clear" w:color="auto" w:fill="auto"/>
            <w:vAlign w:val="center"/>
          </w:tcPr>
          <w:p w14:paraId="7E164D1D" w14:textId="77777777" w:rsidR="004F5B64" w:rsidRPr="001D386E" w:rsidRDefault="004F5B64" w:rsidP="00483DC6">
            <w:pPr>
              <w:pStyle w:val="TAC"/>
              <w:rPr>
                <w:rFonts w:cs="Arial"/>
              </w:rPr>
            </w:pPr>
            <w:r w:rsidRPr="001D386E">
              <w:rPr>
                <w:rFonts w:cs="Arial"/>
              </w:rPr>
              <w:t>-96.8</w:t>
            </w:r>
          </w:p>
        </w:tc>
        <w:tc>
          <w:tcPr>
            <w:tcW w:w="784" w:type="dxa"/>
            <w:shd w:val="clear" w:color="auto" w:fill="auto"/>
            <w:vAlign w:val="center"/>
          </w:tcPr>
          <w:p w14:paraId="38995AF4"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6E432193"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206BE390"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6605D929" w14:textId="77777777" w:rsidR="004F5B64" w:rsidRPr="001D386E" w:rsidRDefault="004F5B64" w:rsidP="00483DC6">
            <w:pPr>
              <w:pStyle w:val="TAC"/>
              <w:rPr>
                <w:rFonts w:cs="Arial"/>
              </w:rPr>
            </w:pPr>
          </w:p>
        </w:tc>
        <w:tc>
          <w:tcPr>
            <w:tcW w:w="1092" w:type="dxa"/>
            <w:gridSpan w:val="2"/>
            <w:vMerge/>
            <w:vAlign w:val="center"/>
          </w:tcPr>
          <w:p w14:paraId="0968EF89" w14:textId="77777777" w:rsidR="004F5B64" w:rsidRPr="001D386E" w:rsidRDefault="004F5B64" w:rsidP="00483DC6">
            <w:pPr>
              <w:pStyle w:val="TAC"/>
              <w:rPr>
                <w:rFonts w:cs="Arial"/>
              </w:rPr>
            </w:pPr>
          </w:p>
        </w:tc>
      </w:tr>
      <w:tr w:rsidR="004F5B64" w:rsidRPr="001D386E" w14:paraId="706A6128" w14:textId="77777777" w:rsidTr="00483DC6">
        <w:trPr>
          <w:trHeight w:val="255"/>
          <w:jc w:val="center"/>
        </w:trPr>
        <w:tc>
          <w:tcPr>
            <w:tcW w:w="2026" w:type="dxa"/>
            <w:vMerge w:val="restart"/>
            <w:shd w:val="clear" w:color="auto" w:fill="auto"/>
            <w:vAlign w:val="center"/>
          </w:tcPr>
          <w:p w14:paraId="12C40CEC" w14:textId="77777777" w:rsidR="004F5B64" w:rsidRPr="001D386E" w:rsidRDefault="004F5B64" w:rsidP="00483DC6">
            <w:pPr>
              <w:pStyle w:val="TAC"/>
              <w:rPr>
                <w:rFonts w:cs="Arial"/>
                <w:lang w:eastAsia="zh-CN"/>
              </w:rPr>
            </w:pPr>
            <w:r w:rsidRPr="001D386E">
              <w:rPr>
                <w:rFonts w:cs="Arial"/>
                <w:lang w:eastAsia="zh-CN"/>
              </w:rPr>
              <w:t>CA_3A-7A-42A</w:t>
            </w:r>
          </w:p>
        </w:tc>
        <w:tc>
          <w:tcPr>
            <w:tcW w:w="787" w:type="dxa"/>
            <w:shd w:val="clear" w:color="auto" w:fill="auto"/>
            <w:vAlign w:val="center"/>
          </w:tcPr>
          <w:p w14:paraId="06307981"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CB1ED15" w14:textId="77777777" w:rsidR="004F5B64" w:rsidRPr="001D386E" w:rsidRDefault="004F5B64" w:rsidP="00483DC6">
            <w:pPr>
              <w:pStyle w:val="TAC"/>
              <w:rPr>
                <w:rFonts w:cs="Arial"/>
              </w:rPr>
            </w:pPr>
          </w:p>
        </w:tc>
        <w:tc>
          <w:tcPr>
            <w:tcW w:w="785" w:type="dxa"/>
            <w:shd w:val="clear" w:color="auto" w:fill="auto"/>
            <w:vAlign w:val="center"/>
          </w:tcPr>
          <w:p w14:paraId="20E10058" w14:textId="77777777" w:rsidR="004F5B64" w:rsidRPr="001D386E" w:rsidRDefault="004F5B64" w:rsidP="00483DC6">
            <w:pPr>
              <w:pStyle w:val="TAC"/>
              <w:rPr>
                <w:rFonts w:cs="Arial"/>
              </w:rPr>
            </w:pPr>
          </w:p>
        </w:tc>
        <w:tc>
          <w:tcPr>
            <w:tcW w:w="786" w:type="dxa"/>
            <w:shd w:val="clear" w:color="auto" w:fill="auto"/>
            <w:vAlign w:val="center"/>
          </w:tcPr>
          <w:p w14:paraId="72D6EEE8"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3A982A4D"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7A9B94BA"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3DA58BB9"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12EDFE45"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4F404A2C" w14:textId="77777777" w:rsidR="004F5B64" w:rsidRPr="001D386E" w:rsidRDefault="004F5B64" w:rsidP="00483DC6">
            <w:pPr>
              <w:pStyle w:val="TAC"/>
              <w:rPr>
                <w:rFonts w:cs="Arial"/>
                <w:lang w:eastAsia="zh-CN"/>
              </w:rPr>
            </w:pPr>
            <w:r w:rsidRPr="001D386E">
              <w:rPr>
                <w:rFonts w:cs="Arial"/>
                <w:lang w:eastAsia="zh-CN"/>
              </w:rPr>
              <w:t>7</w:t>
            </w:r>
          </w:p>
        </w:tc>
      </w:tr>
      <w:tr w:rsidR="004F5B64" w:rsidRPr="001D386E" w14:paraId="118553FC" w14:textId="77777777" w:rsidTr="00483DC6">
        <w:trPr>
          <w:trHeight w:val="255"/>
          <w:jc w:val="center"/>
        </w:trPr>
        <w:tc>
          <w:tcPr>
            <w:tcW w:w="2026" w:type="dxa"/>
            <w:vMerge/>
            <w:shd w:val="clear" w:color="auto" w:fill="auto"/>
            <w:vAlign w:val="center"/>
          </w:tcPr>
          <w:p w14:paraId="3C1E404E" w14:textId="77777777" w:rsidR="004F5B64" w:rsidRPr="001D386E" w:rsidRDefault="004F5B64" w:rsidP="00483DC6">
            <w:pPr>
              <w:pStyle w:val="TAC"/>
              <w:rPr>
                <w:rFonts w:cs="Arial"/>
              </w:rPr>
            </w:pPr>
          </w:p>
        </w:tc>
        <w:tc>
          <w:tcPr>
            <w:tcW w:w="787" w:type="dxa"/>
            <w:shd w:val="clear" w:color="auto" w:fill="auto"/>
            <w:vAlign w:val="center"/>
          </w:tcPr>
          <w:p w14:paraId="6F95C514" w14:textId="77777777" w:rsidR="004F5B64" w:rsidRPr="001D386E" w:rsidRDefault="004F5B64" w:rsidP="00483DC6">
            <w:pPr>
              <w:pStyle w:val="TAC"/>
              <w:rPr>
                <w:rFonts w:cs="Arial"/>
                <w:lang w:eastAsia="zh-CN"/>
              </w:rPr>
            </w:pPr>
            <w:r w:rsidRPr="001D386E">
              <w:rPr>
                <w:rFonts w:cs="Arial"/>
                <w:lang w:eastAsia="zh-CN"/>
              </w:rPr>
              <w:t>3</w:t>
            </w:r>
          </w:p>
        </w:tc>
        <w:tc>
          <w:tcPr>
            <w:tcW w:w="910" w:type="dxa"/>
            <w:shd w:val="clear" w:color="auto" w:fill="auto"/>
            <w:vAlign w:val="center"/>
          </w:tcPr>
          <w:p w14:paraId="5FB67AD0" w14:textId="77777777" w:rsidR="004F5B64" w:rsidRPr="001D386E" w:rsidRDefault="004F5B64" w:rsidP="00483DC6">
            <w:pPr>
              <w:pStyle w:val="TAC"/>
              <w:rPr>
                <w:rFonts w:cs="Arial"/>
              </w:rPr>
            </w:pPr>
          </w:p>
        </w:tc>
        <w:tc>
          <w:tcPr>
            <w:tcW w:w="785" w:type="dxa"/>
            <w:shd w:val="clear" w:color="auto" w:fill="auto"/>
            <w:vAlign w:val="center"/>
          </w:tcPr>
          <w:p w14:paraId="769262CA" w14:textId="77777777" w:rsidR="004F5B64" w:rsidRPr="001D386E" w:rsidRDefault="004F5B64" w:rsidP="00483DC6">
            <w:pPr>
              <w:pStyle w:val="TAC"/>
              <w:rPr>
                <w:rFonts w:cs="Arial"/>
              </w:rPr>
            </w:pPr>
          </w:p>
        </w:tc>
        <w:tc>
          <w:tcPr>
            <w:tcW w:w="786" w:type="dxa"/>
            <w:shd w:val="clear" w:color="auto" w:fill="auto"/>
            <w:vAlign w:val="center"/>
          </w:tcPr>
          <w:p w14:paraId="68E4C86E" w14:textId="77777777" w:rsidR="004F5B64" w:rsidRPr="001D386E" w:rsidRDefault="004F5B64" w:rsidP="00483DC6">
            <w:pPr>
              <w:pStyle w:val="TAC"/>
              <w:rPr>
                <w:rFonts w:cs="Arial"/>
              </w:rPr>
            </w:pPr>
            <w:r w:rsidRPr="001D386E">
              <w:rPr>
                <w:rFonts w:cs="Arial"/>
              </w:rPr>
              <w:t>[-96.6]</w:t>
            </w:r>
          </w:p>
        </w:tc>
        <w:tc>
          <w:tcPr>
            <w:tcW w:w="784" w:type="dxa"/>
            <w:shd w:val="clear" w:color="auto" w:fill="auto"/>
            <w:vAlign w:val="center"/>
          </w:tcPr>
          <w:p w14:paraId="2BEA1747" w14:textId="77777777" w:rsidR="004F5B64" w:rsidRPr="001D386E" w:rsidRDefault="004F5B64" w:rsidP="00483DC6">
            <w:pPr>
              <w:pStyle w:val="TAC"/>
              <w:rPr>
                <w:rFonts w:cs="Arial"/>
              </w:rPr>
            </w:pPr>
            <w:r w:rsidRPr="001D386E">
              <w:rPr>
                <w:rFonts w:cs="Arial"/>
              </w:rPr>
              <w:t>[-93.6]</w:t>
            </w:r>
          </w:p>
        </w:tc>
        <w:tc>
          <w:tcPr>
            <w:tcW w:w="784" w:type="dxa"/>
            <w:shd w:val="clear" w:color="auto" w:fill="auto"/>
            <w:vAlign w:val="center"/>
          </w:tcPr>
          <w:p w14:paraId="4E8BC72C" w14:textId="77777777" w:rsidR="004F5B64" w:rsidRPr="001D386E" w:rsidRDefault="004F5B64" w:rsidP="00483DC6">
            <w:pPr>
              <w:pStyle w:val="TAC"/>
              <w:rPr>
                <w:rFonts w:cs="Arial"/>
              </w:rPr>
            </w:pPr>
            <w:r w:rsidRPr="001D386E">
              <w:rPr>
                <w:rFonts w:cs="Arial"/>
              </w:rPr>
              <w:t>[-91.8]</w:t>
            </w:r>
          </w:p>
        </w:tc>
        <w:tc>
          <w:tcPr>
            <w:tcW w:w="785" w:type="dxa"/>
            <w:shd w:val="clear" w:color="auto" w:fill="auto"/>
            <w:vAlign w:val="center"/>
          </w:tcPr>
          <w:p w14:paraId="6364CEA8" w14:textId="77777777" w:rsidR="004F5B64" w:rsidRPr="001D386E" w:rsidRDefault="004F5B64" w:rsidP="00483DC6">
            <w:pPr>
              <w:pStyle w:val="TAC"/>
              <w:rPr>
                <w:rFonts w:cs="Arial"/>
              </w:rPr>
            </w:pPr>
            <w:r w:rsidRPr="001D386E">
              <w:rPr>
                <w:rFonts w:cs="Arial"/>
              </w:rPr>
              <w:t>[-90.6]</w:t>
            </w:r>
          </w:p>
        </w:tc>
        <w:tc>
          <w:tcPr>
            <w:tcW w:w="793" w:type="dxa"/>
            <w:vMerge w:val="restart"/>
            <w:shd w:val="clear" w:color="auto" w:fill="auto"/>
            <w:vAlign w:val="center"/>
          </w:tcPr>
          <w:p w14:paraId="2D58DD8C"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Merge w:val="restart"/>
            <w:vAlign w:val="center"/>
          </w:tcPr>
          <w:p w14:paraId="45380785" w14:textId="77777777" w:rsidR="004F5B64" w:rsidRPr="001D386E" w:rsidRDefault="004F5B64" w:rsidP="00483DC6">
            <w:pPr>
              <w:pStyle w:val="TAC"/>
              <w:rPr>
                <w:rFonts w:cs="Arial"/>
                <w:lang w:eastAsia="zh-CN"/>
              </w:rPr>
            </w:pPr>
            <w:r w:rsidRPr="001D386E">
              <w:rPr>
                <w:rFonts w:cs="Arial"/>
                <w:lang w:eastAsia="zh-CN"/>
              </w:rPr>
              <w:t>42</w:t>
            </w:r>
          </w:p>
        </w:tc>
      </w:tr>
      <w:tr w:rsidR="004F5B64" w:rsidRPr="001D386E" w14:paraId="570E8E9F" w14:textId="77777777" w:rsidTr="00483DC6">
        <w:trPr>
          <w:trHeight w:val="255"/>
          <w:jc w:val="center"/>
        </w:trPr>
        <w:tc>
          <w:tcPr>
            <w:tcW w:w="2026" w:type="dxa"/>
            <w:vMerge/>
            <w:shd w:val="clear" w:color="auto" w:fill="auto"/>
            <w:vAlign w:val="center"/>
          </w:tcPr>
          <w:p w14:paraId="42F395C8" w14:textId="77777777" w:rsidR="004F5B64" w:rsidRPr="001D386E" w:rsidRDefault="004F5B64" w:rsidP="00483DC6">
            <w:pPr>
              <w:pStyle w:val="TAC"/>
              <w:rPr>
                <w:rFonts w:cs="Arial"/>
              </w:rPr>
            </w:pPr>
          </w:p>
        </w:tc>
        <w:tc>
          <w:tcPr>
            <w:tcW w:w="787" w:type="dxa"/>
            <w:shd w:val="clear" w:color="auto" w:fill="auto"/>
            <w:vAlign w:val="center"/>
          </w:tcPr>
          <w:p w14:paraId="15C5EC15"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64FE8D9C" w14:textId="77777777" w:rsidR="004F5B64" w:rsidRPr="001D386E" w:rsidRDefault="004F5B64" w:rsidP="00483DC6">
            <w:pPr>
              <w:pStyle w:val="TAC"/>
              <w:rPr>
                <w:rFonts w:cs="Arial"/>
              </w:rPr>
            </w:pPr>
          </w:p>
        </w:tc>
        <w:tc>
          <w:tcPr>
            <w:tcW w:w="785" w:type="dxa"/>
            <w:shd w:val="clear" w:color="auto" w:fill="auto"/>
            <w:vAlign w:val="center"/>
          </w:tcPr>
          <w:p w14:paraId="148B8B6A" w14:textId="77777777" w:rsidR="004F5B64" w:rsidRPr="001D386E" w:rsidRDefault="004F5B64" w:rsidP="00483DC6">
            <w:pPr>
              <w:pStyle w:val="TAC"/>
              <w:rPr>
                <w:rFonts w:cs="Arial"/>
              </w:rPr>
            </w:pPr>
          </w:p>
        </w:tc>
        <w:tc>
          <w:tcPr>
            <w:tcW w:w="786" w:type="dxa"/>
            <w:shd w:val="clear" w:color="auto" w:fill="auto"/>
            <w:vAlign w:val="center"/>
          </w:tcPr>
          <w:p w14:paraId="48703102"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1314E8DB"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2435C5D8"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3DF3B05B" w14:textId="77777777" w:rsidR="004F5B64" w:rsidRPr="001D386E" w:rsidRDefault="004F5B64" w:rsidP="00483DC6">
            <w:pPr>
              <w:pStyle w:val="TAC"/>
              <w:rPr>
                <w:rFonts w:cs="Arial"/>
                <w:lang w:eastAsia="zh-CN"/>
              </w:rPr>
            </w:pPr>
            <w:r w:rsidRPr="001D386E">
              <w:rPr>
                <w:rFonts w:cs="Arial" w:hint="eastAsia"/>
              </w:rPr>
              <w:t>-90.3</w:t>
            </w:r>
          </w:p>
        </w:tc>
        <w:tc>
          <w:tcPr>
            <w:tcW w:w="793" w:type="dxa"/>
            <w:vMerge/>
            <w:shd w:val="clear" w:color="auto" w:fill="auto"/>
            <w:vAlign w:val="center"/>
          </w:tcPr>
          <w:p w14:paraId="48C17870" w14:textId="77777777" w:rsidR="004F5B64" w:rsidRPr="001D386E" w:rsidRDefault="004F5B64" w:rsidP="00483DC6">
            <w:pPr>
              <w:pStyle w:val="TAC"/>
              <w:rPr>
                <w:rFonts w:cs="Arial"/>
              </w:rPr>
            </w:pPr>
          </w:p>
        </w:tc>
        <w:tc>
          <w:tcPr>
            <w:tcW w:w="1092" w:type="dxa"/>
            <w:gridSpan w:val="2"/>
            <w:vMerge/>
            <w:vAlign w:val="center"/>
          </w:tcPr>
          <w:p w14:paraId="41363150" w14:textId="77777777" w:rsidR="004F5B64" w:rsidRPr="001D386E" w:rsidRDefault="004F5B64" w:rsidP="00483DC6">
            <w:pPr>
              <w:pStyle w:val="TAC"/>
              <w:rPr>
                <w:rFonts w:cs="Arial"/>
              </w:rPr>
            </w:pPr>
          </w:p>
        </w:tc>
      </w:tr>
      <w:tr w:rsidR="004F5B64" w:rsidRPr="001D386E" w14:paraId="41F8B9F3" w14:textId="77777777" w:rsidTr="00483DC6">
        <w:trPr>
          <w:trHeight w:val="255"/>
          <w:jc w:val="center"/>
        </w:trPr>
        <w:tc>
          <w:tcPr>
            <w:tcW w:w="2026" w:type="dxa"/>
            <w:shd w:val="clear" w:color="auto" w:fill="auto"/>
            <w:vAlign w:val="center"/>
          </w:tcPr>
          <w:p w14:paraId="64824B51"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75904F4B"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C3EED87" w14:textId="77777777" w:rsidR="004F5B64" w:rsidRPr="001D386E" w:rsidRDefault="004F5B64" w:rsidP="00483DC6">
            <w:pPr>
              <w:pStyle w:val="TAC"/>
              <w:rPr>
                <w:rFonts w:cs="Arial"/>
              </w:rPr>
            </w:pPr>
          </w:p>
        </w:tc>
        <w:tc>
          <w:tcPr>
            <w:tcW w:w="785" w:type="dxa"/>
            <w:shd w:val="clear" w:color="auto" w:fill="auto"/>
            <w:vAlign w:val="center"/>
          </w:tcPr>
          <w:p w14:paraId="552B227E" w14:textId="77777777" w:rsidR="004F5B64" w:rsidRPr="001D386E" w:rsidRDefault="004F5B64" w:rsidP="00483DC6">
            <w:pPr>
              <w:pStyle w:val="TAC"/>
              <w:rPr>
                <w:rFonts w:cs="Arial"/>
              </w:rPr>
            </w:pPr>
          </w:p>
        </w:tc>
        <w:tc>
          <w:tcPr>
            <w:tcW w:w="786" w:type="dxa"/>
            <w:shd w:val="clear" w:color="auto" w:fill="auto"/>
            <w:vAlign w:val="center"/>
          </w:tcPr>
          <w:p w14:paraId="72D71C6E" w14:textId="77777777" w:rsidR="004F5B64" w:rsidRPr="001D386E" w:rsidRDefault="004F5B64" w:rsidP="00483DC6">
            <w:pPr>
              <w:pStyle w:val="TAC"/>
              <w:rPr>
                <w:rFonts w:eastAsia="MS Mincho" w:cs="Arial"/>
              </w:rPr>
            </w:pPr>
            <w:r w:rsidRPr="001D386E">
              <w:rPr>
                <w:rFonts w:eastAsia="MS Mincho" w:cs="Arial" w:hint="eastAsia"/>
              </w:rPr>
              <w:t>-95.4</w:t>
            </w:r>
          </w:p>
        </w:tc>
        <w:tc>
          <w:tcPr>
            <w:tcW w:w="784" w:type="dxa"/>
            <w:shd w:val="clear" w:color="auto" w:fill="auto"/>
            <w:vAlign w:val="center"/>
          </w:tcPr>
          <w:p w14:paraId="416A8DF0"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2FD41245" w14:textId="77777777" w:rsidR="004F5B64" w:rsidRPr="001D386E" w:rsidRDefault="004F5B64" w:rsidP="00483DC6">
            <w:pPr>
              <w:pStyle w:val="TAC"/>
              <w:rPr>
                <w:rFonts w:eastAsia="MS Mincho" w:cs="Arial"/>
              </w:rPr>
            </w:pPr>
            <w:r w:rsidRPr="001D386E">
              <w:rPr>
                <w:rFonts w:eastAsia="MS Mincho" w:cs="Arial" w:hint="eastAsia"/>
              </w:rPr>
              <w:t>-91.3</w:t>
            </w:r>
          </w:p>
        </w:tc>
        <w:tc>
          <w:tcPr>
            <w:tcW w:w="785" w:type="dxa"/>
            <w:shd w:val="clear" w:color="auto" w:fill="auto"/>
            <w:vAlign w:val="center"/>
          </w:tcPr>
          <w:p w14:paraId="75CDB1FC" w14:textId="77777777" w:rsidR="004F5B64" w:rsidRPr="001D386E" w:rsidRDefault="004F5B64" w:rsidP="00483DC6">
            <w:pPr>
              <w:pStyle w:val="TAC"/>
              <w:rPr>
                <w:rFonts w:eastAsia="MS Mincho" w:cs="Arial"/>
              </w:rPr>
            </w:pPr>
            <w:r w:rsidRPr="001D386E">
              <w:rPr>
                <w:rFonts w:eastAsia="MS Mincho" w:cs="Arial" w:hint="eastAsia"/>
              </w:rPr>
              <w:t>-90.2</w:t>
            </w:r>
          </w:p>
        </w:tc>
        <w:tc>
          <w:tcPr>
            <w:tcW w:w="793" w:type="dxa"/>
            <w:shd w:val="clear" w:color="auto" w:fill="auto"/>
            <w:vAlign w:val="center"/>
          </w:tcPr>
          <w:p w14:paraId="6F32175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FB65C1D" w14:textId="77777777" w:rsidR="004F5B64" w:rsidRPr="001D386E" w:rsidRDefault="004F5B64" w:rsidP="00483DC6">
            <w:pPr>
              <w:pStyle w:val="TAC"/>
              <w:rPr>
                <w:rFonts w:cs="Arial"/>
              </w:rPr>
            </w:pPr>
            <w:r w:rsidRPr="001D386E">
              <w:rPr>
                <w:rFonts w:cs="Arial"/>
                <w:lang w:eastAsia="zh-CN"/>
              </w:rPr>
              <w:t>3</w:t>
            </w:r>
          </w:p>
        </w:tc>
      </w:tr>
      <w:tr w:rsidR="004F5B64" w:rsidRPr="001D386E" w14:paraId="7D3BDB4B" w14:textId="77777777" w:rsidTr="00483DC6">
        <w:trPr>
          <w:trHeight w:val="255"/>
          <w:jc w:val="center"/>
        </w:trPr>
        <w:tc>
          <w:tcPr>
            <w:tcW w:w="2026" w:type="dxa"/>
            <w:shd w:val="clear" w:color="auto" w:fill="auto"/>
            <w:vAlign w:val="center"/>
          </w:tcPr>
          <w:p w14:paraId="7E026B07"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3DD0DDE2"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0DD0823" w14:textId="77777777" w:rsidR="004F5B64" w:rsidRPr="001D386E" w:rsidRDefault="004F5B64" w:rsidP="00483DC6">
            <w:pPr>
              <w:pStyle w:val="TAC"/>
              <w:rPr>
                <w:rFonts w:cs="Arial"/>
              </w:rPr>
            </w:pPr>
          </w:p>
        </w:tc>
        <w:tc>
          <w:tcPr>
            <w:tcW w:w="785" w:type="dxa"/>
            <w:shd w:val="clear" w:color="auto" w:fill="auto"/>
            <w:vAlign w:val="center"/>
          </w:tcPr>
          <w:p w14:paraId="0A8DE2D0" w14:textId="77777777" w:rsidR="004F5B64" w:rsidRPr="001D386E" w:rsidRDefault="004F5B64" w:rsidP="00483DC6">
            <w:pPr>
              <w:pStyle w:val="TAC"/>
              <w:rPr>
                <w:rFonts w:cs="Arial"/>
              </w:rPr>
            </w:pPr>
          </w:p>
        </w:tc>
        <w:tc>
          <w:tcPr>
            <w:tcW w:w="786" w:type="dxa"/>
            <w:shd w:val="clear" w:color="auto" w:fill="auto"/>
            <w:vAlign w:val="center"/>
          </w:tcPr>
          <w:p w14:paraId="0042EC9B" w14:textId="77777777" w:rsidR="004F5B64" w:rsidRPr="001D386E" w:rsidRDefault="004F5B64" w:rsidP="00483DC6">
            <w:pPr>
              <w:pStyle w:val="TAC"/>
              <w:rPr>
                <w:rFonts w:eastAsia="MS Mincho" w:cs="Arial"/>
              </w:rPr>
            </w:pPr>
            <w:r w:rsidRPr="001D386E">
              <w:rPr>
                <w:rFonts w:eastAsia="MS Mincho" w:cs="Arial" w:hint="eastAsia"/>
              </w:rPr>
              <w:t>-95.4</w:t>
            </w:r>
          </w:p>
        </w:tc>
        <w:tc>
          <w:tcPr>
            <w:tcW w:w="784" w:type="dxa"/>
            <w:shd w:val="clear" w:color="auto" w:fill="auto"/>
            <w:vAlign w:val="center"/>
          </w:tcPr>
          <w:p w14:paraId="227B9BC6"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7B13CDE0" w14:textId="77777777" w:rsidR="004F5B64" w:rsidRPr="001D386E" w:rsidRDefault="004F5B64" w:rsidP="00483DC6">
            <w:pPr>
              <w:pStyle w:val="TAC"/>
              <w:rPr>
                <w:rFonts w:eastAsia="MS Mincho" w:cs="Arial"/>
              </w:rPr>
            </w:pPr>
            <w:r w:rsidRPr="001D386E">
              <w:rPr>
                <w:rFonts w:eastAsia="MS Mincho" w:cs="Arial" w:hint="eastAsia"/>
              </w:rPr>
              <w:t>-91.3</w:t>
            </w:r>
          </w:p>
        </w:tc>
        <w:tc>
          <w:tcPr>
            <w:tcW w:w="785" w:type="dxa"/>
            <w:shd w:val="clear" w:color="auto" w:fill="auto"/>
            <w:vAlign w:val="center"/>
          </w:tcPr>
          <w:p w14:paraId="41CDF586" w14:textId="77777777" w:rsidR="004F5B64" w:rsidRPr="001D386E" w:rsidRDefault="004F5B64" w:rsidP="00483DC6">
            <w:pPr>
              <w:pStyle w:val="TAC"/>
              <w:rPr>
                <w:rFonts w:eastAsia="MS Mincho" w:cs="Arial"/>
              </w:rPr>
            </w:pPr>
            <w:r w:rsidRPr="001D386E">
              <w:rPr>
                <w:rFonts w:eastAsia="MS Mincho" w:cs="Arial" w:hint="eastAsia"/>
              </w:rPr>
              <w:t>-90.2</w:t>
            </w:r>
          </w:p>
        </w:tc>
        <w:tc>
          <w:tcPr>
            <w:tcW w:w="793" w:type="dxa"/>
            <w:shd w:val="clear" w:color="auto" w:fill="auto"/>
            <w:vAlign w:val="center"/>
          </w:tcPr>
          <w:p w14:paraId="1550E5EE"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B91A38A" w14:textId="77777777" w:rsidR="004F5B64" w:rsidRPr="001D386E" w:rsidRDefault="004F5B64" w:rsidP="00483DC6">
            <w:pPr>
              <w:pStyle w:val="TAC"/>
              <w:rPr>
                <w:rFonts w:cs="Arial"/>
              </w:rPr>
            </w:pPr>
            <w:r w:rsidRPr="001D386E">
              <w:rPr>
                <w:rFonts w:cs="Arial"/>
                <w:lang w:eastAsia="zh-CN"/>
              </w:rPr>
              <w:t>3</w:t>
            </w:r>
          </w:p>
        </w:tc>
      </w:tr>
      <w:tr w:rsidR="004F5B64" w:rsidRPr="001D386E" w14:paraId="4E173CBA" w14:textId="77777777" w:rsidTr="00483DC6">
        <w:trPr>
          <w:trHeight w:val="255"/>
          <w:jc w:val="center"/>
        </w:trPr>
        <w:tc>
          <w:tcPr>
            <w:tcW w:w="2026" w:type="dxa"/>
            <w:shd w:val="clear" w:color="auto" w:fill="auto"/>
            <w:vAlign w:val="center"/>
          </w:tcPr>
          <w:p w14:paraId="7C58B73E"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727AAE0C"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773EB2F" w14:textId="77777777" w:rsidR="004F5B64" w:rsidRPr="001D386E" w:rsidRDefault="004F5B64" w:rsidP="00483DC6">
            <w:pPr>
              <w:pStyle w:val="TAC"/>
              <w:rPr>
                <w:rFonts w:cs="Arial"/>
              </w:rPr>
            </w:pPr>
          </w:p>
        </w:tc>
        <w:tc>
          <w:tcPr>
            <w:tcW w:w="785" w:type="dxa"/>
            <w:shd w:val="clear" w:color="auto" w:fill="auto"/>
            <w:vAlign w:val="center"/>
          </w:tcPr>
          <w:p w14:paraId="65124868" w14:textId="77777777" w:rsidR="004F5B64" w:rsidRPr="001D386E" w:rsidRDefault="004F5B64" w:rsidP="00483DC6">
            <w:pPr>
              <w:pStyle w:val="TAC"/>
              <w:rPr>
                <w:rFonts w:cs="Arial"/>
              </w:rPr>
            </w:pPr>
          </w:p>
        </w:tc>
        <w:tc>
          <w:tcPr>
            <w:tcW w:w="786" w:type="dxa"/>
            <w:shd w:val="clear" w:color="auto" w:fill="auto"/>
            <w:vAlign w:val="center"/>
          </w:tcPr>
          <w:p w14:paraId="0970B1EC"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4366730A"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4C582B56"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6D8360E0"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64285B0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B38D383"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8ED236C" w14:textId="77777777" w:rsidTr="00483DC6">
        <w:trPr>
          <w:trHeight w:val="255"/>
          <w:jc w:val="center"/>
        </w:trPr>
        <w:tc>
          <w:tcPr>
            <w:tcW w:w="2026" w:type="dxa"/>
            <w:shd w:val="clear" w:color="auto" w:fill="auto"/>
            <w:vAlign w:val="center"/>
          </w:tcPr>
          <w:p w14:paraId="6C819A6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430CBA9B"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5A5FA2D9" w14:textId="77777777" w:rsidR="004F5B64" w:rsidRPr="001D386E" w:rsidRDefault="004F5B64" w:rsidP="00483DC6">
            <w:pPr>
              <w:pStyle w:val="TAC"/>
              <w:rPr>
                <w:rFonts w:cs="Arial"/>
              </w:rPr>
            </w:pPr>
          </w:p>
        </w:tc>
        <w:tc>
          <w:tcPr>
            <w:tcW w:w="785" w:type="dxa"/>
            <w:shd w:val="clear" w:color="auto" w:fill="auto"/>
            <w:vAlign w:val="center"/>
          </w:tcPr>
          <w:p w14:paraId="21F7572B" w14:textId="77777777" w:rsidR="004F5B64" w:rsidRPr="001D386E" w:rsidRDefault="004F5B64" w:rsidP="00483DC6">
            <w:pPr>
              <w:pStyle w:val="TAC"/>
              <w:rPr>
                <w:rFonts w:cs="Arial"/>
              </w:rPr>
            </w:pPr>
          </w:p>
        </w:tc>
        <w:tc>
          <w:tcPr>
            <w:tcW w:w="786" w:type="dxa"/>
            <w:shd w:val="clear" w:color="auto" w:fill="auto"/>
            <w:vAlign w:val="center"/>
          </w:tcPr>
          <w:p w14:paraId="28D7DB86"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7C0D616B"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285F397D"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682D2E60"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2858FB08"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8A339CB"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563BE509" w14:textId="77777777" w:rsidTr="00483DC6">
        <w:trPr>
          <w:trHeight w:val="255"/>
          <w:jc w:val="center"/>
        </w:trPr>
        <w:tc>
          <w:tcPr>
            <w:tcW w:w="2026" w:type="dxa"/>
            <w:shd w:val="clear" w:color="auto" w:fill="auto"/>
            <w:vAlign w:val="center"/>
          </w:tcPr>
          <w:p w14:paraId="2C74B7AF"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20</w:t>
            </w:r>
            <w:r w:rsidRPr="001D386E">
              <w:rPr>
                <w:rFonts w:cs="Arial"/>
                <w:lang w:eastAsia="ja-JP"/>
              </w:rPr>
              <w:t>A-</w:t>
            </w:r>
            <w:r w:rsidRPr="001D386E">
              <w:rPr>
                <w:rFonts w:eastAsia="宋体" w:cs="Arial" w:hint="eastAsia"/>
                <w:lang w:eastAsia="zh-CN"/>
              </w:rPr>
              <w:t>32</w:t>
            </w:r>
            <w:r w:rsidRPr="001D386E">
              <w:rPr>
                <w:rFonts w:cs="Arial" w:hint="eastAsia"/>
              </w:rPr>
              <w:t>A</w:t>
            </w:r>
          </w:p>
        </w:tc>
        <w:tc>
          <w:tcPr>
            <w:tcW w:w="787" w:type="dxa"/>
            <w:shd w:val="clear" w:color="auto" w:fill="auto"/>
            <w:vAlign w:val="center"/>
          </w:tcPr>
          <w:p w14:paraId="14B77910" w14:textId="77777777" w:rsidR="004F5B64" w:rsidRPr="001D386E" w:rsidRDefault="004F5B64" w:rsidP="00483DC6">
            <w:pPr>
              <w:pStyle w:val="TAC"/>
              <w:rPr>
                <w:rFonts w:eastAsia="宋体" w:cs="Arial"/>
                <w:lang w:eastAsia="zh-CN"/>
              </w:rPr>
            </w:pPr>
            <w:r w:rsidRPr="001D386E">
              <w:rPr>
                <w:rFonts w:eastAsia="宋体" w:cs="Arial" w:hint="eastAsia"/>
                <w:lang w:eastAsia="zh-CN"/>
              </w:rPr>
              <w:t>32</w:t>
            </w:r>
          </w:p>
        </w:tc>
        <w:tc>
          <w:tcPr>
            <w:tcW w:w="910" w:type="dxa"/>
            <w:shd w:val="clear" w:color="auto" w:fill="auto"/>
            <w:vAlign w:val="center"/>
          </w:tcPr>
          <w:p w14:paraId="5DAC0F09" w14:textId="77777777" w:rsidR="004F5B64" w:rsidRPr="001D386E" w:rsidRDefault="004F5B64" w:rsidP="00483DC6">
            <w:pPr>
              <w:pStyle w:val="TAC"/>
              <w:rPr>
                <w:rFonts w:cs="Arial"/>
              </w:rPr>
            </w:pPr>
          </w:p>
        </w:tc>
        <w:tc>
          <w:tcPr>
            <w:tcW w:w="785" w:type="dxa"/>
            <w:shd w:val="clear" w:color="auto" w:fill="auto"/>
            <w:vAlign w:val="center"/>
          </w:tcPr>
          <w:p w14:paraId="2CC9BD43" w14:textId="77777777" w:rsidR="004F5B64" w:rsidRPr="001D386E" w:rsidRDefault="004F5B64" w:rsidP="00483DC6">
            <w:pPr>
              <w:pStyle w:val="TAC"/>
              <w:rPr>
                <w:rFonts w:cs="Arial"/>
              </w:rPr>
            </w:pPr>
          </w:p>
        </w:tc>
        <w:tc>
          <w:tcPr>
            <w:tcW w:w="786" w:type="dxa"/>
            <w:shd w:val="clear" w:color="auto" w:fill="auto"/>
          </w:tcPr>
          <w:p w14:paraId="526E89E2" w14:textId="77777777" w:rsidR="004F5B64" w:rsidRPr="001D386E" w:rsidRDefault="004F5B64" w:rsidP="00483DC6">
            <w:pPr>
              <w:pStyle w:val="TAC"/>
              <w:rPr>
                <w:rFonts w:cs="Arial"/>
              </w:rPr>
            </w:pPr>
            <w:r w:rsidRPr="001D386E">
              <w:rPr>
                <w:rFonts w:cs="Arial"/>
              </w:rPr>
              <w:t>-99.5</w:t>
            </w:r>
          </w:p>
        </w:tc>
        <w:tc>
          <w:tcPr>
            <w:tcW w:w="784" w:type="dxa"/>
            <w:shd w:val="clear" w:color="auto" w:fill="auto"/>
          </w:tcPr>
          <w:p w14:paraId="75AC7512" w14:textId="77777777" w:rsidR="004F5B64" w:rsidRPr="001D386E" w:rsidRDefault="004F5B64" w:rsidP="00483DC6">
            <w:pPr>
              <w:pStyle w:val="TAC"/>
              <w:rPr>
                <w:rFonts w:cs="Arial"/>
              </w:rPr>
            </w:pPr>
            <w:r w:rsidRPr="001D386E">
              <w:rPr>
                <w:rFonts w:cs="Arial"/>
              </w:rPr>
              <w:t>-96.5</w:t>
            </w:r>
          </w:p>
        </w:tc>
        <w:tc>
          <w:tcPr>
            <w:tcW w:w="784" w:type="dxa"/>
            <w:shd w:val="clear" w:color="auto" w:fill="auto"/>
          </w:tcPr>
          <w:p w14:paraId="741428CD" w14:textId="77777777" w:rsidR="004F5B64" w:rsidRPr="001D386E" w:rsidRDefault="004F5B64" w:rsidP="00483DC6">
            <w:pPr>
              <w:pStyle w:val="TAC"/>
              <w:rPr>
                <w:rFonts w:cs="Arial"/>
              </w:rPr>
            </w:pPr>
            <w:r w:rsidRPr="001D386E">
              <w:rPr>
                <w:rFonts w:cs="Arial"/>
              </w:rPr>
              <w:t>-94.7</w:t>
            </w:r>
          </w:p>
        </w:tc>
        <w:tc>
          <w:tcPr>
            <w:tcW w:w="785" w:type="dxa"/>
            <w:shd w:val="clear" w:color="auto" w:fill="auto"/>
          </w:tcPr>
          <w:p w14:paraId="446E24A7" w14:textId="77777777" w:rsidR="004F5B64" w:rsidRPr="001D386E" w:rsidRDefault="004F5B64" w:rsidP="00483DC6">
            <w:pPr>
              <w:pStyle w:val="TAC"/>
              <w:rPr>
                <w:rFonts w:cs="Arial"/>
              </w:rPr>
            </w:pPr>
            <w:r w:rsidRPr="001D386E">
              <w:rPr>
                <w:rFonts w:cs="Arial"/>
              </w:rPr>
              <w:t>-93.5</w:t>
            </w:r>
          </w:p>
        </w:tc>
        <w:tc>
          <w:tcPr>
            <w:tcW w:w="793" w:type="dxa"/>
            <w:shd w:val="clear" w:color="auto" w:fill="auto"/>
            <w:vAlign w:val="center"/>
          </w:tcPr>
          <w:p w14:paraId="5080EEF6" w14:textId="77777777" w:rsidR="004F5B64" w:rsidRPr="001D386E" w:rsidRDefault="004F5B64" w:rsidP="00483DC6">
            <w:pPr>
              <w:pStyle w:val="TAC"/>
              <w:rPr>
                <w:rFonts w:eastAsia="Malgun Gothic" w:cs="Arial"/>
              </w:rPr>
            </w:pPr>
            <w:r w:rsidRPr="001D386E">
              <w:rPr>
                <w:rFonts w:eastAsia="Malgun Gothic" w:cs="Arial" w:hint="eastAsia"/>
              </w:rPr>
              <w:t>FDD</w:t>
            </w:r>
          </w:p>
        </w:tc>
        <w:tc>
          <w:tcPr>
            <w:tcW w:w="1092" w:type="dxa"/>
            <w:gridSpan w:val="2"/>
            <w:vAlign w:val="center"/>
          </w:tcPr>
          <w:p w14:paraId="7D5C3A77" w14:textId="77777777" w:rsidR="004F5B64" w:rsidRPr="001D386E" w:rsidRDefault="004F5B64" w:rsidP="00483DC6">
            <w:pPr>
              <w:pStyle w:val="TAC"/>
              <w:rPr>
                <w:rFonts w:eastAsia="宋体" w:cs="Arial"/>
              </w:rPr>
            </w:pPr>
            <w:r w:rsidRPr="001D386E">
              <w:rPr>
                <w:rFonts w:eastAsia="宋体" w:cs="Arial" w:hint="eastAsia"/>
                <w:lang w:eastAsia="zh-CN"/>
              </w:rPr>
              <w:t>3</w:t>
            </w:r>
          </w:p>
        </w:tc>
      </w:tr>
      <w:tr w:rsidR="004F5B64" w:rsidRPr="001D386E" w14:paraId="5C408E75" w14:textId="77777777" w:rsidTr="00483DC6">
        <w:trPr>
          <w:trHeight w:val="255"/>
          <w:jc w:val="center"/>
        </w:trPr>
        <w:tc>
          <w:tcPr>
            <w:tcW w:w="2026" w:type="dxa"/>
            <w:shd w:val="clear" w:color="auto" w:fill="auto"/>
            <w:vAlign w:val="center"/>
          </w:tcPr>
          <w:p w14:paraId="52CE633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52C0D965"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B60DC2B" w14:textId="77777777" w:rsidR="004F5B64" w:rsidRPr="001D386E" w:rsidRDefault="004F5B64" w:rsidP="00483DC6">
            <w:pPr>
              <w:pStyle w:val="TAC"/>
              <w:rPr>
                <w:rFonts w:cs="Arial"/>
              </w:rPr>
            </w:pPr>
          </w:p>
        </w:tc>
        <w:tc>
          <w:tcPr>
            <w:tcW w:w="785" w:type="dxa"/>
            <w:shd w:val="clear" w:color="auto" w:fill="auto"/>
            <w:vAlign w:val="center"/>
          </w:tcPr>
          <w:p w14:paraId="5DEB4DB6" w14:textId="77777777" w:rsidR="004F5B64" w:rsidRPr="001D386E" w:rsidRDefault="004F5B64" w:rsidP="00483DC6">
            <w:pPr>
              <w:pStyle w:val="TAC"/>
              <w:rPr>
                <w:rFonts w:cs="Arial"/>
              </w:rPr>
            </w:pPr>
          </w:p>
        </w:tc>
        <w:tc>
          <w:tcPr>
            <w:tcW w:w="786" w:type="dxa"/>
            <w:shd w:val="clear" w:color="auto" w:fill="auto"/>
            <w:vAlign w:val="center"/>
          </w:tcPr>
          <w:p w14:paraId="27113522" w14:textId="77777777" w:rsidR="004F5B64" w:rsidRPr="001D386E" w:rsidRDefault="004F5B64" w:rsidP="00483DC6">
            <w:pPr>
              <w:pStyle w:val="TAC"/>
              <w:rPr>
                <w:rFonts w:cs="Arial"/>
              </w:rPr>
            </w:pPr>
            <w:r w:rsidRPr="001D386E">
              <w:rPr>
                <w:rFonts w:cs="Arial"/>
                <w:kern w:val="2"/>
              </w:rPr>
              <w:t>-95.4</w:t>
            </w:r>
          </w:p>
        </w:tc>
        <w:tc>
          <w:tcPr>
            <w:tcW w:w="784" w:type="dxa"/>
            <w:shd w:val="clear" w:color="auto" w:fill="auto"/>
            <w:vAlign w:val="center"/>
          </w:tcPr>
          <w:p w14:paraId="5A30100C"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00E48D21" w14:textId="77777777" w:rsidR="004F5B64" w:rsidRPr="001D386E" w:rsidRDefault="004F5B64" w:rsidP="00483DC6">
            <w:pPr>
              <w:pStyle w:val="TAC"/>
              <w:rPr>
                <w:rFonts w:cs="Arial"/>
              </w:rPr>
            </w:pPr>
            <w:r w:rsidRPr="001D386E">
              <w:rPr>
                <w:rFonts w:cs="Arial"/>
                <w:kern w:val="2"/>
              </w:rPr>
              <w:t>-91.3</w:t>
            </w:r>
          </w:p>
        </w:tc>
        <w:tc>
          <w:tcPr>
            <w:tcW w:w="785" w:type="dxa"/>
            <w:shd w:val="clear" w:color="auto" w:fill="auto"/>
            <w:vAlign w:val="center"/>
          </w:tcPr>
          <w:p w14:paraId="5B06ECA0" w14:textId="77777777" w:rsidR="004F5B64" w:rsidRPr="001D386E" w:rsidRDefault="004F5B64" w:rsidP="00483DC6">
            <w:pPr>
              <w:pStyle w:val="TAC"/>
              <w:rPr>
                <w:rFonts w:cs="Arial"/>
              </w:rPr>
            </w:pPr>
            <w:r w:rsidRPr="001D386E">
              <w:rPr>
                <w:rFonts w:cs="Arial"/>
                <w:kern w:val="2"/>
              </w:rPr>
              <w:t>-90.2</w:t>
            </w:r>
          </w:p>
        </w:tc>
        <w:tc>
          <w:tcPr>
            <w:tcW w:w="793" w:type="dxa"/>
            <w:shd w:val="clear" w:color="auto" w:fill="auto"/>
            <w:vAlign w:val="center"/>
          </w:tcPr>
          <w:p w14:paraId="33B0947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83C4C1C" w14:textId="77777777" w:rsidR="004F5B64" w:rsidRPr="001D386E" w:rsidRDefault="004F5B64" w:rsidP="00483DC6">
            <w:pPr>
              <w:pStyle w:val="TAC"/>
              <w:rPr>
                <w:rFonts w:cs="Arial"/>
              </w:rPr>
            </w:pPr>
            <w:r w:rsidRPr="001D386E">
              <w:rPr>
                <w:rFonts w:cs="Arial"/>
                <w:lang w:eastAsia="zh-CN"/>
              </w:rPr>
              <w:t>3</w:t>
            </w:r>
          </w:p>
        </w:tc>
      </w:tr>
      <w:tr w:rsidR="004F5B64" w:rsidRPr="001D386E" w14:paraId="6B0AE3CC" w14:textId="77777777" w:rsidTr="00483DC6">
        <w:trPr>
          <w:trHeight w:val="255"/>
          <w:jc w:val="center"/>
        </w:trPr>
        <w:tc>
          <w:tcPr>
            <w:tcW w:w="2026" w:type="dxa"/>
            <w:shd w:val="clear" w:color="auto" w:fill="auto"/>
            <w:vAlign w:val="center"/>
          </w:tcPr>
          <w:p w14:paraId="33A618DD"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0614A184"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0850684" w14:textId="77777777" w:rsidR="004F5B64" w:rsidRPr="001D386E" w:rsidRDefault="004F5B64" w:rsidP="00483DC6">
            <w:pPr>
              <w:pStyle w:val="TAC"/>
              <w:rPr>
                <w:rFonts w:cs="Arial"/>
              </w:rPr>
            </w:pPr>
          </w:p>
        </w:tc>
        <w:tc>
          <w:tcPr>
            <w:tcW w:w="785" w:type="dxa"/>
            <w:shd w:val="clear" w:color="auto" w:fill="auto"/>
            <w:vAlign w:val="center"/>
          </w:tcPr>
          <w:p w14:paraId="6A57CD51" w14:textId="77777777" w:rsidR="004F5B64" w:rsidRPr="001D386E" w:rsidRDefault="004F5B64" w:rsidP="00483DC6">
            <w:pPr>
              <w:pStyle w:val="TAC"/>
              <w:rPr>
                <w:rFonts w:cs="Arial"/>
              </w:rPr>
            </w:pPr>
          </w:p>
        </w:tc>
        <w:tc>
          <w:tcPr>
            <w:tcW w:w="786" w:type="dxa"/>
            <w:shd w:val="clear" w:color="auto" w:fill="auto"/>
            <w:vAlign w:val="center"/>
          </w:tcPr>
          <w:p w14:paraId="456C94B0" w14:textId="77777777" w:rsidR="004F5B64" w:rsidRPr="001D386E" w:rsidRDefault="004F5B64" w:rsidP="00483DC6">
            <w:pPr>
              <w:pStyle w:val="TAC"/>
              <w:rPr>
                <w:rFonts w:cs="Arial"/>
              </w:rPr>
            </w:pPr>
            <w:r w:rsidRPr="001D386E">
              <w:rPr>
                <w:rFonts w:cs="Arial"/>
                <w:kern w:val="2"/>
              </w:rPr>
              <w:t>-94.2</w:t>
            </w:r>
          </w:p>
        </w:tc>
        <w:tc>
          <w:tcPr>
            <w:tcW w:w="784" w:type="dxa"/>
            <w:shd w:val="clear" w:color="auto" w:fill="auto"/>
            <w:vAlign w:val="center"/>
          </w:tcPr>
          <w:p w14:paraId="7190EBDE" w14:textId="77777777" w:rsidR="004F5B64" w:rsidRPr="001D386E" w:rsidRDefault="004F5B64" w:rsidP="00483DC6">
            <w:pPr>
              <w:pStyle w:val="TAC"/>
              <w:rPr>
                <w:rFonts w:cs="Arial"/>
              </w:rPr>
            </w:pPr>
            <w:r w:rsidRPr="001D386E">
              <w:rPr>
                <w:rFonts w:cs="Arial"/>
                <w:kern w:val="2"/>
              </w:rPr>
              <w:t>-91.2</w:t>
            </w:r>
          </w:p>
        </w:tc>
        <w:tc>
          <w:tcPr>
            <w:tcW w:w="784" w:type="dxa"/>
            <w:shd w:val="clear" w:color="auto" w:fill="auto"/>
            <w:vAlign w:val="center"/>
          </w:tcPr>
          <w:p w14:paraId="5FB58BDF" w14:textId="77777777" w:rsidR="004F5B64" w:rsidRPr="001D386E" w:rsidRDefault="004F5B64" w:rsidP="00483DC6">
            <w:pPr>
              <w:pStyle w:val="TAC"/>
              <w:rPr>
                <w:rFonts w:cs="Arial"/>
              </w:rPr>
            </w:pPr>
            <w:r w:rsidRPr="001D386E">
              <w:rPr>
                <w:rFonts w:cs="Arial"/>
                <w:kern w:val="2"/>
              </w:rPr>
              <w:t>-89.5</w:t>
            </w:r>
          </w:p>
        </w:tc>
        <w:tc>
          <w:tcPr>
            <w:tcW w:w="785" w:type="dxa"/>
            <w:shd w:val="clear" w:color="auto" w:fill="auto"/>
            <w:vAlign w:val="center"/>
          </w:tcPr>
          <w:p w14:paraId="52C3DD53" w14:textId="77777777" w:rsidR="004F5B64" w:rsidRPr="001D386E" w:rsidRDefault="004F5B64" w:rsidP="00483DC6">
            <w:pPr>
              <w:pStyle w:val="TAC"/>
              <w:rPr>
                <w:rFonts w:cs="Arial"/>
              </w:rPr>
            </w:pPr>
            <w:r w:rsidRPr="001D386E">
              <w:rPr>
                <w:rFonts w:cs="Arial"/>
                <w:kern w:val="2"/>
              </w:rPr>
              <w:t>-88.3</w:t>
            </w:r>
          </w:p>
        </w:tc>
        <w:tc>
          <w:tcPr>
            <w:tcW w:w="793" w:type="dxa"/>
            <w:shd w:val="clear" w:color="auto" w:fill="auto"/>
            <w:vAlign w:val="center"/>
          </w:tcPr>
          <w:p w14:paraId="3F0EA7E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04BE7DD"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C9CEF4F" w14:textId="77777777" w:rsidTr="00483DC6">
        <w:trPr>
          <w:trHeight w:val="255"/>
          <w:jc w:val="center"/>
        </w:trPr>
        <w:tc>
          <w:tcPr>
            <w:tcW w:w="2026" w:type="dxa"/>
            <w:shd w:val="clear" w:color="auto" w:fill="auto"/>
            <w:vAlign w:val="center"/>
          </w:tcPr>
          <w:p w14:paraId="1BD1F32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60693A17"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FE65CEC" w14:textId="77777777" w:rsidR="004F5B64" w:rsidRPr="001D386E" w:rsidRDefault="004F5B64" w:rsidP="00483DC6">
            <w:pPr>
              <w:pStyle w:val="TAC"/>
              <w:rPr>
                <w:rFonts w:cs="Arial"/>
              </w:rPr>
            </w:pPr>
          </w:p>
        </w:tc>
        <w:tc>
          <w:tcPr>
            <w:tcW w:w="785" w:type="dxa"/>
            <w:shd w:val="clear" w:color="auto" w:fill="auto"/>
            <w:vAlign w:val="center"/>
          </w:tcPr>
          <w:p w14:paraId="0387980A" w14:textId="77777777" w:rsidR="004F5B64" w:rsidRPr="001D386E" w:rsidRDefault="004F5B64" w:rsidP="00483DC6">
            <w:pPr>
              <w:pStyle w:val="TAC"/>
              <w:rPr>
                <w:rFonts w:cs="Arial"/>
              </w:rPr>
            </w:pPr>
          </w:p>
        </w:tc>
        <w:tc>
          <w:tcPr>
            <w:tcW w:w="786" w:type="dxa"/>
            <w:shd w:val="clear" w:color="auto" w:fill="auto"/>
            <w:vAlign w:val="center"/>
          </w:tcPr>
          <w:p w14:paraId="03E063FF"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5268CF21"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19DF063F"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1BFF6FE3"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31741881"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DDCD9D0" w14:textId="77777777" w:rsidR="004F5B64" w:rsidRPr="001D386E" w:rsidRDefault="004F5B64" w:rsidP="00483DC6">
            <w:pPr>
              <w:pStyle w:val="TAC"/>
              <w:rPr>
                <w:rFonts w:eastAsia="宋体" w:cs="Arial"/>
              </w:rPr>
            </w:pPr>
            <w:r w:rsidRPr="001D386E">
              <w:rPr>
                <w:rFonts w:eastAsia="宋体" w:cs="Arial" w:hint="eastAsia"/>
                <w:lang w:eastAsia="zh-CN"/>
              </w:rPr>
              <w:t>28</w:t>
            </w:r>
          </w:p>
        </w:tc>
      </w:tr>
      <w:tr w:rsidR="004F5B64" w:rsidRPr="001D386E" w14:paraId="4059CC89" w14:textId="77777777" w:rsidTr="00483DC6">
        <w:trPr>
          <w:trHeight w:val="255"/>
          <w:jc w:val="center"/>
        </w:trPr>
        <w:tc>
          <w:tcPr>
            <w:tcW w:w="2026" w:type="dxa"/>
            <w:shd w:val="clear" w:color="auto" w:fill="auto"/>
            <w:vAlign w:val="center"/>
          </w:tcPr>
          <w:p w14:paraId="1B956F03" w14:textId="77777777" w:rsidR="004F5B64" w:rsidRPr="001D386E" w:rsidRDefault="004F5B64"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4ED07A3D"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EEE602F" w14:textId="77777777" w:rsidR="004F5B64" w:rsidRPr="001D386E" w:rsidRDefault="004F5B64" w:rsidP="00483DC6">
            <w:pPr>
              <w:pStyle w:val="TAC"/>
              <w:rPr>
                <w:rFonts w:cs="Arial"/>
              </w:rPr>
            </w:pPr>
          </w:p>
        </w:tc>
        <w:tc>
          <w:tcPr>
            <w:tcW w:w="785" w:type="dxa"/>
            <w:shd w:val="clear" w:color="auto" w:fill="auto"/>
            <w:vAlign w:val="center"/>
          </w:tcPr>
          <w:p w14:paraId="09ECC5BE" w14:textId="77777777" w:rsidR="004F5B64" w:rsidRPr="001D386E" w:rsidRDefault="004F5B64" w:rsidP="00483DC6">
            <w:pPr>
              <w:pStyle w:val="TAC"/>
              <w:rPr>
                <w:rFonts w:cs="Arial"/>
              </w:rPr>
            </w:pPr>
          </w:p>
        </w:tc>
        <w:tc>
          <w:tcPr>
            <w:tcW w:w="786" w:type="dxa"/>
            <w:shd w:val="clear" w:color="auto" w:fill="auto"/>
            <w:vAlign w:val="center"/>
          </w:tcPr>
          <w:p w14:paraId="5B6AB541" w14:textId="77777777" w:rsidR="004F5B64" w:rsidRPr="001D386E" w:rsidRDefault="004F5B64" w:rsidP="00483DC6">
            <w:pPr>
              <w:pStyle w:val="TAC"/>
              <w:rPr>
                <w:rFonts w:cs="Arial"/>
              </w:rPr>
            </w:pPr>
            <w:r w:rsidRPr="001D386E">
              <w:rPr>
                <w:rFonts w:cs="Arial"/>
                <w:kern w:val="2"/>
              </w:rPr>
              <w:t>-95.4</w:t>
            </w:r>
          </w:p>
        </w:tc>
        <w:tc>
          <w:tcPr>
            <w:tcW w:w="784" w:type="dxa"/>
            <w:shd w:val="clear" w:color="auto" w:fill="auto"/>
            <w:vAlign w:val="center"/>
          </w:tcPr>
          <w:p w14:paraId="27B87766"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6AC95666" w14:textId="77777777" w:rsidR="004F5B64" w:rsidRPr="001D386E" w:rsidRDefault="004F5B64" w:rsidP="00483DC6">
            <w:pPr>
              <w:pStyle w:val="TAC"/>
              <w:rPr>
                <w:rFonts w:cs="Arial"/>
              </w:rPr>
            </w:pPr>
            <w:r w:rsidRPr="001D386E">
              <w:rPr>
                <w:rFonts w:cs="Arial"/>
                <w:kern w:val="2"/>
              </w:rPr>
              <w:t>-91.3</w:t>
            </w:r>
          </w:p>
        </w:tc>
        <w:tc>
          <w:tcPr>
            <w:tcW w:w="785" w:type="dxa"/>
            <w:shd w:val="clear" w:color="auto" w:fill="auto"/>
            <w:vAlign w:val="center"/>
          </w:tcPr>
          <w:p w14:paraId="490478CC" w14:textId="77777777" w:rsidR="004F5B64" w:rsidRPr="001D386E" w:rsidRDefault="004F5B64" w:rsidP="00483DC6">
            <w:pPr>
              <w:pStyle w:val="TAC"/>
              <w:rPr>
                <w:rFonts w:cs="Arial"/>
              </w:rPr>
            </w:pPr>
            <w:r w:rsidRPr="001D386E">
              <w:rPr>
                <w:rFonts w:cs="Arial"/>
                <w:kern w:val="2"/>
              </w:rPr>
              <w:t>-90.2</w:t>
            </w:r>
          </w:p>
        </w:tc>
        <w:tc>
          <w:tcPr>
            <w:tcW w:w="793" w:type="dxa"/>
            <w:shd w:val="clear" w:color="auto" w:fill="auto"/>
            <w:vAlign w:val="center"/>
          </w:tcPr>
          <w:p w14:paraId="4B9AF9C2"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36C648A" w14:textId="77777777" w:rsidR="004F5B64" w:rsidRPr="001D386E" w:rsidRDefault="004F5B64" w:rsidP="00483DC6">
            <w:pPr>
              <w:pStyle w:val="TAC"/>
              <w:rPr>
                <w:rFonts w:cs="Arial"/>
              </w:rPr>
            </w:pPr>
            <w:r w:rsidRPr="001D386E">
              <w:rPr>
                <w:rFonts w:cs="Arial"/>
                <w:lang w:eastAsia="zh-CN"/>
              </w:rPr>
              <w:t>3</w:t>
            </w:r>
          </w:p>
        </w:tc>
      </w:tr>
      <w:tr w:rsidR="004F5B64" w:rsidRPr="001D386E" w14:paraId="5F01F3D4" w14:textId="77777777" w:rsidTr="00483DC6">
        <w:trPr>
          <w:trHeight w:val="255"/>
          <w:jc w:val="center"/>
        </w:trPr>
        <w:tc>
          <w:tcPr>
            <w:tcW w:w="2026" w:type="dxa"/>
            <w:shd w:val="clear" w:color="auto" w:fill="auto"/>
            <w:vAlign w:val="center"/>
          </w:tcPr>
          <w:p w14:paraId="50088BC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72E6E2E6"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E9B85B2" w14:textId="77777777" w:rsidR="004F5B64" w:rsidRPr="001D386E" w:rsidRDefault="004F5B64" w:rsidP="00483DC6">
            <w:pPr>
              <w:pStyle w:val="TAC"/>
              <w:rPr>
                <w:rFonts w:cs="Arial"/>
              </w:rPr>
            </w:pPr>
          </w:p>
        </w:tc>
        <w:tc>
          <w:tcPr>
            <w:tcW w:w="785" w:type="dxa"/>
            <w:shd w:val="clear" w:color="auto" w:fill="auto"/>
            <w:vAlign w:val="center"/>
          </w:tcPr>
          <w:p w14:paraId="4F64C61E" w14:textId="77777777" w:rsidR="004F5B64" w:rsidRPr="001D386E" w:rsidRDefault="004F5B64" w:rsidP="00483DC6">
            <w:pPr>
              <w:pStyle w:val="TAC"/>
              <w:rPr>
                <w:rFonts w:cs="Arial"/>
              </w:rPr>
            </w:pPr>
          </w:p>
        </w:tc>
        <w:tc>
          <w:tcPr>
            <w:tcW w:w="786" w:type="dxa"/>
            <w:shd w:val="clear" w:color="auto" w:fill="auto"/>
            <w:vAlign w:val="center"/>
          </w:tcPr>
          <w:p w14:paraId="68115F89"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7D8B0786"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59AC8A14"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4B39F868"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09FB912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2FBC003" w14:textId="77777777" w:rsidR="004F5B64" w:rsidRPr="001D386E" w:rsidRDefault="004F5B64" w:rsidP="00483DC6">
            <w:pPr>
              <w:pStyle w:val="TAC"/>
              <w:rPr>
                <w:rFonts w:eastAsia="宋体" w:cs="Arial"/>
              </w:rPr>
            </w:pPr>
            <w:r w:rsidRPr="001D386E">
              <w:rPr>
                <w:rFonts w:eastAsia="宋体" w:cs="Arial" w:hint="eastAsia"/>
                <w:lang w:eastAsia="zh-CN"/>
              </w:rPr>
              <w:t>28</w:t>
            </w:r>
          </w:p>
        </w:tc>
      </w:tr>
      <w:tr w:rsidR="004F5B64" w:rsidRPr="001D386E" w14:paraId="5787FF63" w14:textId="77777777" w:rsidTr="00483DC6">
        <w:trPr>
          <w:trHeight w:val="255"/>
          <w:jc w:val="center"/>
        </w:trPr>
        <w:tc>
          <w:tcPr>
            <w:tcW w:w="2026" w:type="dxa"/>
            <w:vMerge w:val="restart"/>
            <w:shd w:val="clear" w:color="auto" w:fill="auto"/>
            <w:vAlign w:val="center"/>
          </w:tcPr>
          <w:p w14:paraId="68F3E374" w14:textId="77777777" w:rsidR="004F5B64" w:rsidRPr="001D386E" w:rsidRDefault="004F5B64"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6F69D85E"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4A9E7852" w14:textId="77777777" w:rsidR="004F5B64" w:rsidRPr="001D386E" w:rsidRDefault="004F5B64" w:rsidP="00483DC6">
            <w:pPr>
              <w:pStyle w:val="TAC"/>
              <w:rPr>
                <w:rFonts w:cs="Arial"/>
              </w:rPr>
            </w:pPr>
          </w:p>
        </w:tc>
        <w:tc>
          <w:tcPr>
            <w:tcW w:w="785" w:type="dxa"/>
            <w:shd w:val="clear" w:color="auto" w:fill="auto"/>
            <w:vAlign w:val="center"/>
          </w:tcPr>
          <w:p w14:paraId="3C7ACA77" w14:textId="77777777" w:rsidR="004F5B64" w:rsidRPr="001D386E" w:rsidRDefault="004F5B64" w:rsidP="00483DC6">
            <w:pPr>
              <w:pStyle w:val="TAC"/>
              <w:rPr>
                <w:rFonts w:cs="Arial"/>
              </w:rPr>
            </w:pPr>
          </w:p>
        </w:tc>
        <w:tc>
          <w:tcPr>
            <w:tcW w:w="786" w:type="dxa"/>
            <w:shd w:val="clear" w:color="auto" w:fill="auto"/>
            <w:vAlign w:val="center"/>
          </w:tcPr>
          <w:p w14:paraId="4DB6078E" w14:textId="77777777" w:rsidR="004F5B64" w:rsidRPr="001D386E" w:rsidRDefault="004F5B64" w:rsidP="00483DC6">
            <w:pPr>
              <w:pStyle w:val="TAC"/>
              <w:rPr>
                <w:rFonts w:cs="Arial"/>
              </w:rPr>
            </w:pPr>
            <w:r w:rsidRPr="001D386E">
              <w:rPr>
                <w:rFonts w:cs="Arial"/>
                <w:kern w:val="2"/>
              </w:rPr>
              <w:t>-94.2</w:t>
            </w:r>
          </w:p>
        </w:tc>
        <w:tc>
          <w:tcPr>
            <w:tcW w:w="784" w:type="dxa"/>
            <w:shd w:val="clear" w:color="auto" w:fill="auto"/>
            <w:vAlign w:val="center"/>
          </w:tcPr>
          <w:p w14:paraId="5B4CA1A2" w14:textId="77777777" w:rsidR="004F5B64" w:rsidRPr="001D386E" w:rsidRDefault="004F5B64" w:rsidP="00483DC6">
            <w:pPr>
              <w:pStyle w:val="TAC"/>
              <w:rPr>
                <w:rFonts w:cs="Arial"/>
              </w:rPr>
            </w:pPr>
            <w:r w:rsidRPr="001D386E">
              <w:rPr>
                <w:rFonts w:cs="Arial"/>
                <w:kern w:val="2"/>
              </w:rPr>
              <w:t>-91.2</w:t>
            </w:r>
          </w:p>
        </w:tc>
        <w:tc>
          <w:tcPr>
            <w:tcW w:w="784" w:type="dxa"/>
            <w:shd w:val="clear" w:color="auto" w:fill="auto"/>
            <w:vAlign w:val="center"/>
          </w:tcPr>
          <w:p w14:paraId="25E1B5E5" w14:textId="77777777" w:rsidR="004F5B64" w:rsidRPr="001D386E" w:rsidRDefault="004F5B64" w:rsidP="00483DC6">
            <w:pPr>
              <w:pStyle w:val="TAC"/>
              <w:rPr>
                <w:rFonts w:cs="Arial"/>
              </w:rPr>
            </w:pPr>
            <w:r w:rsidRPr="001D386E">
              <w:rPr>
                <w:rFonts w:cs="Arial"/>
                <w:kern w:val="2"/>
              </w:rPr>
              <w:t>-89.5</w:t>
            </w:r>
          </w:p>
        </w:tc>
        <w:tc>
          <w:tcPr>
            <w:tcW w:w="785" w:type="dxa"/>
            <w:shd w:val="clear" w:color="auto" w:fill="auto"/>
            <w:vAlign w:val="center"/>
          </w:tcPr>
          <w:p w14:paraId="5F0BD733" w14:textId="77777777" w:rsidR="004F5B64" w:rsidRPr="001D386E" w:rsidRDefault="004F5B64" w:rsidP="00483DC6">
            <w:pPr>
              <w:pStyle w:val="TAC"/>
              <w:rPr>
                <w:rFonts w:cs="Arial"/>
              </w:rPr>
            </w:pPr>
            <w:r w:rsidRPr="001D386E">
              <w:rPr>
                <w:rFonts w:cs="Arial"/>
                <w:kern w:val="2"/>
              </w:rPr>
              <w:t>-88.3</w:t>
            </w:r>
          </w:p>
        </w:tc>
        <w:tc>
          <w:tcPr>
            <w:tcW w:w="793" w:type="dxa"/>
            <w:vMerge w:val="restart"/>
            <w:shd w:val="clear" w:color="auto" w:fill="auto"/>
            <w:vAlign w:val="center"/>
          </w:tcPr>
          <w:p w14:paraId="644BA487"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44F3C98D"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B9D56E3" w14:textId="77777777" w:rsidTr="00483DC6">
        <w:trPr>
          <w:trHeight w:val="255"/>
          <w:jc w:val="center"/>
        </w:trPr>
        <w:tc>
          <w:tcPr>
            <w:tcW w:w="2026" w:type="dxa"/>
            <w:vMerge/>
            <w:shd w:val="clear" w:color="auto" w:fill="auto"/>
            <w:vAlign w:val="center"/>
          </w:tcPr>
          <w:p w14:paraId="175D58A7" w14:textId="77777777" w:rsidR="004F5B64" w:rsidRPr="001D386E" w:rsidRDefault="004F5B64" w:rsidP="00483DC6">
            <w:pPr>
              <w:pStyle w:val="TAC"/>
              <w:rPr>
                <w:rFonts w:cs="Arial"/>
              </w:rPr>
            </w:pPr>
          </w:p>
        </w:tc>
        <w:tc>
          <w:tcPr>
            <w:tcW w:w="787" w:type="dxa"/>
            <w:shd w:val="clear" w:color="auto" w:fill="auto"/>
            <w:vAlign w:val="center"/>
          </w:tcPr>
          <w:p w14:paraId="731EB06B" w14:textId="77777777" w:rsidR="004F5B64" w:rsidRPr="001D386E" w:rsidRDefault="004F5B64" w:rsidP="00483DC6">
            <w:pPr>
              <w:pStyle w:val="TAC"/>
              <w:rPr>
                <w:rFonts w:cs="Arial"/>
              </w:rPr>
            </w:pPr>
            <w:r w:rsidRPr="001D386E">
              <w:rPr>
                <w:rFonts w:eastAsia="宋体" w:cs="Arial" w:hint="eastAsia"/>
                <w:lang w:eastAsia="zh-CN"/>
              </w:rPr>
              <w:t>2</w:t>
            </w:r>
            <w:r w:rsidRPr="001D386E">
              <w:rPr>
                <w:rFonts w:cs="Arial"/>
              </w:rPr>
              <w:t>8</w:t>
            </w:r>
          </w:p>
        </w:tc>
        <w:tc>
          <w:tcPr>
            <w:tcW w:w="910" w:type="dxa"/>
            <w:shd w:val="clear" w:color="auto" w:fill="auto"/>
            <w:vAlign w:val="center"/>
          </w:tcPr>
          <w:p w14:paraId="7B62EA16" w14:textId="77777777" w:rsidR="004F5B64" w:rsidRPr="001D386E" w:rsidRDefault="004F5B64" w:rsidP="00483DC6">
            <w:pPr>
              <w:pStyle w:val="TAC"/>
              <w:rPr>
                <w:rFonts w:cs="Arial"/>
              </w:rPr>
            </w:pPr>
          </w:p>
        </w:tc>
        <w:tc>
          <w:tcPr>
            <w:tcW w:w="785" w:type="dxa"/>
            <w:shd w:val="clear" w:color="auto" w:fill="auto"/>
            <w:vAlign w:val="center"/>
          </w:tcPr>
          <w:p w14:paraId="1CBB3984" w14:textId="77777777" w:rsidR="004F5B64" w:rsidRPr="001D386E" w:rsidRDefault="004F5B64" w:rsidP="00483DC6">
            <w:pPr>
              <w:pStyle w:val="TAC"/>
              <w:rPr>
                <w:rFonts w:cs="Arial"/>
              </w:rPr>
            </w:pPr>
          </w:p>
        </w:tc>
        <w:tc>
          <w:tcPr>
            <w:tcW w:w="786" w:type="dxa"/>
            <w:shd w:val="clear" w:color="auto" w:fill="auto"/>
            <w:vAlign w:val="center"/>
          </w:tcPr>
          <w:p w14:paraId="559A499B" w14:textId="77777777" w:rsidR="004F5B64" w:rsidRPr="001D386E" w:rsidRDefault="004F5B64" w:rsidP="00483DC6">
            <w:pPr>
              <w:pStyle w:val="TAC"/>
              <w:rPr>
                <w:rFonts w:cs="Arial"/>
              </w:rPr>
            </w:pPr>
            <w:r w:rsidRPr="001D386E">
              <w:rPr>
                <w:rFonts w:cs="Arial"/>
                <w:kern w:val="2"/>
              </w:rPr>
              <w:t>-96.8</w:t>
            </w:r>
          </w:p>
        </w:tc>
        <w:tc>
          <w:tcPr>
            <w:tcW w:w="784" w:type="dxa"/>
            <w:shd w:val="clear" w:color="auto" w:fill="auto"/>
            <w:vAlign w:val="center"/>
          </w:tcPr>
          <w:p w14:paraId="1B06922F" w14:textId="77777777" w:rsidR="004F5B64" w:rsidRPr="001D386E" w:rsidRDefault="004F5B64" w:rsidP="00483DC6">
            <w:pPr>
              <w:pStyle w:val="TAC"/>
              <w:rPr>
                <w:rFonts w:cs="Arial"/>
              </w:rPr>
            </w:pPr>
            <w:r w:rsidRPr="001D386E">
              <w:rPr>
                <w:rFonts w:cs="Arial"/>
                <w:kern w:val="2"/>
              </w:rPr>
              <w:t>-94.1</w:t>
            </w:r>
          </w:p>
        </w:tc>
        <w:tc>
          <w:tcPr>
            <w:tcW w:w="784" w:type="dxa"/>
            <w:shd w:val="clear" w:color="auto" w:fill="auto"/>
            <w:vAlign w:val="center"/>
          </w:tcPr>
          <w:p w14:paraId="6622C480" w14:textId="77777777" w:rsidR="004F5B64" w:rsidRPr="001D386E" w:rsidRDefault="004F5B64" w:rsidP="00483DC6">
            <w:pPr>
              <w:pStyle w:val="TAC"/>
              <w:rPr>
                <w:rFonts w:cs="Arial"/>
              </w:rPr>
            </w:pPr>
            <w:r w:rsidRPr="001D386E">
              <w:rPr>
                <w:rFonts w:cs="Arial"/>
                <w:kern w:val="2"/>
              </w:rPr>
              <w:t>-92.5</w:t>
            </w:r>
          </w:p>
        </w:tc>
        <w:tc>
          <w:tcPr>
            <w:tcW w:w="785" w:type="dxa"/>
            <w:shd w:val="clear" w:color="auto" w:fill="auto"/>
            <w:vAlign w:val="center"/>
          </w:tcPr>
          <w:p w14:paraId="5ED961E0" w14:textId="77777777" w:rsidR="004F5B64" w:rsidRPr="001D386E" w:rsidRDefault="004F5B64" w:rsidP="00483DC6">
            <w:pPr>
              <w:pStyle w:val="TAC"/>
              <w:rPr>
                <w:rFonts w:cs="Arial"/>
              </w:rPr>
            </w:pPr>
            <w:r w:rsidRPr="001D386E">
              <w:rPr>
                <w:rFonts w:cs="Arial"/>
                <w:kern w:val="2"/>
              </w:rPr>
              <w:t>-89.8</w:t>
            </w:r>
          </w:p>
        </w:tc>
        <w:tc>
          <w:tcPr>
            <w:tcW w:w="793" w:type="dxa"/>
            <w:vMerge/>
            <w:shd w:val="clear" w:color="auto" w:fill="auto"/>
            <w:vAlign w:val="center"/>
          </w:tcPr>
          <w:p w14:paraId="548CC67C" w14:textId="77777777" w:rsidR="004F5B64" w:rsidRPr="001D386E" w:rsidRDefault="004F5B64" w:rsidP="00483DC6">
            <w:pPr>
              <w:pStyle w:val="TAC"/>
              <w:rPr>
                <w:rFonts w:cs="Arial"/>
              </w:rPr>
            </w:pPr>
          </w:p>
        </w:tc>
        <w:tc>
          <w:tcPr>
            <w:tcW w:w="1092" w:type="dxa"/>
            <w:gridSpan w:val="2"/>
            <w:vMerge/>
            <w:vAlign w:val="center"/>
          </w:tcPr>
          <w:p w14:paraId="37A76368" w14:textId="77777777" w:rsidR="004F5B64" w:rsidRPr="001D386E" w:rsidRDefault="004F5B64" w:rsidP="00483DC6">
            <w:pPr>
              <w:pStyle w:val="TAC"/>
              <w:rPr>
                <w:rFonts w:cs="Arial"/>
              </w:rPr>
            </w:pPr>
          </w:p>
        </w:tc>
      </w:tr>
      <w:tr w:rsidR="004F5B64" w:rsidRPr="001D386E" w14:paraId="3D6F6AB5" w14:textId="77777777" w:rsidTr="00483DC6">
        <w:trPr>
          <w:trHeight w:val="255"/>
          <w:jc w:val="center"/>
        </w:trPr>
        <w:tc>
          <w:tcPr>
            <w:tcW w:w="2026" w:type="dxa"/>
            <w:shd w:val="clear" w:color="auto" w:fill="auto"/>
            <w:vAlign w:val="center"/>
          </w:tcPr>
          <w:p w14:paraId="4E1B0E97"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7F0BA5AC"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CDFAA1F" w14:textId="77777777" w:rsidR="004F5B64" w:rsidRPr="001D386E" w:rsidRDefault="004F5B64" w:rsidP="00483DC6">
            <w:pPr>
              <w:pStyle w:val="TAC"/>
              <w:rPr>
                <w:rFonts w:cs="Arial"/>
              </w:rPr>
            </w:pPr>
          </w:p>
        </w:tc>
        <w:tc>
          <w:tcPr>
            <w:tcW w:w="785" w:type="dxa"/>
            <w:shd w:val="clear" w:color="auto" w:fill="auto"/>
            <w:vAlign w:val="center"/>
          </w:tcPr>
          <w:p w14:paraId="2B8E642B" w14:textId="77777777" w:rsidR="004F5B64" w:rsidRPr="001D386E" w:rsidRDefault="004F5B64" w:rsidP="00483DC6">
            <w:pPr>
              <w:pStyle w:val="TAC"/>
              <w:rPr>
                <w:rFonts w:cs="Arial"/>
              </w:rPr>
            </w:pPr>
          </w:p>
        </w:tc>
        <w:tc>
          <w:tcPr>
            <w:tcW w:w="786" w:type="dxa"/>
            <w:shd w:val="clear" w:color="auto" w:fill="auto"/>
            <w:vAlign w:val="center"/>
          </w:tcPr>
          <w:p w14:paraId="10A597AC" w14:textId="77777777" w:rsidR="004F5B64" w:rsidRPr="001D386E" w:rsidRDefault="004F5B64" w:rsidP="00483DC6">
            <w:pPr>
              <w:pStyle w:val="TAC"/>
              <w:rPr>
                <w:rFonts w:cs="Arial"/>
                <w:kern w:val="2"/>
              </w:rPr>
            </w:pPr>
          </w:p>
        </w:tc>
        <w:tc>
          <w:tcPr>
            <w:tcW w:w="784" w:type="dxa"/>
            <w:shd w:val="clear" w:color="auto" w:fill="auto"/>
            <w:vAlign w:val="center"/>
          </w:tcPr>
          <w:p w14:paraId="3BB850FD" w14:textId="77777777" w:rsidR="004F5B64" w:rsidRPr="001D386E" w:rsidRDefault="004F5B64" w:rsidP="00483DC6">
            <w:pPr>
              <w:pStyle w:val="TAC"/>
              <w:rPr>
                <w:rFonts w:cs="Arial"/>
                <w:kern w:val="2"/>
              </w:rPr>
            </w:pPr>
            <w:r w:rsidRPr="001D386E">
              <w:rPr>
                <w:rFonts w:cs="Arial"/>
                <w:kern w:val="2"/>
              </w:rPr>
              <w:t>-92.9</w:t>
            </w:r>
          </w:p>
        </w:tc>
        <w:tc>
          <w:tcPr>
            <w:tcW w:w="784" w:type="dxa"/>
            <w:shd w:val="clear" w:color="auto" w:fill="auto"/>
            <w:vAlign w:val="center"/>
          </w:tcPr>
          <w:p w14:paraId="2907D9E5" w14:textId="77777777" w:rsidR="004F5B64" w:rsidRPr="001D386E" w:rsidRDefault="004F5B64" w:rsidP="00483DC6">
            <w:pPr>
              <w:pStyle w:val="TAC"/>
              <w:rPr>
                <w:rFonts w:cs="Arial"/>
                <w:kern w:val="2"/>
              </w:rPr>
            </w:pPr>
            <w:r w:rsidRPr="001D386E">
              <w:rPr>
                <w:rFonts w:cs="Arial"/>
                <w:kern w:val="2"/>
              </w:rPr>
              <w:t>-91.3</w:t>
            </w:r>
          </w:p>
        </w:tc>
        <w:tc>
          <w:tcPr>
            <w:tcW w:w="785" w:type="dxa"/>
            <w:shd w:val="clear" w:color="auto" w:fill="auto"/>
            <w:vAlign w:val="center"/>
          </w:tcPr>
          <w:p w14:paraId="2D3EF3D2" w14:textId="77777777" w:rsidR="004F5B64" w:rsidRPr="001D386E" w:rsidRDefault="004F5B64" w:rsidP="00483DC6">
            <w:pPr>
              <w:pStyle w:val="TAC"/>
              <w:rPr>
                <w:rFonts w:cs="Arial"/>
                <w:kern w:val="2"/>
              </w:rPr>
            </w:pPr>
            <w:r w:rsidRPr="001D386E">
              <w:rPr>
                <w:rFonts w:cs="Arial"/>
                <w:kern w:val="2"/>
              </w:rPr>
              <w:t>-90.2</w:t>
            </w:r>
          </w:p>
        </w:tc>
        <w:tc>
          <w:tcPr>
            <w:tcW w:w="793" w:type="dxa"/>
            <w:shd w:val="clear" w:color="auto" w:fill="auto"/>
            <w:vAlign w:val="center"/>
          </w:tcPr>
          <w:p w14:paraId="631C79A8"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6740EFA" w14:textId="77777777" w:rsidR="004F5B64" w:rsidRPr="001D386E" w:rsidRDefault="004F5B64" w:rsidP="00483DC6">
            <w:pPr>
              <w:pStyle w:val="TAC"/>
              <w:rPr>
                <w:rFonts w:cs="Arial"/>
              </w:rPr>
            </w:pPr>
            <w:r w:rsidRPr="001D386E">
              <w:rPr>
                <w:rFonts w:cs="Arial"/>
              </w:rPr>
              <w:t>3</w:t>
            </w:r>
          </w:p>
        </w:tc>
      </w:tr>
      <w:tr w:rsidR="004F5B64" w:rsidRPr="001D386E" w14:paraId="535624E9" w14:textId="77777777" w:rsidTr="00483DC6">
        <w:trPr>
          <w:trHeight w:val="255"/>
          <w:jc w:val="center"/>
        </w:trPr>
        <w:tc>
          <w:tcPr>
            <w:tcW w:w="2026" w:type="dxa"/>
            <w:shd w:val="clear" w:color="auto" w:fill="auto"/>
            <w:vAlign w:val="center"/>
          </w:tcPr>
          <w:p w14:paraId="765D6C14"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790842A8"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CF22FED" w14:textId="77777777" w:rsidR="004F5B64" w:rsidRPr="001D386E" w:rsidRDefault="004F5B64" w:rsidP="00483DC6">
            <w:pPr>
              <w:pStyle w:val="TAC"/>
              <w:rPr>
                <w:rFonts w:cs="Arial"/>
              </w:rPr>
            </w:pPr>
          </w:p>
        </w:tc>
        <w:tc>
          <w:tcPr>
            <w:tcW w:w="785" w:type="dxa"/>
            <w:shd w:val="clear" w:color="auto" w:fill="auto"/>
            <w:vAlign w:val="center"/>
          </w:tcPr>
          <w:p w14:paraId="02256B8C" w14:textId="77777777" w:rsidR="004F5B64" w:rsidRPr="001D386E" w:rsidRDefault="004F5B64" w:rsidP="00483DC6">
            <w:pPr>
              <w:pStyle w:val="TAC"/>
              <w:rPr>
                <w:rFonts w:cs="Arial"/>
              </w:rPr>
            </w:pPr>
          </w:p>
        </w:tc>
        <w:tc>
          <w:tcPr>
            <w:tcW w:w="786" w:type="dxa"/>
            <w:shd w:val="clear" w:color="auto" w:fill="auto"/>
            <w:vAlign w:val="center"/>
          </w:tcPr>
          <w:p w14:paraId="709B822B" w14:textId="77777777" w:rsidR="004F5B64" w:rsidRPr="001D386E" w:rsidRDefault="004F5B64" w:rsidP="00483DC6">
            <w:pPr>
              <w:pStyle w:val="TAC"/>
              <w:rPr>
                <w:rFonts w:cs="Arial"/>
                <w:kern w:val="2"/>
              </w:rPr>
            </w:pPr>
          </w:p>
        </w:tc>
        <w:tc>
          <w:tcPr>
            <w:tcW w:w="784" w:type="dxa"/>
            <w:shd w:val="clear" w:color="auto" w:fill="auto"/>
            <w:vAlign w:val="center"/>
          </w:tcPr>
          <w:p w14:paraId="18DDA130" w14:textId="77777777" w:rsidR="004F5B64" w:rsidRPr="001D386E" w:rsidRDefault="004F5B64" w:rsidP="00483DC6">
            <w:pPr>
              <w:pStyle w:val="TAC"/>
              <w:rPr>
                <w:rFonts w:cs="Arial"/>
                <w:kern w:val="2"/>
              </w:rPr>
            </w:pPr>
            <w:r w:rsidRPr="001D386E">
              <w:rPr>
                <w:rFonts w:cs="Arial"/>
                <w:kern w:val="2"/>
              </w:rPr>
              <w:t>-92.9</w:t>
            </w:r>
          </w:p>
        </w:tc>
        <w:tc>
          <w:tcPr>
            <w:tcW w:w="784" w:type="dxa"/>
            <w:shd w:val="clear" w:color="auto" w:fill="auto"/>
            <w:vAlign w:val="center"/>
          </w:tcPr>
          <w:p w14:paraId="097D78B2" w14:textId="77777777" w:rsidR="004F5B64" w:rsidRPr="001D386E" w:rsidRDefault="004F5B64" w:rsidP="00483DC6">
            <w:pPr>
              <w:pStyle w:val="TAC"/>
              <w:rPr>
                <w:rFonts w:cs="Arial"/>
                <w:kern w:val="2"/>
              </w:rPr>
            </w:pPr>
            <w:r w:rsidRPr="001D386E">
              <w:rPr>
                <w:rFonts w:cs="Arial"/>
                <w:kern w:val="2"/>
              </w:rPr>
              <w:t>-91.4</w:t>
            </w:r>
          </w:p>
        </w:tc>
        <w:tc>
          <w:tcPr>
            <w:tcW w:w="785" w:type="dxa"/>
            <w:shd w:val="clear" w:color="auto" w:fill="auto"/>
            <w:vAlign w:val="center"/>
          </w:tcPr>
          <w:p w14:paraId="2D8BF85E" w14:textId="77777777" w:rsidR="004F5B64" w:rsidRPr="001D386E" w:rsidRDefault="004F5B64" w:rsidP="00483DC6">
            <w:pPr>
              <w:pStyle w:val="TAC"/>
              <w:rPr>
                <w:rFonts w:cs="Arial"/>
                <w:kern w:val="2"/>
              </w:rPr>
            </w:pPr>
            <w:r w:rsidRPr="001D386E">
              <w:rPr>
                <w:rFonts w:cs="Arial"/>
                <w:kern w:val="2"/>
              </w:rPr>
              <w:t>-90.5</w:t>
            </w:r>
          </w:p>
        </w:tc>
        <w:tc>
          <w:tcPr>
            <w:tcW w:w="793" w:type="dxa"/>
            <w:shd w:val="clear" w:color="auto" w:fill="auto"/>
            <w:vAlign w:val="center"/>
          </w:tcPr>
          <w:p w14:paraId="6DC3EE5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09C32D1" w14:textId="77777777" w:rsidR="004F5B64" w:rsidRPr="001D386E" w:rsidRDefault="004F5B64" w:rsidP="00483DC6">
            <w:pPr>
              <w:pStyle w:val="TAC"/>
              <w:rPr>
                <w:rFonts w:cs="Arial"/>
              </w:rPr>
            </w:pPr>
            <w:r w:rsidRPr="001D386E">
              <w:rPr>
                <w:rFonts w:cs="Arial"/>
              </w:rPr>
              <w:t>28</w:t>
            </w:r>
          </w:p>
        </w:tc>
      </w:tr>
      <w:tr w:rsidR="004F5B64" w:rsidRPr="001D386E" w14:paraId="43035986" w14:textId="77777777" w:rsidTr="00483DC6">
        <w:trPr>
          <w:trHeight w:val="255"/>
          <w:jc w:val="center"/>
        </w:trPr>
        <w:tc>
          <w:tcPr>
            <w:tcW w:w="2026" w:type="dxa"/>
            <w:vMerge w:val="restart"/>
            <w:shd w:val="clear" w:color="auto" w:fill="auto"/>
            <w:vAlign w:val="center"/>
          </w:tcPr>
          <w:p w14:paraId="2AD2E632"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77D5E70D"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40DC439" w14:textId="77777777" w:rsidR="004F5B64" w:rsidRPr="001D386E" w:rsidRDefault="004F5B64" w:rsidP="00483DC6">
            <w:pPr>
              <w:pStyle w:val="TAC"/>
              <w:rPr>
                <w:rFonts w:cs="Arial"/>
              </w:rPr>
            </w:pPr>
          </w:p>
        </w:tc>
        <w:tc>
          <w:tcPr>
            <w:tcW w:w="785" w:type="dxa"/>
            <w:shd w:val="clear" w:color="auto" w:fill="auto"/>
            <w:vAlign w:val="center"/>
          </w:tcPr>
          <w:p w14:paraId="7F2DAB20" w14:textId="77777777" w:rsidR="004F5B64" w:rsidRPr="001D386E" w:rsidRDefault="004F5B64" w:rsidP="00483DC6">
            <w:pPr>
              <w:pStyle w:val="TAC"/>
              <w:rPr>
                <w:rFonts w:cs="Arial"/>
              </w:rPr>
            </w:pPr>
          </w:p>
        </w:tc>
        <w:tc>
          <w:tcPr>
            <w:tcW w:w="786" w:type="dxa"/>
            <w:shd w:val="clear" w:color="auto" w:fill="auto"/>
            <w:vAlign w:val="center"/>
          </w:tcPr>
          <w:p w14:paraId="160AE476" w14:textId="77777777" w:rsidR="004F5B64" w:rsidRPr="001D386E" w:rsidRDefault="004F5B64" w:rsidP="00483DC6">
            <w:pPr>
              <w:pStyle w:val="TAC"/>
              <w:rPr>
                <w:rFonts w:cs="Arial"/>
                <w:kern w:val="2"/>
              </w:rPr>
            </w:pPr>
            <w:r w:rsidRPr="001D386E">
              <w:rPr>
                <w:rFonts w:cs="Arial"/>
                <w:kern w:val="2"/>
              </w:rPr>
              <w:t>-94.2</w:t>
            </w:r>
          </w:p>
        </w:tc>
        <w:tc>
          <w:tcPr>
            <w:tcW w:w="784" w:type="dxa"/>
            <w:shd w:val="clear" w:color="auto" w:fill="auto"/>
            <w:vAlign w:val="center"/>
          </w:tcPr>
          <w:p w14:paraId="3AEB43D5" w14:textId="77777777" w:rsidR="004F5B64" w:rsidRPr="001D386E" w:rsidRDefault="004F5B64" w:rsidP="00483DC6">
            <w:pPr>
              <w:pStyle w:val="TAC"/>
              <w:rPr>
                <w:rFonts w:cs="Arial"/>
                <w:kern w:val="2"/>
              </w:rPr>
            </w:pPr>
            <w:r w:rsidRPr="001D386E">
              <w:rPr>
                <w:rFonts w:cs="Arial"/>
                <w:kern w:val="2"/>
              </w:rPr>
              <w:t>-91.2</w:t>
            </w:r>
          </w:p>
        </w:tc>
        <w:tc>
          <w:tcPr>
            <w:tcW w:w="784" w:type="dxa"/>
            <w:shd w:val="clear" w:color="auto" w:fill="auto"/>
            <w:vAlign w:val="center"/>
          </w:tcPr>
          <w:p w14:paraId="6E96085C" w14:textId="77777777" w:rsidR="004F5B64" w:rsidRPr="001D386E" w:rsidRDefault="004F5B64" w:rsidP="00483DC6">
            <w:pPr>
              <w:pStyle w:val="TAC"/>
              <w:rPr>
                <w:rFonts w:cs="Arial"/>
                <w:kern w:val="2"/>
              </w:rPr>
            </w:pPr>
            <w:r w:rsidRPr="001D386E">
              <w:rPr>
                <w:rFonts w:cs="Arial"/>
                <w:kern w:val="2"/>
              </w:rPr>
              <w:t>-89.5</w:t>
            </w:r>
          </w:p>
        </w:tc>
        <w:tc>
          <w:tcPr>
            <w:tcW w:w="785" w:type="dxa"/>
            <w:shd w:val="clear" w:color="auto" w:fill="auto"/>
            <w:vAlign w:val="center"/>
          </w:tcPr>
          <w:p w14:paraId="0CCBA44A" w14:textId="77777777" w:rsidR="004F5B64" w:rsidRPr="001D386E" w:rsidRDefault="004F5B64" w:rsidP="00483DC6">
            <w:pPr>
              <w:pStyle w:val="TAC"/>
              <w:rPr>
                <w:rFonts w:cs="Arial"/>
                <w:kern w:val="2"/>
              </w:rPr>
            </w:pPr>
            <w:r w:rsidRPr="001D386E">
              <w:rPr>
                <w:rFonts w:cs="Arial"/>
                <w:kern w:val="2"/>
              </w:rPr>
              <w:t>-88.3</w:t>
            </w:r>
          </w:p>
        </w:tc>
        <w:tc>
          <w:tcPr>
            <w:tcW w:w="793" w:type="dxa"/>
            <w:vMerge w:val="restart"/>
            <w:shd w:val="clear" w:color="auto" w:fill="auto"/>
            <w:vAlign w:val="center"/>
          </w:tcPr>
          <w:p w14:paraId="7B6A6FE3"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3D5362D5" w14:textId="77777777" w:rsidR="004F5B64" w:rsidRPr="001D386E" w:rsidRDefault="004F5B64" w:rsidP="00483DC6">
            <w:pPr>
              <w:pStyle w:val="TAC"/>
              <w:rPr>
                <w:rFonts w:cs="Arial"/>
              </w:rPr>
            </w:pPr>
            <w:r w:rsidRPr="001D386E">
              <w:rPr>
                <w:rFonts w:cs="Arial"/>
              </w:rPr>
              <w:t>40</w:t>
            </w:r>
          </w:p>
        </w:tc>
      </w:tr>
      <w:tr w:rsidR="004F5B64" w:rsidRPr="001D386E" w14:paraId="0D01430A" w14:textId="77777777" w:rsidTr="00483DC6">
        <w:trPr>
          <w:trHeight w:val="255"/>
          <w:jc w:val="center"/>
        </w:trPr>
        <w:tc>
          <w:tcPr>
            <w:tcW w:w="2026" w:type="dxa"/>
            <w:vMerge/>
            <w:shd w:val="clear" w:color="auto" w:fill="auto"/>
            <w:vAlign w:val="center"/>
          </w:tcPr>
          <w:p w14:paraId="728E42D7" w14:textId="77777777" w:rsidR="004F5B64" w:rsidRPr="001D386E" w:rsidRDefault="004F5B64" w:rsidP="00483DC6">
            <w:pPr>
              <w:pStyle w:val="TAC"/>
              <w:rPr>
                <w:rFonts w:cs="Arial"/>
              </w:rPr>
            </w:pPr>
          </w:p>
        </w:tc>
        <w:tc>
          <w:tcPr>
            <w:tcW w:w="787" w:type="dxa"/>
            <w:shd w:val="clear" w:color="auto" w:fill="auto"/>
            <w:vAlign w:val="center"/>
          </w:tcPr>
          <w:p w14:paraId="56A73827" w14:textId="77777777" w:rsidR="004F5B64" w:rsidRPr="001D386E" w:rsidRDefault="004F5B64" w:rsidP="00483DC6">
            <w:pPr>
              <w:pStyle w:val="TAC"/>
              <w:rPr>
                <w:rFonts w:cs="Arial"/>
              </w:rPr>
            </w:pPr>
            <w:r w:rsidRPr="001D386E">
              <w:rPr>
                <w:rFonts w:eastAsia="宋体" w:cs="Arial" w:hint="eastAsia"/>
                <w:lang w:eastAsia="zh-CN"/>
              </w:rPr>
              <w:t>2</w:t>
            </w:r>
            <w:r w:rsidRPr="001D386E">
              <w:rPr>
                <w:rFonts w:cs="Arial"/>
              </w:rPr>
              <w:t>8</w:t>
            </w:r>
          </w:p>
        </w:tc>
        <w:tc>
          <w:tcPr>
            <w:tcW w:w="910" w:type="dxa"/>
            <w:shd w:val="clear" w:color="auto" w:fill="auto"/>
            <w:vAlign w:val="center"/>
          </w:tcPr>
          <w:p w14:paraId="6822085B" w14:textId="77777777" w:rsidR="004F5B64" w:rsidRPr="001D386E" w:rsidRDefault="004F5B64" w:rsidP="00483DC6">
            <w:pPr>
              <w:pStyle w:val="TAC"/>
              <w:rPr>
                <w:rFonts w:cs="Arial"/>
              </w:rPr>
            </w:pPr>
          </w:p>
        </w:tc>
        <w:tc>
          <w:tcPr>
            <w:tcW w:w="785" w:type="dxa"/>
            <w:shd w:val="clear" w:color="auto" w:fill="auto"/>
            <w:vAlign w:val="center"/>
          </w:tcPr>
          <w:p w14:paraId="7CA7833D" w14:textId="77777777" w:rsidR="004F5B64" w:rsidRPr="001D386E" w:rsidRDefault="004F5B64" w:rsidP="00483DC6">
            <w:pPr>
              <w:pStyle w:val="TAC"/>
              <w:rPr>
                <w:rFonts w:cs="Arial"/>
              </w:rPr>
            </w:pPr>
          </w:p>
        </w:tc>
        <w:tc>
          <w:tcPr>
            <w:tcW w:w="786" w:type="dxa"/>
            <w:shd w:val="clear" w:color="auto" w:fill="auto"/>
            <w:vAlign w:val="center"/>
          </w:tcPr>
          <w:p w14:paraId="4162C8DA" w14:textId="77777777" w:rsidR="004F5B64" w:rsidRPr="001D386E" w:rsidRDefault="004F5B64" w:rsidP="00483DC6">
            <w:pPr>
              <w:pStyle w:val="TAC"/>
              <w:rPr>
                <w:rFonts w:cs="Arial"/>
                <w:kern w:val="2"/>
              </w:rPr>
            </w:pPr>
            <w:r w:rsidRPr="001D386E">
              <w:rPr>
                <w:rFonts w:cs="Arial"/>
                <w:kern w:val="2"/>
              </w:rPr>
              <w:t>-96.8</w:t>
            </w:r>
          </w:p>
        </w:tc>
        <w:tc>
          <w:tcPr>
            <w:tcW w:w="784" w:type="dxa"/>
            <w:shd w:val="clear" w:color="auto" w:fill="auto"/>
            <w:vAlign w:val="center"/>
          </w:tcPr>
          <w:p w14:paraId="05C01942" w14:textId="77777777" w:rsidR="004F5B64" w:rsidRPr="001D386E" w:rsidRDefault="004F5B64" w:rsidP="00483DC6">
            <w:pPr>
              <w:pStyle w:val="TAC"/>
              <w:rPr>
                <w:rFonts w:cs="Arial"/>
                <w:kern w:val="2"/>
              </w:rPr>
            </w:pPr>
            <w:r w:rsidRPr="001D386E">
              <w:rPr>
                <w:rFonts w:cs="Arial"/>
                <w:kern w:val="2"/>
              </w:rPr>
              <w:t>-94.1</w:t>
            </w:r>
          </w:p>
        </w:tc>
        <w:tc>
          <w:tcPr>
            <w:tcW w:w="784" w:type="dxa"/>
            <w:shd w:val="clear" w:color="auto" w:fill="auto"/>
            <w:vAlign w:val="center"/>
          </w:tcPr>
          <w:p w14:paraId="3595A616" w14:textId="77777777" w:rsidR="004F5B64" w:rsidRPr="001D386E" w:rsidRDefault="004F5B64" w:rsidP="00483DC6">
            <w:pPr>
              <w:pStyle w:val="TAC"/>
              <w:rPr>
                <w:rFonts w:cs="Arial"/>
                <w:kern w:val="2"/>
              </w:rPr>
            </w:pPr>
            <w:r w:rsidRPr="001D386E">
              <w:rPr>
                <w:rFonts w:cs="Arial"/>
                <w:kern w:val="2"/>
              </w:rPr>
              <w:t>-92.5</w:t>
            </w:r>
          </w:p>
        </w:tc>
        <w:tc>
          <w:tcPr>
            <w:tcW w:w="785" w:type="dxa"/>
            <w:shd w:val="clear" w:color="auto" w:fill="auto"/>
            <w:vAlign w:val="center"/>
          </w:tcPr>
          <w:p w14:paraId="49115ACE" w14:textId="77777777" w:rsidR="004F5B64" w:rsidRPr="001D386E" w:rsidRDefault="004F5B64" w:rsidP="00483DC6">
            <w:pPr>
              <w:pStyle w:val="TAC"/>
              <w:rPr>
                <w:rFonts w:cs="Arial"/>
                <w:kern w:val="2"/>
              </w:rPr>
            </w:pPr>
            <w:r w:rsidRPr="001D386E">
              <w:rPr>
                <w:rFonts w:cs="Arial"/>
                <w:kern w:val="2"/>
              </w:rPr>
              <w:t>-89.8</w:t>
            </w:r>
          </w:p>
        </w:tc>
        <w:tc>
          <w:tcPr>
            <w:tcW w:w="793" w:type="dxa"/>
            <w:vMerge/>
            <w:shd w:val="clear" w:color="auto" w:fill="auto"/>
            <w:vAlign w:val="center"/>
          </w:tcPr>
          <w:p w14:paraId="39D56F3F" w14:textId="77777777" w:rsidR="004F5B64" w:rsidRPr="001D386E" w:rsidRDefault="004F5B64" w:rsidP="00483DC6">
            <w:pPr>
              <w:pStyle w:val="TAC"/>
              <w:rPr>
                <w:rFonts w:cs="Arial"/>
              </w:rPr>
            </w:pPr>
          </w:p>
        </w:tc>
        <w:tc>
          <w:tcPr>
            <w:tcW w:w="1092" w:type="dxa"/>
            <w:gridSpan w:val="2"/>
            <w:vMerge/>
            <w:vAlign w:val="center"/>
          </w:tcPr>
          <w:p w14:paraId="4C1998A1" w14:textId="77777777" w:rsidR="004F5B64" w:rsidRPr="001D386E" w:rsidRDefault="004F5B64" w:rsidP="00483DC6">
            <w:pPr>
              <w:pStyle w:val="TAC"/>
              <w:rPr>
                <w:rFonts w:cs="Arial"/>
              </w:rPr>
            </w:pPr>
          </w:p>
        </w:tc>
      </w:tr>
      <w:tr w:rsidR="004F5B64" w:rsidRPr="001D386E" w14:paraId="3FA7C23F" w14:textId="77777777" w:rsidTr="00483DC6">
        <w:trPr>
          <w:trHeight w:val="255"/>
          <w:jc w:val="center"/>
        </w:trPr>
        <w:tc>
          <w:tcPr>
            <w:tcW w:w="2026" w:type="dxa"/>
            <w:vMerge w:val="restart"/>
            <w:shd w:val="clear" w:color="auto" w:fill="auto"/>
            <w:vAlign w:val="center"/>
          </w:tcPr>
          <w:p w14:paraId="0475955A" w14:textId="77777777" w:rsidR="004F5B64" w:rsidRPr="001D386E" w:rsidRDefault="004F5B64" w:rsidP="00483DC6">
            <w:pPr>
              <w:pStyle w:val="TAC"/>
              <w:rPr>
                <w:lang w:eastAsia="ja-JP"/>
              </w:rPr>
            </w:pPr>
            <w:r w:rsidRPr="001D386E">
              <w:rPr>
                <w:rFonts w:cs="Arial" w:hint="eastAsia"/>
                <w:lang w:eastAsia="ja-JP"/>
              </w:rPr>
              <w:t>CA_3A-</w:t>
            </w:r>
            <w:r w:rsidRPr="001D386E">
              <w:rPr>
                <w:rFonts w:eastAsia="宋体"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w:t>
            </w:r>
            <w:r w:rsidRPr="001D386E">
              <w:rPr>
                <w:rFonts w:eastAsia="宋体" w:cs="Arial" w:hint="eastAsia"/>
                <w:lang w:eastAsia="zh-CN"/>
              </w:rPr>
              <w:t>A</w:t>
            </w:r>
            <w:r w:rsidRPr="001D386E">
              <w:rPr>
                <w:rFonts w:eastAsia="宋体"/>
                <w:vertAlign w:val="superscript"/>
                <w:lang w:eastAsia="zh-CN"/>
              </w:rPr>
              <w:t>5</w:t>
            </w:r>
          </w:p>
        </w:tc>
        <w:tc>
          <w:tcPr>
            <w:tcW w:w="787" w:type="dxa"/>
            <w:shd w:val="clear" w:color="auto" w:fill="auto"/>
            <w:vAlign w:val="center"/>
          </w:tcPr>
          <w:p w14:paraId="2DEF5272" w14:textId="77777777" w:rsidR="004F5B64" w:rsidRPr="001D386E" w:rsidRDefault="004F5B64" w:rsidP="00483DC6">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513AB475" w14:textId="77777777" w:rsidR="004F5B64" w:rsidRPr="001D386E" w:rsidRDefault="004F5B64" w:rsidP="00483DC6">
            <w:pPr>
              <w:pStyle w:val="TAC"/>
              <w:rPr>
                <w:lang w:eastAsia="ja-JP"/>
              </w:rPr>
            </w:pPr>
          </w:p>
        </w:tc>
        <w:tc>
          <w:tcPr>
            <w:tcW w:w="785" w:type="dxa"/>
            <w:shd w:val="clear" w:color="auto" w:fill="auto"/>
            <w:vAlign w:val="center"/>
          </w:tcPr>
          <w:p w14:paraId="5429CC90" w14:textId="77777777" w:rsidR="004F5B64" w:rsidRPr="001D386E" w:rsidRDefault="004F5B64" w:rsidP="00483DC6">
            <w:pPr>
              <w:pStyle w:val="TAC"/>
              <w:rPr>
                <w:lang w:eastAsia="ja-JP"/>
              </w:rPr>
            </w:pPr>
          </w:p>
        </w:tc>
        <w:tc>
          <w:tcPr>
            <w:tcW w:w="786" w:type="dxa"/>
            <w:shd w:val="clear" w:color="auto" w:fill="auto"/>
            <w:vAlign w:val="center"/>
          </w:tcPr>
          <w:p w14:paraId="629984E8" w14:textId="77777777" w:rsidR="004F5B64" w:rsidRPr="001D386E" w:rsidRDefault="004F5B64" w:rsidP="00483DC6">
            <w:pPr>
              <w:pStyle w:val="TAC"/>
              <w:rPr>
                <w:lang w:eastAsia="ja-JP"/>
              </w:rPr>
            </w:pPr>
            <w:r w:rsidRPr="001D386E">
              <w:rPr>
                <w:rFonts w:hint="eastAsia"/>
                <w:lang w:eastAsia="zh-CN"/>
              </w:rPr>
              <w:t>[-93.3]</w:t>
            </w:r>
          </w:p>
        </w:tc>
        <w:tc>
          <w:tcPr>
            <w:tcW w:w="784" w:type="dxa"/>
            <w:shd w:val="clear" w:color="auto" w:fill="auto"/>
            <w:vAlign w:val="center"/>
          </w:tcPr>
          <w:p w14:paraId="368C94E5" w14:textId="77777777" w:rsidR="004F5B64" w:rsidRPr="001D386E" w:rsidRDefault="004F5B64" w:rsidP="00483DC6">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14:paraId="4A38DC26"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0262782C"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14:paraId="16A8E5B6" w14:textId="77777777" w:rsidR="004F5B64" w:rsidRPr="001D386E" w:rsidRDefault="004F5B64" w:rsidP="00483DC6">
            <w:pPr>
              <w:pStyle w:val="TAC"/>
              <w:rPr>
                <w:rFonts w:eastAsia="宋体"/>
                <w:lang w:eastAsia="zh-CN"/>
              </w:rPr>
            </w:pPr>
            <w:r w:rsidRPr="001D386E">
              <w:rPr>
                <w:rFonts w:eastAsia="宋体"/>
                <w:lang w:eastAsia="zh-CN"/>
              </w:rPr>
              <w:t>TDD</w:t>
            </w:r>
          </w:p>
        </w:tc>
        <w:tc>
          <w:tcPr>
            <w:tcW w:w="1092" w:type="dxa"/>
            <w:gridSpan w:val="2"/>
            <w:vAlign w:val="center"/>
          </w:tcPr>
          <w:p w14:paraId="688133A9" w14:textId="77777777" w:rsidR="004F5B64" w:rsidRPr="001D386E" w:rsidRDefault="004F5B64" w:rsidP="00483DC6">
            <w:pPr>
              <w:pStyle w:val="TAC"/>
              <w:rPr>
                <w:lang w:eastAsia="ja-JP"/>
              </w:rPr>
            </w:pPr>
            <w:r w:rsidRPr="001D386E">
              <w:rPr>
                <w:lang w:eastAsia="ja-JP"/>
              </w:rPr>
              <w:t>3</w:t>
            </w:r>
          </w:p>
        </w:tc>
      </w:tr>
      <w:tr w:rsidR="004F5B64" w:rsidRPr="001D386E" w14:paraId="217B03A0" w14:textId="77777777" w:rsidTr="00483DC6">
        <w:trPr>
          <w:trHeight w:val="255"/>
          <w:jc w:val="center"/>
        </w:trPr>
        <w:tc>
          <w:tcPr>
            <w:tcW w:w="2026" w:type="dxa"/>
            <w:vMerge/>
            <w:shd w:val="clear" w:color="auto" w:fill="auto"/>
            <w:vAlign w:val="center"/>
          </w:tcPr>
          <w:p w14:paraId="21D3BB49" w14:textId="77777777" w:rsidR="004F5B64" w:rsidRPr="001D386E" w:rsidRDefault="004F5B64" w:rsidP="00483DC6">
            <w:pPr>
              <w:pStyle w:val="TAC"/>
              <w:rPr>
                <w:rFonts w:eastAsia="宋体"/>
                <w:lang w:eastAsia="zh-CN"/>
              </w:rPr>
            </w:pPr>
          </w:p>
        </w:tc>
        <w:tc>
          <w:tcPr>
            <w:tcW w:w="787" w:type="dxa"/>
            <w:shd w:val="clear" w:color="auto" w:fill="auto"/>
            <w:vAlign w:val="center"/>
          </w:tcPr>
          <w:p w14:paraId="52C4B589" w14:textId="77777777" w:rsidR="004F5B64" w:rsidRPr="001D386E" w:rsidRDefault="004F5B64" w:rsidP="00483DC6">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5F7536B0" w14:textId="77777777" w:rsidR="004F5B64" w:rsidRPr="001D386E" w:rsidRDefault="004F5B64" w:rsidP="00483DC6">
            <w:pPr>
              <w:pStyle w:val="TAC"/>
              <w:rPr>
                <w:lang w:eastAsia="ja-JP"/>
              </w:rPr>
            </w:pPr>
          </w:p>
        </w:tc>
        <w:tc>
          <w:tcPr>
            <w:tcW w:w="785" w:type="dxa"/>
            <w:shd w:val="clear" w:color="auto" w:fill="auto"/>
            <w:vAlign w:val="center"/>
          </w:tcPr>
          <w:p w14:paraId="2EBFE9B0" w14:textId="77777777" w:rsidR="004F5B64" w:rsidRPr="001D386E" w:rsidRDefault="004F5B64" w:rsidP="00483DC6">
            <w:pPr>
              <w:pStyle w:val="TAC"/>
              <w:rPr>
                <w:lang w:eastAsia="ja-JP"/>
              </w:rPr>
            </w:pPr>
          </w:p>
        </w:tc>
        <w:tc>
          <w:tcPr>
            <w:tcW w:w="786" w:type="dxa"/>
            <w:shd w:val="clear" w:color="auto" w:fill="auto"/>
            <w:vAlign w:val="center"/>
          </w:tcPr>
          <w:p w14:paraId="1374C00F"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14:paraId="00F8BEFE"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14:paraId="61C3CAF2"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2F4D9A5B"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14:paraId="4F275E56" w14:textId="77777777" w:rsidR="004F5B64" w:rsidRPr="001D386E" w:rsidRDefault="004F5B64" w:rsidP="00483DC6">
            <w:pPr>
              <w:pStyle w:val="TAC"/>
              <w:rPr>
                <w:rFonts w:eastAsia="宋体"/>
                <w:lang w:eastAsia="zh-CN"/>
              </w:rPr>
            </w:pPr>
            <w:r w:rsidRPr="001D386E">
              <w:rPr>
                <w:rFonts w:eastAsia="宋体"/>
                <w:lang w:eastAsia="zh-CN"/>
              </w:rPr>
              <w:t>FDD</w:t>
            </w:r>
          </w:p>
        </w:tc>
        <w:tc>
          <w:tcPr>
            <w:tcW w:w="1092" w:type="dxa"/>
            <w:gridSpan w:val="2"/>
            <w:vAlign w:val="center"/>
          </w:tcPr>
          <w:p w14:paraId="345AFBCF" w14:textId="77777777" w:rsidR="004F5B64" w:rsidRPr="001D386E" w:rsidRDefault="004F5B64" w:rsidP="00483DC6">
            <w:pPr>
              <w:pStyle w:val="TAC"/>
              <w:rPr>
                <w:rFonts w:eastAsia="宋体"/>
                <w:lang w:eastAsia="zh-CN"/>
              </w:rPr>
            </w:pPr>
            <w:r w:rsidRPr="001D386E">
              <w:rPr>
                <w:rFonts w:eastAsia="宋体" w:hint="eastAsia"/>
                <w:lang w:eastAsia="zh-CN"/>
              </w:rPr>
              <w:t>41</w:t>
            </w:r>
          </w:p>
        </w:tc>
      </w:tr>
      <w:tr w:rsidR="004F5B64" w:rsidRPr="001D386E" w14:paraId="03E29438"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0746D949" w14:textId="77777777" w:rsidR="004F5B64" w:rsidRPr="001D386E" w:rsidRDefault="004F5B64" w:rsidP="00483DC6">
            <w:pPr>
              <w:pStyle w:val="TAC"/>
              <w:rPr>
                <w:lang w:eastAsia="ja-JP"/>
              </w:rPr>
            </w:pPr>
            <w:r w:rsidRPr="001D386E">
              <w:rPr>
                <w:rFonts w:cs="Arial"/>
                <w:lang w:eastAsia="ja-JP"/>
              </w:rPr>
              <w:t>CA_3A-</w:t>
            </w:r>
            <w:r w:rsidRPr="001D386E">
              <w:rPr>
                <w:rFonts w:eastAsia="宋体" w:cs="Arial"/>
                <w:lang w:eastAsia="zh-CN"/>
              </w:rPr>
              <w:t>2</w:t>
            </w:r>
            <w:r w:rsidRPr="001D386E">
              <w:rPr>
                <w:rFonts w:cs="Arial"/>
                <w:lang w:eastAsia="ja-JP"/>
              </w:rPr>
              <w:t>8A-4</w:t>
            </w:r>
            <w:r w:rsidRPr="001D386E">
              <w:rPr>
                <w:rFonts w:cs="Arial"/>
                <w:lang w:eastAsia="zh-CN"/>
              </w:rPr>
              <w:t>1</w:t>
            </w:r>
            <w:r w:rsidRPr="001D386E">
              <w:rPr>
                <w:rFonts w:eastAsia="宋体" w:cs="Arial"/>
                <w:lang w:eastAsia="zh-CN"/>
              </w:rPr>
              <w:t>C</w:t>
            </w:r>
            <w:r w:rsidRPr="001D386E">
              <w:rPr>
                <w:rFonts w:eastAsia="宋体"/>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0A75EC" w14:textId="77777777" w:rsidR="004F5B64" w:rsidRPr="001D386E" w:rsidRDefault="004F5B64" w:rsidP="00483DC6">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05AC59C"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55BDA93"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FDCF843" w14:textId="77777777" w:rsidR="004F5B64" w:rsidRPr="001D386E" w:rsidRDefault="004F5B64" w:rsidP="00483DC6">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2D31C0"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FDA8610" w14:textId="77777777" w:rsidR="004F5B64" w:rsidRPr="001D386E" w:rsidRDefault="004F5B64" w:rsidP="00483DC6">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56028F" w14:textId="77777777" w:rsidR="004F5B64" w:rsidRPr="001D386E" w:rsidRDefault="004F5B64" w:rsidP="00483DC6">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57ACED68" w14:textId="77777777" w:rsidR="004F5B64" w:rsidRPr="001D386E" w:rsidRDefault="004F5B64" w:rsidP="00483DC6">
            <w:pPr>
              <w:pStyle w:val="TAC"/>
              <w:rPr>
                <w:rFonts w:eastAsia="宋体"/>
                <w:lang w:eastAsia="zh-CN"/>
              </w:rPr>
            </w:pPr>
            <w:r w:rsidRPr="001D386E">
              <w:rPr>
                <w:rFonts w:eastAsia="宋体"/>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1C973C" w14:textId="77777777" w:rsidR="004F5B64" w:rsidRPr="001D386E" w:rsidRDefault="004F5B64" w:rsidP="00483DC6">
            <w:pPr>
              <w:pStyle w:val="TAC"/>
              <w:rPr>
                <w:lang w:eastAsia="ja-JP"/>
              </w:rPr>
            </w:pPr>
            <w:r w:rsidRPr="001D386E">
              <w:rPr>
                <w:lang w:eastAsia="ja-JP"/>
              </w:rPr>
              <w:t>3</w:t>
            </w:r>
          </w:p>
        </w:tc>
      </w:tr>
      <w:tr w:rsidR="004F5B64" w:rsidRPr="001D386E" w14:paraId="215B66C4" w14:textId="77777777" w:rsidTr="00483DC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265CDD65"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A6363F" w14:textId="77777777" w:rsidR="004F5B64" w:rsidRPr="001D386E" w:rsidRDefault="004F5B64" w:rsidP="00483DC6">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A7BDE76"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D122AF5"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D06EDE4"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E12B74"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024CE313" w14:textId="77777777" w:rsidR="004F5B64" w:rsidRPr="001D386E" w:rsidRDefault="004F5B64" w:rsidP="00483DC6">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B012E3" w14:textId="77777777" w:rsidR="004F5B64" w:rsidRPr="001D386E" w:rsidRDefault="004F5B64" w:rsidP="00483DC6">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D17725" w14:textId="77777777" w:rsidR="004F5B64" w:rsidRPr="001D386E" w:rsidRDefault="004F5B64" w:rsidP="00483DC6">
            <w:pPr>
              <w:pStyle w:val="TAC"/>
              <w:rPr>
                <w:rFonts w:eastAsia="宋体"/>
                <w:lang w:eastAsia="zh-CN"/>
              </w:rPr>
            </w:pPr>
            <w:r w:rsidRPr="001D386E">
              <w:rPr>
                <w:rFonts w:eastAsia="宋体"/>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D48768" w14:textId="77777777" w:rsidR="004F5B64" w:rsidRPr="001D386E" w:rsidRDefault="004F5B64" w:rsidP="00483DC6">
            <w:pPr>
              <w:pStyle w:val="TAC"/>
              <w:rPr>
                <w:rFonts w:eastAsia="宋体"/>
                <w:lang w:eastAsia="zh-CN"/>
              </w:rPr>
            </w:pPr>
            <w:r w:rsidRPr="001D386E">
              <w:rPr>
                <w:rFonts w:eastAsia="宋体"/>
                <w:lang w:eastAsia="zh-CN"/>
              </w:rPr>
              <w:t>41</w:t>
            </w:r>
          </w:p>
        </w:tc>
      </w:tr>
      <w:tr w:rsidR="004F5B64" w:rsidRPr="001D386E" w14:paraId="507A556B"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4A8239B4" w14:textId="77777777" w:rsidR="004F5B64" w:rsidRPr="001D386E" w:rsidRDefault="004F5B64" w:rsidP="00483DC6">
            <w:pPr>
              <w:pStyle w:val="TAC"/>
              <w:rPr>
                <w:lang w:eastAsia="ja-JP"/>
              </w:rPr>
            </w:pPr>
            <w:r w:rsidRPr="001D386E">
              <w:rPr>
                <w:rFonts w:eastAsia="宋体" w:hint="eastAsia"/>
                <w:lang w:eastAsia="zh-CN"/>
              </w:rPr>
              <w:t>CA_3</w:t>
            </w:r>
            <w:r w:rsidRPr="001D386E">
              <w:rPr>
                <w:rFonts w:eastAsia="宋体"/>
                <w:lang w:eastAsia="zh-CN"/>
              </w:rPr>
              <w:t>A</w:t>
            </w:r>
            <w:r w:rsidRPr="001D386E">
              <w:rPr>
                <w:rFonts w:eastAsia="宋体" w:hint="eastAsia"/>
                <w:lang w:eastAsia="zh-CN"/>
              </w:rPr>
              <w:t>-28A-41</w:t>
            </w:r>
            <w:r w:rsidRPr="001D386E">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00EC99B1" w14:textId="77777777" w:rsidR="004F5B64" w:rsidRPr="001D386E" w:rsidRDefault="004F5B64" w:rsidP="00483DC6">
            <w:pPr>
              <w:pStyle w:val="TAC"/>
              <w:rPr>
                <w:rFonts w:eastAsia="宋体" w:cs="Arial"/>
                <w:szCs w:val="18"/>
                <w:lang w:eastAsia="zh-CN"/>
              </w:rPr>
            </w:pPr>
            <w:r w:rsidRPr="001D386E">
              <w:rPr>
                <w:rFonts w:eastAsia="宋体" w:cs="Arial"/>
                <w:szCs w:val="18"/>
                <w:lang w:eastAsia="zh-CN"/>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FD0D2FA"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93A72B9"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2500780" w14:textId="77777777" w:rsidR="004F5B64" w:rsidRPr="001D386E" w:rsidRDefault="004F5B64" w:rsidP="00483DC6">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33C8507" w14:textId="77777777" w:rsidR="004F5B64" w:rsidRPr="001D386E" w:rsidRDefault="004F5B64" w:rsidP="00483DC6">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03C83AFC" w14:textId="77777777" w:rsidR="004F5B64" w:rsidRPr="001D386E" w:rsidRDefault="004F5B64" w:rsidP="00483DC6">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338B7611" w14:textId="77777777" w:rsidR="004F5B64" w:rsidRPr="001D386E" w:rsidRDefault="004F5B64" w:rsidP="00483DC6">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83D3D93" w14:textId="77777777" w:rsidR="004F5B64" w:rsidRPr="001D386E" w:rsidRDefault="004F5B64" w:rsidP="00483DC6">
            <w:pPr>
              <w:pStyle w:val="TAC"/>
              <w:rPr>
                <w:rFonts w:eastAsia="宋体"/>
                <w:lang w:eastAsia="zh-CN"/>
              </w:rPr>
            </w:pPr>
            <w:r w:rsidRPr="001D386E">
              <w:rPr>
                <w:rFonts w:eastAsia="宋体"/>
                <w:lang w:eastAsia="zh-CN"/>
              </w:rPr>
              <w:t>FDD</w:t>
            </w:r>
          </w:p>
        </w:tc>
        <w:tc>
          <w:tcPr>
            <w:tcW w:w="1082" w:type="dxa"/>
            <w:tcBorders>
              <w:top w:val="single" w:sz="4" w:space="0" w:color="auto"/>
              <w:left w:val="single" w:sz="4" w:space="0" w:color="auto"/>
              <w:right w:val="single" w:sz="4" w:space="0" w:color="auto"/>
            </w:tcBorders>
            <w:vAlign w:val="center"/>
          </w:tcPr>
          <w:p w14:paraId="306FEA40" w14:textId="77777777" w:rsidR="004F5B64" w:rsidRPr="001D386E" w:rsidRDefault="004F5B64" w:rsidP="00483DC6">
            <w:pPr>
              <w:pStyle w:val="TAC"/>
              <w:rPr>
                <w:rFonts w:cs="Arial"/>
                <w:szCs w:val="18"/>
                <w:lang w:eastAsia="ja-JP"/>
              </w:rPr>
            </w:pPr>
            <w:r w:rsidRPr="001D386E">
              <w:rPr>
                <w:rFonts w:eastAsia="宋体" w:cs="Arial"/>
                <w:szCs w:val="18"/>
                <w:lang w:eastAsia="zh-CN"/>
              </w:rPr>
              <w:t>41</w:t>
            </w:r>
          </w:p>
        </w:tc>
      </w:tr>
      <w:tr w:rsidR="004F5B64" w:rsidRPr="001D386E" w14:paraId="7CEEC890"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02BBE3F"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92E183B" w14:textId="77777777" w:rsidR="004F5B64" w:rsidRPr="001D386E" w:rsidRDefault="004F5B64" w:rsidP="00483DC6">
            <w:pPr>
              <w:pStyle w:val="TAC"/>
              <w:rPr>
                <w:rFonts w:eastAsia="宋体" w:cs="Arial"/>
                <w:szCs w:val="18"/>
                <w:lang w:eastAsia="zh-CN"/>
              </w:rPr>
            </w:pPr>
            <w:r w:rsidRPr="001D386E">
              <w:rPr>
                <w:rFonts w:eastAsia="宋体"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686462C1"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E2D6DBD"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FD7CD84" w14:textId="77777777" w:rsidR="004F5B64" w:rsidRPr="001D386E" w:rsidRDefault="004F5B64" w:rsidP="00483DC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74F4237B" w14:textId="77777777" w:rsidR="004F5B64" w:rsidRPr="001D386E" w:rsidRDefault="004F5B64" w:rsidP="00483DC6">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502206A" w14:textId="77777777" w:rsidR="004F5B64" w:rsidRPr="001D386E" w:rsidRDefault="004F5B64" w:rsidP="00483DC6">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4DA270BA" w14:textId="77777777" w:rsidR="004F5B64" w:rsidRPr="001D386E" w:rsidRDefault="004F5B64" w:rsidP="00483DC6">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6BCB70D3" w14:textId="77777777" w:rsidR="004F5B64" w:rsidRPr="001D386E" w:rsidRDefault="004F5B64" w:rsidP="00483DC6">
            <w:pPr>
              <w:pStyle w:val="TAC"/>
              <w:rPr>
                <w:rFonts w:eastAsia="宋体"/>
                <w:lang w:eastAsia="zh-CN"/>
              </w:rPr>
            </w:pPr>
            <w:r w:rsidRPr="001D386E">
              <w:t>TDD</w:t>
            </w:r>
          </w:p>
        </w:tc>
        <w:tc>
          <w:tcPr>
            <w:tcW w:w="1082" w:type="dxa"/>
            <w:tcBorders>
              <w:left w:val="single" w:sz="4" w:space="0" w:color="auto"/>
              <w:right w:val="single" w:sz="4" w:space="0" w:color="auto"/>
            </w:tcBorders>
            <w:vAlign w:val="center"/>
          </w:tcPr>
          <w:p w14:paraId="76B44603" w14:textId="77777777" w:rsidR="004F5B64" w:rsidRPr="001D386E" w:rsidRDefault="004F5B64" w:rsidP="00483DC6">
            <w:pPr>
              <w:spacing w:after="0"/>
              <w:jc w:val="center"/>
              <w:rPr>
                <w:rFonts w:ascii="Arial" w:hAnsi="Arial" w:cs="Arial"/>
                <w:sz w:val="18"/>
                <w:szCs w:val="18"/>
                <w:lang w:eastAsia="ja-JP"/>
              </w:rPr>
            </w:pPr>
          </w:p>
        </w:tc>
      </w:tr>
      <w:tr w:rsidR="004F5B64" w:rsidRPr="001D386E" w14:paraId="61521C3B"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F9136AB"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0EB2FCA" w14:textId="77777777" w:rsidR="004F5B64" w:rsidRPr="001D386E" w:rsidRDefault="004F5B64" w:rsidP="00483DC6">
            <w:pPr>
              <w:pStyle w:val="TAC"/>
              <w:rPr>
                <w:rFonts w:eastAsia="宋体"/>
                <w:lang w:eastAsia="zh-CN"/>
              </w:rPr>
            </w:pPr>
            <w:r w:rsidRPr="001D386E">
              <w:rPr>
                <w:rFonts w:eastAsia="宋体"/>
                <w:lang w:eastAsia="zh-CN"/>
              </w:rPr>
              <w:t>41</w:t>
            </w:r>
            <w:r w:rsidRPr="001D386E">
              <w:rPr>
                <w:rFonts w:eastAsia="宋体"/>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99520FD"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91F641F"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450EDC6" w14:textId="77777777" w:rsidR="004F5B64" w:rsidRPr="001D386E" w:rsidRDefault="004F5B64" w:rsidP="00483DC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6FBEB026" w14:textId="77777777" w:rsidR="004F5B64" w:rsidRPr="001D386E" w:rsidRDefault="004F5B64" w:rsidP="00483DC6">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01789F3D" w14:textId="77777777" w:rsidR="004F5B64" w:rsidRPr="001D386E" w:rsidRDefault="004F5B64" w:rsidP="00483DC6">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B819D56" w14:textId="77777777" w:rsidR="004F5B64" w:rsidRPr="001D386E" w:rsidRDefault="004F5B64" w:rsidP="00483DC6">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067DAC3C" w14:textId="77777777" w:rsidR="004F5B64" w:rsidRPr="001D386E" w:rsidRDefault="004F5B64" w:rsidP="00483DC6">
            <w:pPr>
              <w:pStyle w:val="TAC"/>
              <w:rPr>
                <w:rFonts w:eastAsia="宋体"/>
                <w:lang w:eastAsia="zh-CN"/>
              </w:rPr>
            </w:pPr>
            <w:r w:rsidRPr="001D386E">
              <w:rPr>
                <w:rFonts w:eastAsia="宋体"/>
                <w:lang w:eastAsia="zh-CN"/>
              </w:rPr>
              <w:t>TDD</w:t>
            </w:r>
          </w:p>
        </w:tc>
        <w:tc>
          <w:tcPr>
            <w:tcW w:w="1082" w:type="dxa"/>
            <w:tcBorders>
              <w:left w:val="single" w:sz="4" w:space="0" w:color="auto"/>
              <w:right w:val="single" w:sz="4" w:space="0" w:color="auto"/>
            </w:tcBorders>
            <w:vAlign w:val="center"/>
          </w:tcPr>
          <w:p w14:paraId="1E453D6C" w14:textId="77777777" w:rsidR="004F5B64" w:rsidRPr="001D386E" w:rsidRDefault="004F5B64" w:rsidP="00483DC6">
            <w:pPr>
              <w:spacing w:after="0"/>
              <w:jc w:val="center"/>
              <w:rPr>
                <w:rFonts w:ascii="Arial" w:eastAsia="宋体" w:hAnsi="Arial" w:cs="Arial"/>
                <w:sz w:val="18"/>
                <w:szCs w:val="18"/>
                <w:lang w:eastAsia="zh-CN"/>
              </w:rPr>
            </w:pPr>
            <w:r w:rsidRPr="001D386E">
              <w:rPr>
                <w:rFonts w:ascii="Arial" w:hAnsi="Arial" w:cs="Arial"/>
                <w:sz w:val="18"/>
                <w:szCs w:val="18"/>
              </w:rPr>
              <w:t>3</w:t>
            </w:r>
          </w:p>
        </w:tc>
      </w:tr>
      <w:tr w:rsidR="004F5B64" w:rsidRPr="001D386E" w14:paraId="3A53AE7C" w14:textId="77777777" w:rsidTr="00483DC6">
        <w:trPr>
          <w:trHeight w:val="255"/>
          <w:jc w:val="center"/>
        </w:trPr>
        <w:tc>
          <w:tcPr>
            <w:tcW w:w="2026" w:type="dxa"/>
            <w:vMerge w:val="restart"/>
            <w:shd w:val="clear" w:color="auto" w:fill="auto"/>
            <w:vAlign w:val="center"/>
          </w:tcPr>
          <w:p w14:paraId="2611EA46" w14:textId="77777777" w:rsidR="004F5B64" w:rsidRPr="001D386E" w:rsidRDefault="004F5B64" w:rsidP="00483DC6">
            <w:pPr>
              <w:pStyle w:val="TAC"/>
            </w:pPr>
            <w:r w:rsidRPr="001D386E">
              <w:lastRenderedPageBreak/>
              <w:t>CA_3A-28A-41A-42C</w:t>
            </w:r>
          </w:p>
        </w:tc>
        <w:tc>
          <w:tcPr>
            <w:tcW w:w="787" w:type="dxa"/>
            <w:shd w:val="clear" w:color="auto" w:fill="auto"/>
            <w:vAlign w:val="center"/>
          </w:tcPr>
          <w:p w14:paraId="185551B4" w14:textId="77777777" w:rsidR="004F5B64" w:rsidRPr="001D386E" w:rsidRDefault="004F5B64" w:rsidP="00483DC6">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1C2C2ACD" w14:textId="77777777" w:rsidR="004F5B64" w:rsidRPr="001D386E" w:rsidRDefault="004F5B64" w:rsidP="00483DC6">
            <w:pPr>
              <w:pStyle w:val="TAC"/>
              <w:rPr>
                <w:lang w:eastAsia="ja-JP"/>
              </w:rPr>
            </w:pPr>
          </w:p>
        </w:tc>
        <w:tc>
          <w:tcPr>
            <w:tcW w:w="785" w:type="dxa"/>
            <w:shd w:val="clear" w:color="auto" w:fill="auto"/>
            <w:vAlign w:val="center"/>
          </w:tcPr>
          <w:p w14:paraId="6572CE17" w14:textId="77777777" w:rsidR="004F5B64" w:rsidRPr="001D386E" w:rsidRDefault="004F5B64" w:rsidP="00483DC6">
            <w:pPr>
              <w:pStyle w:val="TAC"/>
              <w:rPr>
                <w:lang w:eastAsia="ja-JP"/>
              </w:rPr>
            </w:pPr>
          </w:p>
        </w:tc>
        <w:tc>
          <w:tcPr>
            <w:tcW w:w="786" w:type="dxa"/>
            <w:shd w:val="clear" w:color="auto" w:fill="auto"/>
            <w:vAlign w:val="center"/>
          </w:tcPr>
          <w:p w14:paraId="00593D79" w14:textId="77777777" w:rsidR="004F5B64" w:rsidRPr="001D386E" w:rsidRDefault="004F5B64" w:rsidP="00483DC6">
            <w:pPr>
              <w:pStyle w:val="TAC"/>
              <w:rPr>
                <w:lang w:eastAsia="zh-CN"/>
              </w:rPr>
            </w:pPr>
          </w:p>
        </w:tc>
        <w:tc>
          <w:tcPr>
            <w:tcW w:w="784" w:type="dxa"/>
            <w:shd w:val="clear" w:color="auto" w:fill="auto"/>
            <w:vAlign w:val="center"/>
          </w:tcPr>
          <w:p w14:paraId="7A97FAC2"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14:paraId="337BE056"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325A0ED9" w14:textId="77777777" w:rsidR="004F5B64" w:rsidRPr="001D386E" w:rsidRDefault="004F5B64" w:rsidP="00483DC6">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14:paraId="43F858DF" w14:textId="77777777" w:rsidR="004F5B64" w:rsidRPr="001D386E" w:rsidRDefault="004F5B64" w:rsidP="00483DC6">
            <w:pPr>
              <w:pStyle w:val="TAC"/>
              <w:rPr>
                <w:rFonts w:eastAsia="宋体"/>
                <w:lang w:eastAsia="zh-CN"/>
              </w:rPr>
            </w:pPr>
            <w:r w:rsidRPr="001D386E">
              <w:rPr>
                <w:rFonts w:eastAsia="宋体"/>
                <w:lang w:eastAsia="zh-CN"/>
              </w:rPr>
              <w:t>TDD</w:t>
            </w:r>
          </w:p>
        </w:tc>
        <w:tc>
          <w:tcPr>
            <w:tcW w:w="1092" w:type="dxa"/>
            <w:gridSpan w:val="2"/>
            <w:vAlign w:val="center"/>
          </w:tcPr>
          <w:p w14:paraId="29764C23" w14:textId="77777777" w:rsidR="004F5B64" w:rsidRPr="001D386E" w:rsidRDefault="004F5B64" w:rsidP="00483DC6">
            <w:pPr>
              <w:pStyle w:val="TAC"/>
              <w:rPr>
                <w:lang w:eastAsia="ja-JP"/>
              </w:rPr>
            </w:pPr>
            <w:r w:rsidRPr="001D386E">
              <w:rPr>
                <w:lang w:eastAsia="ja-JP"/>
              </w:rPr>
              <w:t>3</w:t>
            </w:r>
          </w:p>
        </w:tc>
      </w:tr>
      <w:tr w:rsidR="004F5B64" w:rsidRPr="001D386E" w14:paraId="6DBE9DD2" w14:textId="77777777" w:rsidTr="00483DC6">
        <w:trPr>
          <w:trHeight w:val="255"/>
          <w:jc w:val="center"/>
        </w:trPr>
        <w:tc>
          <w:tcPr>
            <w:tcW w:w="2026" w:type="dxa"/>
            <w:vMerge/>
            <w:shd w:val="clear" w:color="auto" w:fill="auto"/>
            <w:vAlign w:val="center"/>
          </w:tcPr>
          <w:p w14:paraId="3759A7BC" w14:textId="77777777" w:rsidR="004F5B64" w:rsidRPr="001D386E" w:rsidRDefault="004F5B64" w:rsidP="00483DC6">
            <w:pPr>
              <w:pStyle w:val="TAC"/>
            </w:pPr>
          </w:p>
        </w:tc>
        <w:tc>
          <w:tcPr>
            <w:tcW w:w="787" w:type="dxa"/>
            <w:shd w:val="clear" w:color="auto" w:fill="auto"/>
            <w:vAlign w:val="center"/>
          </w:tcPr>
          <w:p w14:paraId="0584A53A" w14:textId="77777777" w:rsidR="004F5B64" w:rsidRPr="001D386E" w:rsidRDefault="004F5B64" w:rsidP="00483DC6">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4CC351F3" w14:textId="77777777" w:rsidR="004F5B64" w:rsidRPr="001D386E" w:rsidRDefault="004F5B64" w:rsidP="00483DC6">
            <w:pPr>
              <w:pStyle w:val="TAC"/>
              <w:rPr>
                <w:lang w:eastAsia="ja-JP"/>
              </w:rPr>
            </w:pPr>
          </w:p>
        </w:tc>
        <w:tc>
          <w:tcPr>
            <w:tcW w:w="785" w:type="dxa"/>
            <w:shd w:val="clear" w:color="auto" w:fill="auto"/>
            <w:vAlign w:val="center"/>
          </w:tcPr>
          <w:p w14:paraId="7C2BB3BC" w14:textId="77777777" w:rsidR="004F5B64" w:rsidRPr="001D386E" w:rsidRDefault="004F5B64" w:rsidP="00483DC6">
            <w:pPr>
              <w:pStyle w:val="TAC"/>
              <w:rPr>
                <w:lang w:eastAsia="ja-JP"/>
              </w:rPr>
            </w:pPr>
          </w:p>
        </w:tc>
        <w:tc>
          <w:tcPr>
            <w:tcW w:w="786" w:type="dxa"/>
            <w:shd w:val="clear" w:color="auto" w:fill="auto"/>
            <w:vAlign w:val="center"/>
          </w:tcPr>
          <w:p w14:paraId="339B390C"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14:paraId="64E83DAD"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3C92F827"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6D46D5FE" w14:textId="77777777" w:rsidR="004F5B64" w:rsidRPr="001D386E" w:rsidRDefault="004F5B64" w:rsidP="00483DC6">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518C6BB5" w14:textId="77777777" w:rsidR="004F5B64" w:rsidRPr="001D386E" w:rsidRDefault="004F5B64" w:rsidP="00483DC6">
            <w:pPr>
              <w:pStyle w:val="TAC"/>
              <w:rPr>
                <w:rFonts w:eastAsia="宋体"/>
                <w:lang w:eastAsia="zh-CN"/>
              </w:rPr>
            </w:pPr>
            <w:r w:rsidRPr="001D386E">
              <w:rPr>
                <w:rFonts w:eastAsia="宋体"/>
                <w:lang w:eastAsia="zh-CN"/>
              </w:rPr>
              <w:t>FDD</w:t>
            </w:r>
          </w:p>
        </w:tc>
        <w:tc>
          <w:tcPr>
            <w:tcW w:w="1092" w:type="dxa"/>
            <w:gridSpan w:val="2"/>
            <w:vMerge w:val="restart"/>
            <w:vAlign w:val="center"/>
          </w:tcPr>
          <w:p w14:paraId="130CD11A" w14:textId="77777777" w:rsidR="004F5B64" w:rsidRPr="001D386E" w:rsidRDefault="004F5B64" w:rsidP="00483DC6">
            <w:pPr>
              <w:pStyle w:val="TAC"/>
              <w:rPr>
                <w:lang w:eastAsia="ja-JP"/>
              </w:rPr>
            </w:pPr>
            <w:r w:rsidRPr="001D386E">
              <w:rPr>
                <w:lang w:eastAsia="ja-JP"/>
              </w:rPr>
              <w:t>41</w:t>
            </w:r>
          </w:p>
        </w:tc>
      </w:tr>
      <w:tr w:rsidR="004F5B64" w:rsidRPr="001D386E" w14:paraId="19A1D326" w14:textId="77777777" w:rsidTr="00483DC6">
        <w:trPr>
          <w:trHeight w:val="255"/>
          <w:jc w:val="center"/>
        </w:trPr>
        <w:tc>
          <w:tcPr>
            <w:tcW w:w="2026" w:type="dxa"/>
            <w:vMerge/>
            <w:shd w:val="clear" w:color="auto" w:fill="auto"/>
            <w:vAlign w:val="center"/>
          </w:tcPr>
          <w:p w14:paraId="44B97727" w14:textId="77777777" w:rsidR="004F5B64" w:rsidRPr="001D386E" w:rsidRDefault="004F5B64" w:rsidP="00483DC6">
            <w:pPr>
              <w:pStyle w:val="TAC"/>
            </w:pPr>
          </w:p>
        </w:tc>
        <w:tc>
          <w:tcPr>
            <w:tcW w:w="787" w:type="dxa"/>
            <w:shd w:val="clear" w:color="auto" w:fill="auto"/>
            <w:vAlign w:val="center"/>
          </w:tcPr>
          <w:p w14:paraId="1A1CE25F" w14:textId="77777777" w:rsidR="004F5B64" w:rsidRPr="001D386E" w:rsidRDefault="004F5B64" w:rsidP="00483DC6">
            <w:pPr>
              <w:pStyle w:val="TAC"/>
              <w:rPr>
                <w:rFonts w:eastAsia="宋体"/>
                <w:lang w:eastAsia="zh-CN"/>
              </w:rPr>
            </w:pPr>
            <w:r w:rsidRPr="001D386E">
              <w:rPr>
                <w:rFonts w:eastAsia="宋体"/>
                <w:lang w:eastAsia="zh-CN"/>
              </w:rPr>
              <w:t>41</w:t>
            </w:r>
          </w:p>
        </w:tc>
        <w:tc>
          <w:tcPr>
            <w:tcW w:w="910" w:type="dxa"/>
            <w:shd w:val="clear" w:color="auto" w:fill="auto"/>
            <w:vAlign w:val="center"/>
          </w:tcPr>
          <w:p w14:paraId="612509C3" w14:textId="77777777" w:rsidR="004F5B64" w:rsidRPr="001D386E" w:rsidRDefault="004F5B64" w:rsidP="00483DC6">
            <w:pPr>
              <w:pStyle w:val="TAC"/>
              <w:rPr>
                <w:lang w:eastAsia="ja-JP"/>
              </w:rPr>
            </w:pPr>
          </w:p>
        </w:tc>
        <w:tc>
          <w:tcPr>
            <w:tcW w:w="785" w:type="dxa"/>
            <w:shd w:val="clear" w:color="auto" w:fill="auto"/>
            <w:vAlign w:val="center"/>
          </w:tcPr>
          <w:p w14:paraId="64F460F8" w14:textId="77777777" w:rsidR="004F5B64" w:rsidRPr="001D386E" w:rsidRDefault="004F5B64" w:rsidP="00483DC6">
            <w:pPr>
              <w:pStyle w:val="TAC"/>
              <w:rPr>
                <w:lang w:eastAsia="ja-JP"/>
              </w:rPr>
            </w:pPr>
          </w:p>
        </w:tc>
        <w:tc>
          <w:tcPr>
            <w:tcW w:w="786" w:type="dxa"/>
            <w:shd w:val="clear" w:color="auto" w:fill="auto"/>
            <w:vAlign w:val="center"/>
          </w:tcPr>
          <w:p w14:paraId="0E38EFDA" w14:textId="77777777" w:rsidR="004F5B64" w:rsidRPr="001D386E" w:rsidRDefault="004F5B64" w:rsidP="00483DC6">
            <w:pPr>
              <w:pStyle w:val="TAC"/>
              <w:rPr>
                <w:lang w:eastAsia="zh-CN"/>
              </w:rPr>
            </w:pPr>
          </w:p>
        </w:tc>
        <w:tc>
          <w:tcPr>
            <w:tcW w:w="784" w:type="dxa"/>
            <w:shd w:val="clear" w:color="auto" w:fill="auto"/>
            <w:vAlign w:val="center"/>
          </w:tcPr>
          <w:p w14:paraId="395624EF" w14:textId="77777777" w:rsidR="004F5B64" w:rsidRPr="001D386E" w:rsidRDefault="004F5B64" w:rsidP="00483DC6">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38D3BB24" w14:textId="77777777" w:rsidR="004F5B64" w:rsidRPr="001D386E" w:rsidRDefault="004F5B64" w:rsidP="00483DC6">
            <w:pPr>
              <w:pStyle w:val="TAC"/>
              <w:rPr>
                <w:lang w:eastAsia="zh-CN"/>
              </w:rPr>
            </w:pPr>
            <w:r w:rsidRPr="001D386E">
              <w:t>-92.7</w:t>
            </w:r>
            <w:r w:rsidRPr="001D386E">
              <w:rPr>
                <w:vertAlign w:val="superscript"/>
              </w:rPr>
              <w:t>17</w:t>
            </w:r>
          </w:p>
        </w:tc>
        <w:tc>
          <w:tcPr>
            <w:tcW w:w="785" w:type="dxa"/>
            <w:shd w:val="clear" w:color="auto" w:fill="auto"/>
            <w:vAlign w:val="center"/>
          </w:tcPr>
          <w:p w14:paraId="2DBF3782" w14:textId="77777777" w:rsidR="004F5B64" w:rsidRPr="001D386E" w:rsidRDefault="004F5B64" w:rsidP="00483DC6">
            <w:pPr>
              <w:pStyle w:val="TAC"/>
              <w:rPr>
                <w:lang w:eastAsia="zh-CN"/>
              </w:rPr>
            </w:pPr>
            <w:r w:rsidRPr="001D386E">
              <w:t>-91.5</w:t>
            </w:r>
            <w:r w:rsidRPr="001D386E">
              <w:rPr>
                <w:vertAlign w:val="superscript"/>
              </w:rPr>
              <w:t>17</w:t>
            </w:r>
          </w:p>
        </w:tc>
        <w:tc>
          <w:tcPr>
            <w:tcW w:w="793" w:type="dxa"/>
            <w:shd w:val="clear" w:color="auto" w:fill="auto"/>
            <w:vAlign w:val="center"/>
          </w:tcPr>
          <w:p w14:paraId="1BC1517E" w14:textId="77777777" w:rsidR="004F5B64" w:rsidRPr="001D386E" w:rsidRDefault="004F5B64" w:rsidP="00483DC6">
            <w:pPr>
              <w:pStyle w:val="TAC"/>
              <w:rPr>
                <w:rFonts w:eastAsia="宋体"/>
                <w:lang w:eastAsia="zh-CN"/>
              </w:rPr>
            </w:pPr>
            <w:r w:rsidRPr="001D386E">
              <w:rPr>
                <w:rFonts w:eastAsia="宋体"/>
                <w:lang w:eastAsia="zh-CN"/>
              </w:rPr>
              <w:t>TDD</w:t>
            </w:r>
          </w:p>
        </w:tc>
        <w:tc>
          <w:tcPr>
            <w:tcW w:w="1092" w:type="dxa"/>
            <w:gridSpan w:val="2"/>
            <w:vMerge/>
            <w:vAlign w:val="center"/>
          </w:tcPr>
          <w:p w14:paraId="62600B63" w14:textId="77777777" w:rsidR="004F5B64" w:rsidRPr="001D386E" w:rsidRDefault="004F5B64" w:rsidP="00483DC6">
            <w:pPr>
              <w:pStyle w:val="TAC"/>
              <w:rPr>
                <w:lang w:eastAsia="ja-JP"/>
              </w:rPr>
            </w:pPr>
          </w:p>
        </w:tc>
      </w:tr>
      <w:tr w:rsidR="004F5B64" w:rsidRPr="001D386E" w14:paraId="5AAAC40E" w14:textId="77777777" w:rsidTr="00483DC6">
        <w:trPr>
          <w:trHeight w:val="255"/>
          <w:jc w:val="center"/>
        </w:trPr>
        <w:tc>
          <w:tcPr>
            <w:tcW w:w="2026" w:type="dxa"/>
            <w:vMerge w:val="restart"/>
            <w:shd w:val="clear" w:color="auto" w:fill="auto"/>
            <w:vAlign w:val="center"/>
          </w:tcPr>
          <w:p w14:paraId="702E07C8" w14:textId="77777777" w:rsidR="004F5B64" w:rsidRPr="001D386E" w:rsidRDefault="004F5B64" w:rsidP="00483DC6">
            <w:pPr>
              <w:pStyle w:val="TAC"/>
              <w:rPr>
                <w:lang w:eastAsia="ja-JP"/>
              </w:rPr>
            </w:pPr>
            <w:r w:rsidRPr="001D386E">
              <w:t>CA_3A-28A-41C-42A</w:t>
            </w:r>
          </w:p>
        </w:tc>
        <w:tc>
          <w:tcPr>
            <w:tcW w:w="787" w:type="dxa"/>
            <w:shd w:val="clear" w:color="auto" w:fill="auto"/>
            <w:vAlign w:val="center"/>
          </w:tcPr>
          <w:p w14:paraId="30ED7F97" w14:textId="77777777" w:rsidR="004F5B64" w:rsidRPr="001D386E" w:rsidRDefault="004F5B64" w:rsidP="00483DC6">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2244881E" w14:textId="77777777" w:rsidR="004F5B64" w:rsidRPr="001D386E" w:rsidRDefault="004F5B64" w:rsidP="00483DC6">
            <w:pPr>
              <w:pStyle w:val="TAC"/>
              <w:rPr>
                <w:lang w:eastAsia="ja-JP"/>
              </w:rPr>
            </w:pPr>
          </w:p>
        </w:tc>
        <w:tc>
          <w:tcPr>
            <w:tcW w:w="785" w:type="dxa"/>
            <w:shd w:val="clear" w:color="auto" w:fill="auto"/>
            <w:vAlign w:val="center"/>
          </w:tcPr>
          <w:p w14:paraId="3A26AC95" w14:textId="77777777" w:rsidR="004F5B64" w:rsidRPr="001D386E" w:rsidRDefault="004F5B64" w:rsidP="00483DC6">
            <w:pPr>
              <w:pStyle w:val="TAC"/>
              <w:rPr>
                <w:lang w:eastAsia="ja-JP"/>
              </w:rPr>
            </w:pPr>
          </w:p>
        </w:tc>
        <w:tc>
          <w:tcPr>
            <w:tcW w:w="786" w:type="dxa"/>
            <w:shd w:val="clear" w:color="auto" w:fill="auto"/>
            <w:vAlign w:val="center"/>
          </w:tcPr>
          <w:p w14:paraId="78B7A71E" w14:textId="77777777" w:rsidR="004F5B64" w:rsidRPr="001D386E" w:rsidRDefault="004F5B64" w:rsidP="00483DC6">
            <w:pPr>
              <w:pStyle w:val="TAC"/>
              <w:rPr>
                <w:lang w:eastAsia="ja-JP"/>
              </w:rPr>
            </w:pPr>
          </w:p>
        </w:tc>
        <w:tc>
          <w:tcPr>
            <w:tcW w:w="784" w:type="dxa"/>
            <w:shd w:val="clear" w:color="auto" w:fill="auto"/>
            <w:vAlign w:val="center"/>
          </w:tcPr>
          <w:p w14:paraId="389325AE" w14:textId="77777777" w:rsidR="004F5B64" w:rsidRPr="001D386E" w:rsidRDefault="004F5B64" w:rsidP="00483DC6">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14:paraId="001960C0" w14:textId="77777777" w:rsidR="004F5B64" w:rsidRPr="001D386E" w:rsidRDefault="004F5B64" w:rsidP="00483DC6">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14:paraId="68A165BD" w14:textId="77777777" w:rsidR="004F5B64" w:rsidRPr="001D386E" w:rsidRDefault="004F5B64" w:rsidP="00483DC6">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14:paraId="12C8E226" w14:textId="77777777" w:rsidR="004F5B64" w:rsidRPr="001D386E" w:rsidRDefault="004F5B64" w:rsidP="00483DC6">
            <w:pPr>
              <w:pStyle w:val="TAC"/>
              <w:rPr>
                <w:rFonts w:eastAsia="宋体"/>
                <w:lang w:eastAsia="zh-CN"/>
              </w:rPr>
            </w:pPr>
            <w:r w:rsidRPr="001D386E">
              <w:rPr>
                <w:rFonts w:eastAsia="宋体"/>
                <w:lang w:eastAsia="zh-CN"/>
              </w:rPr>
              <w:t>TDD</w:t>
            </w:r>
          </w:p>
        </w:tc>
        <w:tc>
          <w:tcPr>
            <w:tcW w:w="1092" w:type="dxa"/>
            <w:gridSpan w:val="2"/>
            <w:vAlign w:val="center"/>
          </w:tcPr>
          <w:p w14:paraId="3F988ECA" w14:textId="77777777" w:rsidR="004F5B64" w:rsidRPr="001D386E" w:rsidRDefault="004F5B64" w:rsidP="00483DC6">
            <w:pPr>
              <w:pStyle w:val="TAC"/>
              <w:rPr>
                <w:lang w:eastAsia="ja-JP"/>
              </w:rPr>
            </w:pPr>
            <w:r w:rsidRPr="001D386E">
              <w:rPr>
                <w:lang w:eastAsia="ja-JP"/>
              </w:rPr>
              <w:t>3</w:t>
            </w:r>
          </w:p>
        </w:tc>
      </w:tr>
      <w:tr w:rsidR="004F5B64" w:rsidRPr="001D386E" w14:paraId="2BDFB4E4" w14:textId="77777777" w:rsidTr="00483DC6">
        <w:trPr>
          <w:trHeight w:val="255"/>
          <w:jc w:val="center"/>
        </w:trPr>
        <w:tc>
          <w:tcPr>
            <w:tcW w:w="2026" w:type="dxa"/>
            <w:vMerge/>
            <w:shd w:val="clear" w:color="auto" w:fill="auto"/>
            <w:vAlign w:val="center"/>
          </w:tcPr>
          <w:p w14:paraId="643043C5" w14:textId="77777777" w:rsidR="004F5B64" w:rsidRPr="001D386E" w:rsidRDefault="004F5B64" w:rsidP="00483DC6">
            <w:pPr>
              <w:pStyle w:val="TAC"/>
              <w:rPr>
                <w:lang w:eastAsia="ja-JP"/>
              </w:rPr>
            </w:pPr>
          </w:p>
        </w:tc>
        <w:tc>
          <w:tcPr>
            <w:tcW w:w="787" w:type="dxa"/>
            <w:shd w:val="clear" w:color="auto" w:fill="auto"/>
            <w:vAlign w:val="center"/>
          </w:tcPr>
          <w:p w14:paraId="2AA4D1FB" w14:textId="77777777" w:rsidR="004F5B64" w:rsidRPr="001D386E" w:rsidRDefault="004F5B64" w:rsidP="00483DC6">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101855DD" w14:textId="77777777" w:rsidR="004F5B64" w:rsidRPr="001D386E" w:rsidRDefault="004F5B64" w:rsidP="00483DC6">
            <w:pPr>
              <w:pStyle w:val="TAC"/>
              <w:rPr>
                <w:lang w:eastAsia="ja-JP"/>
              </w:rPr>
            </w:pPr>
          </w:p>
        </w:tc>
        <w:tc>
          <w:tcPr>
            <w:tcW w:w="785" w:type="dxa"/>
            <w:shd w:val="clear" w:color="auto" w:fill="auto"/>
            <w:vAlign w:val="center"/>
          </w:tcPr>
          <w:p w14:paraId="10A2C44C" w14:textId="77777777" w:rsidR="004F5B64" w:rsidRPr="001D386E" w:rsidRDefault="004F5B64" w:rsidP="00483DC6">
            <w:pPr>
              <w:pStyle w:val="TAC"/>
              <w:rPr>
                <w:lang w:eastAsia="ja-JP"/>
              </w:rPr>
            </w:pPr>
          </w:p>
        </w:tc>
        <w:tc>
          <w:tcPr>
            <w:tcW w:w="786" w:type="dxa"/>
            <w:shd w:val="clear" w:color="auto" w:fill="auto"/>
            <w:vAlign w:val="center"/>
          </w:tcPr>
          <w:p w14:paraId="4F515640" w14:textId="77777777" w:rsidR="004F5B64" w:rsidRPr="001D386E" w:rsidRDefault="004F5B64" w:rsidP="00483DC6">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14:paraId="7E66A964"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437D60DB"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3BF99164" w14:textId="77777777" w:rsidR="004F5B64" w:rsidRPr="001D386E" w:rsidRDefault="004F5B64" w:rsidP="00483DC6">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704B8F61" w14:textId="77777777" w:rsidR="004F5B64" w:rsidRPr="001D386E" w:rsidRDefault="004F5B64" w:rsidP="00483DC6">
            <w:pPr>
              <w:pStyle w:val="TAC"/>
              <w:rPr>
                <w:rFonts w:eastAsia="宋体"/>
                <w:lang w:eastAsia="zh-CN"/>
              </w:rPr>
            </w:pPr>
            <w:r w:rsidRPr="001D386E">
              <w:rPr>
                <w:rFonts w:eastAsia="宋体"/>
                <w:lang w:eastAsia="zh-CN"/>
              </w:rPr>
              <w:t>FDD</w:t>
            </w:r>
          </w:p>
        </w:tc>
        <w:tc>
          <w:tcPr>
            <w:tcW w:w="1092" w:type="dxa"/>
            <w:gridSpan w:val="2"/>
            <w:vMerge w:val="restart"/>
            <w:vAlign w:val="center"/>
          </w:tcPr>
          <w:p w14:paraId="1DC86537" w14:textId="77777777" w:rsidR="004F5B64" w:rsidRPr="001D386E" w:rsidRDefault="004F5B64" w:rsidP="00483DC6">
            <w:pPr>
              <w:pStyle w:val="TAC"/>
              <w:rPr>
                <w:lang w:eastAsia="ja-JP"/>
              </w:rPr>
            </w:pPr>
            <w:r w:rsidRPr="001D386E">
              <w:rPr>
                <w:lang w:eastAsia="ja-JP"/>
              </w:rPr>
              <w:t>41</w:t>
            </w:r>
          </w:p>
        </w:tc>
      </w:tr>
      <w:tr w:rsidR="004F5B64" w:rsidRPr="001D386E" w14:paraId="1D99E53F" w14:textId="77777777" w:rsidTr="00483DC6">
        <w:trPr>
          <w:trHeight w:val="255"/>
          <w:jc w:val="center"/>
        </w:trPr>
        <w:tc>
          <w:tcPr>
            <w:tcW w:w="2026" w:type="dxa"/>
            <w:vMerge/>
            <w:shd w:val="clear" w:color="auto" w:fill="auto"/>
            <w:vAlign w:val="center"/>
          </w:tcPr>
          <w:p w14:paraId="402B545D" w14:textId="77777777" w:rsidR="004F5B64" w:rsidRPr="001D386E" w:rsidRDefault="004F5B64" w:rsidP="00483DC6">
            <w:pPr>
              <w:pStyle w:val="TAC"/>
              <w:rPr>
                <w:lang w:eastAsia="ja-JP"/>
              </w:rPr>
            </w:pPr>
          </w:p>
        </w:tc>
        <w:tc>
          <w:tcPr>
            <w:tcW w:w="787" w:type="dxa"/>
            <w:shd w:val="clear" w:color="auto" w:fill="auto"/>
            <w:vAlign w:val="center"/>
          </w:tcPr>
          <w:p w14:paraId="59503CD7" w14:textId="77777777" w:rsidR="004F5B64" w:rsidRPr="001D386E" w:rsidRDefault="004F5B64" w:rsidP="00483DC6">
            <w:pPr>
              <w:pStyle w:val="TAC"/>
              <w:rPr>
                <w:rFonts w:eastAsia="宋体"/>
                <w:lang w:eastAsia="zh-CN"/>
              </w:rPr>
            </w:pPr>
            <w:r w:rsidRPr="001D386E">
              <w:rPr>
                <w:rFonts w:eastAsia="宋体"/>
                <w:lang w:eastAsia="zh-CN"/>
              </w:rPr>
              <w:t>41</w:t>
            </w:r>
          </w:p>
        </w:tc>
        <w:tc>
          <w:tcPr>
            <w:tcW w:w="910" w:type="dxa"/>
            <w:shd w:val="clear" w:color="auto" w:fill="auto"/>
            <w:vAlign w:val="center"/>
          </w:tcPr>
          <w:p w14:paraId="763AE1C3" w14:textId="77777777" w:rsidR="004F5B64" w:rsidRPr="001D386E" w:rsidRDefault="004F5B64" w:rsidP="00483DC6">
            <w:pPr>
              <w:pStyle w:val="TAC"/>
              <w:rPr>
                <w:lang w:eastAsia="ja-JP"/>
              </w:rPr>
            </w:pPr>
          </w:p>
        </w:tc>
        <w:tc>
          <w:tcPr>
            <w:tcW w:w="785" w:type="dxa"/>
            <w:shd w:val="clear" w:color="auto" w:fill="auto"/>
            <w:vAlign w:val="center"/>
          </w:tcPr>
          <w:p w14:paraId="4BF3F7FD" w14:textId="77777777" w:rsidR="004F5B64" w:rsidRPr="001D386E" w:rsidRDefault="004F5B64" w:rsidP="00483DC6">
            <w:pPr>
              <w:pStyle w:val="TAC"/>
              <w:rPr>
                <w:lang w:eastAsia="ja-JP"/>
              </w:rPr>
            </w:pPr>
          </w:p>
        </w:tc>
        <w:tc>
          <w:tcPr>
            <w:tcW w:w="786" w:type="dxa"/>
            <w:shd w:val="clear" w:color="auto" w:fill="auto"/>
            <w:vAlign w:val="center"/>
          </w:tcPr>
          <w:p w14:paraId="697D9261" w14:textId="77777777" w:rsidR="004F5B64" w:rsidRPr="001D386E" w:rsidRDefault="004F5B64" w:rsidP="00483DC6">
            <w:pPr>
              <w:pStyle w:val="TAC"/>
              <w:rPr>
                <w:lang w:eastAsia="ja-JP"/>
              </w:rPr>
            </w:pPr>
          </w:p>
        </w:tc>
        <w:tc>
          <w:tcPr>
            <w:tcW w:w="784" w:type="dxa"/>
            <w:shd w:val="clear" w:color="auto" w:fill="auto"/>
            <w:vAlign w:val="center"/>
          </w:tcPr>
          <w:p w14:paraId="11657B8B" w14:textId="77777777" w:rsidR="004F5B64" w:rsidRPr="001D386E" w:rsidRDefault="004F5B64" w:rsidP="00483DC6">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7D4130F9" w14:textId="77777777" w:rsidR="004F5B64" w:rsidRPr="001D386E" w:rsidRDefault="004F5B64" w:rsidP="00483DC6">
            <w:pPr>
              <w:pStyle w:val="TAC"/>
              <w:rPr>
                <w:lang w:eastAsia="zh-CN"/>
              </w:rPr>
            </w:pPr>
            <w:r w:rsidRPr="001D386E">
              <w:t>-92.7</w:t>
            </w:r>
            <w:r w:rsidRPr="001D386E">
              <w:rPr>
                <w:vertAlign w:val="superscript"/>
              </w:rPr>
              <w:t>17</w:t>
            </w:r>
          </w:p>
        </w:tc>
        <w:tc>
          <w:tcPr>
            <w:tcW w:w="785" w:type="dxa"/>
            <w:shd w:val="clear" w:color="auto" w:fill="auto"/>
            <w:vAlign w:val="center"/>
          </w:tcPr>
          <w:p w14:paraId="4900CA7A" w14:textId="77777777" w:rsidR="004F5B64" w:rsidRPr="001D386E" w:rsidRDefault="004F5B64" w:rsidP="00483DC6">
            <w:pPr>
              <w:pStyle w:val="TAC"/>
              <w:rPr>
                <w:lang w:eastAsia="zh-CN"/>
              </w:rPr>
            </w:pPr>
            <w:r w:rsidRPr="001D386E">
              <w:t>-91.5</w:t>
            </w:r>
            <w:r w:rsidRPr="001D386E">
              <w:rPr>
                <w:vertAlign w:val="superscript"/>
              </w:rPr>
              <w:t>17</w:t>
            </w:r>
          </w:p>
        </w:tc>
        <w:tc>
          <w:tcPr>
            <w:tcW w:w="793" w:type="dxa"/>
            <w:shd w:val="clear" w:color="auto" w:fill="auto"/>
            <w:vAlign w:val="center"/>
          </w:tcPr>
          <w:p w14:paraId="3E647446" w14:textId="77777777" w:rsidR="004F5B64" w:rsidRPr="001D386E" w:rsidRDefault="004F5B64" w:rsidP="00483DC6">
            <w:pPr>
              <w:pStyle w:val="TAC"/>
              <w:rPr>
                <w:rFonts w:eastAsia="宋体"/>
                <w:lang w:eastAsia="zh-CN"/>
              </w:rPr>
            </w:pPr>
            <w:r w:rsidRPr="001D386E">
              <w:rPr>
                <w:rFonts w:eastAsia="宋体"/>
                <w:lang w:eastAsia="zh-CN"/>
              </w:rPr>
              <w:t>TDD</w:t>
            </w:r>
          </w:p>
        </w:tc>
        <w:tc>
          <w:tcPr>
            <w:tcW w:w="1092" w:type="dxa"/>
            <w:gridSpan w:val="2"/>
            <w:vMerge/>
            <w:vAlign w:val="center"/>
          </w:tcPr>
          <w:p w14:paraId="2ECD85FC" w14:textId="77777777" w:rsidR="004F5B64" w:rsidRPr="001D386E" w:rsidRDefault="004F5B64" w:rsidP="00483DC6">
            <w:pPr>
              <w:pStyle w:val="TAC"/>
              <w:rPr>
                <w:lang w:eastAsia="ja-JP"/>
              </w:rPr>
            </w:pPr>
          </w:p>
        </w:tc>
      </w:tr>
      <w:tr w:rsidR="004F5B64" w:rsidRPr="001D386E" w14:paraId="2284612B" w14:textId="77777777" w:rsidTr="00483DC6">
        <w:trPr>
          <w:trHeight w:val="255"/>
          <w:jc w:val="center"/>
        </w:trPr>
        <w:tc>
          <w:tcPr>
            <w:tcW w:w="2026" w:type="dxa"/>
            <w:shd w:val="clear" w:color="auto" w:fill="auto"/>
            <w:vAlign w:val="center"/>
          </w:tcPr>
          <w:p w14:paraId="33FC6D6A"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75FE58F1"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39A702CC" w14:textId="77777777" w:rsidR="004F5B64" w:rsidRPr="001D386E" w:rsidRDefault="004F5B64" w:rsidP="00483DC6">
            <w:pPr>
              <w:pStyle w:val="TAC"/>
              <w:rPr>
                <w:rFonts w:cs="Arial"/>
              </w:rPr>
            </w:pPr>
          </w:p>
        </w:tc>
        <w:tc>
          <w:tcPr>
            <w:tcW w:w="785" w:type="dxa"/>
            <w:shd w:val="clear" w:color="auto" w:fill="auto"/>
            <w:vAlign w:val="center"/>
          </w:tcPr>
          <w:p w14:paraId="57231FA7" w14:textId="77777777" w:rsidR="004F5B64" w:rsidRPr="001D386E" w:rsidRDefault="004F5B64" w:rsidP="00483DC6">
            <w:pPr>
              <w:pStyle w:val="TAC"/>
              <w:rPr>
                <w:rFonts w:cs="Arial"/>
              </w:rPr>
            </w:pPr>
          </w:p>
        </w:tc>
        <w:tc>
          <w:tcPr>
            <w:tcW w:w="786" w:type="dxa"/>
            <w:shd w:val="clear" w:color="auto" w:fill="auto"/>
            <w:vAlign w:val="center"/>
          </w:tcPr>
          <w:p w14:paraId="798237CF" w14:textId="77777777" w:rsidR="004F5B64" w:rsidRPr="001D386E" w:rsidRDefault="004F5B64" w:rsidP="00483DC6">
            <w:pPr>
              <w:pStyle w:val="TAC"/>
              <w:rPr>
                <w:rFonts w:cs="Arial"/>
              </w:rPr>
            </w:pPr>
            <w:r w:rsidRPr="001D386E">
              <w:rPr>
                <w:rFonts w:eastAsia="MS Mincho" w:cs="Arial" w:hint="eastAsia"/>
              </w:rPr>
              <w:t>-95.4</w:t>
            </w:r>
          </w:p>
        </w:tc>
        <w:tc>
          <w:tcPr>
            <w:tcW w:w="784" w:type="dxa"/>
            <w:shd w:val="clear" w:color="auto" w:fill="auto"/>
            <w:vAlign w:val="center"/>
          </w:tcPr>
          <w:p w14:paraId="13A400DB" w14:textId="77777777" w:rsidR="004F5B64" w:rsidRPr="001D386E" w:rsidRDefault="004F5B64" w:rsidP="00483DC6">
            <w:pPr>
              <w:pStyle w:val="TAC"/>
              <w:rPr>
                <w:rFonts w:cs="Arial"/>
              </w:rPr>
            </w:pPr>
            <w:r w:rsidRPr="001D386E">
              <w:rPr>
                <w:rFonts w:eastAsia="MS Mincho" w:cs="Arial" w:hint="eastAsia"/>
              </w:rPr>
              <w:t>-92.9</w:t>
            </w:r>
          </w:p>
        </w:tc>
        <w:tc>
          <w:tcPr>
            <w:tcW w:w="784" w:type="dxa"/>
            <w:shd w:val="clear" w:color="auto" w:fill="auto"/>
            <w:vAlign w:val="center"/>
          </w:tcPr>
          <w:p w14:paraId="15C18064" w14:textId="77777777" w:rsidR="004F5B64" w:rsidRPr="001D386E" w:rsidRDefault="004F5B64" w:rsidP="00483DC6">
            <w:pPr>
              <w:pStyle w:val="TAC"/>
              <w:rPr>
                <w:rFonts w:cs="Arial"/>
              </w:rPr>
            </w:pPr>
            <w:r w:rsidRPr="001D386E">
              <w:rPr>
                <w:rFonts w:eastAsia="MS Mincho" w:cs="Arial" w:hint="eastAsia"/>
              </w:rPr>
              <w:t>-91.3</w:t>
            </w:r>
          </w:p>
        </w:tc>
        <w:tc>
          <w:tcPr>
            <w:tcW w:w="785" w:type="dxa"/>
            <w:shd w:val="clear" w:color="auto" w:fill="auto"/>
            <w:vAlign w:val="center"/>
          </w:tcPr>
          <w:p w14:paraId="3B6743F6" w14:textId="77777777" w:rsidR="004F5B64" w:rsidRPr="001D386E" w:rsidRDefault="004F5B64" w:rsidP="00483DC6">
            <w:pPr>
              <w:pStyle w:val="TAC"/>
              <w:rPr>
                <w:rFonts w:cs="Arial"/>
              </w:rPr>
            </w:pPr>
            <w:r w:rsidRPr="001D386E">
              <w:rPr>
                <w:rFonts w:eastAsia="MS Mincho" w:cs="Arial" w:hint="eastAsia"/>
              </w:rPr>
              <w:t>-90.2</w:t>
            </w:r>
          </w:p>
        </w:tc>
        <w:tc>
          <w:tcPr>
            <w:tcW w:w="793" w:type="dxa"/>
            <w:shd w:val="clear" w:color="auto" w:fill="auto"/>
            <w:vAlign w:val="center"/>
          </w:tcPr>
          <w:p w14:paraId="03A700B9" w14:textId="77777777" w:rsidR="004F5B64" w:rsidRPr="001D386E" w:rsidRDefault="004F5B64" w:rsidP="00483DC6">
            <w:pPr>
              <w:pStyle w:val="TAH"/>
              <w:rPr>
                <w:rFonts w:cs="Arial"/>
              </w:rPr>
            </w:pPr>
            <w:r w:rsidRPr="001D386E">
              <w:rPr>
                <w:rFonts w:cs="Arial"/>
                <w:b w:val="0"/>
              </w:rPr>
              <w:t>TDD</w:t>
            </w:r>
          </w:p>
        </w:tc>
        <w:tc>
          <w:tcPr>
            <w:tcW w:w="1092" w:type="dxa"/>
            <w:gridSpan w:val="2"/>
            <w:vAlign w:val="center"/>
          </w:tcPr>
          <w:p w14:paraId="38D37035" w14:textId="77777777" w:rsidR="004F5B64" w:rsidRPr="001D386E" w:rsidRDefault="004F5B64" w:rsidP="00483DC6">
            <w:pPr>
              <w:pStyle w:val="TAC"/>
              <w:rPr>
                <w:rFonts w:cs="Arial"/>
              </w:rPr>
            </w:pPr>
            <w:r w:rsidRPr="001D386E">
              <w:rPr>
                <w:rFonts w:cs="Arial" w:hint="eastAsia"/>
                <w:lang w:eastAsia="zh-CN"/>
              </w:rPr>
              <w:t>3</w:t>
            </w:r>
          </w:p>
        </w:tc>
      </w:tr>
      <w:tr w:rsidR="004F5B64" w:rsidRPr="001D386E" w14:paraId="4A7A3DAA" w14:textId="77777777" w:rsidTr="00483DC6">
        <w:trPr>
          <w:trHeight w:val="255"/>
          <w:jc w:val="center"/>
        </w:trPr>
        <w:tc>
          <w:tcPr>
            <w:tcW w:w="2026" w:type="dxa"/>
            <w:shd w:val="clear" w:color="auto" w:fill="auto"/>
            <w:vAlign w:val="center"/>
          </w:tcPr>
          <w:p w14:paraId="4B90862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0276CC8D"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2291FCEA" w14:textId="77777777" w:rsidR="004F5B64" w:rsidRPr="001D386E" w:rsidRDefault="004F5B64" w:rsidP="00483DC6">
            <w:pPr>
              <w:pStyle w:val="TAC"/>
              <w:rPr>
                <w:rFonts w:cs="Arial"/>
              </w:rPr>
            </w:pPr>
            <w:r w:rsidRPr="001D386E">
              <w:rPr>
                <w:rFonts w:cs="Arial"/>
                <w:lang w:eastAsia="ja-JP"/>
              </w:rPr>
              <w:t>[-97.4]</w:t>
            </w:r>
          </w:p>
        </w:tc>
        <w:tc>
          <w:tcPr>
            <w:tcW w:w="785" w:type="dxa"/>
            <w:shd w:val="clear" w:color="auto" w:fill="auto"/>
            <w:vAlign w:val="center"/>
          </w:tcPr>
          <w:p w14:paraId="55A05F9F" w14:textId="77777777" w:rsidR="004F5B64" w:rsidRPr="001D386E" w:rsidRDefault="004F5B64" w:rsidP="00483DC6">
            <w:pPr>
              <w:pStyle w:val="TAC"/>
              <w:rPr>
                <w:rFonts w:cs="Arial"/>
              </w:rPr>
            </w:pPr>
            <w:r w:rsidRPr="001D386E">
              <w:rPr>
                <w:rFonts w:cs="Arial"/>
                <w:lang w:eastAsia="ja-JP"/>
              </w:rPr>
              <w:t>[-95.3]</w:t>
            </w:r>
          </w:p>
        </w:tc>
        <w:tc>
          <w:tcPr>
            <w:tcW w:w="786" w:type="dxa"/>
            <w:shd w:val="clear" w:color="auto" w:fill="auto"/>
            <w:vAlign w:val="center"/>
          </w:tcPr>
          <w:p w14:paraId="0481339A"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6BA55071"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400BF36A"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258606CC"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21BF790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4993E9B9"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1C0F6CE5" w14:textId="77777777" w:rsidTr="00483DC6">
        <w:trPr>
          <w:trHeight w:val="255"/>
          <w:jc w:val="center"/>
        </w:trPr>
        <w:tc>
          <w:tcPr>
            <w:tcW w:w="2026" w:type="dxa"/>
            <w:shd w:val="clear" w:color="auto" w:fill="auto"/>
            <w:vAlign w:val="center"/>
          </w:tcPr>
          <w:p w14:paraId="4E9C8C55" w14:textId="77777777" w:rsidR="004F5B64" w:rsidRPr="001D386E" w:rsidRDefault="004F5B64" w:rsidP="00483DC6">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66C07018" w14:textId="77777777" w:rsidR="004F5B64" w:rsidRPr="001D386E" w:rsidRDefault="004F5B64" w:rsidP="00483DC6">
            <w:pPr>
              <w:pStyle w:val="TAC"/>
              <w:rPr>
                <w:rFonts w:cs="Arial"/>
                <w:lang w:eastAsia="ja-JP"/>
              </w:rPr>
            </w:pPr>
            <w:r w:rsidRPr="001D386E">
              <w:rPr>
                <w:rFonts w:cs="Arial" w:hint="eastAsia"/>
                <w:lang w:eastAsia="ja-JP"/>
              </w:rPr>
              <w:t>40</w:t>
            </w:r>
            <w:r w:rsidRPr="001D386E">
              <w:rPr>
                <w:rFonts w:eastAsia="宋体" w:cs="Arial"/>
                <w:vertAlign w:val="superscript"/>
                <w:lang w:eastAsia="zh-CN"/>
              </w:rPr>
              <w:t>19</w:t>
            </w:r>
          </w:p>
        </w:tc>
        <w:tc>
          <w:tcPr>
            <w:tcW w:w="910" w:type="dxa"/>
            <w:shd w:val="clear" w:color="auto" w:fill="auto"/>
            <w:vAlign w:val="center"/>
          </w:tcPr>
          <w:p w14:paraId="7F99330A" w14:textId="77777777" w:rsidR="004F5B64" w:rsidRPr="001D386E" w:rsidRDefault="004F5B64" w:rsidP="00483DC6">
            <w:pPr>
              <w:pStyle w:val="TAC"/>
              <w:rPr>
                <w:rFonts w:cs="Arial"/>
                <w:lang w:eastAsia="ja-JP"/>
              </w:rPr>
            </w:pPr>
          </w:p>
        </w:tc>
        <w:tc>
          <w:tcPr>
            <w:tcW w:w="785" w:type="dxa"/>
            <w:shd w:val="clear" w:color="auto" w:fill="auto"/>
            <w:vAlign w:val="center"/>
          </w:tcPr>
          <w:p w14:paraId="3347FD2C" w14:textId="77777777" w:rsidR="004F5B64" w:rsidRPr="001D386E" w:rsidRDefault="004F5B64" w:rsidP="00483DC6">
            <w:pPr>
              <w:pStyle w:val="TAC"/>
              <w:rPr>
                <w:rFonts w:cs="Arial"/>
                <w:lang w:eastAsia="ja-JP"/>
              </w:rPr>
            </w:pPr>
          </w:p>
        </w:tc>
        <w:tc>
          <w:tcPr>
            <w:tcW w:w="786" w:type="dxa"/>
            <w:shd w:val="clear" w:color="auto" w:fill="auto"/>
            <w:vAlign w:val="center"/>
          </w:tcPr>
          <w:p w14:paraId="6BC8423F" w14:textId="77777777" w:rsidR="004F5B64" w:rsidRPr="001D386E" w:rsidRDefault="004F5B64" w:rsidP="00483DC6">
            <w:pPr>
              <w:pStyle w:val="TAC"/>
              <w:rPr>
                <w:rFonts w:cs="Arial"/>
                <w:lang w:eastAsia="ja-JP"/>
              </w:rPr>
            </w:pPr>
          </w:p>
        </w:tc>
        <w:tc>
          <w:tcPr>
            <w:tcW w:w="784" w:type="dxa"/>
            <w:shd w:val="clear" w:color="auto" w:fill="auto"/>
            <w:vAlign w:val="center"/>
          </w:tcPr>
          <w:p w14:paraId="7CA24CBD" w14:textId="77777777" w:rsidR="004F5B64" w:rsidRPr="001D386E" w:rsidRDefault="004F5B64" w:rsidP="00483DC6">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7966F78D" w14:textId="77777777" w:rsidR="004F5B64" w:rsidRPr="001D386E" w:rsidRDefault="004F5B64" w:rsidP="00483DC6">
            <w:pPr>
              <w:pStyle w:val="TAC"/>
              <w:rPr>
                <w:rFonts w:cs="Arial"/>
                <w:lang w:eastAsia="ja-JP"/>
              </w:rPr>
            </w:pPr>
          </w:p>
        </w:tc>
        <w:tc>
          <w:tcPr>
            <w:tcW w:w="785" w:type="dxa"/>
            <w:shd w:val="clear" w:color="auto" w:fill="auto"/>
            <w:vAlign w:val="center"/>
          </w:tcPr>
          <w:p w14:paraId="7E33D707" w14:textId="77777777" w:rsidR="004F5B64" w:rsidRPr="001D386E" w:rsidRDefault="004F5B64" w:rsidP="00483DC6">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25CD1CA8" w14:textId="77777777" w:rsidR="004F5B64" w:rsidRPr="001D386E" w:rsidRDefault="004F5B64" w:rsidP="00483DC6">
            <w:pPr>
              <w:pStyle w:val="TAH"/>
              <w:rPr>
                <w:rFonts w:cs="Arial"/>
                <w:lang w:eastAsia="ja-JP"/>
              </w:rPr>
            </w:pPr>
            <w:r w:rsidRPr="001D386E">
              <w:rPr>
                <w:rFonts w:cs="Arial"/>
                <w:b w:val="0"/>
                <w:lang w:eastAsia="ja-JP"/>
              </w:rPr>
              <w:t>TDD</w:t>
            </w:r>
          </w:p>
        </w:tc>
        <w:tc>
          <w:tcPr>
            <w:tcW w:w="1092" w:type="dxa"/>
            <w:gridSpan w:val="2"/>
            <w:vAlign w:val="center"/>
          </w:tcPr>
          <w:p w14:paraId="48D12F46" w14:textId="77777777" w:rsidR="004F5B64" w:rsidRPr="001D386E" w:rsidRDefault="004F5B64" w:rsidP="00483DC6">
            <w:pPr>
              <w:pStyle w:val="TAC"/>
              <w:rPr>
                <w:rFonts w:cs="Arial"/>
                <w:lang w:eastAsia="ja-JP"/>
              </w:rPr>
            </w:pPr>
            <w:r w:rsidRPr="001D386E">
              <w:rPr>
                <w:rFonts w:cs="Arial" w:hint="eastAsia"/>
                <w:lang w:eastAsia="zh-CN"/>
              </w:rPr>
              <w:t>3</w:t>
            </w:r>
          </w:p>
        </w:tc>
      </w:tr>
      <w:tr w:rsidR="004F5B64" w:rsidRPr="001D386E" w14:paraId="1B48895A" w14:textId="77777777" w:rsidTr="00483DC6">
        <w:trPr>
          <w:trHeight w:val="255"/>
          <w:jc w:val="center"/>
        </w:trPr>
        <w:tc>
          <w:tcPr>
            <w:tcW w:w="2026" w:type="dxa"/>
            <w:shd w:val="clear" w:color="auto" w:fill="auto"/>
            <w:vAlign w:val="center"/>
          </w:tcPr>
          <w:p w14:paraId="16D14637" w14:textId="77777777" w:rsidR="004F5B64" w:rsidRPr="001D386E" w:rsidRDefault="004F5B64" w:rsidP="00483DC6">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757F6838" w14:textId="77777777" w:rsidR="004F5B64" w:rsidRPr="001D386E" w:rsidRDefault="004F5B64" w:rsidP="00483DC6">
            <w:pPr>
              <w:pStyle w:val="TAC"/>
              <w:rPr>
                <w:rFonts w:cs="Arial"/>
                <w:lang w:eastAsia="ja-JP"/>
              </w:rPr>
            </w:pPr>
            <w:r w:rsidRPr="001D386E">
              <w:rPr>
                <w:rFonts w:cs="Arial" w:hint="eastAsia"/>
                <w:lang w:eastAsia="ja-JP"/>
              </w:rPr>
              <w:t>3</w:t>
            </w:r>
            <w:r w:rsidRPr="001D386E">
              <w:rPr>
                <w:rFonts w:eastAsia="宋体" w:cs="Arial"/>
                <w:vertAlign w:val="superscript"/>
                <w:lang w:eastAsia="zh-CN"/>
              </w:rPr>
              <w:t>19</w:t>
            </w:r>
          </w:p>
        </w:tc>
        <w:tc>
          <w:tcPr>
            <w:tcW w:w="910" w:type="dxa"/>
            <w:shd w:val="clear" w:color="auto" w:fill="auto"/>
            <w:vAlign w:val="center"/>
          </w:tcPr>
          <w:p w14:paraId="33CE2E0C" w14:textId="77777777" w:rsidR="004F5B64" w:rsidRPr="001D386E" w:rsidRDefault="004F5B64" w:rsidP="00483DC6">
            <w:pPr>
              <w:pStyle w:val="TAC"/>
              <w:rPr>
                <w:rFonts w:cs="Arial"/>
                <w:lang w:eastAsia="ja-JP"/>
              </w:rPr>
            </w:pPr>
          </w:p>
        </w:tc>
        <w:tc>
          <w:tcPr>
            <w:tcW w:w="785" w:type="dxa"/>
            <w:shd w:val="clear" w:color="auto" w:fill="auto"/>
            <w:vAlign w:val="center"/>
          </w:tcPr>
          <w:p w14:paraId="07C94606" w14:textId="77777777" w:rsidR="004F5B64" w:rsidRPr="001D386E" w:rsidRDefault="004F5B64" w:rsidP="00483DC6">
            <w:pPr>
              <w:pStyle w:val="TAC"/>
              <w:rPr>
                <w:rFonts w:cs="Arial"/>
                <w:lang w:eastAsia="ja-JP"/>
              </w:rPr>
            </w:pPr>
          </w:p>
        </w:tc>
        <w:tc>
          <w:tcPr>
            <w:tcW w:w="786" w:type="dxa"/>
            <w:shd w:val="clear" w:color="auto" w:fill="auto"/>
            <w:vAlign w:val="center"/>
          </w:tcPr>
          <w:p w14:paraId="4F90087B" w14:textId="77777777" w:rsidR="004F5B64" w:rsidRPr="001D386E" w:rsidRDefault="004F5B64" w:rsidP="00483DC6">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63A22847" w14:textId="77777777" w:rsidR="004F5B64" w:rsidRPr="001D386E" w:rsidRDefault="004F5B64" w:rsidP="00483DC6">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5EF02493" w14:textId="77777777" w:rsidR="004F5B64" w:rsidRPr="001D386E" w:rsidRDefault="004F5B64" w:rsidP="00483DC6">
            <w:pPr>
              <w:pStyle w:val="TAC"/>
              <w:rPr>
                <w:rFonts w:cs="Arial"/>
                <w:lang w:eastAsia="ja-JP"/>
              </w:rPr>
            </w:pPr>
          </w:p>
        </w:tc>
        <w:tc>
          <w:tcPr>
            <w:tcW w:w="785" w:type="dxa"/>
            <w:shd w:val="clear" w:color="auto" w:fill="auto"/>
            <w:vAlign w:val="center"/>
          </w:tcPr>
          <w:p w14:paraId="3DB8141D" w14:textId="77777777" w:rsidR="004F5B64" w:rsidRPr="001D386E" w:rsidRDefault="004F5B64" w:rsidP="00483DC6">
            <w:pPr>
              <w:pStyle w:val="TAC"/>
              <w:rPr>
                <w:rFonts w:cs="Arial"/>
                <w:lang w:eastAsia="ja-JP"/>
              </w:rPr>
            </w:pPr>
          </w:p>
        </w:tc>
        <w:tc>
          <w:tcPr>
            <w:tcW w:w="793" w:type="dxa"/>
            <w:shd w:val="clear" w:color="auto" w:fill="auto"/>
            <w:vAlign w:val="center"/>
          </w:tcPr>
          <w:p w14:paraId="59E867E9"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Align w:val="center"/>
          </w:tcPr>
          <w:p w14:paraId="43E74B82" w14:textId="77777777" w:rsidR="004F5B64" w:rsidRPr="001D386E" w:rsidRDefault="004F5B64" w:rsidP="00483DC6">
            <w:pPr>
              <w:pStyle w:val="TAC"/>
              <w:rPr>
                <w:rFonts w:cs="Arial"/>
                <w:lang w:eastAsia="ja-JP"/>
              </w:rPr>
            </w:pPr>
            <w:r w:rsidRPr="001D386E">
              <w:rPr>
                <w:rFonts w:cs="Arial" w:hint="eastAsia"/>
                <w:lang w:eastAsia="zh-CN"/>
              </w:rPr>
              <w:t>40</w:t>
            </w:r>
          </w:p>
        </w:tc>
      </w:tr>
      <w:tr w:rsidR="004F5B64" w:rsidRPr="001D386E" w14:paraId="3203EF2D" w14:textId="77777777" w:rsidTr="00483DC6">
        <w:trPr>
          <w:trHeight w:val="255"/>
          <w:jc w:val="center"/>
        </w:trPr>
        <w:tc>
          <w:tcPr>
            <w:tcW w:w="2026" w:type="dxa"/>
            <w:shd w:val="clear" w:color="auto" w:fill="auto"/>
            <w:vAlign w:val="center"/>
          </w:tcPr>
          <w:p w14:paraId="48CA1457" w14:textId="77777777" w:rsidR="004F5B64" w:rsidRPr="001D386E" w:rsidRDefault="004F5B64" w:rsidP="00483DC6">
            <w:pPr>
              <w:pStyle w:val="TAC"/>
              <w:rPr>
                <w:rFonts w:cs="Arial"/>
              </w:rPr>
            </w:pPr>
            <w:r w:rsidRPr="001D386E">
              <w:rPr>
                <w:rFonts w:cs="Arial" w:hint="eastAsia"/>
                <w:lang w:eastAsia="zh-CN"/>
              </w:rPr>
              <w:t>CA_3A-40C</w:t>
            </w:r>
          </w:p>
        </w:tc>
        <w:tc>
          <w:tcPr>
            <w:tcW w:w="787" w:type="dxa"/>
            <w:shd w:val="clear" w:color="auto" w:fill="auto"/>
            <w:vAlign w:val="center"/>
          </w:tcPr>
          <w:p w14:paraId="0B7B34DC"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10A79AF1" w14:textId="77777777" w:rsidR="004F5B64" w:rsidRPr="001D386E" w:rsidRDefault="004F5B64" w:rsidP="00483DC6">
            <w:pPr>
              <w:pStyle w:val="TAC"/>
              <w:rPr>
                <w:rFonts w:cs="Arial"/>
              </w:rPr>
            </w:pPr>
          </w:p>
        </w:tc>
        <w:tc>
          <w:tcPr>
            <w:tcW w:w="785" w:type="dxa"/>
            <w:shd w:val="clear" w:color="auto" w:fill="auto"/>
            <w:vAlign w:val="center"/>
          </w:tcPr>
          <w:p w14:paraId="08EFB9D0" w14:textId="77777777" w:rsidR="004F5B64" w:rsidRPr="001D386E" w:rsidRDefault="004F5B64" w:rsidP="00483DC6">
            <w:pPr>
              <w:pStyle w:val="TAC"/>
              <w:rPr>
                <w:rFonts w:cs="Arial"/>
              </w:rPr>
            </w:pPr>
          </w:p>
        </w:tc>
        <w:tc>
          <w:tcPr>
            <w:tcW w:w="786" w:type="dxa"/>
            <w:shd w:val="clear" w:color="auto" w:fill="auto"/>
            <w:vAlign w:val="center"/>
          </w:tcPr>
          <w:p w14:paraId="6FB8251F" w14:textId="77777777" w:rsidR="004F5B64" w:rsidRPr="001D386E" w:rsidRDefault="004F5B64" w:rsidP="00483DC6">
            <w:pPr>
              <w:pStyle w:val="TAC"/>
              <w:rPr>
                <w:rFonts w:eastAsia="宋体" w:cs="Arial"/>
                <w:lang w:eastAsia="zh-CN"/>
              </w:rPr>
            </w:pPr>
            <w:r w:rsidRPr="001D386E">
              <w:rPr>
                <w:rFonts w:eastAsia="MS Mincho" w:cs="Arial" w:hint="eastAsia"/>
              </w:rPr>
              <w:t>-95.4</w:t>
            </w:r>
          </w:p>
        </w:tc>
        <w:tc>
          <w:tcPr>
            <w:tcW w:w="784" w:type="dxa"/>
            <w:shd w:val="clear" w:color="auto" w:fill="auto"/>
            <w:vAlign w:val="center"/>
          </w:tcPr>
          <w:p w14:paraId="0674F7D2" w14:textId="77777777" w:rsidR="004F5B64" w:rsidRPr="001D386E" w:rsidRDefault="004F5B64" w:rsidP="00483DC6">
            <w:pPr>
              <w:pStyle w:val="TAC"/>
              <w:rPr>
                <w:rFonts w:eastAsia="宋体" w:cs="Arial"/>
                <w:lang w:eastAsia="zh-CN"/>
              </w:rPr>
            </w:pPr>
            <w:r w:rsidRPr="001D386E">
              <w:rPr>
                <w:rFonts w:eastAsia="MS Mincho" w:cs="Arial" w:hint="eastAsia"/>
              </w:rPr>
              <w:t>-92.9</w:t>
            </w:r>
          </w:p>
        </w:tc>
        <w:tc>
          <w:tcPr>
            <w:tcW w:w="784" w:type="dxa"/>
            <w:shd w:val="clear" w:color="auto" w:fill="auto"/>
            <w:vAlign w:val="center"/>
          </w:tcPr>
          <w:p w14:paraId="5053F9F2" w14:textId="77777777" w:rsidR="004F5B64" w:rsidRPr="001D386E" w:rsidRDefault="004F5B64" w:rsidP="00483DC6">
            <w:pPr>
              <w:pStyle w:val="TAC"/>
              <w:rPr>
                <w:rFonts w:eastAsia="宋体" w:cs="Arial"/>
                <w:lang w:eastAsia="zh-CN"/>
              </w:rPr>
            </w:pPr>
            <w:r w:rsidRPr="001D386E">
              <w:rPr>
                <w:rFonts w:eastAsia="MS Mincho" w:cs="Arial" w:hint="eastAsia"/>
              </w:rPr>
              <w:t>-91.3</w:t>
            </w:r>
          </w:p>
        </w:tc>
        <w:tc>
          <w:tcPr>
            <w:tcW w:w="785" w:type="dxa"/>
            <w:shd w:val="clear" w:color="auto" w:fill="auto"/>
            <w:vAlign w:val="center"/>
          </w:tcPr>
          <w:p w14:paraId="40A89DC5" w14:textId="77777777" w:rsidR="004F5B64" w:rsidRPr="001D386E" w:rsidRDefault="004F5B64" w:rsidP="00483DC6">
            <w:pPr>
              <w:pStyle w:val="TAC"/>
              <w:rPr>
                <w:rFonts w:eastAsia="宋体" w:cs="Arial"/>
                <w:lang w:eastAsia="zh-CN"/>
              </w:rPr>
            </w:pPr>
            <w:r w:rsidRPr="001D386E">
              <w:rPr>
                <w:rFonts w:eastAsia="MS Mincho" w:cs="Arial" w:hint="eastAsia"/>
              </w:rPr>
              <w:t>-90.2</w:t>
            </w:r>
          </w:p>
        </w:tc>
        <w:tc>
          <w:tcPr>
            <w:tcW w:w="793" w:type="dxa"/>
            <w:shd w:val="clear" w:color="auto" w:fill="auto"/>
            <w:vAlign w:val="center"/>
          </w:tcPr>
          <w:p w14:paraId="1FB954C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3F61157"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12F7BD26" w14:textId="77777777" w:rsidTr="00483DC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5BFB7081" w14:textId="77777777" w:rsidR="004F5B64" w:rsidRPr="001D386E" w:rsidRDefault="004F5B64" w:rsidP="00483DC6">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17F8ED"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AB583CD"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08E11F0"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552DC16" w14:textId="77777777" w:rsidR="004F5B64" w:rsidRPr="001D386E" w:rsidRDefault="004F5B64" w:rsidP="00483DC6">
            <w:pPr>
              <w:pStyle w:val="TAC"/>
              <w:rPr>
                <w:rFonts w:eastAsia="宋体"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6D1FECD" w14:textId="77777777" w:rsidR="004F5B64" w:rsidRPr="001D386E" w:rsidRDefault="004F5B64" w:rsidP="00483DC6">
            <w:pPr>
              <w:pStyle w:val="TAC"/>
              <w:rPr>
                <w:rFonts w:eastAsia="宋体"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8CAE7" w14:textId="77777777" w:rsidR="004F5B64" w:rsidRPr="001D386E" w:rsidRDefault="004F5B64" w:rsidP="00483DC6">
            <w:pPr>
              <w:pStyle w:val="TAC"/>
              <w:rPr>
                <w:rFonts w:eastAsia="宋体"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FCBDE3" w14:textId="77777777" w:rsidR="004F5B64" w:rsidRPr="001D386E" w:rsidRDefault="004F5B64" w:rsidP="00483DC6">
            <w:pPr>
              <w:pStyle w:val="TAC"/>
              <w:rPr>
                <w:rFonts w:eastAsia="宋体"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F0D6942" w14:textId="77777777" w:rsidR="004F5B64" w:rsidRPr="001D386E" w:rsidRDefault="004F5B64" w:rsidP="00483DC6">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8BEC60" w14:textId="77777777" w:rsidR="004F5B64" w:rsidRPr="001D386E" w:rsidRDefault="004F5B64" w:rsidP="00483DC6">
            <w:pPr>
              <w:pStyle w:val="TAC"/>
              <w:rPr>
                <w:rFonts w:cs="Arial"/>
                <w:lang w:eastAsia="zh-CN"/>
              </w:rPr>
            </w:pPr>
            <w:r w:rsidRPr="001D386E">
              <w:rPr>
                <w:rFonts w:cs="Arial"/>
                <w:lang w:eastAsia="zh-CN"/>
              </w:rPr>
              <w:t>3</w:t>
            </w:r>
          </w:p>
        </w:tc>
      </w:tr>
      <w:tr w:rsidR="004F5B64" w:rsidRPr="001D386E" w14:paraId="4E844BA6" w14:textId="77777777" w:rsidTr="00483DC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45201CF8" w14:textId="77777777" w:rsidR="004F5B64" w:rsidRPr="001D386E" w:rsidRDefault="004F5B64" w:rsidP="00483DC6">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0423FA"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5E53A1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5F23909"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882B5FB" w14:textId="77777777" w:rsidR="004F5B64" w:rsidRPr="001D386E" w:rsidRDefault="004F5B64" w:rsidP="00483DC6">
            <w:pPr>
              <w:pStyle w:val="TAC"/>
              <w:rPr>
                <w:rFonts w:eastAsia="宋体"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8C425E" w14:textId="77777777" w:rsidR="004F5B64" w:rsidRPr="001D386E" w:rsidRDefault="004F5B64" w:rsidP="00483DC6">
            <w:pPr>
              <w:pStyle w:val="TAC"/>
              <w:rPr>
                <w:rFonts w:eastAsia="宋体"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DABE01" w14:textId="77777777" w:rsidR="004F5B64" w:rsidRPr="001D386E" w:rsidRDefault="004F5B64" w:rsidP="00483DC6">
            <w:pPr>
              <w:pStyle w:val="TAC"/>
              <w:rPr>
                <w:rFonts w:eastAsia="宋体"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B80C7F" w14:textId="77777777" w:rsidR="004F5B64" w:rsidRPr="001D386E" w:rsidRDefault="004F5B64" w:rsidP="00483DC6">
            <w:pPr>
              <w:pStyle w:val="TAC"/>
              <w:rPr>
                <w:rFonts w:eastAsia="宋体"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DC43FB3" w14:textId="77777777" w:rsidR="004F5B64" w:rsidRPr="001D386E" w:rsidRDefault="004F5B64" w:rsidP="00483DC6">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CC8E84" w14:textId="77777777" w:rsidR="004F5B64" w:rsidRPr="001D386E" w:rsidRDefault="004F5B64" w:rsidP="00483DC6">
            <w:pPr>
              <w:pStyle w:val="TAC"/>
              <w:rPr>
                <w:rFonts w:cs="Arial"/>
                <w:lang w:eastAsia="zh-CN"/>
              </w:rPr>
            </w:pPr>
            <w:r w:rsidRPr="001D386E">
              <w:rPr>
                <w:rFonts w:cs="Arial"/>
                <w:lang w:eastAsia="zh-CN"/>
              </w:rPr>
              <w:t>40</w:t>
            </w:r>
          </w:p>
        </w:tc>
      </w:tr>
      <w:tr w:rsidR="004F5B64" w:rsidRPr="001D386E" w14:paraId="370C01F8" w14:textId="77777777" w:rsidTr="00483DC6">
        <w:trPr>
          <w:trHeight w:val="255"/>
          <w:jc w:val="center"/>
        </w:trPr>
        <w:tc>
          <w:tcPr>
            <w:tcW w:w="2026" w:type="dxa"/>
            <w:shd w:val="clear" w:color="auto" w:fill="auto"/>
            <w:vAlign w:val="center"/>
          </w:tcPr>
          <w:p w14:paraId="4456F626" w14:textId="77777777" w:rsidR="004F5B64" w:rsidRPr="001D386E" w:rsidRDefault="004F5B64" w:rsidP="00483DC6">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572DD749"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4A8F04D" w14:textId="77777777" w:rsidR="004F5B64" w:rsidRPr="001D386E" w:rsidRDefault="004F5B64" w:rsidP="00483DC6">
            <w:pPr>
              <w:pStyle w:val="TAC"/>
              <w:rPr>
                <w:rFonts w:cs="Arial"/>
              </w:rPr>
            </w:pPr>
          </w:p>
        </w:tc>
        <w:tc>
          <w:tcPr>
            <w:tcW w:w="785" w:type="dxa"/>
            <w:shd w:val="clear" w:color="auto" w:fill="auto"/>
            <w:vAlign w:val="center"/>
          </w:tcPr>
          <w:p w14:paraId="30177937" w14:textId="77777777" w:rsidR="004F5B64" w:rsidRPr="001D386E" w:rsidRDefault="004F5B64" w:rsidP="00483DC6">
            <w:pPr>
              <w:pStyle w:val="TAC"/>
              <w:rPr>
                <w:rFonts w:cs="Arial"/>
              </w:rPr>
            </w:pPr>
          </w:p>
        </w:tc>
        <w:tc>
          <w:tcPr>
            <w:tcW w:w="786" w:type="dxa"/>
            <w:shd w:val="clear" w:color="auto" w:fill="auto"/>
            <w:vAlign w:val="center"/>
          </w:tcPr>
          <w:p w14:paraId="0F91F226" w14:textId="77777777" w:rsidR="004F5B64" w:rsidRPr="001D386E" w:rsidRDefault="004F5B64" w:rsidP="00483DC6">
            <w:pPr>
              <w:pStyle w:val="TAC"/>
              <w:rPr>
                <w:rFonts w:cs="Arial"/>
              </w:rPr>
            </w:pPr>
          </w:p>
        </w:tc>
        <w:tc>
          <w:tcPr>
            <w:tcW w:w="784" w:type="dxa"/>
            <w:shd w:val="clear" w:color="auto" w:fill="auto"/>
            <w:vAlign w:val="center"/>
          </w:tcPr>
          <w:p w14:paraId="6D035400" w14:textId="77777777" w:rsidR="004F5B64" w:rsidRPr="001D386E" w:rsidRDefault="004F5B64" w:rsidP="00483DC6">
            <w:pPr>
              <w:pStyle w:val="TAC"/>
              <w:rPr>
                <w:rFonts w:cs="Arial"/>
              </w:rPr>
            </w:pPr>
          </w:p>
        </w:tc>
        <w:tc>
          <w:tcPr>
            <w:tcW w:w="784" w:type="dxa"/>
            <w:shd w:val="clear" w:color="auto" w:fill="auto"/>
            <w:vAlign w:val="center"/>
          </w:tcPr>
          <w:p w14:paraId="33BA66AF" w14:textId="77777777" w:rsidR="004F5B64" w:rsidRPr="001D386E" w:rsidRDefault="004F5B64" w:rsidP="00483DC6">
            <w:pPr>
              <w:pStyle w:val="TAC"/>
              <w:rPr>
                <w:rFonts w:cs="Arial"/>
              </w:rPr>
            </w:pPr>
            <w:r w:rsidRPr="001D386E">
              <w:rPr>
                <w:rFonts w:cs="Arial" w:hint="eastAsia"/>
                <w:szCs w:val="18"/>
              </w:rPr>
              <w:t>-91.3</w:t>
            </w:r>
          </w:p>
        </w:tc>
        <w:tc>
          <w:tcPr>
            <w:tcW w:w="785" w:type="dxa"/>
            <w:shd w:val="clear" w:color="auto" w:fill="auto"/>
            <w:vAlign w:val="center"/>
          </w:tcPr>
          <w:p w14:paraId="11020398" w14:textId="77777777" w:rsidR="004F5B64" w:rsidRPr="001D386E" w:rsidRDefault="004F5B64" w:rsidP="00483DC6">
            <w:pPr>
              <w:pStyle w:val="TAC"/>
              <w:rPr>
                <w:rFonts w:cs="Arial"/>
              </w:rPr>
            </w:pPr>
            <w:r w:rsidRPr="001D386E">
              <w:rPr>
                <w:rFonts w:cs="Arial" w:hint="eastAsia"/>
                <w:szCs w:val="18"/>
              </w:rPr>
              <w:t>-90.2</w:t>
            </w:r>
          </w:p>
        </w:tc>
        <w:tc>
          <w:tcPr>
            <w:tcW w:w="793" w:type="dxa"/>
            <w:shd w:val="clear" w:color="auto" w:fill="auto"/>
            <w:vAlign w:val="center"/>
          </w:tcPr>
          <w:p w14:paraId="1550A4A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1C96A9E" w14:textId="77777777" w:rsidR="004F5B64" w:rsidRPr="001D386E" w:rsidRDefault="004F5B64" w:rsidP="00483DC6">
            <w:pPr>
              <w:pStyle w:val="TAC"/>
              <w:rPr>
                <w:rFonts w:cs="Arial"/>
              </w:rPr>
            </w:pPr>
            <w:r w:rsidRPr="001D386E">
              <w:rPr>
                <w:rFonts w:cs="Arial"/>
              </w:rPr>
              <w:t>3</w:t>
            </w:r>
          </w:p>
        </w:tc>
      </w:tr>
      <w:tr w:rsidR="004F5B64" w:rsidRPr="001D386E" w14:paraId="22C9D065" w14:textId="77777777" w:rsidTr="00483DC6">
        <w:trPr>
          <w:trHeight w:val="255"/>
          <w:jc w:val="center"/>
        </w:trPr>
        <w:tc>
          <w:tcPr>
            <w:tcW w:w="2026" w:type="dxa"/>
            <w:shd w:val="clear" w:color="auto" w:fill="auto"/>
            <w:vAlign w:val="center"/>
          </w:tcPr>
          <w:p w14:paraId="62B46760" w14:textId="77777777" w:rsidR="004F5B64" w:rsidRPr="001D386E" w:rsidRDefault="004F5B64" w:rsidP="00483DC6">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3DEEB760"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09FDAE20" w14:textId="77777777" w:rsidR="004F5B64" w:rsidRPr="001D386E" w:rsidRDefault="004F5B64" w:rsidP="00483DC6">
            <w:pPr>
              <w:pStyle w:val="TAC"/>
              <w:rPr>
                <w:rFonts w:cs="Arial"/>
              </w:rPr>
            </w:pPr>
          </w:p>
        </w:tc>
        <w:tc>
          <w:tcPr>
            <w:tcW w:w="785" w:type="dxa"/>
            <w:shd w:val="clear" w:color="auto" w:fill="auto"/>
            <w:vAlign w:val="center"/>
          </w:tcPr>
          <w:p w14:paraId="640DC9B4" w14:textId="77777777" w:rsidR="004F5B64" w:rsidRPr="001D386E" w:rsidRDefault="004F5B64" w:rsidP="00483DC6">
            <w:pPr>
              <w:pStyle w:val="TAC"/>
              <w:rPr>
                <w:rFonts w:cs="Arial"/>
              </w:rPr>
            </w:pPr>
          </w:p>
        </w:tc>
        <w:tc>
          <w:tcPr>
            <w:tcW w:w="786" w:type="dxa"/>
            <w:shd w:val="clear" w:color="auto" w:fill="auto"/>
            <w:vAlign w:val="center"/>
          </w:tcPr>
          <w:p w14:paraId="7FFFF48D" w14:textId="77777777" w:rsidR="004F5B64" w:rsidRPr="001D386E" w:rsidRDefault="004F5B64" w:rsidP="00483DC6">
            <w:pPr>
              <w:pStyle w:val="TAC"/>
              <w:rPr>
                <w:rFonts w:cs="Arial"/>
              </w:rPr>
            </w:pPr>
            <w:r w:rsidRPr="001D386E">
              <w:rPr>
                <w:rFonts w:cs="Arial" w:hint="eastAsia"/>
                <w:szCs w:val="18"/>
              </w:rPr>
              <w:t>-94.2</w:t>
            </w:r>
          </w:p>
        </w:tc>
        <w:tc>
          <w:tcPr>
            <w:tcW w:w="784" w:type="dxa"/>
            <w:shd w:val="clear" w:color="auto" w:fill="auto"/>
            <w:vAlign w:val="center"/>
          </w:tcPr>
          <w:p w14:paraId="1955B039" w14:textId="77777777" w:rsidR="004F5B64" w:rsidRPr="001D386E" w:rsidRDefault="004F5B64" w:rsidP="00483DC6">
            <w:pPr>
              <w:pStyle w:val="TAC"/>
              <w:rPr>
                <w:rFonts w:cs="Arial"/>
              </w:rPr>
            </w:pPr>
            <w:r w:rsidRPr="001D386E">
              <w:rPr>
                <w:rFonts w:cs="Arial" w:hint="eastAsia"/>
                <w:szCs w:val="18"/>
              </w:rPr>
              <w:t>-91.2</w:t>
            </w:r>
          </w:p>
        </w:tc>
        <w:tc>
          <w:tcPr>
            <w:tcW w:w="784" w:type="dxa"/>
            <w:shd w:val="clear" w:color="auto" w:fill="auto"/>
            <w:vAlign w:val="center"/>
          </w:tcPr>
          <w:p w14:paraId="07563CDF" w14:textId="77777777" w:rsidR="004F5B64" w:rsidRPr="001D386E" w:rsidRDefault="004F5B64" w:rsidP="00483DC6">
            <w:pPr>
              <w:pStyle w:val="TAC"/>
              <w:rPr>
                <w:rFonts w:cs="Arial"/>
              </w:rPr>
            </w:pPr>
            <w:r w:rsidRPr="001D386E">
              <w:rPr>
                <w:rFonts w:cs="Arial" w:hint="eastAsia"/>
                <w:szCs w:val="18"/>
              </w:rPr>
              <w:t>-89.5</w:t>
            </w:r>
          </w:p>
        </w:tc>
        <w:tc>
          <w:tcPr>
            <w:tcW w:w="785" w:type="dxa"/>
            <w:shd w:val="clear" w:color="auto" w:fill="auto"/>
            <w:vAlign w:val="center"/>
          </w:tcPr>
          <w:p w14:paraId="1269F967" w14:textId="77777777" w:rsidR="004F5B64" w:rsidRPr="001D386E" w:rsidRDefault="004F5B64" w:rsidP="00483DC6">
            <w:pPr>
              <w:pStyle w:val="TAC"/>
              <w:rPr>
                <w:rFonts w:cs="Arial"/>
              </w:rPr>
            </w:pPr>
            <w:r w:rsidRPr="001D386E">
              <w:rPr>
                <w:rFonts w:cs="Arial" w:hint="eastAsia"/>
                <w:szCs w:val="18"/>
              </w:rPr>
              <w:t>-88.3</w:t>
            </w:r>
          </w:p>
        </w:tc>
        <w:tc>
          <w:tcPr>
            <w:tcW w:w="793" w:type="dxa"/>
            <w:shd w:val="clear" w:color="auto" w:fill="auto"/>
            <w:vAlign w:val="center"/>
          </w:tcPr>
          <w:p w14:paraId="0691955A" w14:textId="77777777" w:rsidR="004F5B64" w:rsidRPr="001D386E" w:rsidRDefault="004F5B64" w:rsidP="00483DC6">
            <w:pPr>
              <w:pStyle w:val="TAC"/>
              <w:rPr>
                <w:rFonts w:cs="Arial"/>
              </w:rPr>
            </w:pPr>
            <w:r w:rsidRPr="001D386E">
              <w:rPr>
                <w:rFonts w:hint="eastAsia"/>
                <w:lang w:eastAsia="ja-JP"/>
              </w:rPr>
              <w:t>FDD</w:t>
            </w:r>
          </w:p>
        </w:tc>
        <w:tc>
          <w:tcPr>
            <w:tcW w:w="1092" w:type="dxa"/>
            <w:gridSpan w:val="2"/>
            <w:vAlign w:val="center"/>
          </w:tcPr>
          <w:p w14:paraId="1A1B4243" w14:textId="77777777" w:rsidR="004F5B64" w:rsidRPr="001D386E" w:rsidRDefault="004F5B64" w:rsidP="00483DC6">
            <w:pPr>
              <w:pStyle w:val="TAC"/>
              <w:rPr>
                <w:rFonts w:cs="Arial"/>
              </w:rPr>
            </w:pPr>
            <w:r w:rsidRPr="001D386E">
              <w:rPr>
                <w:rFonts w:cs="Arial"/>
              </w:rPr>
              <w:t>40</w:t>
            </w:r>
          </w:p>
        </w:tc>
      </w:tr>
      <w:tr w:rsidR="004F5B64" w:rsidRPr="001D386E" w14:paraId="7F115749" w14:textId="77777777" w:rsidTr="00483DC6">
        <w:trPr>
          <w:trHeight w:val="255"/>
          <w:jc w:val="center"/>
        </w:trPr>
        <w:tc>
          <w:tcPr>
            <w:tcW w:w="2026" w:type="dxa"/>
            <w:shd w:val="clear" w:color="auto" w:fill="auto"/>
            <w:vAlign w:val="center"/>
          </w:tcPr>
          <w:p w14:paraId="334C742E" w14:textId="77777777" w:rsidR="004F5B64" w:rsidRPr="001D386E" w:rsidRDefault="004F5B64" w:rsidP="00483DC6">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1711D91D"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22C2DD31" w14:textId="77777777" w:rsidR="004F5B64" w:rsidRPr="001D386E" w:rsidRDefault="004F5B64" w:rsidP="00483DC6">
            <w:pPr>
              <w:pStyle w:val="TAC"/>
              <w:rPr>
                <w:rFonts w:cs="Arial"/>
              </w:rPr>
            </w:pPr>
          </w:p>
        </w:tc>
        <w:tc>
          <w:tcPr>
            <w:tcW w:w="785" w:type="dxa"/>
            <w:shd w:val="clear" w:color="auto" w:fill="auto"/>
            <w:vAlign w:val="center"/>
          </w:tcPr>
          <w:p w14:paraId="28AC685C" w14:textId="77777777" w:rsidR="004F5B64" w:rsidRPr="001D386E" w:rsidRDefault="004F5B64" w:rsidP="00483DC6">
            <w:pPr>
              <w:pStyle w:val="TAC"/>
              <w:rPr>
                <w:rFonts w:cs="Arial"/>
              </w:rPr>
            </w:pPr>
          </w:p>
        </w:tc>
        <w:tc>
          <w:tcPr>
            <w:tcW w:w="786" w:type="dxa"/>
            <w:shd w:val="clear" w:color="auto" w:fill="auto"/>
            <w:vAlign w:val="center"/>
          </w:tcPr>
          <w:p w14:paraId="792C56CD" w14:textId="77777777" w:rsidR="004F5B64" w:rsidRPr="001D386E" w:rsidRDefault="004F5B64" w:rsidP="00483DC6">
            <w:pPr>
              <w:pStyle w:val="TAC"/>
              <w:rPr>
                <w:rFonts w:eastAsia="宋体" w:cs="Arial"/>
                <w:lang w:eastAsia="zh-CN"/>
              </w:rPr>
            </w:pPr>
            <w:r w:rsidRPr="001D386E">
              <w:rPr>
                <w:rFonts w:eastAsia="MS Mincho" w:cs="Arial" w:hint="eastAsia"/>
              </w:rPr>
              <w:t>-94.2</w:t>
            </w:r>
          </w:p>
        </w:tc>
        <w:tc>
          <w:tcPr>
            <w:tcW w:w="784" w:type="dxa"/>
            <w:shd w:val="clear" w:color="auto" w:fill="auto"/>
            <w:vAlign w:val="center"/>
          </w:tcPr>
          <w:p w14:paraId="350AFE52" w14:textId="77777777" w:rsidR="004F5B64" w:rsidRPr="001D386E" w:rsidRDefault="004F5B64" w:rsidP="00483DC6">
            <w:pPr>
              <w:pStyle w:val="TAC"/>
              <w:rPr>
                <w:rFonts w:eastAsia="宋体" w:cs="Arial"/>
                <w:lang w:eastAsia="zh-CN"/>
              </w:rPr>
            </w:pPr>
            <w:r w:rsidRPr="001D386E">
              <w:rPr>
                <w:rFonts w:eastAsia="MS Mincho" w:cs="Arial" w:hint="eastAsia"/>
              </w:rPr>
              <w:t>-91.2</w:t>
            </w:r>
          </w:p>
        </w:tc>
        <w:tc>
          <w:tcPr>
            <w:tcW w:w="784" w:type="dxa"/>
            <w:shd w:val="clear" w:color="auto" w:fill="auto"/>
            <w:vAlign w:val="center"/>
          </w:tcPr>
          <w:p w14:paraId="01CB4F68" w14:textId="77777777" w:rsidR="004F5B64" w:rsidRPr="001D386E" w:rsidRDefault="004F5B64" w:rsidP="00483DC6">
            <w:pPr>
              <w:pStyle w:val="TAC"/>
              <w:rPr>
                <w:rFonts w:eastAsia="宋体" w:cs="Arial"/>
                <w:lang w:eastAsia="zh-CN"/>
              </w:rPr>
            </w:pPr>
            <w:r w:rsidRPr="001D386E">
              <w:rPr>
                <w:rFonts w:eastAsia="MS Mincho" w:cs="Arial" w:hint="eastAsia"/>
              </w:rPr>
              <w:t>-89.5</w:t>
            </w:r>
          </w:p>
        </w:tc>
        <w:tc>
          <w:tcPr>
            <w:tcW w:w="785" w:type="dxa"/>
            <w:shd w:val="clear" w:color="auto" w:fill="auto"/>
            <w:vAlign w:val="center"/>
          </w:tcPr>
          <w:p w14:paraId="6FB2046C" w14:textId="77777777" w:rsidR="004F5B64" w:rsidRPr="001D386E" w:rsidRDefault="004F5B64" w:rsidP="00483DC6">
            <w:pPr>
              <w:pStyle w:val="TAC"/>
              <w:rPr>
                <w:rFonts w:eastAsia="宋体" w:cs="Arial"/>
                <w:lang w:eastAsia="zh-CN"/>
              </w:rPr>
            </w:pPr>
            <w:r w:rsidRPr="001D386E">
              <w:rPr>
                <w:rFonts w:eastAsia="MS Mincho" w:cs="Arial" w:hint="eastAsia"/>
              </w:rPr>
              <w:t>-88.3</w:t>
            </w:r>
          </w:p>
        </w:tc>
        <w:tc>
          <w:tcPr>
            <w:tcW w:w="793" w:type="dxa"/>
            <w:shd w:val="clear" w:color="auto" w:fill="auto"/>
            <w:vAlign w:val="center"/>
          </w:tcPr>
          <w:p w14:paraId="1B60938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630983C7"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193985AD" w14:textId="77777777" w:rsidTr="00483DC6">
        <w:trPr>
          <w:trHeight w:val="255"/>
          <w:jc w:val="center"/>
        </w:trPr>
        <w:tc>
          <w:tcPr>
            <w:tcW w:w="2026" w:type="dxa"/>
            <w:shd w:val="clear" w:color="auto" w:fill="auto"/>
            <w:vAlign w:val="center"/>
          </w:tcPr>
          <w:p w14:paraId="574E7E3C" w14:textId="77777777" w:rsidR="004F5B64" w:rsidRPr="001D386E" w:rsidRDefault="004F5B64" w:rsidP="00483DC6">
            <w:pPr>
              <w:pStyle w:val="TAC"/>
              <w:rPr>
                <w:rFonts w:cs="Arial"/>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794DA13B"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322F41AE" w14:textId="77777777" w:rsidR="004F5B64" w:rsidRPr="001D386E" w:rsidRDefault="004F5B64" w:rsidP="00483DC6">
            <w:pPr>
              <w:pStyle w:val="TAC"/>
              <w:rPr>
                <w:rFonts w:cs="Arial"/>
              </w:rPr>
            </w:pPr>
          </w:p>
        </w:tc>
        <w:tc>
          <w:tcPr>
            <w:tcW w:w="785" w:type="dxa"/>
            <w:shd w:val="clear" w:color="auto" w:fill="auto"/>
            <w:vAlign w:val="center"/>
          </w:tcPr>
          <w:p w14:paraId="59F783C1" w14:textId="77777777" w:rsidR="004F5B64" w:rsidRPr="001D386E" w:rsidRDefault="004F5B64" w:rsidP="00483DC6">
            <w:pPr>
              <w:pStyle w:val="TAC"/>
              <w:rPr>
                <w:rFonts w:cs="Arial"/>
              </w:rPr>
            </w:pPr>
          </w:p>
        </w:tc>
        <w:tc>
          <w:tcPr>
            <w:tcW w:w="786" w:type="dxa"/>
            <w:shd w:val="clear" w:color="auto" w:fill="auto"/>
            <w:vAlign w:val="center"/>
          </w:tcPr>
          <w:p w14:paraId="07867143" w14:textId="77777777" w:rsidR="004F5B64" w:rsidRPr="001D386E" w:rsidRDefault="004F5B64" w:rsidP="00483DC6">
            <w:pPr>
              <w:pStyle w:val="TAC"/>
              <w:rPr>
                <w:rFonts w:eastAsia="宋体" w:cs="Arial"/>
                <w:lang w:eastAsia="zh-CN"/>
              </w:rPr>
            </w:pPr>
            <w:r w:rsidRPr="001D386E">
              <w:rPr>
                <w:rFonts w:cs="Arial" w:hint="eastAsia"/>
              </w:rPr>
              <w:t>-95.4</w:t>
            </w:r>
          </w:p>
        </w:tc>
        <w:tc>
          <w:tcPr>
            <w:tcW w:w="784" w:type="dxa"/>
            <w:shd w:val="clear" w:color="auto" w:fill="auto"/>
            <w:vAlign w:val="center"/>
          </w:tcPr>
          <w:p w14:paraId="4BB3CB44" w14:textId="77777777" w:rsidR="004F5B64" w:rsidRPr="001D386E" w:rsidRDefault="004F5B64" w:rsidP="00483DC6">
            <w:pPr>
              <w:pStyle w:val="TAC"/>
              <w:rPr>
                <w:rFonts w:eastAsia="宋体" w:cs="Arial"/>
                <w:lang w:eastAsia="zh-CN"/>
              </w:rPr>
            </w:pPr>
            <w:r w:rsidRPr="001D386E">
              <w:rPr>
                <w:rFonts w:cs="Arial" w:hint="eastAsia"/>
              </w:rPr>
              <w:t>-92.9</w:t>
            </w:r>
          </w:p>
        </w:tc>
        <w:tc>
          <w:tcPr>
            <w:tcW w:w="784" w:type="dxa"/>
            <w:shd w:val="clear" w:color="auto" w:fill="auto"/>
            <w:vAlign w:val="center"/>
          </w:tcPr>
          <w:p w14:paraId="4B89C4D2" w14:textId="77777777" w:rsidR="004F5B64" w:rsidRPr="001D386E" w:rsidRDefault="004F5B64" w:rsidP="00483DC6">
            <w:pPr>
              <w:pStyle w:val="TAC"/>
              <w:rPr>
                <w:rFonts w:eastAsia="宋体" w:cs="Arial"/>
                <w:lang w:eastAsia="zh-CN"/>
              </w:rPr>
            </w:pPr>
            <w:r w:rsidRPr="001D386E">
              <w:rPr>
                <w:rFonts w:cs="Arial" w:hint="eastAsia"/>
              </w:rPr>
              <w:t>-91.3</w:t>
            </w:r>
          </w:p>
        </w:tc>
        <w:tc>
          <w:tcPr>
            <w:tcW w:w="785" w:type="dxa"/>
            <w:shd w:val="clear" w:color="auto" w:fill="auto"/>
            <w:vAlign w:val="center"/>
          </w:tcPr>
          <w:p w14:paraId="7F509350" w14:textId="77777777" w:rsidR="004F5B64" w:rsidRPr="001D386E" w:rsidRDefault="004F5B64" w:rsidP="00483DC6">
            <w:pPr>
              <w:pStyle w:val="TAC"/>
              <w:rPr>
                <w:rFonts w:eastAsia="宋体" w:cs="Arial"/>
                <w:lang w:eastAsia="zh-CN"/>
              </w:rPr>
            </w:pPr>
            <w:r w:rsidRPr="001D386E">
              <w:rPr>
                <w:rFonts w:cs="Arial" w:hint="eastAsia"/>
              </w:rPr>
              <w:t>-90.2</w:t>
            </w:r>
          </w:p>
        </w:tc>
        <w:tc>
          <w:tcPr>
            <w:tcW w:w="793" w:type="dxa"/>
            <w:shd w:val="clear" w:color="auto" w:fill="auto"/>
            <w:vAlign w:val="center"/>
          </w:tcPr>
          <w:p w14:paraId="51305AE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71C06B1"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00B1A5B5" w14:textId="77777777" w:rsidTr="00483DC6">
        <w:trPr>
          <w:trHeight w:val="255"/>
          <w:jc w:val="center"/>
        </w:trPr>
        <w:tc>
          <w:tcPr>
            <w:tcW w:w="2026" w:type="dxa"/>
            <w:shd w:val="clear" w:color="auto" w:fill="auto"/>
            <w:vAlign w:val="center"/>
          </w:tcPr>
          <w:p w14:paraId="4EC9FB5D" w14:textId="77777777" w:rsidR="004F5B64" w:rsidRPr="001D386E" w:rsidRDefault="004F5B64" w:rsidP="00483DC6">
            <w:pPr>
              <w:pStyle w:val="TAC"/>
              <w:rPr>
                <w:rFonts w:cs="Arial"/>
                <w:vertAlign w:val="superscript"/>
                <w:lang w:eastAsia="zh-CN"/>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35BCFD7F"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2E55BB64" w14:textId="77777777" w:rsidR="004F5B64" w:rsidRPr="001D386E" w:rsidRDefault="004F5B64" w:rsidP="00483DC6">
            <w:pPr>
              <w:pStyle w:val="TAC"/>
              <w:rPr>
                <w:rFonts w:cs="Arial"/>
              </w:rPr>
            </w:pPr>
          </w:p>
        </w:tc>
        <w:tc>
          <w:tcPr>
            <w:tcW w:w="785" w:type="dxa"/>
            <w:shd w:val="clear" w:color="auto" w:fill="auto"/>
            <w:vAlign w:val="center"/>
          </w:tcPr>
          <w:p w14:paraId="2A02C565" w14:textId="77777777" w:rsidR="004F5B64" w:rsidRPr="001D386E" w:rsidRDefault="004F5B64" w:rsidP="00483DC6">
            <w:pPr>
              <w:pStyle w:val="TAC"/>
              <w:rPr>
                <w:rFonts w:cs="Arial"/>
              </w:rPr>
            </w:pPr>
          </w:p>
        </w:tc>
        <w:tc>
          <w:tcPr>
            <w:tcW w:w="786" w:type="dxa"/>
            <w:shd w:val="clear" w:color="auto" w:fill="auto"/>
            <w:vAlign w:val="center"/>
          </w:tcPr>
          <w:p w14:paraId="475B73E8" w14:textId="77777777" w:rsidR="004F5B64" w:rsidRPr="001D386E" w:rsidRDefault="004F5B64" w:rsidP="00483DC6">
            <w:pPr>
              <w:pStyle w:val="TAC"/>
              <w:rPr>
                <w:rFonts w:eastAsia="宋体" w:cs="Arial"/>
                <w:lang w:eastAsia="zh-CN"/>
              </w:rPr>
            </w:pPr>
            <w:r w:rsidRPr="001D386E">
              <w:rPr>
                <w:rFonts w:cs="Arial" w:hint="eastAsia"/>
              </w:rPr>
              <w:t>-94.2</w:t>
            </w:r>
          </w:p>
        </w:tc>
        <w:tc>
          <w:tcPr>
            <w:tcW w:w="784" w:type="dxa"/>
            <w:shd w:val="clear" w:color="auto" w:fill="auto"/>
            <w:vAlign w:val="center"/>
          </w:tcPr>
          <w:p w14:paraId="1A7A584F" w14:textId="77777777" w:rsidR="004F5B64" w:rsidRPr="001D386E" w:rsidRDefault="004F5B64" w:rsidP="00483DC6">
            <w:pPr>
              <w:pStyle w:val="TAC"/>
              <w:rPr>
                <w:rFonts w:eastAsia="宋体" w:cs="Arial"/>
                <w:lang w:eastAsia="zh-CN"/>
              </w:rPr>
            </w:pPr>
            <w:r w:rsidRPr="001D386E">
              <w:rPr>
                <w:rFonts w:cs="Arial" w:hint="eastAsia"/>
              </w:rPr>
              <w:t>-91.2</w:t>
            </w:r>
          </w:p>
        </w:tc>
        <w:tc>
          <w:tcPr>
            <w:tcW w:w="784" w:type="dxa"/>
            <w:shd w:val="clear" w:color="auto" w:fill="auto"/>
            <w:vAlign w:val="center"/>
          </w:tcPr>
          <w:p w14:paraId="629A9E0C" w14:textId="77777777" w:rsidR="004F5B64" w:rsidRPr="001D386E" w:rsidRDefault="004F5B64" w:rsidP="00483DC6">
            <w:pPr>
              <w:pStyle w:val="TAC"/>
              <w:rPr>
                <w:rFonts w:eastAsia="宋体" w:cs="Arial"/>
                <w:lang w:eastAsia="zh-CN"/>
              </w:rPr>
            </w:pPr>
            <w:r w:rsidRPr="001D386E">
              <w:rPr>
                <w:rFonts w:cs="Arial" w:hint="eastAsia"/>
              </w:rPr>
              <w:t>-89.5</w:t>
            </w:r>
          </w:p>
        </w:tc>
        <w:tc>
          <w:tcPr>
            <w:tcW w:w="785" w:type="dxa"/>
            <w:shd w:val="clear" w:color="auto" w:fill="auto"/>
            <w:vAlign w:val="center"/>
          </w:tcPr>
          <w:p w14:paraId="60AE19E9" w14:textId="77777777" w:rsidR="004F5B64" w:rsidRPr="001D386E" w:rsidRDefault="004F5B64" w:rsidP="00483DC6">
            <w:pPr>
              <w:pStyle w:val="TAC"/>
              <w:rPr>
                <w:rFonts w:eastAsia="宋体" w:cs="Arial"/>
                <w:lang w:eastAsia="zh-CN"/>
              </w:rPr>
            </w:pPr>
            <w:r w:rsidRPr="001D386E">
              <w:rPr>
                <w:rFonts w:cs="Arial" w:hint="eastAsia"/>
              </w:rPr>
              <w:t>-88.3</w:t>
            </w:r>
          </w:p>
        </w:tc>
        <w:tc>
          <w:tcPr>
            <w:tcW w:w="793" w:type="dxa"/>
            <w:shd w:val="clear" w:color="auto" w:fill="auto"/>
            <w:vAlign w:val="center"/>
          </w:tcPr>
          <w:p w14:paraId="1224DA89"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2AE079E9"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21FCD47D" w14:textId="77777777" w:rsidTr="00483DC6">
        <w:trPr>
          <w:trHeight w:val="255"/>
          <w:jc w:val="center"/>
        </w:trPr>
        <w:tc>
          <w:tcPr>
            <w:tcW w:w="2026" w:type="dxa"/>
            <w:shd w:val="clear" w:color="auto" w:fill="auto"/>
            <w:vAlign w:val="center"/>
          </w:tcPr>
          <w:p w14:paraId="3A2EBDDD" w14:textId="77777777" w:rsidR="004F5B64" w:rsidRPr="001D386E" w:rsidRDefault="004F5B64" w:rsidP="00483DC6">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2E36881A" w14:textId="77777777" w:rsidR="004F5B64" w:rsidRPr="001D386E" w:rsidRDefault="004F5B64" w:rsidP="00483DC6">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7D1010F4" w14:textId="77777777" w:rsidR="004F5B64" w:rsidRPr="001D386E" w:rsidRDefault="004F5B64" w:rsidP="00483DC6">
            <w:pPr>
              <w:pStyle w:val="TAC"/>
              <w:rPr>
                <w:rFonts w:cs="Arial"/>
              </w:rPr>
            </w:pPr>
          </w:p>
        </w:tc>
        <w:tc>
          <w:tcPr>
            <w:tcW w:w="785" w:type="dxa"/>
            <w:shd w:val="clear" w:color="auto" w:fill="auto"/>
            <w:vAlign w:val="center"/>
          </w:tcPr>
          <w:p w14:paraId="6C6753BA" w14:textId="77777777" w:rsidR="004F5B64" w:rsidRPr="001D386E" w:rsidRDefault="004F5B64" w:rsidP="00483DC6">
            <w:pPr>
              <w:pStyle w:val="TAC"/>
              <w:rPr>
                <w:rFonts w:cs="Arial"/>
              </w:rPr>
            </w:pPr>
          </w:p>
        </w:tc>
        <w:tc>
          <w:tcPr>
            <w:tcW w:w="786" w:type="dxa"/>
            <w:shd w:val="clear" w:color="auto" w:fill="auto"/>
            <w:vAlign w:val="center"/>
          </w:tcPr>
          <w:p w14:paraId="530406C6" w14:textId="77777777" w:rsidR="004F5B64" w:rsidRPr="001D386E" w:rsidRDefault="004F5B64" w:rsidP="00483DC6">
            <w:pPr>
              <w:pStyle w:val="TAC"/>
              <w:rPr>
                <w:rFonts w:eastAsia="宋体" w:cs="Arial"/>
                <w:lang w:eastAsia="zh-CN"/>
              </w:rPr>
            </w:pPr>
            <w:r w:rsidRPr="001D386E">
              <w:rPr>
                <w:rFonts w:cs="Arial" w:hint="eastAsia"/>
              </w:rPr>
              <w:t>-95.4</w:t>
            </w:r>
          </w:p>
        </w:tc>
        <w:tc>
          <w:tcPr>
            <w:tcW w:w="784" w:type="dxa"/>
            <w:shd w:val="clear" w:color="auto" w:fill="auto"/>
            <w:vAlign w:val="center"/>
          </w:tcPr>
          <w:p w14:paraId="5C84ABAD" w14:textId="77777777" w:rsidR="004F5B64" w:rsidRPr="001D386E" w:rsidRDefault="004F5B64" w:rsidP="00483DC6">
            <w:pPr>
              <w:pStyle w:val="TAC"/>
              <w:rPr>
                <w:rFonts w:eastAsia="宋体" w:cs="Arial"/>
                <w:lang w:eastAsia="zh-CN"/>
              </w:rPr>
            </w:pPr>
            <w:r w:rsidRPr="001D386E">
              <w:rPr>
                <w:rFonts w:cs="Arial" w:hint="eastAsia"/>
              </w:rPr>
              <w:t>-92.9</w:t>
            </w:r>
          </w:p>
        </w:tc>
        <w:tc>
          <w:tcPr>
            <w:tcW w:w="784" w:type="dxa"/>
            <w:shd w:val="clear" w:color="auto" w:fill="auto"/>
            <w:vAlign w:val="center"/>
          </w:tcPr>
          <w:p w14:paraId="68BAEC34" w14:textId="77777777" w:rsidR="004F5B64" w:rsidRPr="001D386E" w:rsidRDefault="004F5B64" w:rsidP="00483DC6">
            <w:pPr>
              <w:pStyle w:val="TAC"/>
              <w:rPr>
                <w:rFonts w:eastAsia="宋体" w:cs="Arial"/>
                <w:lang w:eastAsia="zh-CN"/>
              </w:rPr>
            </w:pPr>
            <w:r w:rsidRPr="001D386E">
              <w:rPr>
                <w:rFonts w:cs="Arial" w:hint="eastAsia"/>
              </w:rPr>
              <w:t>-91.3</w:t>
            </w:r>
          </w:p>
        </w:tc>
        <w:tc>
          <w:tcPr>
            <w:tcW w:w="785" w:type="dxa"/>
            <w:shd w:val="clear" w:color="auto" w:fill="auto"/>
            <w:vAlign w:val="center"/>
          </w:tcPr>
          <w:p w14:paraId="6604775B" w14:textId="77777777" w:rsidR="004F5B64" w:rsidRPr="001D386E" w:rsidRDefault="004F5B64" w:rsidP="00483DC6">
            <w:pPr>
              <w:pStyle w:val="TAC"/>
              <w:rPr>
                <w:rFonts w:eastAsia="宋体" w:cs="Arial"/>
                <w:lang w:eastAsia="zh-CN"/>
              </w:rPr>
            </w:pPr>
            <w:r w:rsidRPr="001D386E">
              <w:rPr>
                <w:rFonts w:cs="Arial" w:hint="eastAsia"/>
              </w:rPr>
              <w:t>-90.2</w:t>
            </w:r>
          </w:p>
        </w:tc>
        <w:tc>
          <w:tcPr>
            <w:tcW w:w="793" w:type="dxa"/>
            <w:shd w:val="clear" w:color="auto" w:fill="auto"/>
            <w:vAlign w:val="center"/>
          </w:tcPr>
          <w:p w14:paraId="5463D08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44479AE"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5A762AB6" w14:textId="77777777" w:rsidTr="00483DC6">
        <w:trPr>
          <w:trHeight w:val="255"/>
          <w:jc w:val="center"/>
        </w:trPr>
        <w:tc>
          <w:tcPr>
            <w:tcW w:w="2026" w:type="dxa"/>
            <w:shd w:val="clear" w:color="auto" w:fill="auto"/>
            <w:vAlign w:val="center"/>
          </w:tcPr>
          <w:p w14:paraId="7B7095CD" w14:textId="77777777" w:rsidR="004F5B64" w:rsidRPr="001D386E" w:rsidRDefault="004F5B64" w:rsidP="00483DC6">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292FC3DF"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287A1928" w14:textId="77777777" w:rsidR="004F5B64" w:rsidRPr="001D386E" w:rsidRDefault="004F5B64" w:rsidP="00483DC6">
            <w:pPr>
              <w:pStyle w:val="TAC"/>
              <w:rPr>
                <w:rFonts w:cs="Arial"/>
              </w:rPr>
            </w:pPr>
          </w:p>
        </w:tc>
        <w:tc>
          <w:tcPr>
            <w:tcW w:w="785" w:type="dxa"/>
            <w:shd w:val="clear" w:color="auto" w:fill="auto"/>
            <w:vAlign w:val="center"/>
          </w:tcPr>
          <w:p w14:paraId="6F23D085" w14:textId="77777777" w:rsidR="004F5B64" w:rsidRPr="001D386E" w:rsidRDefault="004F5B64" w:rsidP="00483DC6">
            <w:pPr>
              <w:pStyle w:val="TAC"/>
              <w:rPr>
                <w:rFonts w:cs="Arial"/>
              </w:rPr>
            </w:pPr>
          </w:p>
        </w:tc>
        <w:tc>
          <w:tcPr>
            <w:tcW w:w="786" w:type="dxa"/>
            <w:shd w:val="clear" w:color="auto" w:fill="auto"/>
            <w:vAlign w:val="center"/>
          </w:tcPr>
          <w:p w14:paraId="4C0378F9" w14:textId="77777777" w:rsidR="004F5B64" w:rsidRPr="001D386E" w:rsidRDefault="004F5B64" w:rsidP="00483DC6">
            <w:pPr>
              <w:pStyle w:val="TAC"/>
              <w:rPr>
                <w:rFonts w:eastAsia="宋体" w:cs="Arial"/>
                <w:lang w:eastAsia="zh-CN"/>
              </w:rPr>
            </w:pPr>
            <w:r w:rsidRPr="001D386E">
              <w:rPr>
                <w:rFonts w:cs="Arial" w:hint="eastAsia"/>
              </w:rPr>
              <w:t>-94.2</w:t>
            </w:r>
          </w:p>
        </w:tc>
        <w:tc>
          <w:tcPr>
            <w:tcW w:w="784" w:type="dxa"/>
            <w:shd w:val="clear" w:color="auto" w:fill="auto"/>
            <w:vAlign w:val="center"/>
          </w:tcPr>
          <w:p w14:paraId="3C44CFA2" w14:textId="77777777" w:rsidR="004F5B64" w:rsidRPr="001D386E" w:rsidRDefault="004F5B64" w:rsidP="00483DC6">
            <w:pPr>
              <w:pStyle w:val="TAC"/>
              <w:rPr>
                <w:rFonts w:eastAsia="宋体" w:cs="Arial"/>
                <w:lang w:eastAsia="zh-CN"/>
              </w:rPr>
            </w:pPr>
            <w:r w:rsidRPr="001D386E">
              <w:rPr>
                <w:rFonts w:cs="Arial" w:hint="eastAsia"/>
              </w:rPr>
              <w:t>-91.2</w:t>
            </w:r>
          </w:p>
        </w:tc>
        <w:tc>
          <w:tcPr>
            <w:tcW w:w="784" w:type="dxa"/>
            <w:shd w:val="clear" w:color="auto" w:fill="auto"/>
            <w:vAlign w:val="center"/>
          </w:tcPr>
          <w:p w14:paraId="36DE5843" w14:textId="77777777" w:rsidR="004F5B64" w:rsidRPr="001D386E" w:rsidRDefault="004F5B64" w:rsidP="00483DC6">
            <w:pPr>
              <w:pStyle w:val="TAC"/>
              <w:rPr>
                <w:rFonts w:eastAsia="宋体" w:cs="Arial"/>
                <w:lang w:eastAsia="zh-CN"/>
              </w:rPr>
            </w:pPr>
            <w:r w:rsidRPr="001D386E">
              <w:rPr>
                <w:rFonts w:cs="Arial" w:hint="eastAsia"/>
              </w:rPr>
              <w:t>-89.5</w:t>
            </w:r>
          </w:p>
        </w:tc>
        <w:tc>
          <w:tcPr>
            <w:tcW w:w="785" w:type="dxa"/>
            <w:shd w:val="clear" w:color="auto" w:fill="auto"/>
            <w:vAlign w:val="center"/>
          </w:tcPr>
          <w:p w14:paraId="0AECD716" w14:textId="77777777" w:rsidR="004F5B64" w:rsidRPr="001D386E" w:rsidRDefault="004F5B64" w:rsidP="00483DC6">
            <w:pPr>
              <w:pStyle w:val="TAC"/>
              <w:rPr>
                <w:rFonts w:eastAsia="宋体" w:cs="Arial"/>
                <w:lang w:eastAsia="zh-CN"/>
              </w:rPr>
            </w:pPr>
            <w:r w:rsidRPr="001D386E">
              <w:rPr>
                <w:rFonts w:cs="Arial" w:hint="eastAsia"/>
              </w:rPr>
              <w:t>-88.3</w:t>
            </w:r>
          </w:p>
        </w:tc>
        <w:tc>
          <w:tcPr>
            <w:tcW w:w="793" w:type="dxa"/>
            <w:shd w:val="clear" w:color="auto" w:fill="auto"/>
            <w:vAlign w:val="center"/>
          </w:tcPr>
          <w:p w14:paraId="3B042B2D"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29F9426D"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4318F913" w14:textId="77777777" w:rsidTr="00483DC6">
        <w:trPr>
          <w:trHeight w:val="255"/>
          <w:jc w:val="center"/>
        </w:trPr>
        <w:tc>
          <w:tcPr>
            <w:tcW w:w="2026" w:type="dxa"/>
            <w:vMerge w:val="restart"/>
            <w:shd w:val="clear" w:color="auto" w:fill="auto"/>
            <w:vAlign w:val="center"/>
          </w:tcPr>
          <w:p w14:paraId="02515D2A" w14:textId="77777777" w:rsidR="004F5B64" w:rsidRPr="001D386E" w:rsidRDefault="004F5B64" w:rsidP="00483DC6">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066FCDF5" w14:textId="77777777" w:rsidR="004F5B64" w:rsidRPr="001D386E" w:rsidRDefault="004F5B64" w:rsidP="00483DC6">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0A3CDE3E" w14:textId="77777777" w:rsidR="004F5B64" w:rsidRPr="001D386E" w:rsidRDefault="004F5B64" w:rsidP="00483DC6">
            <w:pPr>
              <w:pStyle w:val="TAC"/>
              <w:rPr>
                <w:rFonts w:cs="Arial"/>
              </w:rPr>
            </w:pPr>
          </w:p>
        </w:tc>
        <w:tc>
          <w:tcPr>
            <w:tcW w:w="785" w:type="dxa"/>
            <w:shd w:val="clear" w:color="auto" w:fill="auto"/>
            <w:vAlign w:val="center"/>
          </w:tcPr>
          <w:p w14:paraId="5C269767" w14:textId="77777777" w:rsidR="004F5B64" w:rsidRPr="001D386E" w:rsidRDefault="004F5B64" w:rsidP="00483DC6">
            <w:pPr>
              <w:pStyle w:val="TAC"/>
              <w:rPr>
                <w:rFonts w:cs="Arial"/>
              </w:rPr>
            </w:pPr>
            <w:r w:rsidRPr="001D386E">
              <w:rPr>
                <w:rFonts w:cs="Arial"/>
                <w:lang w:eastAsia="ja-JP"/>
              </w:rPr>
              <w:t>[-95.3]</w:t>
            </w:r>
          </w:p>
        </w:tc>
        <w:tc>
          <w:tcPr>
            <w:tcW w:w="786" w:type="dxa"/>
            <w:shd w:val="clear" w:color="auto" w:fill="auto"/>
            <w:vAlign w:val="center"/>
          </w:tcPr>
          <w:p w14:paraId="4F8B1F6A"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741060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4909F7F"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B438F06"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29D2A263"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0AC7534" w14:textId="77777777" w:rsidR="004F5B64" w:rsidRPr="001D386E" w:rsidRDefault="004F5B64" w:rsidP="00483DC6">
            <w:pPr>
              <w:pStyle w:val="TAC"/>
              <w:rPr>
                <w:rFonts w:cs="Arial"/>
              </w:rPr>
            </w:pPr>
            <w:r w:rsidRPr="001D386E">
              <w:rPr>
                <w:rFonts w:cs="Arial"/>
                <w:lang w:eastAsia="zh-CN"/>
              </w:rPr>
              <w:t>41</w:t>
            </w:r>
          </w:p>
        </w:tc>
      </w:tr>
      <w:tr w:rsidR="004F5B64" w:rsidRPr="001D386E" w14:paraId="02D2E798" w14:textId="77777777" w:rsidTr="00483DC6">
        <w:trPr>
          <w:trHeight w:val="255"/>
          <w:jc w:val="center"/>
        </w:trPr>
        <w:tc>
          <w:tcPr>
            <w:tcW w:w="2026" w:type="dxa"/>
            <w:vMerge/>
            <w:shd w:val="clear" w:color="auto" w:fill="auto"/>
            <w:vAlign w:val="center"/>
          </w:tcPr>
          <w:p w14:paraId="301815AF" w14:textId="77777777" w:rsidR="004F5B64" w:rsidRPr="001D386E" w:rsidRDefault="004F5B64" w:rsidP="00483DC6">
            <w:pPr>
              <w:pStyle w:val="TAC"/>
              <w:rPr>
                <w:rFonts w:cs="Arial"/>
              </w:rPr>
            </w:pPr>
          </w:p>
        </w:tc>
        <w:tc>
          <w:tcPr>
            <w:tcW w:w="787" w:type="dxa"/>
            <w:shd w:val="clear" w:color="auto" w:fill="auto"/>
            <w:vAlign w:val="center"/>
          </w:tcPr>
          <w:p w14:paraId="2704B4DD"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7A9B5767" w14:textId="77777777" w:rsidR="004F5B64" w:rsidRPr="001D386E" w:rsidRDefault="004F5B64" w:rsidP="00483DC6">
            <w:pPr>
              <w:pStyle w:val="TAC"/>
              <w:rPr>
                <w:rFonts w:cs="Arial"/>
              </w:rPr>
            </w:pPr>
          </w:p>
        </w:tc>
        <w:tc>
          <w:tcPr>
            <w:tcW w:w="785" w:type="dxa"/>
            <w:shd w:val="clear" w:color="auto" w:fill="auto"/>
            <w:vAlign w:val="center"/>
          </w:tcPr>
          <w:p w14:paraId="3474F172" w14:textId="77777777" w:rsidR="004F5B64" w:rsidRPr="001D386E" w:rsidRDefault="004F5B64" w:rsidP="00483DC6">
            <w:pPr>
              <w:pStyle w:val="TAC"/>
              <w:rPr>
                <w:rFonts w:cs="Arial"/>
              </w:rPr>
            </w:pPr>
          </w:p>
        </w:tc>
        <w:tc>
          <w:tcPr>
            <w:tcW w:w="786" w:type="dxa"/>
            <w:shd w:val="clear" w:color="auto" w:fill="auto"/>
            <w:vAlign w:val="center"/>
          </w:tcPr>
          <w:p w14:paraId="055F72F7"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9CA2B5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BECCE7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6B997B9"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78FE9501"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59A750C8" w14:textId="77777777" w:rsidR="004F5B64" w:rsidRPr="001D386E" w:rsidRDefault="004F5B64" w:rsidP="00483DC6">
            <w:pPr>
              <w:pStyle w:val="TAC"/>
              <w:rPr>
                <w:rFonts w:cs="Arial"/>
              </w:rPr>
            </w:pPr>
            <w:r w:rsidRPr="001D386E">
              <w:rPr>
                <w:rFonts w:cs="Arial"/>
                <w:lang w:eastAsia="zh-CN"/>
              </w:rPr>
              <w:t>3</w:t>
            </w:r>
          </w:p>
        </w:tc>
      </w:tr>
      <w:tr w:rsidR="004F5B64" w:rsidRPr="001D386E" w14:paraId="67C49A06" w14:textId="77777777" w:rsidTr="00483DC6">
        <w:trPr>
          <w:trHeight w:val="255"/>
          <w:jc w:val="center"/>
        </w:trPr>
        <w:tc>
          <w:tcPr>
            <w:tcW w:w="2026" w:type="dxa"/>
            <w:vMerge w:val="restart"/>
            <w:shd w:val="clear" w:color="auto" w:fill="auto"/>
            <w:vAlign w:val="center"/>
          </w:tcPr>
          <w:p w14:paraId="700B6B03" w14:textId="77777777" w:rsidR="004F5B64" w:rsidRPr="001D386E" w:rsidRDefault="004F5B64" w:rsidP="00483DC6">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01154629" w14:textId="77777777" w:rsidR="004F5B64" w:rsidRPr="001D386E" w:rsidRDefault="004F5B64" w:rsidP="00483DC6">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83144E0" w14:textId="77777777" w:rsidR="004F5B64" w:rsidRPr="001D386E" w:rsidRDefault="004F5B64" w:rsidP="00483DC6">
            <w:pPr>
              <w:pStyle w:val="TAC"/>
              <w:rPr>
                <w:rFonts w:cs="Arial"/>
              </w:rPr>
            </w:pPr>
          </w:p>
        </w:tc>
        <w:tc>
          <w:tcPr>
            <w:tcW w:w="785" w:type="dxa"/>
            <w:shd w:val="clear" w:color="auto" w:fill="auto"/>
            <w:vAlign w:val="center"/>
          </w:tcPr>
          <w:p w14:paraId="052BFEC6" w14:textId="77777777" w:rsidR="004F5B64" w:rsidRPr="001D386E" w:rsidRDefault="004F5B64" w:rsidP="00483DC6">
            <w:pPr>
              <w:pStyle w:val="TAC"/>
              <w:rPr>
                <w:rFonts w:cs="Arial"/>
              </w:rPr>
            </w:pPr>
          </w:p>
        </w:tc>
        <w:tc>
          <w:tcPr>
            <w:tcW w:w="786" w:type="dxa"/>
            <w:shd w:val="clear" w:color="auto" w:fill="auto"/>
            <w:vAlign w:val="center"/>
          </w:tcPr>
          <w:p w14:paraId="03D9B62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522DCB8C"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41E6A61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87EBBF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0FEA783"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46D14D3" w14:textId="77777777" w:rsidR="004F5B64" w:rsidRPr="001D386E" w:rsidRDefault="004F5B64" w:rsidP="00483DC6">
            <w:pPr>
              <w:pStyle w:val="TAC"/>
              <w:rPr>
                <w:rFonts w:cs="Arial"/>
              </w:rPr>
            </w:pPr>
            <w:r w:rsidRPr="001D386E">
              <w:rPr>
                <w:rFonts w:cs="Arial"/>
                <w:lang w:eastAsia="zh-CN"/>
              </w:rPr>
              <w:t>41</w:t>
            </w:r>
          </w:p>
        </w:tc>
      </w:tr>
      <w:tr w:rsidR="004F5B64" w:rsidRPr="001D386E" w14:paraId="16071756" w14:textId="77777777" w:rsidTr="00483DC6">
        <w:trPr>
          <w:trHeight w:val="255"/>
          <w:jc w:val="center"/>
        </w:trPr>
        <w:tc>
          <w:tcPr>
            <w:tcW w:w="2026" w:type="dxa"/>
            <w:vMerge/>
            <w:shd w:val="clear" w:color="auto" w:fill="auto"/>
            <w:vAlign w:val="center"/>
          </w:tcPr>
          <w:p w14:paraId="7C55BAEF" w14:textId="77777777" w:rsidR="004F5B64" w:rsidRPr="001D386E" w:rsidRDefault="004F5B64" w:rsidP="00483DC6">
            <w:pPr>
              <w:pStyle w:val="TAC"/>
              <w:rPr>
                <w:rFonts w:cs="Arial"/>
              </w:rPr>
            </w:pPr>
          </w:p>
        </w:tc>
        <w:tc>
          <w:tcPr>
            <w:tcW w:w="787" w:type="dxa"/>
            <w:shd w:val="clear" w:color="auto" w:fill="auto"/>
            <w:vAlign w:val="center"/>
          </w:tcPr>
          <w:p w14:paraId="7FF14C18"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67013CDD" w14:textId="77777777" w:rsidR="004F5B64" w:rsidRPr="001D386E" w:rsidRDefault="004F5B64" w:rsidP="00483DC6">
            <w:pPr>
              <w:pStyle w:val="TAC"/>
              <w:rPr>
                <w:rFonts w:cs="Arial"/>
              </w:rPr>
            </w:pPr>
          </w:p>
        </w:tc>
        <w:tc>
          <w:tcPr>
            <w:tcW w:w="785" w:type="dxa"/>
            <w:shd w:val="clear" w:color="auto" w:fill="auto"/>
            <w:vAlign w:val="center"/>
          </w:tcPr>
          <w:p w14:paraId="3588C5C6" w14:textId="77777777" w:rsidR="004F5B64" w:rsidRPr="001D386E" w:rsidRDefault="004F5B64" w:rsidP="00483DC6">
            <w:pPr>
              <w:pStyle w:val="TAC"/>
              <w:rPr>
                <w:rFonts w:cs="Arial"/>
              </w:rPr>
            </w:pPr>
          </w:p>
        </w:tc>
        <w:tc>
          <w:tcPr>
            <w:tcW w:w="786" w:type="dxa"/>
            <w:shd w:val="clear" w:color="auto" w:fill="auto"/>
            <w:vAlign w:val="center"/>
          </w:tcPr>
          <w:p w14:paraId="5B180E73"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44EF439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2A00F4B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1B7CEF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38AC693"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7DF0B2C4" w14:textId="77777777" w:rsidR="004F5B64" w:rsidRPr="001D386E" w:rsidRDefault="004F5B64" w:rsidP="00483DC6">
            <w:pPr>
              <w:pStyle w:val="TAC"/>
              <w:rPr>
                <w:rFonts w:cs="Arial"/>
              </w:rPr>
            </w:pPr>
            <w:r w:rsidRPr="001D386E">
              <w:rPr>
                <w:rFonts w:cs="Arial"/>
                <w:lang w:eastAsia="zh-CN"/>
              </w:rPr>
              <w:t>3</w:t>
            </w:r>
          </w:p>
        </w:tc>
      </w:tr>
      <w:tr w:rsidR="004F5B64" w:rsidRPr="001D386E" w14:paraId="1EDB0EC9" w14:textId="77777777" w:rsidTr="00483DC6">
        <w:trPr>
          <w:trHeight w:val="255"/>
          <w:jc w:val="center"/>
        </w:trPr>
        <w:tc>
          <w:tcPr>
            <w:tcW w:w="2026" w:type="dxa"/>
            <w:vMerge w:val="restart"/>
            <w:shd w:val="clear" w:color="auto" w:fill="auto"/>
            <w:vAlign w:val="center"/>
          </w:tcPr>
          <w:p w14:paraId="2916F877" w14:textId="77777777" w:rsidR="004F5B64" w:rsidRPr="001D386E" w:rsidRDefault="004F5B64" w:rsidP="00483DC6">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7146A5E0" w14:textId="77777777" w:rsidR="004F5B64" w:rsidRPr="001D386E" w:rsidRDefault="004F5B64" w:rsidP="00483DC6">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3E566881" w14:textId="77777777" w:rsidR="004F5B64" w:rsidRPr="001D386E" w:rsidRDefault="004F5B64" w:rsidP="00483DC6">
            <w:pPr>
              <w:pStyle w:val="TAC"/>
              <w:rPr>
                <w:rFonts w:cs="Arial"/>
              </w:rPr>
            </w:pPr>
          </w:p>
        </w:tc>
        <w:tc>
          <w:tcPr>
            <w:tcW w:w="785" w:type="dxa"/>
            <w:shd w:val="clear" w:color="auto" w:fill="auto"/>
            <w:vAlign w:val="center"/>
          </w:tcPr>
          <w:p w14:paraId="13F3E685" w14:textId="77777777" w:rsidR="004F5B64" w:rsidRPr="001D386E" w:rsidRDefault="004F5B64" w:rsidP="00483DC6">
            <w:pPr>
              <w:pStyle w:val="TAC"/>
              <w:rPr>
                <w:rFonts w:cs="Arial"/>
              </w:rPr>
            </w:pPr>
          </w:p>
        </w:tc>
        <w:tc>
          <w:tcPr>
            <w:tcW w:w="786" w:type="dxa"/>
            <w:shd w:val="clear" w:color="auto" w:fill="auto"/>
            <w:vAlign w:val="center"/>
          </w:tcPr>
          <w:p w14:paraId="0EDF450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666CBD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50A60151"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B8D6BF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B7315D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91A3E77" w14:textId="77777777" w:rsidR="004F5B64" w:rsidRPr="001D386E" w:rsidRDefault="004F5B64" w:rsidP="00483DC6">
            <w:pPr>
              <w:pStyle w:val="TAC"/>
              <w:rPr>
                <w:rFonts w:cs="Arial"/>
              </w:rPr>
            </w:pPr>
            <w:r w:rsidRPr="001D386E">
              <w:rPr>
                <w:rFonts w:cs="Arial"/>
                <w:lang w:eastAsia="zh-CN"/>
              </w:rPr>
              <w:t>41</w:t>
            </w:r>
          </w:p>
        </w:tc>
      </w:tr>
      <w:tr w:rsidR="004F5B64" w:rsidRPr="001D386E" w14:paraId="3B07A3D4" w14:textId="77777777" w:rsidTr="00483DC6">
        <w:trPr>
          <w:trHeight w:val="255"/>
          <w:jc w:val="center"/>
        </w:trPr>
        <w:tc>
          <w:tcPr>
            <w:tcW w:w="2026" w:type="dxa"/>
            <w:vMerge/>
            <w:shd w:val="clear" w:color="auto" w:fill="auto"/>
            <w:vAlign w:val="center"/>
          </w:tcPr>
          <w:p w14:paraId="54D2E74C" w14:textId="77777777" w:rsidR="004F5B64" w:rsidRPr="001D386E" w:rsidRDefault="004F5B64" w:rsidP="00483DC6">
            <w:pPr>
              <w:pStyle w:val="TAC"/>
              <w:rPr>
                <w:rFonts w:cs="Arial"/>
              </w:rPr>
            </w:pPr>
          </w:p>
        </w:tc>
        <w:tc>
          <w:tcPr>
            <w:tcW w:w="787" w:type="dxa"/>
            <w:shd w:val="clear" w:color="auto" w:fill="auto"/>
            <w:vAlign w:val="center"/>
          </w:tcPr>
          <w:p w14:paraId="3A0023E1"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26D3D57" w14:textId="77777777" w:rsidR="004F5B64" w:rsidRPr="001D386E" w:rsidRDefault="004F5B64" w:rsidP="00483DC6">
            <w:pPr>
              <w:pStyle w:val="TAC"/>
              <w:rPr>
                <w:rFonts w:cs="Arial"/>
              </w:rPr>
            </w:pPr>
          </w:p>
        </w:tc>
        <w:tc>
          <w:tcPr>
            <w:tcW w:w="785" w:type="dxa"/>
            <w:shd w:val="clear" w:color="auto" w:fill="auto"/>
            <w:vAlign w:val="center"/>
          </w:tcPr>
          <w:p w14:paraId="23D6FAD7" w14:textId="77777777" w:rsidR="004F5B64" w:rsidRPr="001D386E" w:rsidRDefault="004F5B64" w:rsidP="00483DC6">
            <w:pPr>
              <w:pStyle w:val="TAC"/>
              <w:rPr>
                <w:rFonts w:cs="Arial"/>
              </w:rPr>
            </w:pPr>
          </w:p>
        </w:tc>
        <w:tc>
          <w:tcPr>
            <w:tcW w:w="786" w:type="dxa"/>
            <w:shd w:val="clear" w:color="auto" w:fill="auto"/>
            <w:vAlign w:val="center"/>
          </w:tcPr>
          <w:p w14:paraId="0961C17B"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0648481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E01EA2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A81A20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6A32C78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391D7B15" w14:textId="77777777" w:rsidR="004F5B64" w:rsidRPr="001D386E" w:rsidRDefault="004F5B64" w:rsidP="00483DC6">
            <w:pPr>
              <w:pStyle w:val="TAC"/>
              <w:rPr>
                <w:rFonts w:cs="Arial"/>
              </w:rPr>
            </w:pPr>
            <w:r w:rsidRPr="001D386E">
              <w:rPr>
                <w:rFonts w:cs="Arial"/>
                <w:lang w:eastAsia="zh-CN"/>
              </w:rPr>
              <w:t>3</w:t>
            </w:r>
          </w:p>
        </w:tc>
      </w:tr>
      <w:tr w:rsidR="004F5B64" w:rsidRPr="001D386E" w14:paraId="3B2BD7A5"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F24D5A2" w14:textId="77777777" w:rsidR="004F5B64" w:rsidRPr="001D386E" w:rsidRDefault="004F5B64" w:rsidP="00483DC6">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24649F" w14:textId="77777777" w:rsidR="004F5B64" w:rsidRPr="001D386E" w:rsidRDefault="004F5B64" w:rsidP="00483DC6">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1634E727"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6949046" w14:textId="77777777" w:rsidR="004F5B64" w:rsidRPr="001D386E" w:rsidRDefault="004F5B64" w:rsidP="00483DC6">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0C6F7D63"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C29FC08"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B69A2B"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45469A"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B259C3" w14:textId="77777777" w:rsidR="004F5B64" w:rsidRPr="001D386E" w:rsidRDefault="004F5B64" w:rsidP="00483DC6">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2A632E" w14:textId="77777777" w:rsidR="004F5B64" w:rsidRPr="001D386E" w:rsidRDefault="004F5B64" w:rsidP="00483DC6">
            <w:pPr>
              <w:pStyle w:val="TAC"/>
              <w:rPr>
                <w:rFonts w:cs="Arial"/>
              </w:rPr>
            </w:pPr>
            <w:r w:rsidRPr="001D386E">
              <w:rPr>
                <w:rFonts w:cs="Arial"/>
                <w:lang w:eastAsia="zh-CN"/>
              </w:rPr>
              <w:t>41</w:t>
            </w:r>
          </w:p>
        </w:tc>
      </w:tr>
      <w:tr w:rsidR="004F5B64" w:rsidRPr="001D386E" w14:paraId="47BD6B31" w14:textId="77777777" w:rsidTr="00483DC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BFC9934" w14:textId="77777777" w:rsidR="004F5B64" w:rsidRPr="001D386E" w:rsidRDefault="004F5B64" w:rsidP="00483DC6">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8E2593" w14:textId="77777777" w:rsidR="004F5B64" w:rsidRPr="001D386E" w:rsidRDefault="004F5B64" w:rsidP="00483DC6">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C444F6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3A6AB1D"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BFF2DB6" w14:textId="77777777" w:rsidR="004F5B64" w:rsidRPr="001D386E" w:rsidRDefault="004F5B64" w:rsidP="00483DC6">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895F1A" w14:textId="77777777" w:rsidR="004F5B64" w:rsidRPr="001D386E" w:rsidRDefault="004F5B64" w:rsidP="00483DC6">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C126D4A" w14:textId="77777777" w:rsidR="004F5B64" w:rsidRPr="001D386E" w:rsidRDefault="004F5B64" w:rsidP="00483DC6">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F7B209" w14:textId="77777777" w:rsidR="004F5B64" w:rsidRPr="001D386E" w:rsidRDefault="004F5B64" w:rsidP="00483DC6">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E75CA60" w14:textId="77777777" w:rsidR="004F5B64" w:rsidRPr="001D386E" w:rsidRDefault="004F5B64" w:rsidP="00483DC6">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7E1AD2E" w14:textId="77777777" w:rsidR="004F5B64" w:rsidRPr="001D386E" w:rsidRDefault="004F5B64" w:rsidP="00483DC6">
            <w:pPr>
              <w:pStyle w:val="TAC"/>
              <w:rPr>
                <w:rFonts w:cs="Arial"/>
              </w:rPr>
            </w:pPr>
            <w:r w:rsidRPr="001D386E">
              <w:rPr>
                <w:rFonts w:cs="Arial"/>
                <w:lang w:eastAsia="zh-CN"/>
              </w:rPr>
              <w:t>3</w:t>
            </w:r>
          </w:p>
        </w:tc>
      </w:tr>
      <w:tr w:rsidR="004F5B64" w:rsidRPr="001D386E" w14:paraId="645815B9" w14:textId="77777777" w:rsidTr="00483DC6">
        <w:trPr>
          <w:trHeight w:val="255"/>
          <w:jc w:val="center"/>
        </w:trPr>
        <w:tc>
          <w:tcPr>
            <w:tcW w:w="2026" w:type="dxa"/>
            <w:vMerge w:val="restart"/>
            <w:shd w:val="clear" w:color="auto" w:fill="auto"/>
            <w:vAlign w:val="center"/>
          </w:tcPr>
          <w:p w14:paraId="48C61A75" w14:textId="77777777" w:rsidR="004F5B64" w:rsidRPr="001D386E" w:rsidRDefault="004F5B64" w:rsidP="00483DC6">
            <w:pPr>
              <w:pStyle w:val="TAC"/>
              <w:rPr>
                <w:rFonts w:cs="Arial"/>
              </w:rPr>
            </w:pPr>
            <w:r w:rsidRPr="001D386E">
              <w:rPr>
                <w:rFonts w:cs="Arial"/>
                <w:lang w:eastAsia="zh-CN"/>
              </w:rPr>
              <w:t>CA_3</w:t>
            </w:r>
            <w:r w:rsidRPr="001D386E">
              <w:rPr>
                <w:rFonts w:eastAsia="宋体" w:cs="Arial" w:hint="eastAsia"/>
                <w:lang w:eastAsia="zh-CN"/>
              </w:rPr>
              <w:t>C</w:t>
            </w:r>
            <w:r w:rsidRPr="001D386E">
              <w:rPr>
                <w:rFonts w:cs="Arial"/>
                <w:lang w:eastAsia="zh-CN"/>
              </w:rPr>
              <w:t>-41</w:t>
            </w:r>
            <w:r w:rsidRPr="001D386E">
              <w:rPr>
                <w:rFonts w:eastAsia="宋体" w:cs="Arial" w:hint="eastAsia"/>
                <w:lang w:eastAsia="zh-CN"/>
              </w:rPr>
              <w:t>A</w:t>
            </w:r>
            <w:r w:rsidRPr="001D386E">
              <w:rPr>
                <w:rFonts w:cs="Arial"/>
                <w:vertAlign w:val="superscript"/>
                <w:lang w:eastAsia="zh-CN"/>
              </w:rPr>
              <w:t>5</w:t>
            </w:r>
          </w:p>
        </w:tc>
        <w:tc>
          <w:tcPr>
            <w:tcW w:w="787" w:type="dxa"/>
            <w:shd w:val="clear" w:color="auto" w:fill="auto"/>
            <w:vAlign w:val="center"/>
          </w:tcPr>
          <w:p w14:paraId="72F1C44E" w14:textId="77777777" w:rsidR="004F5B64" w:rsidRPr="001D386E" w:rsidRDefault="004F5B64" w:rsidP="00483DC6">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4004E151" w14:textId="77777777" w:rsidR="004F5B64" w:rsidRPr="001D386E" w:rsidRDefault="004F5B64" w:rsidP="00483DC6">
            <w:pPr>
              <w:pStyle w:val="TAC"/>
              <w:rPr>
                <w:rFonts w:cs="Arial"/>
              </w:rPr>
            </w:pPr>
          </w:p>
        </w:tc>
        <w:tc>
          <w:tcPr>
            <w:tcW w:w="785" w:type="dxa"/>
            <w:shd w:val="clear" w:color="auto" w:fill="auto"/>
            <w:vAlign w:val="center"/>
          </w:tcPr>
          <w:p w14:paraId="1644B95E" w14:textId="77777777" w:rsidR="004F5B64" w:rsidRPr="001D386E" w:rsidRDefault="004F5B64" w:rsidP="00483DC6">
            <w:pPr>
              <w:pStyle w:val="TAC"/>
              <w:rPr>
                <w:rFonts w:cs="Arial"/>
              </w:rPr>
            </w:pPr>
          </w:p>
        </w:tc>
        <w:tc>
          <w:tcPr>
            <w:tcW w:w="786" w:type="dxa"/>
            <w:shd w:val="clear" w:color="auto" w:fill="auto"/>
            <w:vAlign w:val="center"/>
          </w:tcPr>
          <w:p w14:paraId="658815E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30BE099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5823C8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057A3C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6D333314"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603B772E" w14:textId="77777777" w:rsidR="004F5B64" w:rsidRPr="001D386E" w:rsidRDefault="004F5B64" w:rsidP="00483DC6">
            <w:pPr>
              <w:pStyle w:val="TAC"/>
              <w:rPr>
                <w:rFonts w:cs="Arial"/>
              </w:rPr>
            </w:pPr>
            <w:r w:rsidRPr="001D386E">
              <w:rPr>
                <w:rFonts w:cs="Arial"/>
                <w:lang w:eastAsia="zh-CN"/>
              </w:rPr>
              <w:t>41</w:t>
            </w:r>
          </w:p>
        </w:tc>
      </w:tr>
      <w:tr w:rsidR="004F5B64" w:rsidRPr="001D386E" w14:paraId="1F95FB06" w14:textId="77777777" w:rsidTr="00483DC6">
        <w:trPr>
          <w:trHeight w:val="255"/>
          <w:jc w:val="center"/>
        </w:trPr>
        <w:tc>
          <w:tcPr>
            <w:tcW w:w="2026" w:type="dxa"/>
            <w:vMerge/>
            <w:shd w:val="clear" w:color="auto" w:fill="auto"/>
            <w:vAlign w:val="center"/>
          </w:tcPr>
          <w:p w14:paraId="22463745" w14:textId="77777777" w:rsidR="004F5B64" w:rsidRPr="001D386E" w:rsidRDefault="004F5B64" w:rsidP="00483DC6">
            <w:pPr>
              <w:pStyle w:val="TAC"/>
              <w:rPr>
                <w:rFonts w:cs="Arial"/>
              </w:rPr>
            </w:pPr>
          </w:p>
        </w:tc>
        <w:tc>
          <w:tcPr>
            <w:tcW w:w="787" w:type="dxa"/>
            <w:shd w:val="clear" w:color="auto" w:fill="auto"/>
            <w:vAlign w:val="center"/>
          </w:tcPr>
          <w:p w14:paraId="7AC31C78"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A280F99" w14:textId="77777777" w:rsidR="004F5B64" w:rsidRPr="001D386E" w:rsidRDefault="004F5B64" w:rsidP="00483DC6">
            <w:pPr>
              <w:pStyle w:val="TAC"/>
              <w:rPr>
                <w:rFonts w:cs="Arial"/>
              </w:rPr>
            </w:pPr>
          </w:p>
        </w:tc>
        <w:tc>
          <w:tcPr>
            <w:tcW w:w="785" w:type="dxa"/>
            <w:shd w:val="clear" w:color="auto" w:fill="auto"/>
            <w:vAlign w:val="center"/>
          </w:tcPr>
          <w:p w14:paraId="5DEB188D" w14:textId="77777777" w:rsidR="004F5B64" w:rsidRPr="001D386E" w:rsidRDefault="004F5B64" w:rsidP="00483DC6">
            <w:pPr>
              <w:pStyle w:val="TAC"/>
              <w:rPr>
                <w:rFonts w:cs="Arial"/>
              </w:rPr>
            </w:pPr>
          </w:p>
        </w:tc>
        <w:tc>
          <w:tcPr>
            <w:tcW w:w="786" w:type="dxa"/>
            <w:shd w:val="clear" w:color="auto" w:fill="auto"/>
            <w:vAlign w:val="center"/>
          </w:tcPr>
          <w:p w14:paraId="1F19CD5D"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BE8311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5B0240F"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1643215"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5BE2394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0BC36FB" w14:textId="77777777" w:rsidR="004F5B64" w:rsidRPr="001D386E" w:rsidRDefault="004F5B64" w:rsidP="00483DC6">
            <w:pPr>
              <w:pStyle w:val="TAC"/>
              <w:rPr>
                <w:rFonts w:cs="Arial"/>
              </w:rPr>
            </w:pPr>
            <w:r w:rsidRPr="001D386E">
              <w:rPr>
                <w:rFonts w:cs="Arial"/>
                <w:lang w:eastAsia="zh-CN"/>
              </w:rPr>
              <w:t>3</w:t>
            </w:r>
          </w:p>
        </w:tc>
      </w:tr>
      <w:tr w:rsidR="004F5B64" w:rsidRPr="001D386E" w14:paraId="5686ED3D" w14:textId="77777777" w:rsidTr="00483DC6">
        <w:trPr>
          <w:trHeight w:val="255"/>
          <w:jc w:val="center"/>
        </w:trPr>
        <w:tc>
          <w:tcPr>
            <w:tcW w:w="2026" w:type="dxa"/>
            <w:vMerge w:val="restart"/>
            <w:shd w:val="clear" w:color="auto" w:fill="auto"/>
            <w:vAlign w:val="center"/>
          </w:tcPr>
          <w:p w14:paraId="57CBE5BA" w14:textId="77777777" w:rsidR="004F5B64" w:rsidRPr="001D386E" w:rsidRDefault="004F5B64" w:rsidP="00483DC6">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4438F486" w14:textId="77777777" w:rsidR="004F5B64" w:rsidRPr="001D386E" w:rsidRDefault="004F5B64" w:rsidP="00483DC6">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58099E5B" w14:textId="77777777" w:rsidR="004F5B64" w:rsidRPr="001D386E" w:rsidRDefault="004F5B64" w:rsidP="00483DC6">
            <w:pPr>
              <w:pStyle w:val="TAC"/>
              <w:rPr>
                <w:rFonts w:cs="Arial"/>
              </w:rPr>
            </w:pPr>
          </w:p>
        </w:tc>
        <w:tc>
          <w:tcPr>
            <w:tcW w:w="785" w:type="dxa"/>
            <w:shd w:val="clear" w:color="auto" w:fill="auto"/>
            <w:vAlign w:val="center"/>
          </w:tcPr>
          <w:p w14:paraId="040CF58F" w14:textId="77777777" w:rsidR="004F5B64" w:rsidRPr="001D386E" w:rsidRDefault="004F5B64" w:rsidP="00483DC6">
            <w:pPr>
              <w:pStyle w:val="TAC"/>
              <w:rPr>
                <w:rFonts w:cs="Arial"/>
              </w:rPr>
            </w:pPr>
          </w:p>
        </w:tc>
        <w:tc>
          <w:tcPr>
            <w:tcW w:w="786" w:type="dxa"/>
            <w:shd w:val="clear" w:color="auto" w:fill="auto"/>
            <w:vAlign w:val="center"/>
          </w:tcPr>
          <w:p w14:paraId="0035230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118D803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7C7D5C9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0559FB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1FDD2EF0"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35E5F9E" w14:textId="77777777" w:rsidR="004F5B64" w:rsidRPr="001D386E" w:rsidRDefault="004F5B64" w:rsidP="00483DC6">
            <w:pPr>
              <w:pStyle w:val="TAC"/>
              <w:rPr>
                <w:rFonts w:cs="Arial"/>
              </w:rPr>
            </w:pPr>
            <w:r w:rsidRPr="001D386E">
              <w:rPr>
                <w:rFonts w:cs="Arial"/>
                <w:lang w:eastAsia="zh-CN"/>
              </w:rPr>
              <w:t>41</w:t>
            </w:r>
          </w:p>
        </w:tc>
      </w:tr>
      <w:tr w:rsidR="004F5B64" w:rsidRPr="001D386E" w14:paraId="1F955763" w14:textId="77777777" w:rsidTr="00483DC6">
        <w:trPr>
          <w:trHeight w:val="255"/>
          <w:jc w:val="center"/>
        </w:trPr>
        <w:tc>
          <w:tcPr>
            <w:tcW w:w="2026" w:type="dxa"/>
            <w:vMerge/>
            <w:shd w:val="clear" w:color="auto" w:fill="auto"/>
            <w:vAlign w:val="center"/>
          </w:tcPr>
          <w:p w14:paraId="114829E2" w14:textId="77777777" w:rsidR="004F5B64" w:rsidRPr="001D386E" w:rsidRDefault="004F5B64" w:rsidP="00483DC6">
            <w:pPr>
              <w:pStyle w:val="TAC"/>
              <w:rPr>
                <w:rFonts w:cs="Arial"/>
              </w:rPr>
            </w:pPr>
          </w:p>
        </w:tc>
        <w:tc>
          <w:tcPr>
            <w:tcW w:w="787" w:type="dxa"/>
            <w:shd w:val="clear" w:color="auto" w:fill="auto"/>
            <w:vAlign w:val="center"/>
          </w:tcPr>
          <w:p w14:paraId="187B8C16"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56B9D852" w14:textId="77777777" w:rsidR="004F5B64" w:rsidRPr="001D386E" w:rsidRDefault="004F5B64" w:rsidP="00483DC6">
            <w:pPr>
              <w:pStyle w:val="TAC"/>
              <w:rPr>
                <w:rFonts w:cs="Arial"/>
              </w:rPr>
            </w:pPr>
          </w:p>
        </w:tc>
        <w:tc>
          <w:tcPr>
            <w:tcW w:w="785" w:type="dxa"/>
            <w:shd w:val="clear" w:color="auto" w:fill="auto"/>
            <w:vAlign w:val="center"/>
          </w:tcPr>
          <w:p w14:paraId="32ACA1B3" w14:textId="77777777" w:rsidR="004F5B64" w:rsidRPr="001D386E" w:rsidRDefault="004F5B64" w:rsidP="00483DC6">
            <w:pPr>
              <w:pStyle w:val="TAC"/>
              <w:rPr>
                <w:rFonts w:cs="Arial"/>
              </w:rPr>
            </w:pPr>
          </w:p>
        </w:tc>
        <w:tc>
          <w:tcPr>
            <w:tcW w:w="786" w:type="dxa"/>
            <w:shd w:val="clear" w:color="auto" w:fill="auto"/>
            <w:vAlign w:val="center"/>
          </w:tcPr>
          <w:p w14:paraId="23C416B0"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4A71C6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9FA6E2C"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761490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1A3B707B"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7556D77A" w14:textId="77777777" w:rsidR="004F5B64" w:rsidRPr="001D386E" w:rsidRDefault="004F5B64" w:rsidP="00483DC6">
            <w:pPr>
              <w:pStyle w:val="TAC"/>
              <w:rPr>
                <w:rFonts w:cs="Arial"/>
              </w:rPr>
            </w:pPr>
            <w:r w:rsidRPr="001D386E">
              <w:rPr>
                <w:rFonts w:cs="Arial"/>
                <w:lang w:eastAsia="zh-CN"/>
              </w:rPr>
              <w:t>3</w:t>
            </w:r>
          </w:p>
        </w:tc>
      </w:tr>
      <w:tr w:rsidR="004F5B64" w:rsidRPr="001D386E" w14:paraId="5291E481"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F463261" w14:textId="77777777" w:rsidR="004F5B64" w:rsidRPr="001D386E" w:rsidRDefault="004F5B64" w:rsidP="00483DC6">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03077CAC"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1468642"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9997F87"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0BE1797"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079BC284"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7D820071"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7F57DB9E" w14:textId="77777777" w:rsidR="004F5B64" w:rsidRPr="001D386E" w:rsidRDefault="004F5B64" w:rsidP="00483DC6">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6891443E" w14:textId="77777777" w:rsidR="004F5B64" w:rsidRPr="001D386E" w:rsidRDefault="004F5B64" w:rsidP="00483DC6">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27F3E481" w14:textId="77777777" w:rsidR="004F5B64" w:rsidRPr="001D386E" w:rsidRDefault="004F5B64" w:rsidP="00483DC6">
            <w:pPr>
              <w:pStyle w:val="TAC"/>
              <w:rPr>
                <w:rFonts w:cs="Arial"/>
                <w:lang w:eastAsia="zh-CN"/>
              </w:rPr>
            </w:pPr>
            <w:r w:rsidRPr="001D386E">
              <w:rPr>
                <w:rFonts w:cs="Arial"/>
                <w:lang w:eastAsia="zh-CN"/>
              </w:rPr>
              <w:t>41</w:t>
            </w:r>
          </w:p>
        </w:tc>
      </w:tr>
      <w:tr w:rsidR="004F5B64" w:rsidRPr="001D386E" w14:paraId="1045E0CA"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1F8192E" w14:textId="77777777" w:rsidR="004F5B64" w:rsidRPr="001D386E" w:rsidRDefault="004F5B64" w:rsidP="00483DC6">
            <w:pPr>
              <w:pStyle w:val="TAC"/>
              <w:rPr>
                <w:rFonts w:cs="Arial"/>
              </w:rPr>
            </w:pPr>
          </w:p>
        </w:tc>
        <w:tc>
          <w:tcPr>
            <w:tcW w:w="787" w:type="dxa"/>
            <w:tcBorders>
              <w:top w:val="single" w:sz="4" w:space="0" w:color="auto"/>
              <w:left w:val="single" w:sz="4" w:space="0" w:color="auto"/>
              <w:right w:val="single" w:sz="4" w:space="0" w:color="auto"/>
            </w:tcBorders>
            <w:vAlign w:val="center"/>
          </w:tcPr>
          <w:p w14:paraId="65EADE43"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E5DA76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9EBE5F2"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9E1525A" w14:textId="77777777" w:rsidR="004F5B64" w:rsidRPr="001D386E" w:rsidRDefault="004F5B64" w:rsidP="00483DC6">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74210D9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312BA29"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707C972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76C082D8" w14:textId="77777777" w:rsidR="004F5B64" w:rsidRPr="001D386E" w:rsidRDefault="004F5B64" w:rsidP="00483DC6">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52688F14" w14:textId="77777777" w:rsidR="004F5B64" w:rsidRPr="001D386E" w:rsidRDefault="004F5B64" w:rsidP="00483DC6">
            <w:pPr>
              <w:pStyle w:val="TAC"/>
              <w:rPr>
                <w:rFonts w:cs="Arial"/>
                <w:lang w:eastAsia="zh-CN"/>
              </w:rPr>
            </w:pPr>
            <w:r w:rsidRPr="001D386E">
              <w:rPr>
                <w:rFonts w:cs="Arial"/>
                <w:lang w:eastAsia="zh-CN"/>
              </w:rPr>
              <w:t>3</w:t>
            </w:r>
          </w:p>
        </w:tc>
      </w:tr>
      <w:tr w:rsidR="004F5B64" w:rsidRPr="001D386E" w14:paraId="769C4FD1" w14:textId="77777777" w:rsidTr="00483DC6">
        <w:trPr>
          <w:trHeight w:val="255"/>
          <w:jc w:val="center"/>
        </w:trPr>
        <w:tc>
          <w:tcPr>
            <w:tcW w:w="2026" w:type="dxa"/>
            <w:vMerge w:val="restart"/>
            <w:shd w:val="clear" w:color="auto" w:fill="auto"/>
            <w:vAlign w:val="center"/>
          </w:tcPr>
          <w:p w14:paraId="63CD55C9"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5,6,7,8</w:t>
            </w:r>
          </w:p>
        </w:tc>
        <w:tc>
          <w:tcPr>
            <w:tcW w:w="787" w:type="dxa"/>
            <w:shd w:val="clear" w:color="auto" w:fill="auto"/>
            <w:vAlign w:val="center"/>
          </w:tcPr>
          <w:p w14:paraId="5760E6E5"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B86C817" w14:textId="77777777" w:rsidR="004F5B64" w:rsidRPr="001D386E" w:rsidRDefault="004F5B64" w:rsidP="00483DC6">
            <w:pPr>
              <w:pStyle w:val="TAC"/>
              <w:rPr>
                <w:rFonts w:cs="Arial"/>
              </w:rPr>
            </w:pPr>
          </w:p>
        </w:tc>
        <w:tc>
          <w:tcPr>
            <w:tcW w:w="785" w:type="dxa"/>
            <w:shd w:val="clear" w:color="auto" w:fill="auto"/>
            <w:vAlign w:val="center"/>
          </w:tcPr>
          <w:p w14:paraId="3CB6FF96" w14:textId="77777777" w:rsidR="004F5B64" w:rsidRPr="001D386E" w:rsidRDefault="004F5B64" w:rsidP="00483DC6">
            <w:pPr>
              <w:pStyle w:val="TAC"/>
              <w:rPr>
                <w:rFonts w:cs="Arial"/>
              </w:rPr>
            </w:pPr>
          </w:p>
        </w:tc>
        <w:tc>
          <w:tcPr>
            <w:tcW w:w="786" w:type="dxa"/>
            <w:shd w:val="clear" w:color="auto" w:fill="auto"/>
            <w:vAlign w:val="center"/>
          </w:tcPr>
          <w:p w14:paraId="5377E02D"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38E0118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070CAF67"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CB1A99C"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6C47913"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A65989C" w14:textId="77777777" w:rsidR="004F5B64" w:rsidRPr="001D386E" w:rsidRDefault="004F5B64" w:rsidP="00483DC6">
            <w:pPr>
              <w:pStyle w:val="TAC"/>
              <w:rPr>
                <w:rFonts w:cs="Arial"/>
              </w:rPr>
            </w:pPr>
            <w:r w:rsidRPr="001D386E">
              <w:rPr>
                <w:rFonts w:cs="Arial"/>
                <w:lang w:eastAsia="zh-CN"/>
              </w:rPr>
              <w:t>3</w:t>
            </w:r>
          </w:p>
        </w:tc>
      </w:tr>
      <w:tr w:rsidR="004F5B64" w:rsidRPr="001D386E" w14:paraId="74BBA404" w14:textId="77777777" w:rsidTr="00483DC6">
        <w:trPr>
          <w:trHeight w:val="255"/>
          <w:jc w:val="center"/>
        </w:trPr>
        <w:tc>
          <w:tcPr>
            <w:tcW w:w="2026" w:type="dxa"/>
            <w:vMerge/>
            <w:shd w:val="clear" w:color="auto" w:fill="auto"/>
            <w:vAlign w:val="center"/>
          </w:tcPr>
          <w:p w14:paraId="65AEF923" w14:textId="77777777" w:rsidR="004F5B64" w:rsidRPr="001D386E" w:rsidRDefault="004F5B64" w:rsidP="00483DC6">
            <w:pPr>
              <w:pStyle w:val="TAC"/>
              <w:rPr>
                <w:rFonts w:cs="Arial"/>
              </w:rPr>
            </w:pPr>
          </w:p>
        </w:tc>
        <w:tc>
          <w:tcPr>
            <w:tcW w:w="787" w:type="dxa"/>
            <w:shd w:val="clear" w:color="auto" w:fill="auto"/>
            <w:vAlign w:val="center"/>
          </w:tcPr>
          <w:p w14:paraId="0498A96E"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6FA8A225" w14:textId="77777777" w:rsidR="004F5B64" w:rsidRPr="001D386E" w:rsidRDefault="004F5B64" w:rsidP="00483DC6">
            <w:pPr>
              <w:pStyle w:val="TAC"/>
              <w:rPr>
                <w:rFonts w:cs="Arial"/>
              </w:rPr>
            </w:pPr>
          </w:p>
        </w:tc>
        <w:tc>
          <w:tcPr>
            <w:tcW w:w="785" w:type="dxa"/>
            <w:shd w:val="clear" w:color="auto" w:fill="auto"/>
            <w:vAlign w:val="center"/>
          </w:tcPr>
          <w:p w14:paraId="336166B2" w14:textId="77777777" w:rsidR="004F5B64" w:rsidRPr="001D386E" w:rsidRDefault="004F5B64" w:rsidP="00483DC6">
            <w:pPr>
              <w:pStyle w:val="TAC"/>
              <w:rPr>
                <w:rFonts w:cs="Arial"/>
              </w:rPr>
            </w:pPr>
          </w:p>
        </w:tc>
        <w:tc>
          <w:tcPr>
            <w:tcW w:w="786" w:type="dxa"/>
            <w:shd w:val="clear" w:color="auto" w:fill="auto"/>
          </w:tcPr>
          <w:p w14:paraId="3AAD7AE1" w14:textId="77777777" w:rsidR="004F5B64" w:rsidRPr="001D386E" w:rsidRDefault="004F5B64" w:rsidP="00483DC6">
            <w:pPr>
              <w:pStyle w:val="TAC"/>
              <w:rPr>
                <w:rFonts w:eastAsia="MS Mincho" w:cs="Arial"/>
              </w:rPr>
            </w:pPr>
            <w:r w:rsidRPr="001D386E">
              <w:rPr>
                <w:rFonts w:cs="Arial"/>
                <w:lang w:eastAsia="ja-JP"/>
              </w:rPr>
              <w:t>-71.7</w:t>
            </w:r>
          </w:p>
        </w:tc>
        <w:tc>
          <w:tcPr>
            <w:tcW w:w="784" w:type="dxa"/>
            <w:shd w:val="clear" w:color="auto" w:fill="auto"/>
          </w:tcPr>
          <w:p w14:paraId="2C4FD6C4" w14:textId="77777777" w:rsidR="004F5B64" w:rsidRPr="001D386E" w:rsidRDefault="004F5B64" w:rsidP="00483DC6">
            <w:pPr>
              <w:pStyle w:val="TAC"/>
              <w:rPr>
                <w:rFonts w:eastAsia="MS Mincho" w:cs="Arial"/>
              </w:rPr>
            </w:pPr>
            <w:r w:rsidRPr="001D386E">
              <w:rPr>
                <w:rFonts w:cs="Arial"/>
                <w:lang w:eastAsia="ja-JP"/>
              </w:rPr>
              <w:t>-71.7</w:t>
            </w:r>
          </w:p>
        </w:tc>
        <w:tc>
          <w:tcPr>
            <w:tcW w:w="784" w:type="dxa"/>
            <w:shd w:val="clear" w:color="auto" w:fill="auto"/>
          </w:tcPr>
          <w:p w14:paraId="0DEEEC8E" w14:textId="77777777" w:rsidR="004F5B64" w:rsidRPr="001D386E" w:rsidRDefault="004F5B64" w:rsidP="00483DC6">
            <w:pPr>
              <w:pStyle w:val="TAC"/>
              <w:rPr>
                <w:rFonts w:eastAsia="MS Mincho" w:cs="Arial"/>
              </w:rPr>
            </w:pPr>
            <w:r w:rsidRPr="001D386E">
              <w:rPr>
                <w:rFonts w:cs="Arial"/>
                <w:lang w:eastAsia="ja-JP"/>
              </w:rPr>
              <w:t>-71.7</w:t>
            </w:r>
          </w:p>
        </w:tc>
        <w:tc>
          <w:tcPr>
            <w:tcW w:w="785" w:type="dxa"/>
            <w:shd w:val="clear" w:color="auto" w:fill="auto"/>
          </w:tcPr>
          <w:p w14:paraId="21F5C4C7" w14:textId="77777777" w:rsidR="004F5B64" w:rsidRPr="001D386E" w:rsidRDefault="004F5B64" w:rsidP="00483DC6">
            <w:pPr>
              <w:pStyle w:val="TAC"/>
              <w:rPr>
                <w:rFonts w:eastAsia="MS Mincho" w:cs="Arial"/>
              </w:rPr>
            </w:pPr>
            <w:r w:rsidRPr="001D386E">
              <w:rPr>
                <w:rFonts w:cs="Arial"/>
                <w:lang w:eastAsia="ja-JP"/>
              </w:rPr>
              <w:t>-71.7</w:t>
            </w:r>
          </w:p>
        </w:tc>
        <w:tc>
          <w:tcPr>
            <w:tcW w:w="793" w:type="dxa"/>
            <w:vMerge/>
            <w:shd w:val="clear" w:color="auto" w:fill="auto"/>
            <w:vAlign w:val="center"/>
          </w:tcPr>
          <w:p w14:paraId="6C8ABAD1" w14:textId="77777777" w:rsidR="004F5B64" w:rsidRPr="001D386E" w:rsidRDefault="004F5B64" w:rsidP="00483DC6">
            <w:pPr>
              <w:pStyle w:val="TAC"/>
              <w:rPr>
                <w:rFonts w:cs="Arial"/>
              </w:rPr>
            </w:pPr>
          </w:p>
        </w:tc>
        <w:tc>
          <w:tcPr>
            <w:tcW w:w="1092" w:type="dxa"/>
            <w:gridSpan w:val="2"/>
            <w:vMerge/>
            <w:vAlign w:val="center"/>
          </w:tcPr>
          <w:p w14:paraId="212DCA6E" w14:textId="77777777" w:rsidR="004F5B64" w:rsidRPr="001D386E" w:rsidRDefault="004F5B64" w:rsidP="00483DC6">
            <w:pPr>
              <w:pStyle w:val="TAC"/>
              <w:rPr>
                <w:rFonts w:cs="Arial"/>
              </w:rPr>
            </w:pPr>
          </w:p>
        </w:tc>
      </w:tr>
      <w:tr w:rsidR="004F5B64" w:rsidRPr="001D386E" w14:paraId="2407F261" w14:textId="77777777" w:rsidTr="00483DC6">
        <w:trPr>
          <w:trHeight w:val="255"/>
          <w:jc w:val="center"/>
        </w:trPr>
        <w:tc>
          <w:tcPr>
            <w:tcW w:w="2026" w:type="dxa"/>
            <w:vMerge w:val="restart"/>
            <w:shd w:val="clear" w:color="auto" w:fill="auto"/>
            <w:vAlign w:val="center"/>
          </w:tcPr>
          <w:p w14:paraId="5D902749"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5,6,9</w:t>
            </w:r>
          </w:p>
        </w:tc>
        <w:tc>
          <w:tcPr>
            <w:tcW w:w="787" w:type="dxa"/>
            <w:shd w:val="clear" w:color="auto" w:fill="auto"/>
            <w:vAlign w:val="center"/>
          </w:tcPr>
          <w:p w14:paraId="7E4002D8"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78BA04D0" w14:textId="77777777" w:rsidR="004F5B64" w:rsidRPr="001D386E" w:rsidRDefault="004F5B64" w:rsidP="00483DC6">
            <w:pPr>
              <w:pStyle w:val="TAC"/>
              <w:rPr>
                <w:rFonts w:cs="Arial"/>
              </w:rPr>
            </w:pPr>
          </w:p>
        </w:tc>
        <w:tc>
          <w:tcPr>
            <w:tcW w:w="785" w:type="dxa"/>
            <w:shd w:val="clear" w:color="auto" w:fill="auto"/>
            <w:vAlign w:val="center"/>
          </w:tcPr>
          <w:p w14:paraId="13579295" w14:textId="77777777" w:rsidR="004F5B64" w:rsidRPr="001D386E" w:rsidRDefault="004F5B64" w:rsidP="00483DC6">
            <w:pPr>
              <w:pStyle w:val="TAC"/>
              <w:rPr>
                <w:rFonts w:cs="Arial"/>
              </w:rPr>
            </w:pPr>
          </w:p>
        </w:tc>
        <w:tc>
          <w:tcPr>
            <w:tcW w:w="786" w:type="dxa"/>
            <w:shd w:val="clear" w:color="auto" w:fill="auto"/>
            <w:vAlign w:val="center"/>
          </w:tcPr>
          <w:p w14:paraId="219F0AB7"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6D6AC4E0"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340FC0A2"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5B5DD90C"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3A5C852A"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A6D7401" w14:textId="77777777" w:rsidR="004F5B64" w:rsidRPr="001D386E" w:rsidRDefault="004F5B64" w:rsidP="00483DC6">
            <w:pPr>
              <w:pStyle w:val="TAC"/>
              <w:rPr>
                <w:rFonts w:cs="Arial"/>
              </w:rPr>
            </w:pPr>
            <w:r w:rsidRPr="001D386E">
              <w:rPr>
                <w:rFonts w:cs="Arial"/>
                <w:lang w:eastAsia="zh-CN"/>
              </w:rPr>
              <w:t>3</w:t>
            </w:r>
          </w:p>
        </w:tc>
      </w:tr>
      <w:tr w:rsidR="004F5B64" w:rsidRPr="001D386E" w14:paraId="75AE2EE1" w14:textId="77777777" w:rsidTr="00483DC6">
        <w:trPr>
          <w:trHeight w:val="255"/>
          <w:jc w:val="center"/>
        </w:trPr>
        <w:tc>
          <w:tcPr>
            <w:tcW w:w="2026" w:type="dxa"/>
            <w:vMerge/>
            <w:shd w:val="clear" w:color="auto" w:fill="auto"/>
            <w:vAlign w:val="center"/>
          </w:tcPr>
          <w:p w14:paraId="5FEA2690" w14:textId="77777777" w:rsidR="004F5B64" w:rsidRPr="001D386E" w:rsidRDefault="004F5B64" w:rsidP="00483DC6">
            <w:pPr>
              <w:pStyle w:val="TAC"/>
              <w:rPr>
                <w:rFonts w:cs="Arial"/>
              </w:rPr>
            </w:pPr>
          </w:p>
        </w:tc>
        <w:tc>
          <w:tcPr>
            <w:tcW w:w="787" w:type="dxa"/>
            <w:shd w:val="clear" w:color="auto" w:fill="auto"/>
            <w:vAlign w:val="center"/>
          </w:tcPr>
          <w:p w14:paraId="34D64C69"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1C3E39C7" w14:textId="77777777" w:rsidR="004F5B64" w:rsidRPr="001D386E" w:rsidRDefault="004F5B64" w:rsidP="00483DC6">
            <w:pPr>
              <w:pStyle w:val="TAC"/>
              <w:rPr>
                <w:rFonts w:cs="Arial"/>
              </w:rPr>
            </w:pPr>
          </w:p>
        </w:tc>
        <w:tc>
          <w:tcPr>
            <w:tcW w:w="785" w:type="dxa"/>
            <w:shd w:val="clear" w:color="auto" w:fill="auto"/>
            <w:vAlign w:val="center"/>
          </w:tcPr>
          <w:p w14:paraId="1A3B54C5" w14:textId="77777777" w:rsidR="004F5B64" w:rsidRPr="001D386E" w:rsidRDefault="004F5B64" w:rsidP="00483DC6">
            <w:pPr>
              <w:pStyle w:val="TAC"/>
              <w:rPr>
                <w:rFonts w:cs="Arial"/>
              </w:rPr>
            </w:pPr>
          </w:p>
        </w:tc>
        <w:tc>
          <w:tcPr>
            <w:tcW w:w="786" w:type="dxa"/>
            <w:shd w:val="clear" w:color="auto" w:fill="auto"/>
          </w:tcPr>
          <w:p w14:paraId="712FDC5C" w14:textId="77777777" w:rsidR="004F5B64" w:rsidRPr="001D386E" w:rsidRDefault="004F5B64" w:rsidP="00483DC6">
            <w:pPr>
              <w:pStyle w:val="TAC"/>
              <w:rPr>
                <w:rFonts w:eastAsia="MS Mincho" w:cs="Arial"/>
              </w:rPr>
            </w:pPr>
            <w:r w:rsidRPr="001D386E">
              <w:rPr>
                <w:rFonts w:cs="Arial"/>
              </w:rPr>
              <w:t>-97.1</w:t>
            </w:r>
          </w:p>
        </w:tc>
        <w:tc>
          <w:tcPr>
            <w:tcW w:w="784" w:type="dxa"/>
            <w:shd w:val="clear" w:color="auto" w:fill="auto"/>
          </w:tcPr>
          <w:p w14:paraId="5425AA9C" w14:textId="77777777" w:rsidR="004F5B64" w:rsidRPr="001D386E" w:rsidRDefault="004F5B64" w:rsidP="00483DC6">
            <w:pPr>
              <w:pStyle w:val="TAC"/>
              <w:rPr>
                <w:rFonts w:eastAsia="MS Mincho" w:cs="Arial"/>
              </w:rPr>
            </w:pPr>
            <w:r w:rsidRPr="001D386E">
              <w:rPr>
                <w:rFonts w:cs="Arial"/>
              </w:rPr>
              <w:t>-94.7</w:t>
            </w:r>
          </w:p>
        </w:tc>
        <w:tc>
          <w:tcPr>
            <w:tcW w:w="784" w:type="dxa"/>
            <w:shd w:val="clear" w:color="auto" w:fill="auto"/>
          </w:tcPr>
          <w:p w14:paraId="440EFFCF" w14:textId="77777777" w:rsidR="004F5B64" w:rsidRPr="001D386E" w:rsidRDefault="004F5B64" w:rsidP="00483DC6">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14:paraId="0E787993" w14:textId="77777777" w:rsidR="004F5B64" w:rsidRPr="001D386E" w:rsidRDefault="004F5B64" w:rsidP="00483DC6">
            <w:pPr>
              <w:pStyle w:val="TAC"/>
              <w:rPr>
                <w:rFonts w:eastAsia="MS Mincho" w:cs="Arial"/>
              </w:rPr>
            </w:pPr>
            <w:r w:rsidRPr="001D386E">
              <w:rPr>
                <w:rFonts w:cs="Arial"/>
              </w:rPr>
              <w:t>-92.5</w:t>
            </w:r>
          </w:p>
        </w:tc>
        <w:tc>
          <w:tcPr>
            <w:tcW w:w="793" w:type="dxa"/>
            <w:vMerge/>
            <w:shd w:val="clear" w:color="auto" w:fill="auto"/>
            <w:vAlign w:val="center"/>
          </w:tcPr>
          <w:p w14:paraId="3EDCB9EB" w14:textId="77777777" w:rsidR="004F5B64" w:rsidRPr="001D386E" w:rsidRDefault="004F5B64" w:rsidP="00483DC6">
            <w:pPr>
              <w:pStyle w:val="TAC"/>
              <w:rPr>
                <w:rFonts w:cs="Arial"/>
              </w:rPr>
            </w:pPr>
          </w:p>
        </w:tc>
        <w:tc>
          <w:tcPr>
            <w:tcW w:w="1092" w:type="dxa"/>
            <w:gridSpan w:val="2"/>
            <w:vMerge/>
            <w:vAlign w:val="center"/>
          </w:tcPr>
          <w:p w14:paraId="34D54B15" w14:textId="77777777" w:rsidR="004F5B64" w:rsidRPr="001D386E" w:rsidRDefault="004F5B64" w:rsidP="00483DC6">
            <w:pPr>
              <w:pStyle w:val="TAC"/>
              <w:rPr>
                <w:rFonts w:cs="Arial"/>
              </w:rPr>
            </w:pPr>
          </w:p>
        </w:tc>
      </w:tr>
      <w:tr w:rsidR="004F5B64" w:rsidRPr="001D386E" w14:paraId="1F86C9A8" w14:textId="77777777" w:rsidTr="00483DC6">
        <w:trPr>
          <w:trHeight w:val="255"/>
          <w:jc w:val="center"/>
        </w:trPr>
        <w:tc>
          <w:tcPr>
            <w:tcW w:w="2026" w:type="dxa"/>
            <w:shd w:val="clear" w:color="auto" w:fill="auto"/>
            <w:vAlign w:val="center"/>
          </w:tcPr>
          <w:p w14:paraId="36496E2B"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5,6,10</w:t>
            </w:r>
          </w:p>
        </w:tc>
        <w:tc>
          <w:tcPr>
            <w:tcW w:w="787" w:type="dxa"/>
            <w:shd w:val="clear" w:color="auto" w:fill="auto"/>
            <w:vAlign w:val="center"/>
          </w:tcPr>
          <w:p w14:paraId="3A1427FC" w14:textId="77777777" w:rsidR="004F5B64" w:rsidRPr="001D386E" w:rsidRDefault="004F5B64" w:rsidP="00483DC6">
            <w:pPr>
              <w:pStyle w:val="TAC"/>
              <w:rPr>
                <w:rFonts w:eastAsia="宋体" w:cs="Arial"/>
                <w:vertAlign w:val="superscript"/>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24EC983" w14:textId="77777777" w:rsidR="004F5B64" w:rsidRPr="001D386E" w:rsidRDefault="004F5B64" w:rsidP="00483DC6">
            <w:pPr>
              <w:pStyle w:val="TAC"/>
              <w:rPr>
                <w:rFonts w:cs="Arial"/>
              </w:rPr>
            </w:pPr>
          </w:p>
        </w:tc>
        <w:tc>
          <w:tcPr>
            <w:tcW w:w="785" w:type="dxa"/>
            <w:shd w:val="clear" w:color="auto" w:fill="auto"/>
            <w:vAlign w:val="center"/>
          </w:tcPr>
          <w:p w14:paraId="13956DB3" w14:textId="77777777" w:rsidR="004F5B64" w:rsidRPr="001D386E" w:rsidRDefault="004F5B64" w:rsidP="00483DC6">
            <w:pPr>
              <w:pStyle w:val="TAC"/>
              <w:rPr>
                <w:rFonts w:cs="Arial"/>
              </w:rPr>
            </w:pPr>
          </w:p>
        </w:tc>
        <w:tc>
          <w:tcPr>
            <w:tcW w:w="786" w:type="dxa"/>
            <w:shd w:val="clear" w:color="auto" w:fill="auto"/>
            <w:vAlign w:val="center"/>
          </w:tcPr>
          <w:p w14:paraId="669E2DF6"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5D56309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4E925B0E"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5FBC1841"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4DFB4C3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CA84C60"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51C93207" w14:textId="77777777" w:rsidTr="00483DC6">
        <w:trPr>
          <w:trHeight w:val="255"/>
          <w:jc w:val="center"/>
        </w:trPr>
        <w:tc>
          <w:tcPr>
            <w:tcW w:w="2026" w:type="dxa"/>
            <w:vMerge w:val="restart"/>
            <w:shd w:val="clear" w:color="auto" w:fill="auto"/>
            <w:vAlign w:val="center"/>
          </w:tcPr>
          <w:p w14:paraId="10F2F026"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5,6,7,8</w:t>
            </w:r>
          </w:p>
        </w:tc>
        <w:tc>
          <w:tcPr>
            <w:tcW w:w="787" w:type="dxa"/>
            <w:shd w:val="clear" w:color="auto" w:fill="auto"/>
            <w:vAlign w:val="center"/>
          </w:tcPr>
          <w:p w14:paraId="52F3AB89"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6908766B" w14:textId="77777777" w:rsidR="004F5B64" w:rsidRPr="001D386E" w:rsidRDefault="004F5B64" w:rsidP="00483DC6">
            <w:pPr>
              <w:pStyle w:val="TAC"/>
              <w:rPr>
                <w:rFonts w:cs="Arial"/>
              </w:rPr>
            </w:pPr>
          </w:p>
        </w:tc>
        <w:tc>
          <w:tcPr>
            <w:tcW w:w="785" w:type="dxa"/>
            <w:shd w:val="clear" w:color="auto" w:fill="auto"/>
            <w:vAlign w:val="center"/>
          </w:tcPr>
          <w:p w14:paraId="04B3C3F0" w14:textId="77777777" w:rsidR="004F5B64" w:rsidRPr="001D386E" w:rsidRDefault="004F5B64" w:rsidP="00483DC6">
            <w:pPr>
              <w:pStyle w:val="TAC"/>
              <w:rPr>
                <w:rFonts w:cs="Arial"/>
              </w:rPr>
            </w:pPr>
          </w:p>
        </w:tc>
        <w:tc>
          <w:tcPr>
            <w:tcW w:w="786" w:type="dxa"/>
            <w:shd w:val="clear" w:color="auto" w:fill="auto"/>
            <w:vAlign w:val="center"/>
          </w:tcPr>
          <w:p w14:paraId="7F707239" w14:textId="77777777" w:rsidR="004F5B64" w:rsidRPr="001D386E" w:rsidRDefault="004F5B64" w:rsidP="00483DC6">
            <w:pPr>
              <w:pStyle w:val="TAC"/>
              <w:rPr>
                <w:rFonts w:cs="Arial"/>
              </w:rPr>
            </w:pPr>
          </w:p>
        </w:tc>
        <w:tc>
          <w:tcPr>
            <w:tcW w:w="784" w:type="dxa"/>
            <w:shd w:val="clear" w:color="auto" w:fill="auto"/>
            <w:vAlign w:val="center"/>
          </w:tcPr>
          <w:p w14:paraId="17DB031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4811A7E0"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68620A26"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42C427A"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0FF00AA" w14:textId="77777777" w:rsidR="004F5B64" w:rsidRPr="001D386E" w:rsidRDefault="004F5B64" w:rsidP="00483DC6">
            <w:pPr>
              <w:pStyle w:val="TAC"/>
              <w:rPr>
                <w:rFonts w:cs="Arial"/>
              </w:rPr>
            </w:pPr>
            <w:r w:rsidRPr="001D386E">
              <w:rPr>
                <w:rFonts w:cs="Arial"/>
                <w:lang w:eastAsia="zh-CN"/>
              </w:rPr>
              <w:t>3</w:t>
            </w:r>
          </w:p>
        </w:tc>
      </w:tr>
      <w:tr w:rsidR="004F5B64" w:rsidRPr="001D386E" w14:paraId="2E8F9A11" w14:textId="77777777" w:rsidTr="00483DC6">
        <w:trPr>
          <w:trHeight w:val="255"/>
          <w:jc w:val="center"/>
        </w:trPr>
        <w:tc>
          <w:tcPr>
            <w:tcW w:w="2026" w:type="dxa"/>
            <w:vMerge/>
            <w:shd w:val="clear" w:color="auto" w:fill="auto"/>
            <w:vAlign w:val="center"/>
          </w:tcPr>
          <w:p w14:paraId="2E912032" w14:textId="77777777" w:rsidR="004F5B64" w:rsidRPr="001D386E" w:rsidRDefault="004F5B64" w:rsidP="00483DC6">
            <w:pPr>
              <w:pStyle w:val="TAC"/>
              <w:rPr>
                <w:rFonts w:cs="Arial"/>
              </w:rPr>
            </w:pPr>
          </w:p>
        </w:tc>
        <w:tc>
          <w:tcPr>
            <w:tcW w:w="787" w:type="dxa"/>
            <w:shd w:val="clear" w:color="auto" w:fill="auto"/>
            <w:vAlign w:val="center"/>
          </w:tcPr>
          <w:p w14:paraId="108CE174"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07B1D6F7" w14:textId="77777777" w:rsidR="004F5B64" w:rsidRPr="001D386E" w:rsidRDefault="004F5B64" w:rsidP="00483DC6">
            <w:pPr>
              <w:pStyle w:val="TAC"/>
              <w:rPr>
                <w:rFonts w:cs="Arial"/>
              </w:rPr>
            </w:pPr>
          </w:p>
        </w:tc>
        <w:tc>
          <w:tcPr>
            <w:tcW w:w="785" w:type="dxa"/>
            <w:shd w:val="clear" w:color="auto" w:fill="auto"/>
            <w:vAlign w:val="center"/>
          </w:tcPr>
          <w:p w14:paraId="4C908192" w14:textId="77777777" w:rsidR="004F5B64" w:rsidRPr="001D386E" w:rsidRDefault="004F5B64" w:rsidP="00483DC6">
            <w:pPr>
              <w:pStyle w:val="TAC"/>
              <w:rPr>
                <w:rFonts w:cs="Arial"/>
              </w:rPr>
            </w:pPr>
          </w:p>
        </w:tc>
        <w:tc>
          <w:tcPr>
            <w:tcW w:w="786" w:type="dxa"/>
            <w:shd w:val="clear" w:color="auto" w:fill="auto"/>
          </w:tcPr>
          <w:p w14:paraId="5EC78E96" w14:textId="77777777" w:rsidR="004F5B64" w:rsidRPr="001D386E" w:rsidRDefault="004F5B64" w:rsidP="00483DC6">
            <w:pPr>
              <w:pStyle w:val="TAC"/>
              <w:rPr>
                <w:rFonts w:cs="Arial"/>
              </w:rPr>
            </w:pPr>
          </w:p>
        </w:tc>
        <w:tc>
          <w:tcPr>
            <w:tcW w:w="784" w:type="dxa"/>
            <w:shd w:val="clear" w:color="auto" w:fill="auto"/>
          </w:tcPr>
          <w:p w14:paraId="28B5F473"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676F9F17"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403721DA"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1E1A82A3" w14:textId="77777777" w:rsidR="004F5B64" w:rsidRPr="001D386E" w:rsidRDefault="004F5B64" w:rsidP="00483DC6">
            <w:pPr>
              <w:pStyle w:val="TAC"/>
              <w:rPr>
                <w:rFonts w:cs="Arial"/>
              </w:rPr>
            </w:pPr>
          </w:p>
        </w:tc>
        <w:tc>
          <w:tcPr>
            <w:tcW w:w="1092" w:type="dxa"/>
            <w:gridSpan w:val="2"/>
            <w:vMerge/>
            <w:vAlign w:val="center"/>
          </w:tcPr>
          <w:p w14:paraId="7A1263E7" w14:textId="77777777" w:rsidR="004F5B64" w:rsidRPr="001D386E" w:rsidRDefault="004F5B64" w:rsidP="00483DC6">
            <w:pPr>
              <w:pStyle w:val="TAC"/>
              <w:rPr>
                <w:rFonts w:cs="Arial"/>
              </w:rPr>
            </w:pPr>
          </w:p>
        </w:tc>
      </w:tr>
      <w:tr w:rsidR="004F5B64" w:rsidRPr="001D386E" w14:paraId="0ADB8DC8" w14:textId="77777777" w:rsidTr="00483DC6">
        <w:trPr>
          <w:trHeight w:val="255"/>
          <w:jc w:val="center"/>
        </w:trPr>
        <w:tc>
          <w:tcPr>
            <w:tcW w:w="2026" w:type="dxa"/>
            <w:vMerge w:val="restart"/>
            <w:shd w:val="clear" w:color="auto" w:fill="auto"/>
            <w:vAlign w:val="center"/>
          </w:tcPr>
          <w:p w14:paraId="56164F79"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5,6,9</w:t>
            </w:r>
          </w:p>
        </w:tc>
        <w:tc>
          <w:tcPr>
            <w:tcW w:w="787" w:type="dxa"/>
            <w:shd w:val="clear" w:color="auto" w:fill="auto"/>
            <w:vAlign w:val="center"/>
          </w:tcPr>
          <w:p w14:paraId="30F3B1DF"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0FFB747B" w14:textId="77777777" w:rsidR="004F5B64" w:rsidRPr="001D386E" w:rsidRDefault="004F5B64" w:rsidP="00483DC6">
            <w:pPr>
              <w:pStyle w:val="TAC"/>
              <w:rPr>
                <w:rFonts w:cs="Arial"/>
              </w:rPr>
            </w:pPr>
          </w:p>
        </w:tc>
        <w:tc>
          <w:tcPr>
            <w:tcW w:w="785" w:type="dxa"/>
            <w:shd w:val="clear" w:color="auto" w:fill="auto"/>
            <w:vAlign w:val="center"/>
          </w:tcPr>
          <w:p w14:paraId="3CB05C90" w14:textId="77777777" w:rsidR="004F5B64" w:rsidRPr="001D386E" w:rsidRDefault="004F5B64" w:rsidP="00483DC6">
            <w:pPr>
              <w:pStyle w:val="TAC"/>
              <w:rPr>
                <w:rFonts w:cs="Arial"/>
              </w:rPr>
            </w:pPr>
          </w:p>
        </w:tc>
        <w:tc>
          <w:tcPr>
            <w:tcW w:w="786" w:type="dxa"/>
            <w:shd w:val="clear" w:color="auto" w:fill="auto"/>
            <w:vAlign w:val="center"/>
          </w:tcPr>
          <w:p w14:paraId="54DBDDE6" w14:textId="77777777" w:rsidR="004F5B64" w:rsidRPr="001D386E" w:rsidRDefault="004F5B64" w:rsidP="00483DC6">
            <w:pPr>
              <w:pStyle w:val="TAC"/>
              <w:rPr>
                <w:rFonts w:cs="Arial"/>
              </w:rPr>
            </w:pPr>
          </w:p>
        </w:tc>
        <w:tc>
          <w:tcPr>
            <w:tcW w:w="784" w:type="dxa"/>
            <w:shd w:val="clear" w:color="auto" w:fill="auto"/>
            <w:vAlign w:val="center"/>
          </w:tcPr>
          <w:p w14:paraId="11DC9560"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565B4F07"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7F3A081"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286129FD"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3294A06F" w14:textId="77777777" w:rsidR="004F5B64" w:rsidRPr="001D386E" w:rsidRDefault="004F5B64" w:rsidP="00483DC6">
            <w:pPr>
              <w:pStyle w:val="TAC"/>
              <w:rPr>
                <w:rFonts w:cs="Arial"/>
              </w:rPr>
            </w:pPr>
            <w:r w:rsidRPr="001D386E">
              <w:rPr>
                <w:rFonts w:cs="Arial"/>
                <w:lang w:eastAsia="zh-CN"/>
              </w:rPr>
              <w:t>3</w:t>
            </w:r>
          </w:p>
        </w:tc>
      </w:tr>
      <w:tr w:rsidR="004F5B64" w:rsidRPr="001D386E" w14:paraId="66790CB9" w14:textId="77777777" w:rsidTr="00483DC6">
        <w:trPr>
          <w:trHeight w:val="255"/>
          <w:jc w:val="center"/>
        </w:trPr>
        <w:tc>
          <w:tcPr>
            <w:tcW w:w="2026" w:type="dxa"/>
            <w:vMerge/>
            <w:shd w:val="clear" w:color="auto" w:fill="auto"/>
            <w:vAlign w:val="center"/>
          </w:tcPr>
          <w:p w14:paraId="23DAE1C3" w14:textId="77777777" w:rsidR="004F5B64" w:rsidRPr="001D386E" w:rsidRDefault="004F5B64" w:rsidP="00483DC6">
            <w:pPr>
              <w:pStyle w:val="TAC"/>
              <w:rPr>
                <w:rFonts w:cs="Arial"/>
              </w:rPr>
            </w:pPr>
          </w:p>
        </w:tc>
        <w:tc>
          <w:tcPr>
            <w:tcW w:w="787" w:type="dxa"/>
            <w:shd w:val="clear" w:color="auto" w:fill="auto"/>
            <w:vAlign w:val="center"/>
          </w:tcPr>
          <w:p w14:paraId="1F13C0D8"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53D9F17D" w14:textId="77777777" w:rsidR="004F5B64" w:rsidRPr="001D386E" w:rsidRDefault="004F5B64" w:rsidP="00483DC6">
            <w:pPr>
              <w:pStyle w:val="TAC"/>
              <w:rPr>
                <w:rFonts w:cs="Arial"/>
              </w:rPr>
            </w:pPr>
          </w:p>
        </w:tc>
        <w:tc>
          <w:tcPr>
            <w:tcW w:w="785" w:type="dxa"/>
            <w:shd w:val="clear" w:color="auto" w:fill="auto"/>
            <w:vAlign w:val="center"/>
          </w:tcPr>
          <w:p w14:paraId="6B122C23" w14:textId="77777777" w:rsidR="004F5B64" w:rsidRPr="001D386E" w:rsidRDefault="004F5B64" w:rsidP="00483DC6">
            <w:pPr>
              <w:pStyle w:val="TAC"/>
              <w:rPr>
                <w:rFonts w:cs="Arial"/>
              </w:rPr>
            </w:pPr>
          </w:p>
        </w:tc>
        <w:tc>
          <w:tcPr>
            <w:tcW w:w="786" w:type="dxa"/>
            <w:shd w:val="clear" w:color="auto" w:fill="auto"/>
          </w:tcPr>
          <w:p w14:paraId="333431DA" w14:textId="77777777" w:rsidR="004F5B64" w:rsidRPr="001D386E" w:rsidRDefault="004F5B64" w:rsidP="00483DC6">
            <w:pPr>
              <w:pStyle w:val="TAC"/>
              <w:rPr>
                <w:rFonts w:cs="Arial"/>
              </w:rPr>
            </w:pPr>
          </w:p>
        </w:tc>
        <w:tc>
          <w:tcPr>
            <w:tcW w:w="784" w:type="dxa"/>
            <w:shd w:val="clear" w:color="auto" w:fill="auto"/>
          </w:tcPr>
          <w:p w14:paraId="74694AD7"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0669015C"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0565E597"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31258A0E" w14:textId="77777777" w:rsidR="004F5B64" w:rsidRPr="001D386E" w:rsidRDefault="004F5B64" w:rsidP="00483DC6">
            <w:pPr>
              <w:pStyle w:val="TAC"/>
              <w:rPr>
                <w:rFonts w:cs="Arial"/>
              </w:rPr>
            </w:pPr>
          </w:p>
        </w:tc>
        <w:tc>
          <w:tcPr>
            <w:tcW w:w="1092" w:type="dxa"/>
            <w:gridSpan w:val="2"/>
            <w:vMerge/>
            <w:vAlign w:val="center"/>
          </w:tcPr>
          <w:p w14:paraId="082DF768" w14:textId="77777777" w:rsidR="004F5B64" w:rsidRPr="001D386E" w:rsidRDefault="004F5B64" w:rsidP="00483DC6">
            <w:pPr>
              <w:pStyle w:val="TAC"/>
              <w:rPr>
                <w:rFonts w:cs="Arial"/>
              </w:rPr>
            </w:pPr>
          </w:p>
        </w:tc>
      </w:tr>
      <w:tr w:rsidR="004F5B64" w:rsidRPr="001D386E" w14:paraId="79B65BE3" w14:textId="77777777" w:rsidTr="00483DC6">
        <w:trPr>
          <w:trHeight w:val="255"/>
          <w:jc w:val="center"/>
        </w:trPr>
        <w:tc>
          <w:tcPr>
            <w:tcW w:w="2026" w:type="dxa"/>
            <w:vMerge w:val="restart"/>
            <w:shd w:val="clear" w:color="auto" w:fill="auto"/>
            <w:vAlign w:val="center"/>
          </w:tcPr>
          <w:p w14:paraId="4CE9FB09"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5,6,10</w:t>
            </w:r>
          </w:p>
        </w:tc>
        <w:tc>
          <w:tcPr>
            <w:tcW w:w="787" w:type="dxa"/>
            <w:shd w:val="clear" w:color="auto" w:fill="auto"/>
            <w:vAlign w:val="center"/>
          </w:tcPr>
          <w:p w14:paraId="47505C57"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70F347CD" w14:textId="77777777" w:rsidR="004F5B64" w:rsidRPr="001D386E" w:rsidRDefault="004F5B64" w:rsidP="00483DC6">
            <w:pPr>
              <w:pStyle w:val="TAC"/>
              <w:rPr>
                <w:rFonts w:cs="Arial"/>
              </w:rPr>
            </w:pPr>
          </w:p>
        </w:tc>
        <w:tc>
          <w:tcPr>
            <w:tcW w:w="785" w:type="dxa"/>
            <w:shd w:val="clear" w:color="auto" w:fill="auto"/>
            <w:vAlign w:val="center"/>
          </w:tcPr>
          <w:p w14:paraId="40166747" w14:textId="77777777" w:rsidR="004F5B64" w:rsidRPr="001D386E" w:rsidRDefault="004F5B64" w:rsidP="00483DC6">
            <w:pPr>
              <w:pStyle w:val="TAC"/>
              <w:rPr>
                <w:rFonts w:cs="Arial"/>
              </w:rPr>
            </w:pPr>
          </w:p>
        </w:tc>
        <w:tc>
          <w:tcPr>
            <w:tcW w:w="786" w:type="dxa"/>
            <w:shd w:val="clear" w:color="auto" w:fill="auto"/>
            <w:vAlign w:val="center"/>
          </w:tcPr>
          <w:p w14:paraId="3684E68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238CE426"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6F193921"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35B19116"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7817DA9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462AF99A"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67D8D529" w14:textId="77777777" w:rsidTr="00483DC6">
        <w:trPr>
          <w:trHeight w:val="255"/>
          <w:jc w:val="center"/>
        </w:trPr>
        <w:tc>
          <w:tcPr>
            <w:tcW w:w="2026" w:type="dxa"/>
            <w:vMerge/>
            <w:shd w:val="clear" w:color="auto" w:fill="auto"/>
            <w:vAlign w:val="center"/>
          </w:tcPr>
          <w:p w14:paraId="63F01696" w14:textId="77777777" w:rsidR="004F5B64" w:rsidRPr="001D386E" w:rsidRDefault="004F5B64" w:rsidP="00483DC6">
            <w:pPr>
              <w:pStyle w:val="TAC"/>
              <w:rPr>
                <w:rFonts w:cs="Arial"/>
              </w:rPr>
            </w:pPr>
          </w:p>
        </w:tc>
        <w:tc>
          <w:tcPr>
            <w:tcW w:w="787" w:type="dxa"/>
            <w:shd w:val="clear" w:color="auto" w:fill="auto"/>
            <w:vAlign w:val="center"/>
          </w:tcPr>
          <w:p w14:paraId="0C9F73E7" w14:textId="77777777" w:rsidR="004F5B64" w:rsidRPr="001D386E" w:rsidRDefault="004F5B64" w:rsidP="00483DC6">
            <w:pPr>
              <w:pStyle w:val="TAC"/>
              <w:rPr>
                <w:rFonts w:cs="Arial"/>
              </w:rPr>
            </w:pPr>
            <w:r w:rsidRPr="001D386E">
              <w:rPr>
                <w:rFonts w:cs="Arial"/>
              </w:rPr>
              <w:t>42</w:t>
            </w:r>
          </w:p>
        </w:tc>
        <w:tc>
          <w:tcPr>
            <w:tcW w:w="910" w:type="dxa"/>
            <w:shd w:val="clear" w:color="auto" w:fill="auto"/>
            <w:vAlign w:val="center"/>
          </w:tcPr>
          <w:p w14:paraId="5C2E1E9D" w14:textId="77777777" w:rsidR="004F5B64" w:rsidRPr="001D386E" w:rsidRDefault="004F5B64" w:rsidP="00483DC6">
            <w:pPr>
              <w:pStyle w:val="TAC"/>
              <w:rPr>
                <w:rFonts w:cs="Arial"/>
              </w:rPr>
            </w:pPr>
          </w:p>
        </w:tc>
        <w:tc>
          <w:tcPr>
            <w:tcW w:w="785" w:type="dxa"/>
            <w:shd w:val="clear" w:color="auto" w:fill="auto"/>
            <w:vAlign w:val="center"/>
          </w:tcPr>
          <w:p w14:paraId="705941A0" w14:textId="77777777" w:rsidR="004F5B64" w:rsidRPr="001D386E" w:rsidRDefault="004F5B64" w:rsidP="00483DC6">
            <w:pPr>
              <w:pStyle w:val="TAC"/>
              <w:rPr>
                <w:rFonts w:cs="Arial"/>
              </w:rPr>
            </w:pPr>
          </w:p>
        </w:tc>
        <w:tc>
          <w:tcPr>
            <w:tcW w:w="786" w:type="dxa"/>
            <w:shd w:val="clear" w:color="auto" w:fill="auto"/>
            <w:vAlign w:val="center"/>
          </w:tcPr>
          <w:p w14:paraId="2B379A1A" w14:textId="77777777" w:rsidR="004F5B64" w:rsidRPr="001D386E" w:rsidRDefault="004F5B64" w:rsidP="00483DC6">
            <w:pPr>
              <w:pStyle w:val="TAC"/>
              <w:rPr>
                <w:rFonts w:cs="Arial"/>
              </w:rPr>
            </w:pPr>
          </w:p>
        </w:tc>
        <w:tc>
          <w:tcPr>
            <w:tcW w:w="784" w:type="dxa"/>
            <w:shd w:val="clear" w:color="auto" w:fill="auto"/>
            <w:vAlign w:val="center"/>
          </w:tcPr>
          <w:p w14:paraId="0F1F9E68" w14:textId="77777777" w:rsidR="004F5B64" w:rsidRPr="001D386E" w:rsidRDefault="004F5B64" w:rsidP="00483DC6">
            <w:pPr>
              <w:pStyle w:val="TAC"/>
              <w:rPr>
                <w:rFonts w:cs="Arial"/>
              </w:rPr>
            </w:pPr>
            <w:r w:rsidRPr="001D386E">
              <w:rPr>
                <w:rFonts w:cs="Arial"/>
              </w:rPr>
              <w:t>-95.5</w:t>
            </w:r>
          </w:p>
        </w:tc>
        <w:tc>
          <w:tcPr>
            <w:tcW w:w="784" w:type="dxa"/>
            <w:shd w:val="clear" w:color="auto" w:fill="auto"/>
            <w:vAlign w:val="center"/>
          </w:tcPr>
          <w:p w14:paraId="4B0CAFC8" w14:textId="77777777" w:rsidR="004F5B64" w:rsidRPr="001D386E" w:rsidRDefault="004F5B64" w:rsidP="00483DC6">
            <w:pPr>
              <w:pStyle w:val="TAC"/>
              <w:rPr>
                <w:rFonts w:cs="Arial"/>
              </w:rPr>
            </w:pPr>
            <w:r w:rsidRPr="001D386E">
              <w:rPr>
                <w:rFonts w:cs="Arial"/>
              </w:rPr>
              <w:t>-93.7</w:t>
            </w:r>
          </w:p>
        </w:tc>
        <w:tc>
          <w:tcPr>
            <w:tcW w:w="785" w:type="dxa"/>
            <w:shd w:val="clear" w:color="auto" w:fill="auto"/>
            <w:vAlign w:val="center"/>
          </w:tcPr>
          <w:p w14:paraId="40C067BE" w14:textId="77777777" w:rsidR="004F5B64" w:rsidRPr="001D386E" w:rsidRDefault="004F5B64" w:rsidP="00483DC6">
            <w:pPr>
              <w:pStyle w:val="TAC"/>
              <w:rPr>
                <w:rFonts w:cs="Arial"/>
              </w:rPr>
            </w:pPr>
            <w:r w:rsidRPr="001D386E">
              <w:rPr>
                <w:rFonts w:cs="Arial"/>
              </w:rPr>
              <w:t>-92.5</w:t>
            </w:r>
          </w:p>
        </w:tc>
        <w:tc>
          <w:tcPr>
            <w:tcW w:w="793" w:type="dxa"/>
            <w:shd w:val="clear" w:color="auto" w:fill="auto"/>
            <w:vAlign w:val="center"/>
          </w:tcPr>
          <w:p w14:paraId="3058C6EE"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58D4694F" w14:textId="77777777" w:rsidR="004F5B64" w:rsidRPr="001D386E" w:rsidRDefault="004F5B64" w:rsidP="00483DC6">
            <w:pPr>
              <w:pStyle w:val="TAC"/>
              <w:rPr>
                <w:rFonts w:cs="Arial"/>
              </w:rPr>
            </w:pPr>
          </w:p>
        </w:tc>
      </w:tr>
      <w:tr w:rsidR="004F5B64" w:rsidRPr="001D386E" w14:paraId="72293911" w14:textId="77777777" w:rsidTr="00483DC6">
        <w:trPr>
          <w:trHeight w:val="255"/>
          <w:jc w:val="center"/>
        </w:trPr>
        <w:tc>
          <w:tcPr>
            <w:tcW w:w="2026" w:type="dxa"/>
            <w:vMerge w:val="restart"/>
            <w:shd w:val="clear" w:color="auto" w:fill="auto"/>
            <w:vAlign w:val="center"/>
          </w:tcPr>
          <w:p w14:paraId="04768175"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5,6,7,8</w:t>
            </w:r>
          </w:p>
        </w:tc>
        <w:tc>
          <w:tcPr>
            <w:tcW w:w="787" w:type="dxa"/>
            <w:shd w:val="clear" w:color="auto" w:fill="auto"/>
            <w:vAlign w:val="center"/>
          </w:tcPr>
          <w:p w14:paraId="515106C5"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C7DA648" w14:textId="77777777" w:rsidR="004F5B64" w:rsidRPr="001D386E" w:rsidRDefault="004F5B64" w:rsidP="00483DC6">
            <w:pPr>
              <w:pStyle w:val="TAC"/>
              <w:rPr>
                <w:rFonts w:cs="Arial"/>
              </w:rPr>
            </w:pPr>
          </w:p>
        </w:tc>
        <w:tc>
          <w:tcPr>
            <w:tcW w:w="785" w:type="dxa"/>
            <w:shd w:val="clear" w:color="auto" w:fill="auto"/>
            <w:vAlign w:val="center"/>
          </w:tcPr>
          <w:p w14:paraId="6B60F584" w14:textId="77777777" w:rsidR="004F5B64" w:rsidRPr="001D386E" w:rsidRDefault="004F5B64" w:rsidP="00483DC6">
            <w:pPr>
              <w:pStyle w:val="TAC"/>
              <w:rPr>
                <w:rFonts w:cs="Arial"/>
              </w:rPr>
            </w:pPr>
          </w:p>
        </w:tc>
        <w:tc>
          <w:tcPr>
            <w:tcW w:w="786" w:type="dxa"/>
            <w:shd w:val="clear" w:color="auto" w:fill="auto"/>
            <w:vAlign w:val="center"/>
          </w:tcPr>
          <w:p w14:paraId="01B7AF3C" w14:textId="77777777" w:rsidR="004F5B64" w:rsidRPr="001D386E" w:rsidRDefault="004F5B64" w:rsidP="00483DC6">
            <w:pPr>
              <w:pStyle w:val="TAC"/>
              <w:rPr>
                <w:rFonts w:cs="Arial"/>
              </w:rPr>
            </w:pPr>
          </w:p>
        </w:tc>
        <w:tc>
          <w:tcPr>
            <w:tcW w:w="784" w:type="dxa"/>
            <w:shd w:val="clear" w:color="auto" w:fill="auto"/>
            <w:vAlign w:val="center"/>
          </w:tcPr>
          <w:p w14:paraId="7ECA4205"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3053C6FC"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19058432"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03AD330E"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268C5F1A" w14:textId="77777777" w:rsidR="004F5B64" w:rsidRPr="001D386E" w:rsidRDefault="004F5B64" w:rsidP="00483DC6">
            <w:pPr>
              <w:pStyle w:val="TAC"/>
              <w:rPr>
                <w:rFonts w:cs="Arial"/>
              </w:rPr>
            </w:pPr>
            <w:r w:rsidRPr="001D386E">
              <w:rPr>
                <w:rFonts w:cs="Arial"/>
                <w:lang w:eastAsia="zh-CN"/>
              </w:rPr>
              <w:t>3</w:t>
            </w:r>
          </w:p>
        </w:tc>
      </w:tr>
      <w:tr w:rsidR="004F5B64" w:rsidRPr="001D386E" w14:paraId="2F892486" w14:textId="77777777" w:rsidTr="00483DC6">
        <w:trPr>
          <w:trHeight w:val="255"/>
          <w:jc w:val="center"/>
        </w:trPr>
        <w:tc>
          <w:tcPr>
            <w:tcW w:w="2026" w:type="dxa"/>
            <w:vMerge/>
            <w:shd w:val="clear" w:color="auto" w:fill="auto"/>
            <w:vAlign w:val="center"/>
          </w:tcPr>
          <w:p w14:paraId="327F2C1A" w14:textId="77777777" w:rsidR="004F5B64" w:rsidRPr="001D386E" w:rsidRDefault="004F5B64" w:rsidP="00483DC6">
            <w:pPr>
              <w:pStyle w:val="TAC"/>
              <w:rPr>
                <w:rFonts w:cs="Arial"/>
              </w:rPr>
            </w:pPr>
          </w:p>
        </w:tc>
        <w:tc>
          <w:tcPr>
            <w:tcW w:w="787" w:type="dxa"/>
            <w:shd w:val="clear" w:color="auto" w:fill="auto"/>
            <w:vAlign w:val="center"/>
          </w:tcPr>
          <w:p w14:paraId="53CB9CB6"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4547E5F5" w14:textId="77777777" w:rsidR="004F5B64" w:rsidRPr="001D386E" w:rsidRDefault="004F5B64" w:rsidP="00483DC6">
            <w:pPr>
              <w:pStyle w:val="TAC"/>
              <w:rPr>
                <w:rFonts w:cs="Arial"/>
              </w:rPr>
            </w:pPr>
          </w:p>
        </w:tc>
        <w:tc>
          <w:tcPr>
            <w:tcW w:w="785" w:type="dxa"/>
            <w:shd w:val="clear" w:color="auto" w:fill="auto"/>
            <w:vAlign w:val="center"/>
          </w:tcPr>
          <w:p w14:paraId="724DBACC" w14:textId="77777777" w:rsidR="004F5B64" w:rsidRPr="001D386E" w:rsidRDefault="004F5B64" w:rsidP="00483DC6">
            <w:pPr>
              <w:pStyle w:val="TAC"/>
              <w:rPr>
                <w:rFonts w:cs="Arial"/>
              </w:rPr>
            </w:pPr>
          </w:p>
        </w:tc>
        <w:tc>
          <w:tcPr>
            <w:tcW w:w="786" w:type="dxa"/>
            <w:shd w:val="clear" w:color="auto" w:fill="auto"/>
          </w:tcPr>
          <w:p w14:paraId="2B04194C" w14:textId="77777777" w:rsidR="004F5B64" w:rsidRPr="001D386E" w:rsidRDefault="004F5B64" w:rsidP="00483DC6">
            <w:pPr>
              <w:pStyle w:val="TAC"/>
              <w:rPr>
                <w:rFonts w:cs="Arial"/>
              </w:rPr>
            </w:pPr>
          </w:p>
        </w:tc>
        <w:tc>
          <w:tcPr>
            <w:tcW w:w="784" w:type="dxa"/>
            <w:shd w:val="clear" w:color="auto" w:fill="auto"/>
          </w:tcPr>
          <w:p w14:paraId="574B55BF"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002551C3"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32BE635B"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4CF678C5" w14:textId="77777777" w:rsidR="004F5B64" w:rsidRPr="001D386E" w:rsidRDefault="004F5B64" w:rsidP="00483DC6">
            <w:pPr>
              <w:pStyle w:val="TAC"/>
              <w:rPr>
                <w:rFonts w:cs="Arial"/>
              </w:rPr>
            </w:pPr>
          </w:p>
        </w:tc>
        <w:tc>
          <w:tcPr>
            <w:tcW w:w="1092" w:type="dxa"/>
            <w:gridSpan w:val="2"/>
            <w:vMerge/>
            <w:vAlign w:val="center"/>
          </w:tcPr>
          <w:p w14:paraId="2683F635" w14:textId="77777777" w:rsidR="004F5B64" w:rsidRPr="001D386E" w:rsidRDefault="004F5B64" w:rsidP="00483DC6">
            <w:pPr>
              <w:pStyle w:val="TAC"/>
              <w:rPr>
                <w:rFonts w:cs="Arial"/>
              </w:rPr>
            </w:pPr>
          </w:p>
        </w:tc>
      </w:tr>
      <w:tr w:rsidR="004F5B64" w:rsidRPr="001D386E" w14:paraId="4413AE5F" w14:textId="77777777" w:rsidTr="00483DC6">
        <w:trPr>
          <w:trHeight w:val="255"/>
          <w:jc w:val="center"/>
        </w:trPr>
        <w:tc>
          <w:tcPr>
            <w:tcW w:w="2026" w:type="dxa"/>
            <w:vMerge w:val="restart"/>
            <w:shd w:val="clear" w:color="auto" w:fill="auto"/>
            <w:vAlign w:val="center"/>
          </w:tcPr>
          <w:p w14:paraId="3B4AF748"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5,6,9</w:t>
            </w:r>
          </w:p>
        </w:tc>
        <w:tc>
          <w:tcPr>
            <w:tcW w:w="787" w:type="dxa"/>
            <w:shd w:val="clear" w:color="auto" w:fill="auto"/>
            <w:vAlign w:val="center"/>
          </w:tcPr>
          <w:p w14:paraId="45FD4D63"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18EACB4" w14:textId="77777777" w:rsidR="004F5B64" w:rsidRPr="001D386E" w:rsidRDefault="004F5B64" w:rsidP="00483DC6">
            <w:pPr>
              <w:pStyle w:val="TAC"/>
              <w:rPr>
                <w:rFonts w:cs="Arial"/>
              </w:rPr>
            </w:pPr>
          </w:p>
        </w:tc>
        <w:tc>
          <w:tcPr>
            <w:tcW w:w="785" w:type="dxa"/>
            <w:shd w:val="clear" w:color="auto" w:fill="auto"/>
            <w:vAlign w:val="center"/>
          </w:tcPr>
          <w:p w14:paraId="798431C8" w14:textId="77777777" w:rsidR="004F5B64" w:rsidRPr="001D386E" w:rsidRDefault="004F5B64" w:rsidP="00483DC6">
            <w:pPr>
              <w:pStyle w:val="TAC"/>
              <w:rPr>
                <w:rFonts w:cs="Arial"/>
              </w:rPr>
            </w:pPr>
          </w:p>
        </w:tc>
        <w:tc>
          <w:tcPr>
            <w:tcW w:w="786" w:type="dxa"/>
            <w:shd w:val="clear" w:color="auto" w:fill="auto"/>
            <w:vAlign w:val="center"/>
          </w:tcPr>
          <w:p w14:paraId="5F76AEEE" w14:textId="77777777" w:rsidR="004F5B64" w:rsidRPr="001D386E" w:rsidRDefault="004F5B64" w:rsidP="00483DC6">
            <w:pPr>
              <w:pStyle w:val="TAC"/>
              <w:rPr>
                <w:rFonts w:cs="Arial"/>
              </w:rPr>
            </w:pPr>
          </w:p>
        </w:tc>
        <w:tc>
          <w:tcPr>
            <w:tcW w:w="784" w:type="dxa"/>
            <w:shd w:val="clear" w:color="auto" w:fill="auto"/>
            <w:vAlign w:val="center"/>
          </w:tcPr>
          <w:p w14:paraId="6721C23E"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15259FF0"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5F7584B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3A723C99"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4B8B8FAD" w14:textId="77777777" w:rsidR="004F5B64" w:rsidRPr="001D386E" w:rsidRDefault="004F5B64" w:rsidP="00483DC6">
            <w:pPr>
              <w:pStyle w:val="TAC"/>
              <w:rPr>
                <w:rFonts w:cs="Arial"/>
              </w:rPr>
            </w:pPr>
            <w:r w:rsidRPr="001D386E">
              <w:rPr>
                <w:rFonts w:cs="Arial"/>
                <w:lang w:eastAsia="zh-CN"/>
              </w:rPr>
              <w:t>3</w:t>
            </w:r>
          </w:p>
        </w:tc>
      </w:tr>
      <w:tr w:rsidR="004F5B64" w:rsidRPr="001D386E" w14:paraId="0A7D5316" w14:textId="77777777" w:rsidTr="00483DC6">
        <w:trPr>
          <w:trHeight w:val="255"/>
          <w:jc w:val="center"/>
        </w:trPr>
        <w:tc>
          <w:tcPr>
            <w:tcW w:w="2026" w:type="dxa"/>
            <w:vMerge/>
            <w:shd w:val="clear" w:color="auto" w:fill="auto"/>
            <w:vAlign w:val="center"/>
          </w:tcPr>
          <w:p w14:paraId="42155A23" w14:textId="77777777" w:rsidR="004F5B64" w:rsidRPr="001D386E" w:rsidRDefault="004F5B64" w:rsidP="00483DC6">
            <w:pPr>
              <w:pStyle w:val="TAC"/>
              <w:rPr>
                <w:rFonts w:cs="Arial"/>
              </w:rPr>
            </w:pPr>
          </w:p>
        </w:tc>
        <w:tc>
          <w:tcPr>
            <w:tcW w:w="787" w:type="dxa"/>
            <w:shd w:val="clear" w:color="auto" w:fill="auto"/>
            <w:vAlign w:val="center"/>
          </w:tcPr>
          <w:p w14:paraId="482FD292" w14:textId="77777777" w:rsidR="004F5B64" w:rsidRPr="001D386E" w:rsidRDefault="004F5B64" w:rsidP="00483DC6">
            <w:pPr>
              <w:pStyle w:val="TAC"/>
              <w:rPr>
                <w:rFonts w:cs="Arial"/>
              </w:rPr>
            </w:pPr>
            <w:r w:rsidRPr="001D386E">
              <w:rPr>
                <w:rFonts w:cs="Arial"/>
              </w:rPr>
              <w:t>42</w:t>
            </w:r>
          </w:p>
        </w:tc>
        <w:tc>
          <w:tcPr>
            <w:tcW w:w="910" w:type="dxa"/>
            <w:shd w:val="clear" w:color="auto" w:fill="auto"/>
            <w:vAlign w:val="center"/>
          </w:tcPr>
          <w:p w14:paraId="6DAE0D6B" w14:textId="77777777" w:rsidR="004F5B64" w:rsidRPr="001D386E" w:rsidRDefault="004F5B64" w:rsidP="00483DC6">
            <w:pPr>
              <w:pStyle w:val="TAC"/>
              <w:rPr>
                <w:rFonts w:cs="Arial"/>
              </w:rPr>
            </w:pPr>
          </w:p>
        </w:tc>
        <w:tc>
          <w:tcPr>
            <w:tcW w:w="785" w:type="dxa"/>
            <w:shd w:val="clear" w:color="auto" w:fill="auto"/>
            <w:vAlign w:val="center"/>
          </w:tcPr>
          <w:p w14:paraId="4945AEAB" w14:textId="77777777" w:rsidR="004F5B64" w:rsidRPr="001D386E" w:rsidRDefault="004F5B64" w:rsidP="00483DC6">
            <w:pPr>
              <w:pStyle w:val="TAC"/>
              <w:rPr>
                <w:rFonts w:cs="Arial"/>
              </w:rPr>
            </w:pPr>
          </w:p>
        </w:tc>
        <w:tc>
          <w:tcPr>
            <w:tcW w:w="786" w:type="dxa"/>
            <w:shd w:val="clear" w:color="auto" w:fill="auto"/>
          </w:tcPr>
          <w:p w14:paraId="114AA613" w14:textId="77777777" w:rsidR="004F5B64" w:rsidRPr="001D386E" w:rsidRDefault="004F5B64" w:rsidP="00483DC6">
            <w:pPr>
              <w:pStyle w:val="TAC"/>
              <w:rPr>
                <w:rFonts w:cs="Arial"/>
              </w:rPr>
            </w:pPr>
          </w:p>
        </w:tc>
        <w:tc>
          <w:tcPr>
            <w:tcW w:w="784" w:type="dxa"/>
            <w:shd w:val="clear" w:color="auto" w:fill="auto"/>
          </w:tcPr>
          <w:p w14:paraId="77D1D31B"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479CB974"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628380B6"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69EDC3B2" w14:textId="77777777" w:rsidR="004F5B64" w:rsidRPr="001D386E" w:rsidRDefault="004F5B64" w:rsidP="00483DC6">
            <w:pPr>
              <w:pStyle w:val="TAC"/>
              <w:rPr>
                <w:rFonts w:cs="Arial"/>
              </w:rPr>
            </w:pPr>
          </w:p>
        </w:tc>
        <w:tc>
          <w:tcPr>
            <w:tcW w:w="1092" w:type="dxa"/>
            <w:gridSpan w:val="2"/>
            <w:vMerge/>
            <w:vAlign w:val="center"/>
          </w:tcPr>
          <w:p w14:paraId="61796DFC" w14:textId="77777777" w:rsidR="004F5B64" w:rsidRPr="001D386E" w:rsidRDefault="004F5B64" w:rsidP="00483DC6">
            <w:pPr>
              <w:pStyle w:val="TAC"/>
              <w:rPr>
                <w:rFonts w:cs="Arial"/>
              </w:rPr>
            </w:pPr>
          </w:p>
        </w:tc>
      </w:tr>
      <w:tr w:rsidR="004F5B64" w:rsidRPr="001D386E" w14:paraId="4393D00B" w14:textId="77777777" w:rsidTr="00483DC6">
        <w:trPr>
          <w:trHeight w:val="255"/>
          <w:jc w:val="center"/>
        </w:trPr>
        <w:tc>
          <w:tcPr>
            <w:tcW w:w="2026" w:type="dxa"/>
            <w:shd w:val="clear" w:color="auto" w:fill="auto"/>
            <w:vAlign w:val="center"/>
          </w:tcPr>
          <w:p w14:paraId="04E9341C" w14:textId="77777777" w:rsidR="004F5B64" w:rsidRPr="001D386E" w:rsidRDefault="004F5B64" w:rsidP="00483DC6">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5,6,10</w:t>
            </w:r>
          </w:p>
        </w:tc>
        <w:tc>
          <w:tcPr>
            <w:tcW w:w="787" w:type="dxa"/>
            <w:shd w:val="clear" w:color="auto" w:fill="auto"/>
            <w:vAlign w:val="center"/>
          </w:tcPr>
          <w:p w14:paraId="0180C3BB" w14:textId="77777777" w:rsidR="004F5B64" w:rsidRPr="001D386E" w:rsidRDefault="004F5B64" w:rsidP="00483DC6">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43E1A131" w14:textId="77777777" w:rsidR="004F5B64" w:rsidRPr="001D386E" w:rsidRDefault="004F5B64" w:rsidP="00483DC6">
            <w:pPr>
              <w:pStyle w:val="TAC"/>
              <w:rPr>
                <w:rFonts w:cs="Arial"/>
              </w:rPr>
            </w:pPr>
          </w:p>
        </w:tc>
        <w:tc>
          <w:tcPr>
            <w:tcW w:w="785" w:type="dxa"/>
            <w:shd w:val="clear" w:color="auto" w:fill="auto"/>
            <w:vAlign w:val="center"/>
          </w:tcPr>
          <w:p w14:paraId="41F1C0D9" w14:textId="77777777" w:rsidR="004F5B64" w:rsidRPr="001D386E" w:rsidRDefault="004F5B64" w:rsidP="00483DC6">
            <w:pPr>
              <w:pStyle w:val="TAC"/>
              <w:rPr>
                <w:rFonts w:cs="Arial"/>
              </w:rPr>
            </w:pPr>
          </w:p>
        </w:tc>
        <w:tc>
          <w:tcPr>
            <w:tcW w:w="786" w:type="dxa"/>
            <w:shd w:val="clear" w:color="auto" w:fill="auto"/>
            <w:vAlign w:val="center"/>
          </w:tcPr>
          <w:p w14:paraId="7280274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39700F4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1B072F6D"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7DB31C25"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5B4BB672"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2A308C3"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4F07C1C6" w14:textId="77777777" w:rsidTr="00483DC6">
        <w:trPr>
          <w:trHeight w:val="255"/>
          <w:jc w:val="center"/>
        </w:trPr>
        <w:tc>
          <w:tcPr>
            <w:tcW w:w="2026" w:type="dxa"/>
            <w:vMerge w:val="restart"/>
            <w:shd w:val="clear" w:color="auto" w:fill="auto"/>
            <w:vAlign w:val="center"/>
          </w:tcPr>
          <w:p w14:paraId="18A12079"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5,6,7,8</w:t>
            </w:r>
          </w:p>
        </w:tc>
        <w:tc>
          <w:tcPr>
            <w:tcW w:w="787" w:type="dxa"/>
            <w:shd w:val="clear" w:color="auto" w:fill="auto"/>
            <w:vAlign w:val="center"/>
          </w:tcPr>
          <w:p w14:paraId="786790B4"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82745EC" w14:textId="77777777" w:rsidR="004F5B64" w:rsidRPr="001D386E" w:rsidRDefault="004F5B64" w:rsidP="00483DC6">
            <w:pPr>
              <w:pStyle w:val="TAC"/>
              <w:rPr>
                <w:rFonts w:cs="Arial"/>
              </w:rPr>
            </w:pPr>
          </w:p>
        </w:tc>
        <w:tc>
          <w:tcPr>
            <w:tcW w:w="785" w:type="dxa"/>
            <w:shd w:val="clear" w:color="auto" w:fill="auto"/>
            <w:vAlign w:val="center"/>
          </w:tcPr>
          <w:p w14:paraId="55B24460" w14:textId="77777777" w:rsidR="004F5B64" w:rsidRPr="001D386E" w:rsidRDefault="004F5B64" w:rsidP="00483DC6">
            <w:pPr>
              <w:pStyle w:val="TAC"/>
              <w:rPr>
                <w:rFonts w:cs="Arial"/>
              </w:rPr>
            </w:pPr>
          </w:p>
        </w:tc>
        <w:tc>
          <w:tcPr>
            <w:tcW w:w="786" w:type="dxa"/>
            <w:shd w:val="clear" w:color="auto" w:fill="auto"/>
            <w:vAlign w:val="center"/>
          </w:tcPr>
          <w:p w14:paraId="32F60851"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23A9E56B"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47D2F31E"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2C5970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71407655"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510885F4"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3</w:t>
            </w:r>
          </w:p>
        </w:tc>
      </w:tr>
      <w:tr w:rsidR="004F5B64" w:rsidRPr="001D386E" w14:paraId="74AE58C7" w14:textId="77777777" w:rsidTr="00483DC6">
        <w:trPr>
          <w:trHeight w:val="255"/>
          <w:jc w:val="center"/>
        </w:trPr>
        <w:tc>
          <w:tcPr>
            <w:tcW w:w="2026" w:type="dxa"/>
            <w:vMerge/>
            <w:shd w:val="clear" w:color="auto" w:fill="auto"/>
            <w:vAlign w:val="center"/>
          </w:tcPr>
          <w:p w14:paraId="77A1A47D" w14:textId="77777777" w:rsidR="004F5B64" w:rsidRPr="001D386E" w:rsidRDefault="004F5B64" w:rsidP="00483DC6">
            <w:pPr>
              <w:pStyle w:val="TAC"/>
              <w:rPr>
                <w:rFonts w:cs="Arial"/>
              </w:rPr>
            </w:pPr>
          </w:p>
        </w:tc>
        <w:tc>
          <w:tcPr>
            <w:tcW w:w="787" w:type="dxa"/>
            <w:shd w:val="clear" w:color="auto" w:fill="auto"/>
            <w:vAlign w:val="center"/>
          </w:tcPr>
          <w:p w14:paraId="0F304E44"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4B374E1C" w14:textId="77777777" w:rsidR="004F5B64" w:rsidRPr="001D386E" w:rsidRDefault="004F5B64" w:rsidP="00483DC6">
            <w:pPr>
              <w:pStyle w:val="TAC"/>
              <w:rPr>
                <w:rFonts w:cs="Arial"/>
              </w:rPr>
            </w:pPr>
          </w:p>
        </w:tc>
        <w:tc>
          <w:tcPr>
            <w:tcW w:w="785" w:type="dxa"/>
            <w:shd w:val="clear" w:color="auto" w:fill="auto"/>
            <w:vAlign w:val="center"/>
          </w:tcPr>
          <w:p w14:paraId="23BC65FC" w14:textId="77777777" w:rsidR="004F5B64" w:rsidRPr="001D386E" w:rsidRDefault="004F5B64" w:rsidP="00483DC6">
            <w:pPr>
              <w:pStyle w:val="TAC"/>
              <w:rPr>
                <w:rFonts w:cs="Arial"/>
              </w:rPr>
            </w:pPr>
          </w:p>
        </w:tc>
        <w:tc>
          <w:tcPr>
            <w:tcW w:w="786" w:type="dxa"/>
            <w:shd w:val="clear" w:color="auto" w:fill="auto"/>
          </w:tcPr>
          <w:p w14:paraId="0DA137E9"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7CEAA46E"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50B31868"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01BC1EC8"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28F59FB2" w14:textId="77777777" w:rsidR="004F5B64" w:rsidRPr="001D386E" w:rsidRDefault="004F5B64" w:rsidP="00483DC6">
            <w:pPr>
              <w:pStyle w:val="TAC"/>
              <w:rPr>
                <w:rFonts w:cs="Arial"/>
              </w:rPr>
            </w:pPr>
          </w:p>
        </w:tc>
        <w:tc>
          <w:tcPr>
            <w:tcW w:w="1092" w:type="dxa"/>
            <w:gridSpan w:val="2"/>
            <w:vAlign w:val="center"/>
          </w:tcPr>
          <w:p w14:paraId="71FC3C9D" w14:textId="77777777" w:rsidR="004F5B64" w:rsidRPr="001D386E" w:rsidRDefault="004F5B64" w:rsidP="00483DC6">
            <w:pPr>
              <w:pStyle w:val="TAC"/>
              <w:rPr>
                <w:rFonts w:cs="Arial"/>
              </w:rPr>
            </w:pPr>
          </w:p>
        </w:tc>
      </w:tr>
      <w:tr w:rsidR="004F5B64" w:rsidRPr="001D386E" w14:paraId="4318E0C6" w14:textId="77777777" w:rsidTr="00483DC6">
        <w:trPr>
          <w:trHeight w:val="255"/>
          <w:jc w:val="center"/>
        </w:trPr>
        <w:tc>
          <w:tcPr>
            <w:tcW w:w="2026" w:type="dxa"/>
            <w:vMerge w:val="restart"/>
            <w:shd w:val="clear" w:color="auto" w:fill="auto"/>
            <w:vAlign w:val="center"/>
          </w:tcPr>
          <w:p w14:paraId="5F90D356"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5,6,9</w:t>
            </w:r>
          </w:p>
        </w:tc>
        <w:tc>
          <w:tcPr>
            <w:tcW w:w="787" w:type="dxa"/>
            <w:shd w:val="clear" w:color="auto" w:fill="auto"/>
            <w:vAlign w:val="center"/>
          </w:tcPr>
          <w:p w14:paraId="52086C9F" w14:textId="77777777" w:rsidR="004F5B64" w:rsidRPr="001D386E" w:rsidRDefault="004F5B64" w:rsidP="00483DC6">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83BFC8F" w14:textId="77777777" w:rsidR="004F5B64" w:rsidRPr="001D386E" w:rsidRDefault="004F5B64" w:rsidP="00483DC6">
            <w:pPr>
              <w:pStyle w:val="TAC"/>
              <w:rPr>
                <w:rFonts w:cs="Arial"/>
              </w:rPr>
            </w:pPr>
          </w:p>
        </w:tc>
        <w:tc>
          <w:tcPr>
            <w:tcW w:w="785" w:type="dxa"/>
            <w:shd w:val="clear" w:color="auto" w:fill="auto"/>
            <w:vAlign w:val="center"/>
          </w:tcPr>
          <w:p w14:paraId="2054C9E6" w14:textId="77777777" w:rsidR="004F5B64" w:rsidRPr="001D386E" w:rsidRDefault="004F5B64" w:rsidP="00483DC6">
            <w:pPr>
              <w:pStyle w:val="TAC"/>
              <w:rPr>
                <w:rFonts w:cs="Arial"/>
              </w:rPr>
            </w:pPr>
          </w:p>
        </w:tc>
        <w:tc>
          <w:tcPr>
            <w:tcW w:w="786" w:type="dxa"/>
            <w:shd w:val="clear" w:color="auto" w:fill="auto"/>
            <w:vAlign w:val="center"/>
          </w:tcPr>
          <w:p w14:paraId="6FD24F20"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72325EE8"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116FD3DC"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A1F4FDB"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6E47291F"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3B017CAE"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3</w:t>
            </w:r>
          </w:p>
        </w:tc>
      </w:tr>
      <w:tr w:rsidR="004F5B64" w:rsidRPr="001D386E" w14:paraId="650534A7" w14:textId="77777777" w:rsidTr="00483DC6">
        <w:trPr>
          <w:trHeight w:val="255"/>
          <w:jc w:val="center"/>
        </w:trPr>
        <w:tc>
          <w:tcPr>
            <w:tcW w:w="2026" w:type="dxa"/>
            <w:vMerge/>
            <w:shd w:val="clear" w:color="auto" w:fill="auto"/>
            <w:vAlign w:val="center"/>
          </w:tcPr>
          <w:p w14:paraId="2C73E34C" w14:textId="77777777" w:rsidR="004F5B64" w:rsidRPr="001D386E" w:rsidRDefault="004F5B64" w:rsidP="00483DC6">
            <w:pPr>
              <w:pStyle w:val="TAC"/>
              <w:rPr>
                <w:rFonts w:cs="Arial"/>
              </w:rPr>
            </w:pPr>
          </w:p>
        </w:tc>
        <w:tc>
          <w:tcPr>
            <w:tcW w:w="787" w:type="dxa"/>
            <w:shd w:val="clear" w:color="auto" w:fill="auto"/>
            <w:vAlign w:val="center"/>
          </w:tcPr>
          <w:p w14:paraId="74E3AC81" w14:textId="77777777" w:rsidR="004F5B64" w:rsidRPr="001D386E" w:rsidRDefault="004F5B64" w:rsidP="00483DC6">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5D5DBF28" w14:textId="77777777" w:rsidR="004F5B64" w:rsidRPr="001D386E" w:rsidRDefault="004F5B64" w:rsidP="00483DC6">
            <w:pPr>
              <w:pStyle w:val="TAC"/>
              <w:rPr>
                <w:rFonts w:cs="Arial"/>
              </w:rPr>
            </w:pPr>
          </w:p>
        </w:tc>
        <w:tc>
          <w:tcPr>
            <w:tcW w:w="785" w:type="dxa"/>
            <w:shd w:val="clear" w:color="auto" w:fill="auto"/>
            <w:vAlign w:val="center"/>
          </w:tcPr>
          <w:p w14:paraId="707B49C1" w14:textId="77777777" w:rsidR="004F5B64" w:rsidRPr="001D386E" w:rsidRDefault="004F5B64" w:rsidP="00483DC6">
            <w:pPr>
              <w:pStyle w:val="TAC"/>
              <w:rPr>
                <w:rFonts w:cs="Arial"/>
              </w:rPr>
            </w:pPr>
          </w:p>
        </w:tc>
        <w:tc>
          <w:tcPr>
            <w:tcW w:w="786" w:type="dxa"/>
            <w:shd w:val="clear" w:color="auto" w:fill="auto"/>
          </w:tcPr>
          <w:p w14:paraId="44C9645A" w14:textId="77777777" w:rsidR="004F5B64" w:rsidRPr="001D386E" w:rsidRDefault="004F5B64" w:rsidP="00483DC6">
            <w:pPr>
              <w:pStyle w:val="TAC"/>
              <w:rPr>
                <w:rFonts w:cs="Arial"/>
              </w:rPr>
            </w:pPr>
            <w:r w:rsidRPr="001D386E">
              <w:rPr>
                <w:rFonts w:cs="Arial"/>
              </w:rPr>
              <w:t>-97.1</w:t>
            </w:r>
          </w:p>
        </w:tc>
        <w:tc>
          <w:tcPr>
            <w:tcW w:w="784" w:type="dxa"/>
            <w:shd w:val="clear" w:color="auto" w:fill="auto"/>
          </w:tcPr>
          <w:p w14:paraId="7D1BB89E"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2B868321"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62615B08"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4BEE3E23" w14:textId="77777777" w:rsidR="004F5B64" w:rsidRPr="001D386E" w:rsidRDefault="004F5B64" w:rsidP="00483DC6">
            <w:pPr>
              <w:pStyle w:val="TAC"/>
              <w:rPr>
                <w:rFonts w:cs="Arial"/>
              </w:rPr>
            </w:pPr>
          </w:p>
        </w:tc>
        <w:tc>
          <w:tcPr>
            <w:tcW w:w="1092" w:type="dxa"/>
            <w:gridSpan w:val="2"/>
            <w:vAlign w:val="center"/>
          </w:tcPr>
          <w:p w14:paraId="0DD2A4B4" w14:textId="77777777" w:rsidR="004F5B64" w:rsidRPr="001D386E" w:rsidRDefault="004F5B64" w:rsidP="00483DC6">
            <w:pPr>
              <w:pStyle w:val="TAC"/>
              <w:rPr>
                <w:rFonts w:cs="Arial"/>
              </w:rPr>
            </w:pPr>
          </w:p>
        </w:tc>
      </w:tr>
      <w:tr w:rsidR="004F5B64" w:rsidRPr="001D386E" w14:paraId="164846BA" w14:textId="77777777" w:rsidTr="00483DC6">
        <w:trPr>
          <w:trHeight w:val="255"/>
          <w:jc w:val="center"/>
        </w:trPr>
        <w:tc>
          <w:tcPr>
            <w:tcW w:w="2026" w:type="dxa"/>
            <w:shd w:val="clear" w:color="auto" w:fill="auto"/>
            <w:vAlign w:val="center"/>
          </w:tcPr>
          <w:p w14:paraId="13C1CB67"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5,6,10</w:t>
            </w:r>
          </w:p>
        </w:tc>
        <w:tc>
          <w:tcPr>
            <w:tcW w:w="787" w:type="dxa"/>
            <w:shd w:val="clear" w:color="auto" w:fill="auto"/>
            <w:vAlign w:val="center"/>
          </w:tcPr>
          <w:p w14:paraId="0CA4F501" w14:textId="77777777" w:rsidR="004F5B64" w:rsidRPr="001D386E" w:rsidRDefault="004F5B64" w:rsidP="00483DC6">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2F57DEE3" w14:textId="77777777" w:rsidR="004F5B64" w:rsidRPr="001D386E" w:rsidRDefault="004F5B64" w:rsidP="00483DC6">
            <w:pPr>
              <w:pStyle w:val="TAC"/>
              <w:rPr>
                <w:rFonts w:cs="Arial"/>
              </w:rPr>
            </w:pPr>
          </w:p>
        </w:tc>
        <w:tc>
          <w:tcPr>
            <w:tcW w:w="785" w:type="dxa"/>
            <w:shd w:val="clear" w:color="auto" w:fill="auto"/>
            <w:vAlign w:val="center"/>
          </w:tcPr>
          <w:p w14:paraId="590E74CB" w14:textId="77777777" w:rsidR="004F5B64" w:rsidRPr="001D386E" w:rsidRDefault="004F5B64" w:rsidP="00483DC6">
            <w:pPr>
              <w:pStyle w:val="TAC"/>
              <w:rPr>
                <w:rFonts w:cs="Arial"/>
              </w:rPr>
            </w:pPr>
          </w:p>
        </w:tc>
        <w:tc>
          <w:tcPr>
            <w:tcW w:w="786" w:type="dxa"/>
            <w:shd w:val="clear" w:color="auto" w:fill="auto"/>
            <w:vAlign w:val="center"/>
          </w:tcPr>
          <w:p w14:paraId="1AA370C8"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0B2A64C1"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7467E726"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511B8EFF"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29499F96"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14:paraId="087BF3E5"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41</w:t>
            </w:r>
          </w:p>
        </w:tc>
      </w:tr>
      <w:tr w:rsidR="004F5B64" w:rsidRPr="001D386E" w14:paraId="7A4642DD" w14:textId="77777777" w:rsidTr="00483DC6">
        <w:trPr>
          <w:trHeight w:val="255"/>
          <w:jc w:val="center"/>
        </w:trPr>
        <w:tc>
          <w:tcPr>
            <w:tcW w:w="2026" w:type="dxa"/>
            <w:vMerge w:val="restart"/>
            <w:shd w:val="clear" w:color="auto" w:fill="auto"/>
            <w:vAlign w:val="center"/>
          </w:tcPr>
          <w:p w14:paraId="6DCDF953" w14:textId="77777777" w:rsidR="004F5B64" w:rsidRPr="001D386E" w:rsidRDefault="004F5B64" w:rsidP="00483DC6">
            <w:pPr>
              <w:pStyle w:val="TAC"/>
            </w:pPr>
            <w:r w:rsidRPr="001D386E">
              <w:rPr>
                <w:rFonts w:hint="eastAsia"/>
                <w:lang w:eastAsia="zh-CN"/>
              </w:rPr>
              <w:lastRenderedPageBreak/>
              <w:t>CA_7A-8A-38A</w:t>
            </w:r>
          </w:p>
        </w:tc>
        <w:tc>
          <w:tcPr>
            <w:tcW w:w="787" w:type="dxa"/>
            <w:shd w:val="clear" w:color="auto" w:fill="auto"/>
            <w:vAlign w:val="center"/>
          </w:tcPr>
          <w:p w14:paraId="11E2E85B"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48F8A0A2" w14:textId="77777777" w:rsidR="004F5B64" w:rsidRPr="001D386E" w:rsidRDefault="004F5B64" w:rsidP="00483DC6">
            <w:pPr>
              <w:pStyle w:val="TAC"/>
            </w:pPr>
          </w:p>
        </w:tc>
        <w:tc>
          <w:tcPr>
            <w:tcW w:w="785" w:type="dxa"/>
            <w:shd w:val="clear" w:color="auto" w:fill="auto"/>
            <w:vAlign w:val="center"/>
          </w:tcPr>
          <w:p w14:paraId="05373BD3" w14:textId="77777777" w:rsidR="004F5B64" w:rsidRPr="001D386E" w:rsidRDefault="004F5B64" w:rsidP="00483DC6">
            <w:pPr>
              <w:pStyle w:val="TAC"/>
            </w:pPr>
          </w:p>
        </w:tc>
        <w:tc>
          <w:tcPr>
            <w:tcW w:w="786" w:type="dxa"/>
            <w:shd w:val="clear" w:color="auto" w:fill="auto"/>
            <w:vAlign w:val="center"/>
          </w:tcPr>
          <w:p w14:paraId="32FEC061" w14:textId="77777777" w:rsidR="004F5B64" w:rsidRPr="001D386E" w:rsidRDefault="004F5B64" w:rsidP="00483DC6">
            <w:pPr>
              <w:pStyle w:val="TAC"/>
              <w:rPr>
                <w:rFonts w:eastAsia="MS Mincho"/>
              </w:rPr>
            </w:pPr>
          </w:p>
        </w:tc>
        <w:tc>
          <w:tcPr>
            <w:tcW w:w="784" w:type="dxa"/>
            <w:shd w:val="clear" w:color="auto" w:fill="auto"/>
            <w:vAlign w:val="center"/>
          </w:tcPr>
          <w:p w14:paraId="722721F3" w14:textId="77777777" w:rsidR="004F5B64" w:rsidRPr="001D386E" w:rsidRDefault="004F5B64" w:rsidP="00483DC6">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624E69E0" w14:textId="77777777" w:rsidR="004F5B64" w:rsidRPr="001D386E" w:rsidRDefault="004F5B64" w:rsidP="00483DC6">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7540A74A" w14:textId="77777777" w:rsidR="004F5B64" w:rsidRPr="001D386E" w:rsidRDefault="004F5B64" w:rsidP="00483DC6">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4C5EB7D2" w14:textId="77777777" w:rsidR="004F5B64" w:rsidRPr="001D386E" w:rsidRDefault="004F5B64" w:rsidP="00483DC6">
            <w:pPr>
              <w:pStyle w:val="TAC"/>
            </w:pPr>
            <w:r w:rsidRPr="001D386E">
              <w:rPr>
                <w:rFonts w:hint="eastAsia"/>
                <w:lang w:eastAsia="zh-CN"/>
              </w:rPr>
              <w:t>FDD</w:t>
            </w:r>
          </w:p>
        </w:tc>
        <w:tc>
          <w:tcPr>
            <w:tcW w:w="1092" w:type="dxa"/>
            <w:gridSpan w:val="2"/>
            <w:vMerge w:val="restart"/>
            <w:vAlign w:val="center"/>
          </w:tcPr>
          <w:p w14:paraId="68BEC988" w14:textId="77777777" w:rsidR="004F5B64" w:rsidRPr="001D386E" w:rsidRDefault="004F5B64" w:rsidP="00483DC6">
            <w:pPr>
              <w:pStyle w:val="TAC"/>
            </w:pPr>
            <w:r w:rsidRPr="001D386E">
              <w:t>8</w:t>
            </w:r>
          </w:p>
        </w:tc>
      </w:tr>
      <w:tr w:rsidR="004F5B64" w:rsidRPr="001D386E" w14:paraId="78D8D6E9" w14:textId="77777777" w:rsidTr="00483DC6">
        <w:trPr>
          <w:trHeight w:val="255"/>
          <w:jc w:val="center"/>
        </w:trPr>
        <w:tc>
          <w:tcPr>
            <w:tcW w:w="2026" w:type="dxa"/>
            <w:vMerge/>
            <w:shd w:val="clear" w:color="auto" w:fill="auto"/>
            <w:vAlign w:val="center"/>
          </w:tcPr>
          <w:p w14:paraId="74801E07" w14:textId="77777777" w:rsidR="004F5B64" w:rsidRPr="001D386E" w:rsidRDefault="004F5B64" w:rsidP="00483DC6">
            <w:pPr>
              <w:pStyle w:val="TAC"/>
            </w:pPr>
          </w:p>
        </w:tc>
        <w:tc>
          <w:tcPr>
            <w:tcW w:w="787" w:type="dxa"/>
            <w:shd w:val="clear" w:color="auto" w:fill="auto"/>
            <w:vAlign w:val="center"/>
          </w:tcPr>
          <w:p w14:paraId="720CFB96" w14:textId="77777777" w:rsidR="004F5B64" w:rsidRPr="001D386E" w:rsidRDefault="004F5B64" w:rsidP="00483DC6">
            <w:pPr>
              <w:pStyle w:val="TAC"/>
            </w:pPr>
            <w:r w:rsidRPr="001D386E">
              <w:rPr>
                <w:rFonts w:hint="eastAsia"/>
                <w:lang w:eastAsia="zh-CN"/>
              </w:rPr>
              <w:t>38</w:t>
            </w:r>
          </w:p>
        </w:tc>
        <w:tc>
          <w:tcPr>
            <w:tcW w:w="910" w:type="dxa"/>
            <w:shd w:val="clear" w:color="auto" w:fill="auto"/>
            <w:vAlign w:val="center"/>
          </w:tcPr>
          <w:p w14:paraId="771C8BDF" w14:textId="77777777" w:rsidR="004F5B64" w:rsidRPr="001D386E" w:rsidRDefault="004F5B64" w:rsidP="00483DC6">
            <w:pPr>
              <w:pStyle w:val="TAC"/>
            </w:pPr>
          </w:p>
        </w:tc>
        <w:tc>
          <w:tcPr>
            <w:tcW w:w="785" w:type="dxa"/>
            <w:shd w:val="clear" w:color="auto" w:fill="auto"/>
            <w:vAlign w:val="center"/>
          </w:tcPr>
          <w:p w14:paraId="1D2ED6E3" w14:textId="77777777" w:rsidR="004F5B64" w:rsidRPr="001D386E" w:rsidRDefault="004F5B64" w:rsidP="00483DC6">
            <w:pPr>
              <w:pStyle w:val="TAC"/>
            </w:pPr>
          </w:p>
        </w:tc>
        <w:tc>
          <w:tcPr>
            <w:tcW w:w="786" w:type="dxa"/>
            <w:shd w:val="clear" w:color="auto" w:fill="auto"/>
            <w:vAlign w:val="center"/>
          </w:tcPr>
          <w:p w14:paraId="28F67318" w14:textId="77777777" w:rsidR="004F5B64" w:rsidRPr="001D386E" w:rsidRDefault="004F5B64" w:rsidP="00483DC6">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11AA3524" w14:textId="77777777" w:rsidR="004F5B64" w:rsidRPr="001D386E" w:rsidRDefault="004F5B64" w:rsidP="00483DC6">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49C55C40" w14:textId="77777777" w:rsidR="004F5B64" w:rsidRPr="001D386E" w:rsidRDefault="004F5B64" w:rsidP="00483DC6">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3370E99A" w14:textId="77777777" w:rsidR="004F5B64" w:rsidRPr="001D386E" w:rsidRDefault="004F5B64" w:rsidP="00483DC6">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0DBE976F" w14:textId="77777777" w:rsidR="004F5B64" w:rsidRPr="001D386E" w:rsidRDefault="004F5B64" w:rsidP="00483DC6">
            <w:pPr>
              <w:pStyle w:val="TAC"/>
            </w:pPr>
            <w:r w:rsidRPr="001D386E">
              <w:rPr>
                <w:rFonts w:hint="eastAsia"/>
                <w:lang w:eastAsia="zh-CN"/>
              </w:rPr>
              <w:t>TDD</w:t>
            </w:r>
          </w:p>
        </w:tc>
        <w:tc>
          <w:tcPr>
            <w:tcW w:w="1092" w:type="dxa"/>
            <w:gridSpan w:val="2"/>
            <w:vMerge/>
            <w:vAlign w:val="center"/>
          </w:tcPr>
          <w:p w14:paraId="63C432AC" w14:textId="77777777" w:rsidR="004F5B64" w:rsidRPr="001D386E" w:rsidRDefault="004F5B64" w:rsidP="00483DC6">
            <w:pPr>
              <w:pStyle w:val="TAC"/>
            </w:pPr>
          </w:p>
        </w:tc>
      </w:tr>
      <w:tr w:rsidR="004F5B64" w:rsidRPr="001D386E" w14:paraId="684A6A7D" w14:textId="77777777" w:rsidTr="00483DC6">
        <w:trPr>
          <w:trHeight w:val="255"/>
          <w:jc w:val="center"/>
        </w:trPr>
        <w:tc>
          <w:tcPr>
            <w:tcW w:w="2026" w:type="dxa"/>
            <w:vMerge w:val="restart"/>
            <w:shd w:val="clear" w:color="auto" w:fill="auto"/>
            <w:vAlign w:val="center"/>
          </w:tcPr>
          <w:p w14:paraId="31B98E19" w14:textId="77777777" w:rsidR="004F5B64" w:rsidRPr="001D386E" w:rsidRDefault="004F5B64" w:rsidP="00483DC6">
            <w:pPr>
              <w:pStyle w:val="TAC"/>
            </w:pPr>
            <w:r w:rsidRPr="001D386E">
              <w:rPr>
                <w:rFonts w:hint="eastAsia"/>
                <w:lang w:eastAsia="zh-CN"/>
              </w:rPr>
              <w:t>CA_7A-8A-40A</w:t>
            </w:r>
          </w:p>
        </w:tc>
        <w:tc>
          <w:tcPr>
            <w:tcW w:w="787" w:type="dxa"/>
            <w:shd w:val="clear" w:color="auto" w:fill="auto"/>
            <w:vAlign w:val="center"/>
          </w:tcPr>
          <w:p w14:paraId="368D2CD3" w14:textId="77777777" w:rsidR="004F5B64" w:rsidRPr="001D386E" w:rsidRDefault="004F5B64" w:rsidP="00483DC6">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14:paraId="60FD6907" w14:textId="77777777" w:rsidR="004F5B64" w:rsidRPr="001D386E" w:rsidRDefault="004F5B64" w:rsidP="00483DC6">
            <w:pPr>
              <w:pStyle w:val="TAC"/>
            </w:pPr>
          </w:p>
        </w:tc>
        <w:tc>
          <w:tcPr>
            <w:tcW w:w="785" w:type="dxa"/>
            <w:shd w:val="clear" w:color="auto" w:fill="auto"/>
            <w:vAlign w:val="center"/>
          </w:tcPr>
          <w:p w14:paraId="74B30B3B" w14:textId="77777777" w:rsidR="004F5B64" w:rsidRPr="001D386E" w:rsidRDefault="004F5B64" w:rsidP="00483DC6">
            <w:pPr>
              <w:pStyle w:val="TAC"/>
            </w:pPr>
          </w:p>
        </w:tc>
        <w:tc>
          <w:tcPr>
            <w:tcW w:w="786" w:type="dxa"/>
            <w:shd w:val="clear" w:color="auto" w:fill="auto"/>
            <w:vAlign w:val="center"/>
          </w:tcPr>
          <w:p w14:paraId="13C2C089" w14:textId="77777777" w:rsidR="004F5B64" w:rsidRPr="001D386E" w:rsidRDefault="004F5B64" w:rsidP="00483DC6">
            <w:pPr>
              <w:pStyle w:val="TAC"/>
            </w:pPr>
            <w:r w:rsidRPr="001D386E">
              <w:rPr>
                <w:rFonts w:hint="eastAsia"/>
                <w:lang w:eastAsia="zh-CN"/>
              </w:rPr>
              <w:t>-96.3</w:t>
            </w:r>
          </w:p>
        </w:tc>
        <w:tc>
          <w:tcPr>
            <w:tcW w:w="784" w:type="dxa"/>
            <w:shd w:val="clear" w:color="auto" w:fill="auto"/>
            <w:vAlign w:val="center"/>
          </w:tcPr>
          <w:p w14:paraId="3161030A" w14:textId="77777777" w:rsidR="004F5B64" w:rsidRPr="001D386E" w:rsidRDefault="004F5B64" w:rsidP="00483DC6">
            <w:pPr>
              <w:pStyle w:val="TAC"/>
            </w:pPr>
            <w:r w:rsidRPr="001D386E">
              <w:rPr>
                <w:rFonts w:hint="eastAsia"/>
                <w:lang w:eastAsia="zh-CN"/>
              </w:rPr>
              <w:t>-93.6</w:t>
            </w:r>
          </w:p>
        </w:tc>
        <w:tc>
          <w:tcPr>
            <w:tcW w:w="784" w:type="dxa"/>
            <w:shd w:val="clear" w:color="auto" w:fill="auto"/>
            <w:vAlign w:val="center"/>
          </w:tcPr>
          <w:p w14:paraId="71BE641B" w14:textId="77777777" w:rsidR="004F5B64" w:rsidRPr="001D386E" w:rsidRDefault="004F5B64" w:rsidP="00483DC6">
            <w:pPr>
              <w:pStyle w:val="TAC"/>
            </w:pPr>
            <w:r w:rsidRPr="001D386E">
              <w:rPr>
                <w:rFonts w:hint="eastAsia"/>
                <w:lang w:eastAsia="zh-CN"/>
              </w:rPr>
              <w:t>-92</w:t>
            </w:r>
          </w:p>
        </w:tc>
        <w:tc>
          <w:tcPr>
            <w:tcW w:w="785" w:type="dxa"/>
            <w:shd w:val="clear" w:color="auto" w:fill="auto"/>
            <w:vAlign w:val="center"/>
          </w:tcPr>
          <w:p w14:paraId="301358F8" w14:textId="77777777" w:rsidR="004F5B64" w:rsidRPr="001D386E" w:rsidRDefault="004F5B64" w:rsidP="00483DC6">
            <w:pPr>
              <w:pStyle w:val="TAC"/>
            </w:pPr>
            <w:r w:rsidRPr="001D386E">
              <w:rPr>
                <w:rFonts w:hint="eastAsia"/>
                <w:lang w:eastAsia="zh-CN"/>
              </w:rPr>
              <w:t>-90.9</w:t>
            </w:r>
          </w:p>
        </w:tc>
        <w:tc>
          <w:tcPr>
            <w:tcW w:w="793" w:type="dxa"/>
            <w:shd w:val="clear" w:color="auto" w:fill="auto"/>
            <w:vAlign w:val="center"/>
          </w:tcPr>
          <w:p w14:paraId="7148F0FE" w14:textId="77777777" w:rsidR="004F5B64" w:rsidRPr="001D386E" w:rsidRDefault="004F5B64" w:rsidP="00483DC6">
            <w:pPr>
              <w:pStyle w:val="TAC"/>
            </w:pPr>
            <w:r w:rsidRPr="001D386E">
              <w:rPr>
                <w:lang w:eastAsia="zh-CN"/>
              </w:rPr>
              <w:t>TDD</w:t>
            </w:r>
          </w:p>
        </w:tc>
        <w:tc>
          <w:tcPr>
            <w:tcW w:w="1092" w:type="dxa"/>
            <w:gridSpan w:val="2"/>
            <w:vAlign w:val="center"/>
          </w:tcPr>
          <w:p w14:paraId="16522461" w14:textId="77777777" w:rsidR="004F5B64" w:rsidRPr="001D386E" w:rsidRDefault="004F5B64" w:rsidP="00483DC6">
            <w:pPr>
              <w:pStyle w:val="TAC"/>
            </w:pPr>
            <w:r w:rsidRPr="001D386E">
              <w:rPr>
                <w:rFonts w:hint="eastAsia"/>
                <w:lang w:eastAsia="zh-CN"/>
              </w:rPr>
              <w:t>7</w:t>
            </w:r>
          </w:p>
        </w:tc>
      </w:tr>
      <w:tr w:rsidR="004F5B64" w:rsidRPr="001D386E" w14:paraId="3F38A818" w14:textId="77777777" w:rsidTr="00483DC6">
        <w:trPr>
          <w:trHeight w:val="255"/>
          <w:jc w:val="center"/>
        </w:trPr>
        <w:tc>
          <w:tcPr>
            <w:tcW w:w="2026" w:type="dxa"/>
            <w:vMerge/>
            <w:shd w:val="clear" w:color="auto" w:fill="auto"/>
            <w:vAlign w:val="center"/>
          </w:tcPr>
          <w:p w14:paraId="09E421AB" w14:textId="77777777" w:rsidR="004F5B64" w:rsidRPr="001D386E" w:rsidRDefault="004F5B64" w:rsidP="00483DC6">
            <w:pPr>
              <w:pStyle w:val="TAC"/>
            </w:pPr>
          </w:p>
        </w:tc>
        <w:tc>
          <w:tcPr>
            <w:tcW w:w="787" w:type="dxa"/>
            <w:shd w:val="clear" w:color="auto" w:fill="auto"/>
            <w:vAlign w:val="center"/>
          </w:tcPr>
          <w:p w14:paraId="0FEC51F3"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78108CEC" w14:textId="77777777" w:rsidR="004F5B64" w:rsidRPr="001D386E" w:rsidRDefault="004F5B64" w:rsidP="00483DC6">
            <w:pPr>
              <w:pStyle w:val="TAC"/>
            </w:pPr>
          </w:p>
        </w:tc>
        <w:tc>
          <w:tcPr>
            <w:tcW w:w="785" w:type="dxa"/>
            <w:shd w:val="clear" w:color="auto" w:fill="auto"/>
            <w:vAlign w:val="center"/>
          </w:tcPr>
          <w:p w14:paraId="2DFB3C09" w14:textId="77777777" w:rsidR="004F5B64" w:rsidRPr="001D386E" w:rsidRDefault="004F5B64" w:rsidP="00483DC6">
            <w:pPr>
              <w:pStyle w:val="TAC"/>
            </w:pPr>
          </w:p>
        </w:tc>
        <w:tc>
          <w:tcPr>
            <w:tcW w:w="786" w:type="dxa"/>
            <w:shd w:val="clear" w:color="auto" w:fill="auto"/>
            <w:vAlign w:val="center"/>
          </w:tcPr>
          <w:p w14:paraId="1A3AFA51" w14:textId="77777777" w:rsidR="004F5B64" w:rsidRPr="001D386E" w:rsidRDefault="004F5B64" w:rsidP="00483DC6">
            <w:pPr>
              <w:pStyle w:val="TAC"/>
              <w:rPr>
                <w:rFonts w:eastAsia="MS Mincho"/>
              </w:rPr>
            </w:pPr>
            <w:r w:rsidRPr="001D386E">
              <w:rPr>
                <w:lang w:eastAsia="ja-JP"/>
              </w:rPr>
              <w:t>-88</w:t>
            </w:r>
          </w:p>
        </w:tc>
        <w:tc>
          <w:tcPr>
            <w:tcW w:w="784" w:type="dxa"/>
            <w:shd w:val="clear" w:color="auto" w:fill="auto"/>
            <w:vAlign w:val="center"/>
          </w:tcPr>
          <w:p w14:paraId="63A1AF1E" w14:textId="77777777" w:rsidR="004F5B64" w:rsidRPr="001D386E" w:rsidRDefault="004F5B64" w:rsidP="00483DC6">
            <w:pPr>
              <w:pStyle w:val="TAC"/>
              <w:rPr>
                <w:rFonts w:eastAsia="MS Mincho"/>
              </w:rPr>
            </w:pPr>
            <w:r w:rsidRPr="001D386E">
              <w:t>-87.4</w:t>
            </w:r>
          </w:p>
        </w:tc>
        <w:tc>
          <w:tcPr>
            <w:tcW w:w="784" w:type="dxa"/>
            <w:shd w:val="clear" w:color="auto" w:fill="auto"/>
            <w:vAlign w:val="center"/>
          </w:tcPr>
          <w:p w14:paraId="4CC80CDB" w14:textId="77777777" w:rsidR="004F5B64" w:rsidRPr="001D386E" w:rsidRDefault="004F5B64" w:rsidP="00483DC6">
            <w:pPr>
              <w:pStyle w:val="TAC"/>
              <w:rPr>
                <w:rFonts w:eastAsia="MS Mincho"/>
              </w:rPr>
            </w:pPr>
            <w:r w:rsidRPr="001D386E">
              <w:t>-87</w:t>
            </w:r>
          </w:p>
        </w:tc>
        <w:tc>
          <w:tcPr>
            <w:tcW w:w="785" w:type="dxa"/>
            <w:shd w:val="clear" w:color="auto" w:fill="auto"/>
            <w:vAlign w:val="center"/>
          </w:tcPr>
          <w:p w14:paraId="31A20A2C" w14:textId="77777777" w:rsidR="004F5B64" w:rsidRPr="001D386E" w:rsidRDefault="004F5B64" w:rsidP="00483DC6">
            <w:pPr>
              <w:pStyle w:val="TAC"/>
              <w:rPr>
                <w:rFonts w:eastAsia="MS Mincho"/>
              </w:rPr>
            </w:pPr>
            <w:r w:rsidRPr="001D386E">
              <w:t>-86.7</w:t>
            </w:r>
          </w:p>
        </w:tc>
        <w:tc>
          <w:tcPr>
            <w:tcW w:w="793" w:type="dxa"/>
            <w:shd w:val="clear" w:color="auto" w:fill="auto"/>
            <w:vAlign w:val="center"/>
          </w:tcPr>
          <w:p w14:paraId="306D00F1" w14:textId="77777777" w:rsidR="004F5B64" w:rsidRPr="001D386E" w:rsidRDefault="004F5B64" w:rsidP="00483DC6">
            <w:pPr>
              <w:pStyle w:val="TAC"/>
            </w:pPr>
            <w:r w:rsidRPr="001D386E">
              <w:rPr>
                <w:lang w:eastAsia="ja-JP"/>
              </w:rPr>
              <w:t>FDD</w:t>
            </w:r>
          </w:p>
        </w:tc>
        <w:tc>
          <w:tcPr>
            <w:tcW w:w="1092" w:type="dxa"/>
            <w:gridSpan w:val="2"/>
            <w:vAlign w:val="center"/>
          </w:tcPr>
          <w:p w14:paraId="60C9F7EA" w14:textId="77777777" w:rsidR="004F5B64" w:rsidRPr="001D386E" w:rsidRDefault="004F5B64" w:rsidP="00483DC6">
            <w:pPr>
              <w:pStyle w:val="TAC"/>
            </w:pPr>
            <w:r w:rsidRPr="001D386E">
              <w:rPr>
                <w:rFonts w:hint="eastAsia"/>
                <w:lang w:eastAsia="zh-CN"/>
              </w:rPr>
              <w:t>8</w:t>
            </w:r>
          </w:p>
        </w:tc>
      </w:tr>
      <w:tr w:rsidR="004F5B64" w:rsidRPr="001D386E" w14:paraId="0DD24409" w14:textId="77777777" w:rsidTr="00483DC6">
        <w:trPr>
          <w:trHeight w:val="255"/>
          <w:jc w:val="center"/>
        </w:trPr>
        <w:tc>
          <w:tcPr>
            <w:tcW w:w="2026" w:type="dxa"/>
            <w:vMerge/>
            <w:shd w:val="clear" w:color="auto" w:fill="auto"/>
            <w:vAlign w:val="center"/>
          </w:tcPr>
          <w:p w14:paraId="7B95839F" w14:textId="77777777" w:rsidR="004F5B64" w:rsidRPr="001D386E" w:rsidRDefault="004F5B64" w:rsidP="00483DC6">
            <w:pPr>
              <w:pStyle w:val="TAC"/>
            </w:pPr>
          </w:p>
        </w:tc>
        <w:tc>
          <w:tcPr>
            <w:tcW w:w="787" w:type="dxa"/>
            <w:shd w:val="clear" w:color="auto" w:fill="auto"/>
            <w:vAlign w:val="center"/>
          </w:tcPr>
          <w:p w14:paraId="31E761F9"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14A66700" w14:textId="77777777" w:rsidR="004F5B64" w:rsidRPr="001D386E" w:rsidRDefault="004F5B64" w:rsidP="00483DC6">
            <w:pPr>
              <w:pStyle w:val="TAC"/>
            </w:pPr>
          </w:p>
        </w:tc>
        <w:tc>
          <w:tcPr>
            <w:tcW w:w="785" w:type="dxa"/>
            <w:shd w:val="clear" w:color="auto" w:fill="auto"/>
            <w:vAlign w:val="center"/>
          </w:tcPr>
          <w:p w14:paraId="4ECA20CC" w14:textId="77777777" w:rsidR="004F5B64" w:rsidRPr="001D386E" w:rsidRDefault="004F5B64" w:rsidP="00483DC6">
            <w:pPr>
              <w:pStyle w:val="TAC"/>
            </w:pPr>
          </w:p>
        </w:tc>
        <w:tc>
          <w:tcPr>
            <w:tcW w:w="786" w:type="dxa"/>
            <w:shd w:val="clear" w:color="auto" w:fill="auto"/>
            <w:vAlign w:val="center"/>
          </w:tcPr>
          <w:p w14:paraId="3B591BFC" w14:textId="77777777" w:rsidR="004F5B64" w:rsidRPr="001D386E" w:rsidRDefault="004F5B64" w:rsidP="00483DC6">
            <w:pPr>
              <w:pStyle w:val="TAC"/>
              <w:rPr>
                <w:rFonts w:eastAsia="MS Mincho"/>
              </w:rPr>
            </w:pPr>
            <w:r w:rsidRPr="001D386E">
              <w:rPr>
                <w:rFonts w:hint="eastAsia"/>
                <w:lang w:eastAsia="zh-CN"/>
              </w:rPr>
              <w:t>-97.1</w:t>
            </w:r>
          </w:p>
        </w:tc>
        <w:tc>
          <w:tcPr>
            <w:tcW w:w="784" w:type="dxa"/>
            <w:shd w:val="clear" w:color="auto" w:fill="auto"/>
            <w:vAlign w:val="center"/>
          </w:tcPr>
          <w:p w14:paraId="64935F46" w14:textId="77777777" w:rsidR="004F5B64" w:rsidRPr="001D386E" w:rsidRDefault="004F5B64" w:rsidP="00483DC6">
            <w:pPr>
              <w:pStyle w:val="TAC"/>
              <w:rPr>
                <w:rFonts w:eastAsia="MS Mincho"/>
              </w:rPr>
            </w:pPr>
            <w:r w:rsidRPr="001D386E">
              <w:rPr>
                <w:rFonts w:hint="eastAsia"/>
                <w:lang w:eastAsia="zh-CN"/>
              </w:rPr>
              <w:t>-94.3</w:t>
            </w:r>
          </w:p>
        </w:tc>
        <w:tc>
          <w:tcPr>
            <w:tcW w:w="784" w:type="dxa"/>
            <w:shd w:val="clear" w:color="auto" w:fill="auto"/>
            <w:vAlign w:val="center"/>
          </w:tcPr>
          <w:p w14:paraId="04BADA46" w14:textId="77777777" w:rsidR="004F5B64" w:rsidRPr="001D386E" w:rsidRDefault="004F5B64" w:rsidP="00483DC6">
            <w:pPr>
              <w:pStyle w:val="TAC"/>
              <w:rPr>
                <w:rFonts w:eastAsia="MS Mincho"/>
              </w:rPr>
            </w:pPr>
            <w:r w:rsidRPr="001D386E">
              <w:rPr>
                <w:rFonts w:hint="eastAsia"/>
                <w:lang w:eastAsia="zh-CN"/>
              </w:rPr>
              <w:t>-92.7</w:t>
            </w:r>
          </w:p>
        </w:tc>
        <w:tc>
          <w:tcPr>
            <w:tcW w:w="785" w:type="dxa"/>
            <w:shd w:val="clear" w:color="auto" w:fill="auto"/>
            <w:vAlign w:val="center"/>
          </w:tcPr>
          <w:p w14:paraId="0F545ABE" w14:textId="77777777" w:rsidR="004F5B64" w:rsidRPr="001D386E" w:rsidRDefault="004F5B64" w:rsidP="00483DC6">
            <w:pPr>
              <w:pStyle w:val="TAC"/>
              <w:rPr>
                <w:rFonts w:eastAsia="MS Mincho"/>
              </w:rPr>
            </w:pPr>
            <w:r w:rsidRPr="001D386E">
              <w:rPr>
                <w:rFonts w:hint="eastAsia"/>
                <w:lang w:eastAsia="zh-CN"/>
              </w:rPr>
              <w:t>-91.5</w:t>
            </w:r>
          </w:p>
        </w:tc>
        <w:tc>
          <w:tcPr>
            <w:tcW w:w="793" w:type="dxa"/>
            <w:shd w:val="clear" w:color="auto" w:fill="auto"/>
            <w:vAlign w:val="center"/>
          </w:tcPr>
          <w:p w14:paraId="3229DE0D" w14:textId="77777777" w:rsidR="004F5B64" w:rsidRPr="001D386E" w:rsidRDefault="004F5B64" w:rsidP="00483DC6">
            <w:pPr>
              <w:pStyle w:val="TAC"/>
            </w:pPr>
            <w:r w:rsidRPr="001D386E">
              <w:rPr>
                <w:lang w:eastAsia="ja-JP"/>
              </w:rPr>
              <w:t>FDD</w:t>
            </w:r>
          </w:p>
        </w:tc>
        <w:tc>
          <w:tcPr>
            <w:tcW w:w="1092" w:type="dxa"/>
            <w:gridSpan w:val="2"/>
            <w:vAlign w:val="center"/>
          </w:tcPr>
          <w:p w14:paraId="0B3866F4" w14:textId="77777777" w:rsidR="004F5B64" w:rsidRPr="001D386E" w:rsidRDefault="004F5B64" w:rsidP="00483DC6">
            <w:pPr>
              <w:pStyle w:val="TAC"/>
            </w:pPr>
            <w:r w:rsidRPr="001D386E">
              <w:rPr>
                <w:rFonts w:hint="eastAsia"/>
                <w:lang w:eastAsia="zh-CN"/>
              </w:rPr>
              <w:t>40</w:t>
            </w:r>
          </w:p>
        </w:tc>
      </w:tr>
      <w:tr w:rsidR="004F5B64" w:rsidRPr="001D386E" w14:paraId="4FFC540A" w14:textId="77777777" w:rsidTr="00483DC6">
        <w:trPr>
          <w:trHeight w:val="255"/>
          <w:jc w:val="center"/>
        </w:trPr>
        <w:tc>
          <w:tcPr>
            <w:tcW w:w="2026" w:type="dxa"/>
            <w:vMerge w:val="restart"/>
            <w:shd w:val="clear" w:color="auto" w:fill="auto"/>
            <w:vAlign w:val="center"/>
          </w:tcPr>
          <w:p w14:paraId="5688B2E2" w14:textId="77777777" w:rsidR="004F5B64" w:rsidRPr="001D386E" w:rsidRDefault="004F5B64" w:rsidP="00483DC6">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宋体" w:cs="Arial" w:hint="eastAsia"/>
                <w:lang w:eastAsia="zh-CN"/>
              </w:rPr>
              <w:t>C</w:t>
            </w:r>
          </w:p>
        </w:tc>
        <w:tc>
          <w:tcPr>
            <w:tcW w:w="787" w:type="dxa"/>
            <w:shd w:val="clear" w:color="auto" w:fill="auto"/>
            <w:vAlign w:val="center"/>
          </w:tcPr>
          <w:p w14:paraId="554368FC"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61F6012" w14:textId="77777777" w:rsidR="004F5B64" w:rsidRPr="001D386E" w:rsidRDefault="004F5B64" w:rsidP="00483DC6">
            <w:pPr>
              <w:pStyle w:val="TAC"/>
              <w:rPr>
                <w:rFonts w:cs="Arial"/>
              </w:rPr>
            </w:pPr>
          </w:p>
        </w:tc>
        <w:tc>
          <w:tcPr>
            <w:tcW w:w="785" w:type="dxa"/>
            <w:shd w:val="clear" w:color="auto" w:fill="auto"/>
            <w:vAlign w:val="center"/>
          </w:tcPr>
          <w:p w14:paraId="4CB541D2" w14:textId="77777777" w:rsidR="004F5B64" w:rsidRPr="001D386E" w:rsidRDefault="004F5B64" w:rsidP="00483DC6">
            <w:pPr>
              <w:pStyle w:val="TAC"/>
              <w:rPr>
                <w:rFonts w:cs="Arial"/>
              </w:rPr>
            </w:pPr>
          </w:p>
        </w:tc>
        <w:tc>
          <w:tcPr>
            <w:tcW w:w="786" w:type="dxa"/>
            <w:shd w:val="clear" w:color="auto" w:fill="auto"/>
            <w:vAlign w:val="center"/>
          </w:tcPr>
          <w:p w14:paraId="60AAE05E"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166E5024"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21052E53"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5ECEF74C"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44F213F2"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5F415FD" w14:textId="77777777" w:rsidR="004F5B64" w:rsidRPr="001D386E" w:rsidRDefault="004F5B64" w:rsidP="00483DC6">
            <w:pPr>
              <w:pStyle w:val="TAC"/>
              <w:rPr>
                <w:rFonts w:cs="Arial"/>
              </w:rPr>
            </w:pPr>
            <w:r w:rsidRPr="001D386E">
              <w:rPr>
                <w:rFonts w:cs="Arial"/>
                <w:lang w:eastAsia="zh-CN"/>
              </w:rPr>
              <w:t>7</w:t>
            </w:r>
          </w:p>
        </w:tc>
      </w:tr>
      <w:tr w:rsidR="004F5B64" w:rsidRPr="001D386E" w14:paraId="39E3BC17" w14:textId="77777777" w:rsidTr="00483DC6">
        <w:trPr>
          <w:trHeight w:val="255"/>
          <w:jc w:val="center"/>
        </w:trPr>
        <w:tc>
          <w:tcPr>
            <w:tcW w:w="2026" w:type="dxa"/>
            <w:vMerge/>
            <w:shd w:val="clear" w:color="auto" w:fill="auto"/>
            <w:vAlign w:val="center"/>
          </w:tcPr>
          <w:p w14:paraId="1E30E844" w14:textId="77777777" w:rsidR="004F5B64" w:rsidRPr="001D386E" w:rsidRDefault="004F5B64" w:rsidP="00483DC6">
            <w:pPr>
              <w:pStyle w:val="TAC"/>
              <w:rPr>
                <w:rFonts w:cs="Arial"/>
              </w:rPr>
            </w:pPr>
          </w:p>
        </w:tc>
        <w:tc>
          <w:tcPr>
            <w:tcW w:w="787" w:type="dxa"/>
            <w:shd w:val="clear" w:color="auto" w:fill="auto"/>
            <w:vAlign w:val="center"/>
          </w:tcPr>
          <w:p w14:paraId="554B2A01" w14:textId="77777777" w:rsidR="004F5B64" w:rsidRPr="001D386E" w:rsidRDefault="004F5B64" w:rsidP="00483DC6">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14:paraId="3F975622" w14:textId="77777777" w:rsidR="004F5B64" w:rsidRPr="001D386E" w:rsidRDefault="004F5B64" w:rsidP="00483DC6">
            <w:pPr>
              <w:pStyle w:val="TAC"/>
              <w:rPr>
                <w:rFonts w:cs="Arial"/>
              </w:rPr>
            </w:pPr>
          </w:p>
        </w:tc>
        <w:tc>
          <w:tcPr>
            <w:tcW w:w="785" w:type="dxa"/>
            <w:shd w:val="clear" w:color="auto" w:fill="auto"/>
            <w:vAlign w:val="center"/>
          </w:tcPr>
          <w:p w14:paraId="2BD0342A" w14:textId="77777777" w:rsidR="004F5B64" w:rsidRPr="001D386E" w:rsidRDefault="004F5B64" w:rsidP="00483DC6">
            <w:pPr>
              <w:pStyle w:val="TAC"/>
              <w:rPr>
                <w:rFonts w:cs="Arial"/>
              </w:rPr>
            </w:pPr>
          </w:p>
        </w:tc>
        <w:tc>
          <w:tcPr>
            <w:tcW w:w="786" w:type="dxa"/>
            <w:shd w:val="clear" w:color="auto" w:fill="auto"/>
            <w:vAlign w:val="center"/>
          </w:tcPr>
          <w:p w14:paraId="6D6DF29E" w14:textId="77777777" w:rsidR="004F5B64" w:rsidRPr="001D386E" w:rsidRDefault="004F5B64" w:rsidP="00483DC6">
            <w:pPr>
              <w:pStyle w:val="TAC"/>
              <w:rPr>
                <w:rFonts w:cs="Arial"/>
              </w:rPr>
            </w:pPr>
            <w:r w:rsidRPr="001D386E">
              <w:rPr>
                <w:rFonts w:cs="Arial"/>
                <w:lang w:eastAsia="ja-JP"/>
              </w:rPr>
              <w:t>-88</w:t>
            </w:r>
          </w:p>
        </w:tc>
        <w:tc>
          <w:tcPr>
            <w:tcW w:w="784" w:type="dxa"/>
            <w:shd w:val="clear" w:color="auto" w:fill="auto"/>
            <w:vAlign w:val="center"/>
          </w:tcPr>
          <w:p w14:paraId="2E017C8E" w14:textId="77777777" w:rsidR="004F5B64" w:rsidRPr="001D386E" w:rsidRDefault="004F5B64" w:rsidP="00483DC6">
            <w:pPr>
              <w:pStyle w:val="TAC"/>
              <w:rPr>
                <w:rFonts w:cs="Arial"/>
              </w:rPr>
            </w:pPr>
            <w:r w:rsidRPr="001D386E">
              <w:rPr>
                <w:rFonts w:cs="Arial"/>
              </w:rPr>
              <w:t>-87.4</w:t>
            </w:r>
          </w:p>
        </w:tc>
        <w:tc>
          <w:tcPr>
            <w:tcW w:w="784" w:type="dxa"/>
            <w:shd w:val="clear" w:color="auto" w:fill="auto"/>
            <w:vAlign w:val="center"/>
          </w:tcPr>
          <w:p w14:paraId="0A140F75" w14:textId="77777777" w:rsidR="004F5B64" w:rsidRPr="001D386E" w:rsidRDefault="004F5B64" w:rsidP="00483DC6">
            <w:pPr>
              <w:pStyle w:val="TAC"/>
              <w:rPr>
                <w:rFonts w:cs="Arial"/>
              </w:rPr>
            </w:pPr>
            <w:r w:rsidRPr="001D386E">
              <w:rPr>
                <w:rFonts w:cs="Arial"/>
              </w:rPr>
              <w:t>-87</w:t>
            </w:r>
          </w:p>
        </w:tc>
        <w:tc>
          <w:tcPr>
            <w:tcW w:w="785" w:type="dxa"/>
            <w:shd w:val="clear" w:color="auto" w:fill="auto"/>
            <w:vAlign w:val="center"/>
          </w:tcPr>
          <w:p w14:paraId="3EA1B400" w14:textId="77777777" w:rsidR="004F5B64" w:rsidRPr="001D386E" w:rsidRDefault="004F5B64" w:rsidP="00483DC6">
            <w:pPr>
              <w:pStyle w:val="TAC"/>
              <w:rPr>
                <w:rFonts w:cs="Arial"/>
              </w:rPr>
            </w:pPr>
            <w:r w:rsidRPr="001D386E">
              <w:rPr>
                <w:rFonts w:cs="Arial"/>
              </w:rPr>
              <w:t>-86.7</w:t>
            </w:r>
          </w:p>
        </w:tc>
        <w:tc>
          <w:tcPr>
            <w:tcW w:w="793" w:type="dxa"/>
            <w:shd w:val="clear" w:color="auto" w:fill="auto"/>
            <w:vAlign w:val="center"/>
          </w:tcPr>
          <w:p w14:paraId="5C833C30" w14:textId="77777777" w:rsidR="004F5B64" w:rsidRPr="001D386E" w:rsidRDefault="004F5B64" w:rsidP="00483DC6">
            <w:pPr>
              <w:pStyle w:val="TAC"/>
              <w:rPr>
                <w:rFonts w:cs="Arial"/>
                <w:lang w:eastAsia="zh-CN"/>
              </w:rPr>
            </w:pPr>
            <w:r w:rsidRPr="001D386E">
              <w:rPr>
                <w:rFonts w:cs="Arial"/>
                <w:lang w:eastAsia="zh-CN"/>
              </w:rPr>
              <w:t>FDD</w:t>
            </w:r>
          </w:p>
        </w:tc>
        <w:tc>
          <w:tcPr>
            <w:tcW w:w="1092" w:type="dxa"/>
            <w:gridSpan w:val="2"/>
            <w:vAlign w:val="center"/>
          </w:tcPr>
          <w:p w14:paraId="31A8F5A0" w14:textId="77777777" w:rsidR="004F5B64" w:rsidRPr="001D386E" w:rsidRDefault="004F5B64" w:rsidP="00483DC6">
            <w:pPr>
              <w:pStyle w:val="TAC"/>
              <w:rPr>
                <w:rFonts w:cs="Arial"/>
              </w:rPr>
            </w:pPr>
            <w:r w:rsidRPr="001D386E">
              <w:rPr>
                <w:rFonts w:cs="Arial"/>
              </w:rPr>
              <w:t>8</w:t>
            </w:r>
          </w:p>
        </w:tc>
      </w:tr>
      <w:tr w:rsidR="004F5B64" w:rsidRPr="001D386E" w14:paraId="2FA9F084" w14:textId="77777777" w:rsidTr="00483DC6">
        <w:trPr>
          <w:trHeight w:val="255"/>
          <w:jc w:val="center"/>
        </w:trPr>
        <w:tc>
          <w:tcPr>
            <w:tcW w:w="2026" w:type="dxa"/>
            <w:vMerge/>
            <w:shd w:val="clear" w:color="auto" w:fill="auto"/>
            <w:vAlign w:val="center"/>
          </w:tcPr>
          <w:p w14:paraId="70B38456" w14:textId="77777777" w:rsidR="004F5B64" w:rsidRPr="001D386E" w:rsidRDefault="004F5B64" w:rsidP="00483DC6">
            <w:pPr>
              <w:pStyle w:val="TAC"/>
              <w:rPr>
                <w:rFonts w:cs="Arial"/>
              </w:rPr>
            </w:pPr>
          </w:p>
        </w:tc>
        <w:tc>
          <w:tcPr>
            <w:tcW w:w="787" w:type="dxa"/>
            <w:shd w:val="clear" w:color="auto" w:fill="auto"/>
            <w:vAlign w:val="center"/>
          </w:tcPr>
          <w:p w14:paraId="31E8CA1C"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A9E592E" w14:textId="77777777" w:rsidR="004F5B64" w:rsidRPr="001D386E" w:rsidRDefault="004F5B64" w:rsidP="00483DC6">
            <w:pPr>
              <w:pStyle w:val="TAC"/>
              <w:rPr>
                <w:rFonts w:cs="Arial"/>
              </w:rPr>
            </w:pPr>
          </w:p>
        </w:tc>
        <w:tc>
          <w:tcPr>
            <w:tcW w:w="785" w:type="dxa"/>
            <w:shd w:val="clear" w:color="auto" w:fill="auto"/>
            <w:vAlign w:val="center"/>
          </w:tcPr>
          <w:p w14:paraId="37D01EB7" w14:textId="77777777" w:rsidR="004F5B64" w:rsidRPr="001D386E" w:rsidRDefault="004F5B64" w:rsidP="00483DC6">
            <w:pPr>
              <w:pStyle w:val="TAC"/>
              <w:rPr>
                <w:rFonts w:cs="Arial"/>
              </w:rPr>
            </w:pPr>
          </w:p>
        </w:tc>
        <w:tc>
          <w:tcPr>
            <w:tcW w:w="786" w:type="dxa"/>
            <w:shd w:val="clear" w:color="auto" w:fill="auto"/>
            <w:vAlign w:val="center"/>
          </w:tcPr>
          <w:p w14:paraId="463726A0"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CD1A14A"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21257392"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34CF59CB"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11B48B9A"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565C5807" w14:textId="77777777" w:rsidR="004F5B64" w:rsidRPr="001D386E" w:rsidRDefault="004F5B64" w:rsidP="00483DC6">
            <w:pPr>
              <w:pStyle w:val="TAC"/>
              <w:rPr>
                <w:rFonts w:cs="Arial"/>
              </w:rPr>
            </w:pPr>
            <w:r w:rsidRPr="001D386E">
              <w:rPr>
                <w:rFonts w:cs="Arial"/>
                <w:lang w:eastAsia="zh-CN"/>
              </w:rPr>
              <w:t>40</w:t>
            </w:r>
          </w:p>
        </w:tc>
      </w:tr>
      <w:tr w:rsidR="004F5B64" w:rsidRPr="001D386E" w14:paraId="2DDEF01A" w14:textId="77777777" w:rsidTr="00483DC6">
        <w:trPr>
          <w:trHeight w:val="255"/>
          <w:jc w:val="center"/>
        </w:trPr>
        <w:tc>
          <w:tcPr>
            <w:tcW w:w="2026" w:type="dxa"/>
            <w:vMerge w:val="restart"/>
            <w:shd w:val="clear" w:color="auto" w:fill="auto"/>
            <w:vAlign w:val="center"/>
          </w:tcPr>
          <w:p w14:paraId="257CC7FA" w14:textId="77777777" w:rsidR="004F5B64" w:rsidRPr="001D386E" w:rsidRDefault="004F5B64" w:rsidP="00483DC6">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14:paraId="3F109B5C"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7B24F495" w14:textId="77777777" w:rsidR="004F5B64" w:rsidRPr="001D386E" w:rsidRDefault="004F5B64" w:rsidP="00483DC6">
            <w:pPr>
              <w:pStyle w:val="TAC"/>
              <w:rPr>
                <w:rFonts w:cs="Arial"/>
              </w:rPr>
            </w:pPr>
          </w:p>
        </w:tc>
        <w:tc>
          <w:tcPr>
            <w:tcW w:w="785" w:type="dxa"/>
            <w:shd w:val="clear" w:color="auto" w:fill="auto"/>
            <w:vAlign w:val="center"/>
          </w:tcPr>
          <w:p w14:paraId="53C7E200" w14:textId="77777777" w:rsidR="004F5B64" w:rsidRPr="001D386E" w:rsidRDefault="004F5B64" w:rsidP="00483DC6">
            <w:pPr>
              <w:pStyle w:val="TAC"/>
              <w:rPr>
                <w:rFonts w:cs="Arial"/>
              </w:rPr>
            </w:pPr>
          </w:p>
        </w:tc>
        <w:tc>
          <w:tcPr>
            <w:tcW w:w="786" w:type="dxa"/>
            <w:shd w:val="clear" w:color="auto" w:fill="auto"/>
            <w:vAlign w:val="center"/>
          </w:tcPr>
          <w:p w14:paraId="36360D2A"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52A3E510"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74978AB9"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74B1DB55"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66383D18"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68CAD3E" w14:textId="77777777" w:rsidR="004F5B64" w:rsidRPr="001D386E" w:rsidRDefault="004F5B64" w:rsidP="00483DC6">
            <w:pPr>
              <w:pStyle w:val="TAC"/>
              <w:rPr>
                <w:rFonts w:cs="Arial"/>
              </w:rPr>
            </w:pPr>
            <w:r w:rsidRPr="001D386E">
              <w:rPr>
                <w:rFonts w:cs="Arial"/>
                <w:lang w:eastAsia="zh-CN"/>
              </w:rPr>
              <w:t>7</w:t>
            </w:r>
          </w:p>
        </w:tc>
      </w:tr>
      <w:tr w:rsidR="004F5B64" w:rsidRPr="001D386E" w14:paraId="44781F94" w14:textId="77777777" w:rsidTr="00483DC6">
        <w:trPr>
          <w:trHeight w:val="255"/>
          <w:jc w:val="center"/>
        </w:trPr>
        <w:tc>
          <w:tcPr>
            <w:tcW w:w="2026" w:type="dxa"/>
            <w:vMerge/>
            <w:shd w:val="clear" w:color="auto" w:fill="auto"/>
            <w:vAlign w:val="center"/>
          </w:tcPr>
          <w:p w14:paraId="5CADE159" w14:textId="77777777" w:rsidR="004F5B64" w:rsidRPr="001D386E" w:rsidRDefault="004F5B64" w:rsidP="00483DC6">
            <w:pPr>
              <w:pStyle w:val="TAC"/>
              <w:rPr>
                <w:rFonts w:cs="Arial"/>
              </w:rPr>
            </w:pPr>
          </w:p>
        </w:tc>
        <w:tc>
          <w:tcPr>
            <w:tcW w:w="787" w:type="dxa"/>
            <w:shd w:val="clear" w:color="auto" w:fill="auto"/>
            <w:vAlign w:val="center"/>
          </w:tcPr>
          <w:p w14:paraId="15AAED40"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595C6287" w14:textId="77777777" w:rsidR="004F5B64" w:rsidRPr="001D386E" w:rsidRDefault="004F5B64" w:rsidP="00483DC6">
            <w:pPr>
              <w:pStyle w:val="TAC"/>
              <w:rPr>
                <w:rFonts w:cs="Arial"/>
              </w:rPr>
            </w:pPr>
          </w:p>
        </w:tc>
        <w:tc>
          <w:tcPr>
            <w:tcW w:w="785" w:type="dxa"/>
            <w:shd w:val="clear" w:color="auto" w:fill="auto"/>
            <w:vAlign w:val="center"/>
          </w:tcPr>
          <w:p w14:paraId="483CAA50" w14:textId="77777777" w:rsidR="004F5B64" w:rsidRPr="001D386E" w:rsidRDefault="004F5B64" w:rsidP="00483DC6">
            <w:pPr>
              <w:pStyle w:val="TAC"/>
              <w:rPr>
                <w:rFonts w:cs="Arial"/>
              </w:rPr>
            </w:pPr>
          </w:p>
        </w:tc>
        <w:tc>
          <w:tcPr>
            <w:tcW w:w="786" w:type="dxa"/>
            <w:shd w:val="clear" w:color="auto" w:fill="auto"/>
            <w:vAlign w:val="center"/>
          </w:tcPr>
          <w:p w14:paraId="5A5E8DA9"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786D7AFC"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1B1419A6"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6D28B1C5"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4D38C2CF"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5965CF0" w14:textId="77777777" w:rsidR="004F5B64" w:rsidRPr="001D386E" w:rsidRDefault="004F5B64" w:rsidP="00483DC6">
            <w:pPr>
              <w:pStyle w:val="TAC"/>
              <w:rPr>
                <w:rFonts w:cs="Arial"/>
              </w:rPr>
            </w:pPr>
            <w:r w:rsidRPr="001D386E">
              <w:rPr>
                <w:rFonts w:cs="Arial"/>
                <w:lang w:eastAsia="zh-CN"/>
              </w:rPr>
              <w:t>42</w:t>
            </w:r>
          </w:p>
        </w:tc>
      </w:tr>
      <w:tr w:rsidR="004F5B64" w:rsidRPr="001D386E" w14:paraId="52D97875" w14:textId="77777777" w:rsidTr="00483DC6">
        <w:trPr>
          <w:trHeight w:val="255"/>
          <w:jc w:val="center"/>
        </w:trPr>
        <w:tc>
          <w:tcPr>
            <w:tcW w:w="2026" w:type="dxa"/>
            <w:vMerge w:val="restart"/>
            <w:shd w:val="clear" w:color="auto" w:fill="auto"/>
            <w:vAlign w:val="center"/>
          </w:tcPr>
          <w:p w14:paraId="4F605A0A" w14:textId="77777777" w:rsidR="004F5B64" w:rsidRPr="001D386E" w:rsidRDefault="004F5B64" w:rsidP="00483DC6">
            <w:pPr>
              <w:pStyle w:val="TAC"/>
              <w:rPr>
                <w:szCs w:val="18"/>
              </w:rPr>
            </w:pPr>
            <w:r w:rsidRPr="001D386E">
              <w:rPr>
                <w:rFonts w:hint="eastAsia"/>
                <w:lang w:eastAsia="zh-CN"/>
              </w:rPr>
              <w:t>CA_7A-28A-38A</w:t>
            </w:r>
          </w:p>
        </w:tc>
        <w:tc>
          <w:tcPr>
            <w:tcW w:w="787" w:type="dxa"/>
            <w:shd w:val="clear" w:color="auto" w:fill="auto"/>
            <w:vAlign w:val="center"/>
          </w:tcPr>
          <w:p w14:paraId="3E6B1357"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2CD1C50D" w14:textId="77777777" w:rsidR="004F5B64" w:rsidRPr="001D386E" w:rsidRDefault="004F5B64" w:rsidP="00483DC6">
            <w:pPr>
              <w:pStyle w:val="TAC"/>
            </w:pPr>
          </w:p>
        </w:tc>
        <w:tc>
          <w:tcPr>
            <w:tcW w:w="785" w:type="dxa"/>
            <w:shd w:val="clear" w:color="auto" w:fill="auto"/>
            <w:vAlign w:val="center"/>
          </w:tcPr>
          <w:p w14:paraId="06815267" w14:textId="77777777" w:rsidR="004F5B64" w:rsidRPr="001D386E" w:rsidRDefault="004F5B64" w:rsidP="00483DC6">
            <w:pPr>
              <w:pStyle w:val="TAC"/>
            </w:pPr>
          </w:p>
        </w:tc>
        <w:tc>
          <w:tcPr>
            <w:tcW w:w="786" w:type="dxa"/>
            <w:shd w:val="clear" w:color="auto" w:fill="auto"/>
            <w:vAlign w:val="center"/>
          </w:tcPr>
          <w:p w14:paraId="2A42E241" w14:textId="77777777" w:rsidR="004F5B64" w:rsidRPr="001D386E" w:rsidRDefault="004F5B64" w:rsidP="00483DC6">
            <w:pPr>
              <w:pStyle w:val="TAC"/>
              <w:rPr>
                <w:rFonts w:eastAsia="MS Mincho"/>
              </w:rPr>
            </w:pPr>
          </w:p>
        </w:tc>
        <w:tc>
          <w:tcPr>
            <w:tcW w:w="784" w:type="dxa"/>
            <w:shd w:val="clear" w:color="auto" w:fill="auto"/>
            <w:vAlign w:val="center"/>
          </w:tcPr>
          <w:p w14:paraId="62EEB13A" w14:textId="77777777" w:rsidR="004F5B64" w:rsidRPr="001D386E" w:rsidRDefault="004F5B64" w:rsidP="00483DC6">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7A11E132" w14:textId="77777777" w:rsidR="004F5B64" w:rsidRPr="001D386E" w:rsidRDefault="004F5B64" w:rsidP="00483DC6">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1AF94748" w14:textId="77777777" w:rsidR="004F5B64" w:rsidRPr="001D386E" w:rsidRDefault="004F5B64" w:rsidP="00483DC6">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68306268" w14:textId="77777777" w:rsidR="004F5B64" w:rsidRPr="001D386E" w:rsidRDefault="004F5B64" w:rsidP="00483DC6">
            <w:pPr>
              <w:pStyle w:val="TAC"/>
              <w:rPr>
                <w:szCs w:val="18"/>
              </w:rPr>
            </w:pPr>
            <w:r w:rsidRPr="001D386E">
              <w:rPr>
                <w:rFonts w:hint="eastAsia"/>
                <w:lang w:eastAsia="zh-CN"/>
              </w:rPr>
              <w:t>FDD</w:t>
            </w:r>
          </w:p>
        </w:tc>
        <w:tc>
          <w:tcPr>
            <w:tcW w:w="1092" w:type="dxa"/>
            <w:gridSpan w:val="2"/>
            <w:vMerge w:val="restart"/>
            <w:vAlign w:val="center"/>
          </w:tcPr>
          <w:p w14:paraId="233C140A" w14:textId="77777777" w:rsidR="004F5B64" w:rsidRPr="001D386E" w:rsidRDefault="004F5B64" w:rsidP="00483DC6">
            <w:pPr>
              <w:pStyle w:val="TAC"/>
              <w:rPr>
                <w:szCs w:val="18"/>
              </w:rPr>
            </w:pPr>
            <w:r w:rsidRPr="001D386E">
              <w:rPr>
                <w:szCs w:val="18"/>
              </w:rPr>
              <w:t>8</w:t>
            </w:r>
          </w:p>
        </w:tc>
      </w:tr>
      <w:tr w:rsidR="004F5B64" w:rsidRPr="001D386E" w14:paraId="1EB77BE9" w14:textId="77777777" w:rsidTr="00483DC6">
        <w:trPr>
          <w:trHeight w:val="255"/>
          <w:jc w:val="center"/>
        </w:trPr>
        <w:tc>
          <w:tcPr>
            <w:tcW w:w="2026" w:type="dxa"/>
            <w:vMerge/>
            <w:shd w:val="clear" w:color="auto" w:fill="auto"/>
            <w:vAlign w:val="center"/>
          </w:tcPr>
          <w:p w14:paraId="7BEEFC83" w14:textId="77777777" w:rsidR="004F5B64" w:rsidRPr="001D386E" w:rsidRDefault="004F5B64" w:rsidP="00483DC6">
            <w:pPr>
              <w:pStyle w:val="TAC"/>
            </w:pPr>
          </w:p>
        </w:tc>
        <w:tc>
          <w:tcPr>
            <w:tcW w:w="787" w:type="dxa"/>
            <w:shd w:val="clear" w:color="auto" w:fill="auto"/>
            <w:vAlign w:val="center"/>
          </w:tcPr>
          <w:p w14:paraId="1A5A2FE5" w14:textId="77777777" w:rsidR="004F5B64" w:rsidRPr="001D386E" w:rsidRDefault="004F5B64" w:rsidP="00483DC6">
            <w:pPr>
              <w:pStyle w:val="TAC"/>
            </w:pPr>
            <w:r w:rsidRPr="001D386E">
              <w:rPr>
                <w:rFonts w:hint="eastAsia"/>
                <w:lang w:eastAsia="zh-CN"/>
              </w:rPr>
              <w:t>38</w:t>
            </w:r>
          </w:p>
        </w:tc>
        <w:tc>
          <w:tcPr>
            <w:tcW w:w="910" w:type="dxa"/>
            <w:shd w:val="clear" w:color="auto" w:fill="auto"/>
            <w:vAlign w:val="center"/>
          </w:tcPr>
          <w:p w14:paraId="10EC12E0" w14:textId="77777777" w:rsidR="004F5B64" w:rsidRPr="001D386E" w:rsidRDefault="004F5B64" w:rsidP="00483DC6">
            <w:pPr>
              <w:pStyle w:val="TAC"/>
            </w:pPr>
          </w:p>
        </w:tc>
        <w:tc>
          <w:tcPr>
            <w:tcW w:w="785" w:type="dxa"/>
            <w:shd w:val="clear" w:color="auto" w:fill="auto"/>
            <w:vAlign w:val="center"/>
          </w:tcPr>
          <w:p w14:paraId="4B9CD512" w14:textId="77777777" w:rsidR="004F5B64" w:rsidRPr="001D386E" w:rsidRDefault="004F5B64" w:rsidP="00483DC6">
            <w:pPr>
              <w:pStyle w:val="TAC"/>
            </w:pPr>
          </w:p>
        </w:tc>
        <w:tc>
          <w:tcPr>
            <w:tcW w:w="786" w:type="dxa"/>
            <w:shd w:val="clear" w:color="auto" w:fill="auto"/>
            <w:vAlign w:val="center"/>
          </w:tcPr>
          <w:p w14:paraId="5AA6E822" w14:textId="77777777" w:rsidR="004F5B64" w:rsidRPr="001D386E" w:rsidRDefault="004F5B64" w:rsidP="00483DC6">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50243CF6" w14:textId="77777777" w:rsidR="004F5B64" w:rsidRPr="001D386E" w:rsidRDefault="004F5B64" w:rsidP="00483DC6">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194396B1" w14:textId="77777777" w:rsidR="004F5B64" w:rsidRPr="001D386E" w:rsidRDefault="004F5B64" w:rsidP="00483DC6">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50F8B84D" w14:textId="77777777" w:rsidR="004F5B64" w:rsidRPr="001D386E" w:rsidRDefault="004F5B64" w:rsidP="00483DC6">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70C33E0F" w14:textId="77777777" w:rsidR="004F5B64" w:rsidRPr="001D386E" w:rsidRDefault="004F5B64" w:rsidP="00483DC6">
            <w:pPr>
              <w:pStyle w:val="TAC"/>
            </w:pPr>
            <w:r w:rsidRPr="001D386E">
              <w:rPr>
                <w:rFonts w:hint="eastAsia"/>
                <w:lang w:eastAsia="zh-CN"/>
              </w:rPr>
              <w:t>TDD</w:t>
            </w:r>
          </w:p>
        </w:tc>
        <w:tc>
          <w:tcPr>
            <w:tcW w:w="1092" w:type="dxa"/>
            <w:gridSpan w:val="2"/>
            <w:vMerge/>
            <w:vAlign w:val="center"/>
          </w:tcPr>
          <w:p w14:paraId="0D30A85C" w14:textId="77777777" w:rsidR="004F5B64" w:rsidRPr="001D386E" w:rsidRDefault="004F5B64" w:rsidP="00483DC6">
            <w:pPr>
              <w:pStyle w:val="TAC"/>
            </w:pPr>
          </w:p>
        </w:tc>
      </w:tr>
      <w:tr w:rsidR="004F5B64" w:rsidRPr="001D386E" w14:paraId="3BE2988B" w14:textId="77777777" w:rsidTr="00483DC6">
        <w:trPr>
          <w:trHeight w:val="255"/>
          <w:jc w:val="center"/>
        </w:trPr>
        <w:tc>
          <w:tcPr>
            <w:tcW w:w="2026" w:type="dxa"/>
            <w:vMerge w:val="restart"/>
            <w:shd w:val="clear" w:color="auto" w:fill="auto"/>
            <w:vAlign w:val="center"/>
          </w:tcPr>
          <w:p w14:paraId="00194CC0"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65A21094"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1562EBC4" w14:textId="77777777" w:rsidR="004F5B64" w:rsidRPr="001D386E" w:rsidRDefault="004F5B64" w:rsidP="00483DC6">
            <w:pPr>
              <w:pStyle w:val="TAC"/>
              <w:rPr>
                <w:lang w:eastAsia="zh-CN"/>
              </w:rPr>
            </w:pPr>
            <w:r w:rsidRPr="001D386E">
              <w:t>7</w:t>
            </w:r>
            <w:r w:rsidRPr="001D386E">
              <w:rPr>
                <w:vertAlign w:val="superscript"/>
                <w:lang w:eastAsia="zh-CN"/>
              </w:rPr>
              <w:t>19</w:t>
            </w:r>
          </w:p>
        </w:tc>
        <w:tc>
          <w:tcPr>
            <w:tcW w:w="910" w:type="dxa"/>
            <w:shd w:val="clear" w:color="auto" w:fill="auto"/>
            <w:vAlign w:val="center"/>
          </w:tcPr>
          <w:p w14:paraId="0EFB71D5" w14:textId="77777777" w:rsidR="004F5B64" w:rsidRPr="001D386E" w:rsidRDefault="004F5B64" w:rsidP="00483DC6">
            <w:pPr>
              <w:pStyle w:val="TAC"/>
            </w:pPr>
          </w:p>
        </w:tc>
        <w:tc>
          <w:tcPr>
            <w:tcW w:w="785" w:type="dxa"/>
            <w:shd w:val="clear" w:color="auto" w:fill="auto"/>
            <w:vAlign w:val="center"/>
          </w:tcPr>
          <w:p w14:paraId="5F4AB19F" w14:textId="77777777" w:rsidR="004F5B64" w:rsidRPr="001D386E" w:rsidRDefault="004F5B64" w:rsidP="00483DC6">
            <w:pPr>
              <w:pStyle w:val="TAC"/>
            </w:pPr>
          </w:p>
        </w:tc>
        <w:tc>
          <w:tcPr>
            <w:tcW w:w="786" w:type="dxa"/>
            <w:shd w:val="clear" w:color="auto" w:fill="auto"/>
            <w:vAlign w:val="center"/>
          </w:tcPr>
          <w:p w14:paraId="4F8D1846" w14:textId="77777777" w:rsidR="004F5B64" w:rsidRPr="001D386E" w:rsidRDefault="004F5B64" w:rsidP="00483DC6">
            <w:pPr>
              <w:pStyle w:val="TAC"/>
              <w:rPr>
                <w:lang w:eastAsia="zh-CN"/>
              </w:rPr>
            </w:pPr>
            <w:r w:rsidRPr="001D386E">
              <w:t>-96.8</w:t>
            </w:r>
          </w:p>
        </w:tc>
        <w:tc>
          <w:tcPr>
            <w:tcW w:w="784" w:type="dxa"/>
            <w:shd w:val="clear" w:color="auto" w:fill="auto"/>
            <w:vAlign w:val="center"/>
          </w:tcPr>
          <w:p w14:paraId="72E90467" w14:textId="77777777" w:rsidR="004F5B64" w:rsidRPr="001D386E" w:rsidRDefault="004F5B64" w:rsidP="00483DC6">
            <w:pPr>
              <w:pStyle w:val="TAC"/>
            </w:pPr>
            <w:r w:rsidRPr="001D386E">
              <w:t>-94</w:t>
            </w:r>
          </w:p>
        </w:tc>
        <w:tc>
          <w:tcPr>
            <w:tcW w:w="784" w:type="dxa"/>
            <w:shd w:val="clear" w:color="auto" w:fill="auto"/>
            <w:vAlign w:val="center"/>
          </w:tcPr>
          <w:p w14:paraId="705ACE7D" w14:textId="77777777" w:rsidR="004F5B64" w:rsidRPr="001D386E" w:rsidRDefault="004F5B64" w:rsidP="00483DC6">
            <w:pPr>
              <w:pStyle w:val="TAC"/>
            </w:pPr>
            <w:r w:rsidRPr="001D386E">
              <w:t>-92.4</w:t>
            </w:r>
          </w:p>
        </w:tc>
        <w:tc>
          <w:tcPr>
            <w:tcW w:w="785" w:type="dxa"/>
            <w:shd w:val="clear" w:color="auto" w:fill="auto"/>
            <w:vAlign w:val="center"/>
          </w:tcPr>
          <w:p w14:paraId="66B080FA" w14:textId="77777777" w:rsidR="004F5B64" w:rsidRPr="001D386E" w:rsidRDefault="004F5B64" w:rsidP="00483DC6">
            <w:pPr>
              <w:pStyle w:val="TAC"/>
            </w:pPr>
            <w:r w:rsidRPr="001D386E">
              <w:t>-91.2</w:t>
            </w:r>
          </w:p>
        </w:tc>
        <w:tc>
          <w:tcPr>
            <w:tcW w:w="793" w:type="dxa"/>
            <w:shd w:val="clear" w:color="auto" w:fill="auto"/>
            <w:vAlign w:val="center"/>
          </w:tcPr>
          <w:p w14:paraId="1C50E27F" w14:textId="77777777" w:rsidR="004F5B64" w:rsidRPr="001D386E" w:rsidRDefault="004F5B64" w:rsidP="00483DC6">
            <w:pPr>
              <w:pStyle w:val="TAC"/>
              <w:rPr>
                <w:lang w:eastAsia="zh-CN"/>
              </w:rPr>
            </w:pPr>
            <w:r w:rsidRPr="001D386E">
              <w:rPr>
                <w:rFonts w:hint="eastAsia"/>
                <w:lang w:eastAsia="ja-JP"/>
              </w:rPr>
              <w:t>FDD</w:t>
            </w:r>
          </w:p>
        </w:tc>
        <w:tc>
          <w:tcPr>
            <w:tcW w:w="1092" w:type="dxa"/>
            <w:gridSpan w:val="2"/>
            <w:vMerge w:val="restart"/>
            <w:vAlign w:val="center"/>
          </w:tcPr>
          <w:p w14:paraId="660DD649" w14:textId="77777777" w:rsidR="004F5B64" w:rsidRPr="001D386E" w:rsidRDefault="004F5B64" w:rsidP="00483DC6">
            <w:pPr>
              <w:pStyle w:val="TAC"/>
              <w:rPr>
                <w:rFonts w:eastAsia="宋体"/>
                <w:lang w:eastAsia="zh-CN"/>
              </w:rPr>
            </w:pPr>
            <w:r w:rsidRPr="001D386E">
              <w:rPr>
                <w:rFonts w:hint="eastAsia"/>
                <w:lang w:eastAsia="zh-CN"/>
              </w:rPr>
              <w:t>40</w:t>
            </w:r>
          </w:p>
        </w:tc>
      </w:tr>
      <w:tr w:rsidR="004F5B64" w:rsidRPr="001D386E" w14:paraId="3A191EFA" w14:textId="77777777" w:rsidTr="00483DC6">
        <w:trPr>
          <w:trHeight w:val="255"/>
          <w:jc w:val="center"/>
        </w:trPr>
        <w:tc>
          <w:tcPr>
            <w:tcW w:w="2026" w:type="dxa"/>
            <w:vMerge/>
            <w:shd w:val="clear" w:color="auto" w:fill="auto"/>
            <w:vAlign w:val="center"/>
          </w:tcPr>
          <w:p w14:paraId="7F02E728" w14:textId="77777777" w:rsidR="004F5B64" w:rsidRPr="001D386E" w:rsidRDefault="004F5B64" w:rsidP="00483DC6">
            <w:pPr>
              <w:pStyle w:val="TAC"/>
            </w:pPr>
          </w:p>
        </w:tc>
        <w:tc>
          <w:tcPr>
            <w:tcW w:w="787" w:type="dxa"/>
            <w:shd w:val="clear" w:color="auto" w:fill="auto"/>
            <w:vAlign w:val="center"/>
          </w:tcPr>
          <w:p w14:paraId="2D6AE17E" w14:textId="77777777" w:rsidR="004F5B64" w:rsidRPr="001D386E" w:rsidRDefault="004F5B64" w:rsidP="00483DC6">
            <w:pPr>
              <w:pStyle w:val="TAC"/>
              <w:rPr>
                <w:lang w:eastAsia="zh-CN"/>
              </w:rPr>
            </w:pPr>
            <w:r w:rsidRPr="001D386E">
              <w:rPr>
                <w:rFonts w:hint="eastAsia"/>
              </w:rPr>
              <w:t>28</w:t>
            </w:r>
          </w:p>
        </w:tc>
        <w:tc>
          <w:tcPr>
            <w:tcW w:w="910" w:type="dxa"/>
            <w:shd w:val="clear" w:color="auto" w:fill="auto"/>
            <w:vAlign w:val="center"/>
          </w:tcPr>
          <w:p w14:paraId="78597144" w14:textId="77777777" w:rsidR="004F5B64" w:rsidRPr="001D386E" w:rsidRDefault="004F5B64" w:rsidP="00483DC6">
            <w:pPr>
              <w:pStyle w:val="TAC"/>
            </w:pPr>
          </w:p>
        </w:tc>
        <w:tc>
          <w:tcPr>
            <w:tcW w:w="785" w:type="dxa"/>
            <w:shd w:val="clear" w:color="auto" w:fill="auto"/>
            <w:vAlign w:val="center"/>
          </w:tcPr>
          <w:p w14:paraId="1A5B3D62" w14:textId="77777777" w:rsidR="004F5B64" w:rsidRPr="001D386E" w:rsidRDefault="004F5B64" w:rsidP="00483DC6">
            <w:pPr>
              <w:pStyle w:val="TAC"/>
            </w:pPr>
          </w:p>
        </w:tc>
        <w:tc>
          <w:tcPr>
            <w:tcW w:w="786" w:type="dxa"/>
            <w:shd w:val="clear" w:color="auto" w:fill="auto"/>
            <w:vAlign w:val="center"/>
          </w:tcPr>
          <w:p w14:paraId="394E9FDC" w14:textId="77777777" w:rsidR="004F5B64" w:rsidRPr="001D386E" w:rsidRDefault="004F5B64" w:rsidP="00483DC6">
            <w:pPr>
              <w:pStyle w:val="TAC"/>
              <w:rPr>
                <w:lang w:eastAsia="zh-CN"/>
              </w:rPr>
            </w:pPr>
            <w:r w:rsidRPr="001D386E">
              <w:rPr>
                <w:rFonts w:hint="eastAsia"/>
              </w:rPr>
              <w:t>-96.8</w:t>
            </w:r>
          </w:p>
        </w:tc>
        <w:tc>
          <w:tcPr>
            <w:tcW w:w="784" w:type="dxa"/>
            <w:shd w:val="clear" w:color="auto" w:fill="auto"/>
            <w:vAlign w:val="center"/>
          </w:tcPr>
          <w:p w14:paraId="18578ACC" w14:textId="77777777" w:rsidR="004F5B64" w:rsidRPr="001D386E" w:rsidRDefault="004F5B64" w:rsidP="00483DC6">
            <w:pPr>
              <w:pStyle w:val="TAC"/>
            </w:pPr>
            <w:r w:rsidRPr="001D386E">
              <w:rPr>
                <w:rFonts w:hint="eastAsia"/>
              </w:rPr>
              <w:t>-94.1</w:t>
            </w:r>
          </w:p>
        </w:tc>
        <w:tc>
          <w:tcPr>
            <w:tcW w:w="784" w:type="dxa"/>
            <w:shd w:val="clear" w:color="auto" w:fill="auto"/>
            <w:vAlign w:val="center"/>
          </w:tcPr>
          <w:p w14:paraId="71747FB6" w14:textId="77777777" w:rsidR="004F5B64" w:rsidRPr="001D386E" w:rsidRDefault="004F5B64" w:rsidP="00483DC6">
            <w:pPr>
              <w:pStyle w:val="TAC"/>
            </w:pPr>
            <w:r w:rsidRPr="001D386E">
              <w:rPr>
                <w:rFonts w:hint="eastAsia"/>
              </w:rPr>
              <w:t>-92.5</w:t>
            </w:r>
          </w:p>
        </w:tc>
        <w:tc>
          <w:tcPr>
            <w:tcW w:w="785" w:type="dxa"/>
            <w:shd w:val="clear" w:color="auto" w:fill="auto"/>
            <w:vAlign w:val="center"/>
          </w:tcPr>
          <w:p w14:paraId="1D544D86" w14:textId="77777777" w:rsidR="004F5B64" w:rsidRPr="001D386E" w:rsidRDefault="004F5B64" w:rsidP="00483DC6">
            <w:pPr>
              <w:pStyle w:val="TAC"/>
            </w:pPr>
            <w:r w:rsidRPr="001D386E">
              <w:rPr>
                <w:rFonts w:hint="eastAsia"/>
              </w:rPr>
              <w:t>-89.8</w:t>
            </w:r>
          </w:p>
        </w:tc>
        <w:tc>
          <w:tcPr>
            <w:tcW w:w="793" w:type="dxa"/>
            <w:shd w:val="clear" w:color="auto" w:fill="auto"/>
            <w:vAlign w:val="center"/>
          </w:tcPr>
          <w:p w14:paraId="462ED071" w14:textId="77777777" w:rsidR="004F5B64" w:rsidRPr="001D386E" w:rsidRDefault="004F5B64" w:rsidP="00483DC6">
            <w:pPr>
              <w:pStyle w:val="TAC"/>
              <w:rPr>
                <w:lang w:eastAsia="zh-CN"/>
              </w:rPr>
            </w:pPr>
            <w:r w:rsidRPr="001D386E">
              <w:rPr>
                <w:rFonts w:hint="eastAsia"/>
                <w:lang w:eastAsia="ja-JP"/>
              </w:rPr>
              <w:t>FDD</w:t>
            </w:r>
          </w:p>
        </w:tc>
        <w:tc>
          <w:tcPr>
            <w:tcW w:w="1092" w:type="dxa"/>
            <w:gridSpan w:val="2"/>
            <w:vMerge/>
            <w:vAlign w:val="center"/>
          </w:tcPr>
          <w:p w14:paraId="0CFF52D3" w14:textId="77777777" w:rsidR="004F5B64" w:rsidRPr="001D386E" w:rsidRDefault="004F5B64" w:rsidP="00483DC6">
            <w:pPr>
              <w:pStyle w:val="TAC"/>
            </w:pPr>
          </w:p>
        </w:tc>
      </w:tr>
      <w:tr w:rsidR="004F5B64" w:rsidRPr="001D386E" w14:paraId="04E2259C" w14:textId="77777777" w:rsidTr="00483DC6">
        <w:trPr>
          <w:trHeight w:val="255"/>
          <w:jc w:val="center"/>
        </w:trPr>
        <w:tc>
          <w:tcPr>
            <w:tcW w:w="2026" w:type="dxa"/>
            <w:shd w:val="clear" w:color="auto" w:fill="auto"/>
            <w:vAlign w:val="center"/>
          </w:tcPr>
          <w:p w14:paraId="70C62ABE"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7D62B7A0"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4F2B7806" w14:textId="77777777" w:rsidR="004F5B64" w:rsidRPr="001D386E" w:rsidRDefault="004F5B64" w:rsidP="00483DC6">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51A8649B" w14:textId="77777777" w:rsidR="004F5B64" w:rsidRPr="001D386E" w:rsidRDefault="004F5B64" w:rsidP="00483DC6">
            <w:pPr>
              <w:pStyle w:val="TAC"/>
            </w:pPr>
          </w:p>
        </w:tc>
        <w:tc>
          <w:tcPr>
            <w:tcW w:w="785" w:type="dxa"/>
            <w:shd w:val="clear" w:color="auto" w:fill="auto"/>
            <w:vAlign w:val="center"/>
          </w:tcPr>
          <w:p w14:paraId="442873C3" w14:textId="77777777" w:rsidR="004F5B64" w:rsidRPr="001D386E" w:rsidRDefault="004F5B64" w:rsidP="00483DC6">
            <w:pPr>
              <w:pStyle w:val="TAC"/>
            </w:pPr>
          </w:p>
        </w:tc>
        <w:tc>
          <w:tcPr>
            <w:tcW w:w="786" w:type="dxa"/>
            <w:shd w:val="clear" w:color="auto" w:fill="auto"/>
            <w:vAlign w:val="center"/>
          </w:tcPr>
          <w:p w14:paraId="5EEDD76E" w14:textId="77777777" w:rsidR="004F5B64" w:rsidRPr="001D386E" w:rsidRDefault="004F5B64" w:rsidP="00483DC6">
            <w:pPr>
              <w:pStyle w:val="TAC"/>
              <w:rPr>
                <w:lang w:eastAsia="zh-CN"/>
              </w:rPr>
            </w:pPr>
            <w:r w:rsidRPr="001D386E">
              <w:t>-96</w:t>
            </w:r>
          </w:p>
        </w:tc>
        <w:tc>
          <w:tcPr>
            <w:tcW w:w="784" w:type="dxa"/>
            <w:shd w:val="clear" w:color="auto" w:fill="auto"/>
            <w:vAlign w:val="center"/>
          </w:tcPr>
          <w:p w14:paraId="656E7DC3" w14:textId="77777777" w:rsidR="004F5B64" w:rsidRPr="001D386E" w:rsidRDefault="004F5B64" w:rsidP="00483DC6">
            <w:pPr>
              <w:pStyle w:val="TAC"/>
            </w:pPr>
            <w:r w:rsidRPr="001D386E">
              <w:t>-93.3</w:t>
            </w:r>
          </w:p>
        </w:tc>
        <w:tc>
          <w:tcPr>
            <w:tcW w:w="784" w:type="dxa"/>
            <w:shd w:val="clear" w:color="auto" w:fill="auto"/>
            <w:vAlign w:val="center"/>
          </w:tcPr>
          <w:p w14:paraId="5ADB83C5" w14:textId="77777777" w:rsidR="004F5B64" w:rsidRPr="001D386E" w:rsidRDefault="004F5B64" w:rsidP="00483DC6">
            <w:pPr>
              <w:pStyle w:val="TAC"/>
            </w:pPr>
            <w:r w:rsidRPr="001D386E">
              <w:t>-91.7</w:t>
            </w:r>
          </w:p>
        </w:tc>
        <w:tc>
          <w:tcPr>
            <w:tcW w:w="785" w:type="dxa"/>
            <w:shd w:val="clear" w:color="auto" w:fill="auto"/>
            <w:vAlign w:val="center"/>
          </w:tcPr>
          <w:p w14:paraId="325B05EB" w14:textId="77777777" w:rsidR="004F5B64" w:rsidRPr="001D386E" w:rsidRDefault="004F5B64" w:rsidP="00483DC6">
            <w:pPr>
              <w:pStyle w:val="TAC"/>
            </w:pPr>
            <w:r w:rsidRPr="001D386E">
              <w:t>-90.6</w:t>
            </w:r>
          </w:p>
        </w:tc>
        <w:tc>
          <w:tcPr>
            <w:tcW w:w="793" w:type="dxa"/>
            <w:shd w:val="clear" w:color="auto" w:fill="auto"/>
            <w:vAlign w:val="center"/>
          </w:tcPr>
          <w:p w14:paraId="68FECAAE" w14:textId="77777777" w:rsidR="004F5B64" w:rsidRPr="001D386E" w:rsidRDefault="004F5B64" w:rsidP="00483DC6">
            <w:pPr>
              <w:pStyle w:val="TAC"/>
              <w:rPr>
                <w:lang w:eastAsia="zh-CN"/>
              </w:rPr>
            </w:pPr>
            <w:r w:rsidRPr="001D386E">
              <w:t>TDD</w:t>
            </w:r>
          </w:p>
        </w:tc>
        <w:tc>
          <w:tcPr>
            <w:tcW w:w="1092" w:type="dxa"/>
            <w:gridSpan w:val="2"/>
            <w:vAlign w:val="center"/>
          </w:tcPr>
          <w:p w14:paraId="11B26BE7" w14:textId="77777777" w:rsidR="004F5B64" w:rsidRPr="001D386E" w:rsidRDefault="004F5B64" w:rsidP="00483DC6">
            <w:pPr>
              <w:pStyle w:val="TAC"/>
              <w:rPr>
                <w:rFonts w:eastAsia="宋体"/>
                <w:lang w:eastAsia="zh-CN"/>
              </w:rPr>
            </w:pPr>
            <w:r w:rsidRPr="001D386E">
              <w:rPr>
                <w:rFonts w:hint="eastAsia"/>
                <w:lang w:eastAsia="zh-CN"/>
              </w:rPr>
              <w:t>7</w:t>
            </w:r>
          </w:p>
        </w:tc>
      </w:tr>
      <w:tr w:rsidR="004F5B64" w:rsidRPr="001D386E" w14:paraId="2E24713F" w14:textId="77777777" w:rsidTr="00483DC6">
        <w:trPr>
          <w:trHeight w:val="255"/>
          <w:jc w:val="center"/>
        </w:trPr>
        <w:tc>
          <w:tcPr>
            <w:tcW w:w="2026" w:type="dxa"/>
            <w:shd w:val="clear" w:color="auto" w:fill="auto"/>
            <w:vAlign w:val="center"/>
          </w:tcPr>
          <w:p w14:paraId="72C976FC"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5E68CEC"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68B8F872" w14:textId="77777777" w:rsidR="004F5B64" w:rsidRPr="001D386E" w:rsidRDefault="004F5B64" w:rsidP="00483DC6">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1B202EE5" w14:textId="77777777" w:rsidR="004F5B64" w:rsidRPr="001D386E" w:rsidRDefault="004F5B64" w:rsidP="00483DC6">
            <w:pPr>
              <w:pStyle w:val="TAC"/>
            </w:pPr>
          </w:p>
        </w:tc>
        <w:tc>
          <w:tcPr>
            <w:tcW w:w="785" w:type="dxa"/>
            <w:shd w:val="clear" w:color="auto" w:fill="auto"/>
            <w:vAlign w:val="center"/>
          </w:tcPr>
          <w:p w14:paraId="3CB3B5DF" w14:textId="77777777" w:rsidR="004F5B64" w:rsidRPr="001D386E" w:rsidRDefault="004F5B64" w:rsidP="00483DC6">
            <w:pPr>
              <w:pStyle w:val="TAC"/>
            </w:pPr>
          </w:p>
        </w:tc>
        <w:tc>
          <w:tcPr>
            <w:tcW w:w="786" w:type="dxa"/>
            <w:shd w:val="clear" w:color="auto" w:fill="auto"/>
            <w:vAlign w:val="center"/>
          </w:tcPr>
          <w:p w14:paraId="55550C12" w14:textId="77777777" w:rsidR="004F5B64" w:rsidRPr="001D386E" w:rsidRDefault="004F5B64" w:rsidP="00483DC6">
            <w:pPr>
              <w:pStyle w:val="TAC"/>
              <w:rPr>
                <w:lang w:eastAsia="zh-CN"/>
              </w:rPr>
            </w:pPr>
            <w:r w:rsidRPr="001D386E">
              <w:rPr>
                <w:kern w:val="2"/>
              </w:rPr>
              <w:t>-95.1</w:t>
            </w:r>
          </w:p>
        </w:tc>
        <w:tc>
          <w:tcPr>
            <w:tcW w:w="784" w:type="dxa"/>
            <w:shd w:val="clear" w:color="auto" w:fill="auto"/>
            <w:vAlign w:val="center"/>
          </w:tcPr>
          <w:p w14:paraId="3ABCE322" w14:textId="77777777" w:rsidR="004F5B64" w:rsidRPr="001D386E" w:rsidRDefault="004F5B64" w:rsidP="00483DC6">
            <w:pPr>
              <w:pStyle w:val="TAC"/>
            </w:pPr>
            <w:r w:rsidRPr="001D386E">
              <w:rPr>
                <w:kern w:val="2"/>
              </w:rPr>
              <w:t>-92.9</w:t>
            </w:r>
          </w:p>
        </w:tc>
        <w:tc>
          <w:tcPr>
            <w:tcW w:w="784" w:type="dxa"/>
            <w:shd w:val="clear" w:color="auto" w:fill="auto"/>
            <w:vAlign w:val="center"/>
          </w:tcPr>
          <w:p w14:paraId="7B626BF6" w14:textId="77777777" w:rsidR="004F5B64" w:rsidRPr="001D386E" w:rsidRDefault="004F5B64" w:rsidP="00483DC6">
            <w:pPr>
              <w:pStyle w:val="TAC"/>
            </w:pPr>
            <w:r w:rsidRPr="001D386E">
              <w:rPr>
                <w:kern w:val="2"/>
              </w:rPr>
              <w:t>-91.4</w:t>
            </w:r>
          </w:p>
        </w:tc>
        <w:tc>
          <w:tcPr>
            <w:tcW w:w="785" w:type="dxa"/>
            <w:shd w:val="clear" w:color="auto" w:fill="auto"/>
            <w:vAlign w:val="center"/>
          </w:tcPr>
          <w:p w14:paraId="09D4A9B1" w14:textId="77777777" w:rsidR="004F5B64" w:rsidRPr="001D386E" w:rsidRDefault="004F5B64" w:rsidP="00483DC6">
            <w:pPr>
              <w:pStyle w:val="TAC"/>
            </w:pPr>
            <w:r w:rsidRPr="001D386E">
              <w:rPr>
                <w:kern w:val="2"/>
              </w:rPr>
              <w:t>-90.5</w:t>
            </w:r>
          </w:p>
        </w:tc>
        <w:tc>
          <w:tcPr>
            <w:tcW w:w="793" w:type="dxa"/>
            <w:shd w:val="clear" w:color="auto" w:fill="auto"/>
            <w:vAlign w:val="center"/>
          </w:tcPr>
          <w:p w14:paraId="3E7E9F60" w14:textId="77777777" w:rsidR="004F5B64" w:rsidRPr="001D386E" w:rsidRDefault="004F5B64" w:rsidP="00483DC6">
            <w:pPr>
              <w:pStyle w:val="TAC"/>
              <w:rPr>
                <w:lang w:eastAsia="zh-CN"/>
              </w:rPr>
            </w:pPr>
            <w:r w:rsidRPr="001D386E">
              <w:t>TDD</w:t>
            </w:r>
          </w:p>
        </w:tc>
        <w:tc>
          <w:tcPr>
            <w:tcW w:w="1092" w:type="dxa"/>
            <w:gridSpan w:val="2"/>
            <w:vAlign w:val="center"/>
          </w:tcPr>
          <w:p w14:paraId="1AB508EF" w14:textId="77777777" w:rsidR="004F5B64" w:rsidRPr="001D386E" w:rsidRDefault="004F5B64" w:rsidP="00483DC6">
            <w:pPr>
              <w:pStyle w:val="TAC"/>
            </w:pPr>
            <w:r w:rsidRPr="001D386E">
              <w:rPr>
                <w:rFonts w:hint="eastAsia"/>
                <w:lang w:eastAsia="zh-CN"/>
              </w:rPr>
              <w:t>28</w:t>
            </w:r>
          </w:p>
        </w:tc>
      </w:tr>
      <w:tr w:rsidR="004F5B64" w:rsidRPr="001D386E" w14:paraId="04ACD86C" w14:textId="77777777" w:rsidTr="00483DC6">
        <w:trPr>
          <w:trHeight w:val="255"/>
          <w:jc w:val="center"/>
        </w:trPr>
        <w:tc>
          <w:tcPr>
            <w:tcW w:w="2026" w:type="dxa"/>
            <w:vMerge w:val="restart"/>
            <w:shd w:val="clear" w:color="auto" w:fill="auto"/>
            <w:vAlign w:val="center"/>
          </w:tcPr>
          <w:p w14:paraId="47194F1C" w14:textId="77777777" w:rsidR="004F5B64" w:rsidRPr="001D386E" w:rsidRDefault="004F5B64" w:rsidP="00483DC6">
            <w:pPr>
              <w:pStyle w:val="TAC"/>
              <w:rPr>
                <w:rFonts w:cs="Arial"/>
              </w:rPr>
            </w:pPr>
            <w:r w:rsidRPr="001D386E">
              <w:rPr>
                <w:rFonts w:cs="Arial"/>
                <w:lang w:eastAsia="zh-CN"/>
              </w:rPr>
              <w:t>CA_7A-40A</w:t>
            </w:r>
          </w:p>
        </w:tc>
        <w:tc>
          <w:tcPr>
            <w:tcW w:w="787" w:type="dxa"/>
            <w:shd w:val="clear" w:color="auto" w:fill="auto"/>
            <w:vAlign w:val="center"/>
          </w:tcPr>
          <w:p w14:paraId="30FCBB1E"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AA32E7C" w14:textId="77777777" w:rsidR="004F5B64" w:rsidRPr="001D386E" w:rsidRDefault="004F5B64" w:rsidP="00483DC6">
            <w:pPr>
              <w:pStyle w:val="TAC"/>
              <w:rPr>
                <w:rFonts w:cs="Arial"/>
              </w:rPr>
            </w:pPr>
          </w:p>
        </w:tc>
        <w:tc>
          <w:tcPr>
            <w:tcW w:w="785" w:type="dxa"/>
            <w:shd w:val="clear" w:color="auto" w:fill="auto"/>
            <w:vAlign w:val="center"/>
          </w:tcPr>
          <w:p w14:paraId="113B3AEB" w14:textId="77777777" w:rsidR="004F5B64" w:rsidRPr="001D386E" w:rsidRDefault="004F5B64" w:rsidP="00483DC6">
            <w:pPr>
              <w:pStyle w:val="TAC"/>
              <w:rPr>
                <w:rFonts w:cs="Arial"/>
              </w:rPr>
            </w:pPr>
          </w:p>
        </w:tc>
        <w:tc>
          <w:tcPr>
            <w:tcW w:w="786" w:type="dxa"/>
            <w:shd w:val="clear" w:color="auto" w:fill="auto"/>
            <w:vAlign w:val="center"/>
          </w:tcPr>
          <w:p w14:paraId="2850041E"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20BAB5F6"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35E367A6"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700C1781"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1AEEA5A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5055BFD3" w14:textId="77777777" w:rsidR="004F5B64" w:rsidRPr="001D386E" w:rsidRDefault="004F5B64" w:rsidP="00483DC6">
            <w:pPr>
              <w:pStyle w:val="TAC"/>
              <w:rPr>
                <w:rFonts w:cs="Arial"/>
              </w:rPr>
            </w:pPr>
            <w:r w:rsidRPr="001D386E">
              <w:rPr>
                <w:rFonts w:cs="Arial"/>
                <w:lang w:eastAsia="zh-CN"/>
              </w:rPr>
              <w:t>7</w:t>
            </w:r>
          </w:p>
        </w:tc>
      </w:tr>
      <w:tr w:rsidR="004F5B64" w:rsidRPr="001D386E" w14:paraId="5BD56D80" w14:textId="77777777" w:rsidTr="00483DC6">
        <w:trPr>
          <w:trHeight w:val="255"/>
          <w:jc w:val="center"/>
        </w:trPr>
        <w:tc>
          <w:tcPr>
            <w:tcW w:w="2026" w:type="dxa"/>
            <w:vMerge/>
            <w:shd w:val="clear" w:color="auto" w:fill="auto"/>
            <w:vAlign w:val="center"/>
          </w:tcPr>
          <w:p w14:paraId="75F767BF" w14:textId="77777777" w:rsidR="004F5B64" w:rsidRPr="001D386E" w:rsidRDefault="004F5B64" w:rsidP="00483DC6">
            <w:pPr>
              <w:pStyle w:val="TAC"/>
              <w:rPr>
                <w:rFonts w:cs="Arial"/>
              </w:rPr>
            </w:pPr>
          </w:p>
        </w:tc>
        <w:tc>
          <w:tcPr>
            <w:tcW w:w="787" w:type="dxa"/>
            <w:shd w:val="clear" w:color="auto" w:fill="auto"/>
            <w:vAlign w:val="center"/>
          </w:tcPr>
          <w:p w14:paraId="2F53F34A"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2A91CBF" w14:textId="77777777" w:rsidR="004F5B64" w:rsidRPr="001D386E" w:rsidRDefault="004F5B64" w:rsidP="00483DC6">
            <w:pPr>
              <w:pStyle w:val="TAC"/>
              <w:rPr>
                <w:rFonts w:cs="Arial"/>
              </w:rPr>
            </w:pPr>
          </w:p>
        </w:tc>
        <w:tc>
          <w:tcPr>
            <w:tcW w:w="785" w:type="dxa"/>
            <w:shd w:val="clear" w:color="auto" w:fill="auto"/>
            <w:vAlign w:val="center"/>
          </w:tcPr>
          <w:p w14:paraId="6CC0B46F" w14:textId="77777777" w:rsidR="004F5B64" w:rsidRPr="001D386E" w:rsidRDefault="004F5B64" w:rsidP="00483DC6">
            <w:pPr>
              <w:pStyle w:val="TAC"/>
              <w:rPr>
                <w:rFonts w:cs="Arial"/>
              </w:rPr>
            </w:pPr>
          </w:p>
        </w:tc>
        <w:tc>
          <w:tcPr>
            <w:tcW w:w="786" w:type="dxa"/>
            <w:shd w:val="clear" w:color="auto" w:fill="auto"/>
            <w:vAlign w:val="center"/>
          </w:tcPr>
          <w:p w14:paraId="37D6F97D"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D2E114B"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7B5A3EC3"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5026BAD8"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8DAE1F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01C6182" w14:textId="77777777" w:rsidR="004F5B64" w:rsidRPr="001D386E" w:rsidRDefault="004F5B64" w:rsidP="00483DC6">
            <w:pPr>
              <w:pStyle w:val="TAC"/>
              <w:rPr>
                <w:rFonts w:cs="Arial"/>
              </w:rPr>
            </w:pPr>
            <w:r w:rsidRPr="001D386E">
              <w:rPr>
                <w:rFonts w:cs="Arial"/>
                <w:lang w:eastAsia="zh-CN"/>
              </w:rPr>
              <w:t>40</w:t>
            </w:r>
          </w:p>
        </w:tc>
      </w:tr>
      <w:tr w:rsidR="004F5B64" w:rsidRPr="001D386E" w14:paraId="11C86139" w14:textId="77777777" w:rsidTr="00483DC6">
        <w:trPr>
          <w:trHeight w:val="255"/>
          <w:jc w:val="center"/>
        </w:trPr>
        <w:tc>
          <w:tcPr>
            <w:tcW w:w="2026" w:type="dxa"/>
            <w:vMerge w:val="restart"/>
            <w:shd w:val="clear" w:color="auto" w:fill="auto"/>
            <w:vAlign w:val="center"/>
          </w:tcPr>
          <w:p w14:paraId="25D6A6F6" w14:textId="77777777" w:rsidR="004F5B64" w:rsidRPr="001D386E" w:rsidRDefault="004F5B64" w:rsidP="00483DC6">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6CFFCF7"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4286226" w14:textId="77777777" w:rsidR="004F5B64" w:rsidRPr="001D386E" w:rsidRDefault="004F5B64" w:rsidP="00483DC6">
            <w:pPr>
              <w:pStyle w:val="TAC"/>
              <w:rPr>
                <w:rFonts w:cs="Arial"/>
              </w:rPr>
            </w:pPr>
          </w:p>
        </w:tc>
        <w:tc>
          <w:tcPr>
            <w:tcW w:w="785" w:type="dxa"/>
            <w:shd w:val="clear" w:color="auto" w:fill="auto"/>
            <w:vAlign w:val="center"/>
          </w:tcPr>
          <w:p w14:paraId="7C4A4483" w14:textId="77777777" w:rsidR="004F5B64" w:rsidRPr="001D386E" w:rsidRDefault="004F5B64" w:rsidP="00483DC6">
            <w:pPr>
              <w:pStyle w:val="TAC"/>
              <w:rPr>
                <w:rFonts w:cs="Arial"/>
              </w:rPr>
            </w:pPr>
          </w:p>
        </w:tc>
        <w:tc>
          <w:tcPr>
            <w:tcW w:w="786" w:type="dxa"/>
            <w:shd w:val="clear" w:color="auto" w:fill="auto"/>
            <w:vAlign w:val="center"/>
          </w:tcPr>
          <w:p w14:paraId="48334755"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72445786"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42DEB31B"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7489DD5C"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67FE085B"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79387AB" w14:textId="77777777" w:rsidR="004F5B64" w:rsidRPr="001D386E" w:rsidRDefault="004F5B64" w:rsidP="00483DC6">
            <w:pPr>
              <w:pStyle w:val="TAC"/>
              <w:rPr>
                <w:rFonts w:cs="Arial"/>
              </w:rPr>
            </w:pPr>
            <w:r w:rsidRPr="001D386E">
              <w:rPr>
                <w:rFonts w:cs="Arial"/>
                <w:lang w:eastAsia="zh-CN"/>
              </w:rPr>
              <w:t>7</w:t>
            </w:r>
          </w:p>
        </w:tc>
      </w:tr>
      <w:tr w:rsidR="004F5B64" w:rsidRPr="001D386E" w14:paraId="593C0870" w14:textId="77777777" w:rsidTr="00483DC6">
        <w:trPr>
          <w:trHeight w:val="255"/>
          <w:jc w:val="center"/>
        </w:trPr>
        <w:tc>
          <w:tcPr>
            <w:tcW w:w="2026" w:type="dxa"/>
            <w:vMerge/>
            <w:shd w:val="clear" w:color="auto" w:fill="auto"/>
            <w:vAlign w:val="center"/>
          </w:tcPr>
          <w:p w14:paraId="4F4680BA" w14:textId="77777777" w:rsidR="004F5B64" w:rsidRPr="001D386E" w:rsidRDefault="004F5B64" w:rsidP="00483DC6">
            <w:pPr>
              <w:pStyle w:val="TAC"/>
              <w:rPr>
                <w:rFonts w:cs="Arial"/>
              </w:rPr>
            </w:pPr>
          </w:p>
        </w:tc>
        <w:tc>
          <w:tcPr>
            <w:tcW w:w="787" w:type="dxa"/>
            <w:shd w:val="clear" w:color="auto" w:fill="auto"/>
            <w:vAlign w:val="center"/>
          </w:tcPr>
          <w:p w14:paraId="5EC5422D"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508893AF" w14:textId="77777777" w:rsidR="004F5B64" w:rsidRPr="001D386E" w:rsidRDefault="004F5B64" w:rsidP="00483DC6">
            <w:pPr>
              <w:pStyle w:val="TAC"/>
              <w:rPr>
                <w:rFonts w:cs="Arial"/>
              </w:rPr>
            </w:pPr>
          </w:p>
        </w:tc>
        <w:tc>
          <w:tcPr>
            <w:tcW w:w="785" w:type="dxa"/>
            <w:shd w:val="clear" w:color="auto" w:fill="auto"/>
            <w:vAlign w:val="center"/>
          </w:tcPr>
          <w:p w14:paraId="22968A86" w14:textId="77777777" w:rsidR="004F5B64" w:rsidRPr="001D386E" w:rsidRDefault="004F5B64" w:rsidP="00483DC6">
            <w:pPr>
              <w:pStyle w:val="TAC"/>
              <w:rPr>
                <w:rFonts w:cs="Arial"/>
              </w:rPr>
            </w:pPr>
          </w:p>
        </w:tc>
        <w:tc>
          <w:tcPr>
            <w:tcW w:w="786" w:type="dxa"/>
            <w:shd w:val="clear" w:color="auto" w:fill="auto"/>
            <w:vAlign w:val="center"/>
          </w:tcPr>
          <w:p w14:paraId="044D0A61"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1A93DA98"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3535CB44"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6BC3C592"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507F5206"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3F7A7DE1" w14:textId="77777777" w:rsidR="004F5B64" w:rsidRPr="001D386E" w:rsidRDefault="004F5B64" w:rsidP="00483DC6">
            <w:pPr>
              <w:pStyle w:val="TAC"/>
              <w:rPr>
                <w:rFonts w:cs="Arial"/>
              </w:rPr>
            </w:pPr>
            <w:r w:rsidRPr="001D386E">
              <w:rPr>
                <w:rFonts w:cs="Arial"/>
                <w:lang w:eastAsia="zh-CN"/>
              </w:rPr>
              <w:t>40</w:t>
            </w:r>
          </w:p>
        </w:tc>
      </w:tr>
      <w:tr w:rsidR="004F5B64" w:rsidRPr="001D386E" w14:paraId="756269CF" w14:textId="77777777" w:rsidTr="00483DC6">
        <w:trPr>
          <w:trHeight w:val="255"/>
          <w:jc w:val="center"/>
        </w:trPr>
        <w:tc>
          <w:tcPr>
            <w:tcW w:w="2026" w:type="dxa"/>
            <w:vMerge w:val="restart"/>
            <w:shd w:val="clear" w:color="auto" w:fill="auto"/>
            <w:vAlign w:val="center"/>
          </w:tcPr>
          <w:p w14:paraId="6F1C9982" w14:textId="77777777" w:rsidR="004F5B64" w:rsidRPr="001D386E" w:rsidRDefault="004F5B64" w:rsidP="00483DC6">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373A14DA"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A3EB627" w14:textId="77777777" w:rsidR="004F5B64" w:rsidRPr="001D386E" w:rsidRDefault="004F5B64" w:rsidP="00483DC6">
            <w:pPr>
              <w:pStyle w:val="TAC"/>
              <w:rPr>
                <w:rFonts w:cs="Arial"/>
              </w:rPr>
            </w:pPr>
          </w:p>
        </w:tc>
        <w:tc>
          <w:tcPr>
            <w:tcW w:w="785" w:type="dxa"/>
            <w:shd w:val="clear" w:color="auto" w:fill="auto"/>
            <w:vAlign w:val="center"/>
          </w:tcPr>
          <w:p w14:paraId="62DED088" w14:textId="77777777" w:rsidR="004F5B64" w:rsidRPr="001D386E" w:rsidRDefault="004F5B64" w:rsidP="00483DC6">
            <w:pPr>
              <w:pStyle w:val="TAC"/>
              <w:rPr>
                <w:rFonts w:cs="Arial"/>
              </w:rPr>
            </w:pPr>
          </w:p>
        </w:tc>
        <w:tc>
          <w:tcPr>
            <w:tcW w:w="786" w:type="dxa"/>
            <w:shd w:val="clear" w:color="auto" w:fill="auto"/>
            <w:vAlign w:val="center"/>
          </w:tcPr>
          <w:p w14:paraId="18F2CD7F"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35C23DAE"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77C50D0E"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5D92D1EA"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648BD359"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6337F943" w14:textId="77777777" w:rsidR="004F5B64" w:rsidRPr="001D386E" w:rsidRDefault="004F5B64" w:rsidP="00483DC6">
            <w:pPr>
              <w:pStyle w:val="TAC"/>
              <w:rPr>
                <w:rFonts w:cs="Arial"/>
              </w:rPr>
            </w:pPr>
            <w:r w:rsidRPr="001D386E">
              <w:rPr>
                <w:rFonts w:cs="Arial"/>
                <w:lang w:eastAsia="zh-CN"/>
              </w:rPr>
              <w:t>7</w:t>
            </w:r>
          </w:p>
        </w:tc>
      </w:tr>
      <w:tr w:rsidR="004F5B64" w:rsidRPr="001D386E" w14:paraId="76F4E588" w14:textId="77777777" w:rsidTr="00483DC6">
        <w:trPr>
          <w:trHeight w:val="255"/>
          <w:jc w:val="center"/>
        </w:trPr>
        <w:tc>
          <w:tcPr>
            <w:tcW w:w="2026" w:type="dxa"/>
            <w:vMerge/>
            <w:shd w:val="clear" w:color="auto" w:fill="auto"/>
            <w:vAlign w:val="center"/>
          </w:tcPr>
          <w:p w14:paraId="5B822EAC" w14:textId="77777777" w:rsidR="004F5B64" w:rsidRPr="001D386E" w:rsidRDefault="004F5B64" w:rsidP="00483DC6">
            <w:pPr>
              <w:pStyle w:val="TAC"/>
              <w:rPr>
                <w:rFonts w:cs="Arial"/>
              </w:rPr>
            </w:pPr>
          </w:p>
        </w:tc>
        <w:tc>
          <w:tcPr>
            <w:tcW w:w="787" w:type="dxa"/>
            <w:shd w:val="clear" w:color="auto" w:fill="auto"/>
            <w:vAlign w:val="center"/>
          </w:tcPr>
          <w:p w14:paraId="2C455BB8"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BDC7682" w14:textId="77777777" w:rsidR="004F5B64" w:rsidRPr="001D386E" w:rsidRDefault="004F5B64" w:rsidP="00483DC6">
            <w:pPr>
              <w:pStyle w:val="TAC"/>
              <w:rPr>
                <w:rFonts w:cs="Arial"/>
              </w:rPr>
            </w:pPr>
          </w:p>
        </w:tc>
        <w:tc>
          <w:tcPr>
            <w:tcW w:w="785" w:type="dxa"/>
            <w:shd w:val="clear" w:color="auto" w:fill="auto"/>
            <w:vAlign w:val="center"/>
          </w:tcPr>
          <w:p w14:paraId="53BB632B" w14:textId="77777777" w:rsidR="004F5B64" w:rsidRPr="001D386E" w:rsidRDefault="004F5B64" w:rsidP="00483DC6">
            <w:pPr>
              <w:pStyle w:val="TAC"/>
              <w:rPr>
                <w:rFonts w:cs="Arial"/>
              </w:rPr>
            </w:pPr>
          </w:p>
        </w:tc>
        <w:tc>
          <w:tcPr>
            <w:tcW w:w="786" w:type="dxa"/>
            <w:shd w:val="clear" w:color="auto" w:fill="auto"/>
            <w:vAlign w:val="center"/>
          </w:tcPr>
          <w:p w14:paraId="56D851E5"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3CA9FE6"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4F650F00"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72FD41AC"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8CD590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78DDFB0C" w14:textId="77777777" w:rsidR="004F5B64" w:rsidRPr="001D386E" w:rsidRDefault="004F5B64" w:rsidP="00483DC6">
            <w:pPr>
              <w:pStyle w:val="TAC"/>
              <w:rPr>
                <w:rFonts w:cs="Arial"/>
              </w:rPr>
            </w:pPr>
            <w:r w:rsidRPr="001D386E">
              <w:rPr>
                <w:rFonts w:cs="Arial"/>
                <w:lang w:eastAsia="zh-CN"/>
              </w:rPr>
              <w:t>40</w:t>
            </w:r>
          </w:p>
        </w:tc>
      </w:tr>
      <w:tr w:rsidR="004F5B64" w:rsidRPr="001D386E" w14:paraId="7E902170" w14:textId="77777777" w:rsidTr="00483DC6">
        <w:trPr>
          <w:trHeight w:val="255"/>
          <w:jc w:val="center"/>
        </w:trPr>
        <w:tc>
          <w:tcPr>
            <w:tcW w:w="2026" w:type="dxa"/>
            <w:vMerge w:val="restart"/>
            <w:shd w:val="clear" w:color="auto" w:fill="auto"/>
            <w:vAlign w:val="center"/>
          </w:tcPr>
          <w:p w14:paraId="2C167B15" w14:textId="77777777" w:rsidR="004F5B64" w:rsidRPr="001D386E" w:rsidRDefault="004F5B64" w:rsidP="00483DC6">
            <w:pPr>
              <w:pStyle w:val="TAC"/>
              <w:rPr>
                <w:rFonts w:cs="Arial"/>
              </w:rPr>
            </w:pPr>
            <w:r w:rsidRPr="001D386E">
              <w:rPr>
                <w:rFonts w:cs="Arial"/>
                <w:lang w:eastAsia="zh-CN"/>
              </w:rPr>
              <w:t>CA_7A-40E</w:t>
            </w:r>
          </w:p>
        </w:tc>
        <w:tc>
          <w:tcPr>
            <w:tcW w:w="787" w:type="dxa"/>
            <w:shd w:val="clear" w:color="auto" w:fill="auto"/>
            <w:vAlign w:val="center"/>
          </w:tcPr>
          <w:p w14:paraId="757CA506" w14:textId="77777777" w:rsidR="004F5B64" w:rsidRPr="001D386E" w:rsidRDefault="004F5B64" w:rsidP="00483DC6">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9D3D38F" w14:textId="77777777" w:rsidR="004F5B64" w:rsidRPr="001D386E" w:rsidRDefault="004F5B64" w:rsidP="00483DC6">
            <w:pPr>
              <w:pStyle w:val="TAC"/>
              <w:rPr>
                <w:rFonts w:cs="Arial"/>
              </w:rPr>
            </w:pPr>
          </w:p>
        </w:tc>
        <w:tc>
          <w:tcPr>
            <w:tcW w:w="785" w:type="dxa"/>
            <w:shd w:val="clear" w:color="auto" w:fill="auto"/>
            <w:vAlign w:val="center"/>
          </w:tcPr>
          <w:p w14:paraId="5E6802DE" w14:textId="77777777" w:rsidR="004F5B64" w:rsidRPr="001D386E" w:rsidRDefault="004F5B64" w:rsidP="00483DC6">
            <w:pPr>
              <w:pStyle w:val="TAC"/>
              <w:rPr>
                <w:rFonts w:cs="Arial"/>
              </w:rPr>
            </w:pPr>
          </w:p>
        </w:tc>
        <w:tc>
          <w:tcPr>
            <w:tcW w:w="786" w:type="dxa"/>
            <w:shd w:val="clear" w:color="auto" w:fill="auto"/>
            <w:vAlign w:val="center"/>
          </w:tcPr>
          <w:p w14:paraId="5742EA65"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3D27062C"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1D24ABE4" w14:textId="77777777" w:rsidR="004F5B64" w:rsidRPr="001D386E" w:rsidRDefault="004F5B64" w:rsidP="00483DC6">
            <w:pPr>
              <w:pStyle w:val="TAC"/>
              <w:rPr>
                <w:rFonts w:cs="Arial"/>
              </w:rPr>
            </w:pPr>
            <w:r w:rsidRPr="001D386E">
              <w:rPr>
                <w:rFonts w:cs="Arial" w:hint="eastAsia"/>
                <w:lang w:eastAsia="zh-CN"/>
              </w:rPr>
              <w:t>-92</w:t>
            </w:r>
          </w:p>
        </w:tc>
        <w:tc>
          <w:tcPr>
            <w:tcW w:w="785" w:type="dxa"/>
            <w:shd w:val="clear" w:color="auto" w:fill="auto"/>
            <w:vAlign w:val="center"/>
          </w:tcPr>
          <w:p w14:paraId="22E2FE81"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794A68EF" w14:textId="77777777" w:rsidR="004F5B64" w:rsidRPr="001D386E" w:rsidRDefault="004F5B64" w:rsidP="00483DC6">
            <w:pPr>
              <w:pStyle w:val="TAC"/>
              <w:rPr>
                <w:rFonts w:cs="Arial"/>
                <w:lang w:eastAsia="zh-CN"/>
              </w:rPr>
            </w:pPr>
            <w:r w:rsidRPr="001D386E">
              <w:rPr>
                <w:rFonts w:cs="Arial"/>
                <w:lang w:eastAsia="zh-CN"/>
              </w:rPr>
              <w:t>TDD</w:t>
            </w:r>
          </w:p>
        </w:tc>
        <w:tc>
          <w:tcPr>
            <w:tcW w:w="1092" w:type="dxa"/>
            <w:gridSpan w:val="2"/>
            <w:vAlign w:val="center"/>
          </w:tcPr>
          <w:p w14:paraId="36A8A35E" w14:textId="77777777" w:rsidR="004F5B64" w:rsidRPr="001D386E" w:rsidRDefault="004F5B64" w:rsidP="00483DC6">
            <w:pPr>
              <w:pStyle w:val="TAC"/>
              <w:rPr>
                <w:rFonts w:cs="Arial"/>
              </w:rPr>
            </w:pPr>
            <w:r w:rsidRPr="001D386E">
              <w:rPr>
                <w:rFonts w:cs="Arial"/>
              </w:rPr>
              <w:t>7</w:t>
            </w:r>
          </w:p>
        </w:tc>
      </w:tr>
      <w:tr w:rsidR="004F5B64" w:rsidRPr="001D386E" w14:paraId="0CBC8BA5" w14:textId="77777777" w:rsidTr="00483DC6">
        <w:trPr>
          <w:trHeight w:val="255"/>
          <w:jc w:val="center"/>
        </w:trPr>
        <w:tc>
          <w:tcPr>
            <w:tcW w:w="2026" w:type="dxa"/>
            <w:vMerge/>
            <w:shd w:val="clear" w:color="auto" w:fill="auto"/>
            <w:vAlign w:val="center"/>
          </w:tcPr>
          <w:p w14:paraId="7A5FD326" w14:textId="77777777" w:rsidR="004F5B64" w:rsidRPr="001D386E" w:rsidRDefault="004F5B64" w:rsidP="00483DC6">
            <w:pPr>
              <w:pStyle w:val="TAC"/>
              <w:rPr>
                <w:rFonts w:cs="Arial"/>
              </w:rPr>
            </w:pPr>
          </w:p>
        </w:tc>
        <w:tc>
          <w:tcPr>
            <w:tcW w:w="787" w:type="dxa"/>
            <w:shd w:val="clear" w:color="auto" w:fill="auto"/>
            <w:vAlign w:val="center"/>
          </w:tcPr>
          <w:p w14:paraId="4934569C"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7EB779C" w14:textId="77777777" w:rsidR="004F5B64" w:rsidRPr="001D386E" w:rsidRDefault="004F5B64" w:rsidP="00483DC6">
            <w:pPr>
              <w:pStyle w:val="TAC"/>
              <w:rPr>
                <w:rFonts w:cs="Arial"/>
              </w:rPr>
            </w:pPr>
          </w:p>
        </w:tc>
        <w:tc>
          <w:tcPr>
            <w:tcW w:w="785" w:type="dxa"/>
            <w:shd w:val="clear" w:color="auto" w:fill="auto"/>
            <w:vAlign w:val="center"/>
          </w:tcPr>
          <w:p w14:paraId="1F588CD1" w14:textId="77777777" w:rsidR="004F5B64" w:rsidRPr="001D386E" w:rsidRDefault="004F5B64" w:rsidP="00483DC6">
            <w:pPr>
              <w:pStyle w:val="TAC"/>
              <w:rPr>
                <w:rFonts w:cs="Arial"/>
              </w:rPr>
            </w:pPr>
          </w:p>
        </w:tc>
        <w:tc>
          <w:tcPr>
            <w:tcW w:w="786" w:type="dxa"/>
            <w:shd w:val="clear" w:color="auto" w:fill="auto"/>
            <w:vAlign w:val="center"/>
          </w:tcPr>
          <w:p w14:paraId="231EEC31"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7457EB77"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6BF12200" w14:textId="77777777" w:rsidR="004F5B64" w:rsidRPr="001D386E" w:rsidRDefault="004F5B64" w:rsidP="00483DC6">
            <w:pPr>
              <w:pStyle w:val="TAC"/>
              <w:rPr>
                <w:rFonts w:cs="Arial"/>
              </w:rPr>
            </w:pPr>
            <w:r w:rsidRPr="001D386E">
              <w:rPr>
                <w:rFonts w:cs="Arial" w:hint="eastAsia"/>
                <w:lang w:eastAsia="zh-CN"/>
              </w:rPr>
              <w:t>-92.7</w:t>
            </w:r>
          </w:p>
        </w:tc>
        <w:tc>
          <w:tcPr>
            <w:tcW w:w="785" w:type="dxa"/>
            <w:shd w:val="clear" w:color="auto" w:fill="auto"/>
            <w:vAlign w:val="center"/>
          </w:tcPr>
          <w:p w14:paraId="1CB237E3"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C16C9DE" w14:textId="77777777" w:rsidR="004F5B64" w:rsidRPr="001D386E" w:rsidRDefault="004F5B64" w:rsidP="00483DC6">
            <w:pPr>
              <w:pStyle w:val="TAC"/>
              <w:rPr>
                <w:rFonts w:cs="Arial"/>
                <w:lang w:eastAsia="zh-CN"/>
              </w:rPr>
            </w:pPr>
            <w:r w:rsidRPr="001D386E">
              <w:rPr>
                <w:rFonts w:cs="Arial"/>
                <w:lang w:eastAsia="ja-JP"/>
              </w:rPr>
              <w:t>FDD</w:t>
            </w:r>
          </w:p>
        </w:tc>
        <w:tc>
          <w:tcPr>
            <w:tcW w:w="1092" w:type="dxa"/>
            <w:gridSpan w:val="2"/>
            <w:vAlign w:val="center"/>
          </w:tcPr>
          <w:p w14:paraId="114B31A7" w14:textId="77777777" w:rsidR="004F5B64" w:rsidRPr="001D386E" w:rsidRDefault="004F5B64" w:rsidP="00483DC6">
            <w:pPr>
              <w:pStyle w:val="TAC"/>
              <w:rPr>
                <w:rFonts w:cs="Arial"/>
              </w:rPr>
            </w:pPr>
            <w:r w:rsidRPr="001D386E">
              <w:rPr>
                <w:rFonts w:cs="Arial"/>
              </w:rPr>
              <w:t>40</w:t>
            </w:r>
          </w:p>
        </w:tc>
      </w:tr>
      <w:tr w:rsidR="004F5B64" w:rsidRPr="001D386E" w14:paraId="05F7D9BD" w14:textId="77777777" w:rsidTr="00483DC6">
        <w:trPr>
          <w:trHeight w:val="255"/>
          <w:jc w:val="center"/>
        </w:trPr>
        <w:tc>
          <w:tcPr>
            <w:tcW w:w="2026" w:type="dxa"/>
            <w:vMerge w:val="restart"/>
            <w:shd w:val="clear" w:color="auto" w:fill="auto"/>
            <w:vAlign w:val="center"/>
          </w:tcPr>
          <w:p w14:paraId="3845E05B" w14:textId="77777777" w:rsidR="004F5B64" w:rsidRPr="001D386E" w:rsidRDefault="004F5B64" w:rsidP="00483DC6">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6BBCCB5D" w14:textId="77777777" w:rsidR="004F5B64" w:rsidRPr="001D386E" w:rsidRDefault="004F5B64" w:rsidP="00483DC6">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44D2937D" w14:textId="77777777" w:rsidR="004F5B64" w:rsidRPr="001D386E" w:rsidRDefault="004F5B64" w:rsidP="00483DC6">
            <w:pPr>
              <w:pStyle w:val="TAC"/>
              <w:rPr>
                <w:rFonts w:cs="Arial"/>
              </w:rPr>
            </w:pPr>
          </w:p>
        </w:tc>
        <w:tc>
          <w:tcPr>
            <w:tcW w:w="785" w:type="dxa"/>
            <w:shd w:val="clear" w:color="auto" w:fill="auto"/>
            <w:vAlign w:val="center"/>
          </w:tcPr>
          <w:p w14:paraId="5D71010B" w14:textId="77777777" w:rsidR="004F5B64" w:rsidRPr="001D386E" w:rsidRDefault="004F5B64" w:rsidP="00483DC6">
            <w:pPr>
              <w:pStyle w:val="TAC"/>
              <w:rPr>
                <w:rFonts w:cs="Arial"/>
              </w:rPr>
            </w:pPr>
          </w:p>
        </w:tc>
        <w:tc>
          <w:tcPr>
            <w:tcW w:w="786" w:type="dxa"/>
            <w:shd w:val="clear" w:color="auto" w:fill="auto"/>
            <w:vAlign w:val="center"/>
          </w:tcPr>
          <w:p w14:paraId="5341ECA5"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23205421"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2A4835D4"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2F45D691"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25453645"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6B3FB461" w14:textId="77777777" w:rsidR="004F5B64" w:rsidRPr="001D386E" w:rsidRDefault="004F5B64" w:rsidP="00483DC6">
            <w:pPr>
              <w:pStyle w:val="TAC"/>
              <w:rPr>
                <w:rFonts w:cs="Arial"/>
              </w:rPr>
            </w:pPr>
            <w:r w:rsidRPr="001D386E">
              <w:rPr>
                <w:rFonts w:cs="Arial"/>
                <w:lang w:eastAsia="zh-CN"/>
              </w:rPr>
              <w:t>7</w:t>
            </w:r>
          </w:p>
        </w:tc>
      </w:tr>
      <w:tr w:rsidR="004F5B64" w:rsidRPr="001D386E" w14:paraId="43707BC3" w14:textId="77777777" w:rsidTr="00483DC6">
        <w:trPr>
          <w:trHeight w:val="255"/>
          <w:jc w:val="center"/>
        </w:trPr>
        <w:tc>
          <w:tcPr>
            <w:tcW w:w="2026" w:type="dxa"/>
            <w:vMerge/>
            <w:shd w:val="clear" w:color="auto" w:fill="auto"/>
            <w:vAlign w:val="center"/>
          </w:tcPr>
          <w:p w14:paraId="1068DBBD" w14:textId="77777777" w:rsidR="004F5B64" w:rsidRPr="001D386E" w:rsidRDefault="004F5B64" w:rsidP="00483DC6">
            <w:pPr>
              <w:pStyle w:val="TAC"/>
              <w:rPr>
                <w:rFonts w:cs="Arial"/>
              </w:rPr>
            </w:pPr>
          </w:p>
        </w:tc>
        <w:tc>
          <w:tcPr>
            <w:tcW w:w="787" w:type="dxa"/>
            <w:shd w:val="clear" w:color="auto" w:fill="auto"/>
            <w:vAlign w:val="center"/>
          </w:tcPr>
          <w:p w14:paraId="21C29E5B"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241C17B" w14:textId="77777777" w:rsidR="004F5B64" w:rsidRPr="001D386E" w:rsidRDefault="004F5B64" w:rsidP="00483DC6">
            <w:pPr>
              <w:pStyle w:val="TAC"/>
              <w:rPr>
                <w:rFonts w:cs="Arial"/>
              </w:rPr>
            </w:pPr>
          </w:p>
        </w:tc>
        <w:tc>
          <w:tcPr>
            <w:tcW w:w="785" w:type="dxa"/>
            <w:shd w:val="clear" w:color="auto" w:fill="auto"/>
            <w:vAlign w:val="center"/>
          </w:tcPr>
          <w:p w14:paraId="6FA85CE7" w14:textId="77777777" w:rsidR="004F5B64" w:rsidRPr="001D386E" w:rsidRDefault="004F5B64" w:rsidP="00483DC6">
            <w:pPr>
              <w:pStyle w:val="TAC"/>
              <w:rPr>
                <w:rFonts w:cs="Arial"/>
              </w:rPr>
            </w:pPr>
          </w:p>
        </w:tc>
        <w:tc>
          <w:tcPr>
            <w:tcW w:w="786" w:type="dxa"/>
            <w:shd w:val="clear" w:color="auto" w:fill="auto"/>
            <w:vAlign w:val="center"/>
          </w:tcPr>
          <w:p w14:paraId="2901063A"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27589FBC"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0DF4BFC6"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016DC58E"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6B409C05"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28AE57F1" w14:textId="77777777" w:rsidR="004F5B64" w:rsidRPr="001D386E" w:rsidRDefault="004F5B64" w:rsidP="00483DC6">
            <w:pPr>
              <w:pStyle w:val="TAC"/>
              <w:rPr>
                <w:rFonts w:cs="Arial"/>
              </w:rPr>
            </w:pPr>
            <w:r w:rsidRPr="001D386E">
              <w:rPr>
                <w:rFonts w:cs="Arial"/>
                <w:lang w:eastAsia="zh-CN"/>
              </w:rPr>
              <w:t>42</w:t>
            </w:r>
          </w:p>
        </w:tc>
      </w:tr>
      <w:tr w:rsidR="004F5B64" w:rsidRPr="001D386E" w14:paraId="415DEB5B" w14:textId="77777777" w:rsidTr="00483DC6">
        <w:trPr>
          <w:trHeight w:val="255"/>
          <w:jc w:val="center"/>
        </w:trPr>
        <w:tc>
          <w:tcPr>
            <w:tcW w:w="2026" w:type="dxa"/>
            <w:vMerge w:val="restart"/>
            <w:shd w:val="clear" w:color="auto" w:fill="auto"/>
            <w:vAlign w:val="center"/>
          </w:tcPr>
          <w:p w14:paraId="4D48BF0E" w14:textId="77777777" w:rsidR="004F5B64" w:rsidRPr="001D386E" w:rsidRDefault="004F5B64" w:rsidP="00483DC6">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7AD66668" w14:textId="77777777" w:rsidR="004F5B64" w:rsidRPr="001D386E" w:rsidRDefault="004F5B64" w:rsidP="00483DC6">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E239A52" w14:textId="77777777" w:rsidR="004F5B64" w:rsidRPr="001D386E" w:rsidRDefault="004F5B64" w:rsidP="00483DC6">
            <w:pPr>
              <w:pStyle w:val="TAC"/>
              <w:rPr>
                <w:rFonts w:cs="Arial"/>
              </w:rPr>
            </w:pPr>
          </w:p>
        </w:tc>
        <w:tc>
          <w:tcPr>
            <w:tcW w:w="785" w:type="dxa"/>
            <w:shd w:val="clear" w:color="auto" w:fill="auto"/>
            <w:vAlign w:val="center"/>
          </w:tcPr>
          <w:p w14:paraId="06E3FD0E" w14:textId="77777777" w:rsidR="004F5B64" w:rsidRPr="001D386E" w:rsidRDefault="004F5B64" w:rsidP="00483DC6">
            <w:pPr>
              <w:pStyle w:val="TAC"/>
              <w:rPr>
                <w:rFonts w:cs="Arial"/>
              </w:rPr>
            </w:pPr>
          </w:p>
        </w:tc>
        <w:tc>
          <w:tcPr>
            <w:tcW w:w="786" w:type="dxa"/>
            <w:shd w:val="clear" w:color="auto" w:fill="auto"/>
            <w:vAlign w:val="center"/>
          </w:tcPr>
          <w:p w14:paraId="736FBD94"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20C8B926"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4F73AD50"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23CCACFB"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7E14E7A1"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03071283" w14:textId="77777777" w:rsidR="004F5B64" w:rsidRPr="001D386E" w:rsidRDefault="004F5B64" w:rsidP="00483DC6">
            <w:pPr>
              <w:pStyle w:val="TAC"/>
              <w:rPr>
                <w:rFonts w:cs="Arial"/>
              </w:rPr>
            </w:pPr>
            <w:r w:rsidRPr="001D386E">
              <w:rPr>
                <w:rFonts w:cs="Arial"/>
                <w:lang w:eastAsia="zh-CN"/>
              </w:rPr>
              <w:t>7</w:t>
            </w:r>
          </w:p>
        </w:tc>
      </w:tr>
      <w:tr w:rsidR="004F5B64" w:rsidRPr="001D386E" w14:paraId="6A0291CA" w14:textId="77777777" w:rsidTr="00483DC6">
        <w:trPr>
          <w:trHeight w:val="255"/>
          <w:jc w:val="center"/>
        </w:trPr>
        <w:tc>
          <w:tcPr>
            <w:tcW w:w="2026" w:type="dxa"/>
            <w:vMerge/>
            <w:shd w:val="clear" w:color="auto" w:fill="auto"/>
            <w:vAlign w:val="center"/>
          </w:tcPr>
          <w:p w14:paraId="4B1ACBA4" w14:textId="77777777" w:rsidR="004F5B64" w:rsidRPr="001D386E" w:rsidRDefault="004F5B64" w:rsidP="00483DC6">
            <w:pPr>
              <w:pStyle w:val="TAC"/>
              <w:rPr>
                <w:rFonts w:cs="Arial"/>
              </w:rPr>
            </w:pPr>
          </w:p>
        </w:tc>
        <w:tc>
          <w:tcPr>
            <w:tcW w:w="787" w:type="dxa"/>
            <w:shd w:val="clear" w:color="auto" w:fill="auto"/>
            <w:vAlign w:val="center"/>
          </w:tcPr>
          <w:p w14:paraId="5E032B4B" w14:textId="77777777" w:rsidR="004F5B64" w:rsidRPr="001D386E" w:rsidRDefault="004F5B64" w:rsidP="00483DC6">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3AA0B87C" w14:textId="77777777" w:rsidR="004F5B64" w:rsidRPr="001D386E" w:rsidRDefault="004F5B64" w:rsidP="00483DC6">
            <w:pPr>
              <w:pStyle w:val="TAC"/>
              <w:rPr>
                <w:rFonts w:cs="Arial"/>
              </w:rPr>
            </w:pPr>
          </w:p>
        </w:tc>
        <w:tc>
          <w:tcPr>
            <w:tcW w:w="785" w:type="dxa"/>
            <w:shd w:val="clear" w:color="auto" w:fill="auto"/>
            <w:vAlign w:val="center"/>
          </w:tcPr>
          <w:p w14:paraId="42D23787" w14:textId="77777777" w:rsidR="004F5B64" w:rsidRPr="001D386E" w:rsidRDefault="004F5B64" w:rsidP="00483DC6">
            <w:pPr>
              <w:pStyle w:val="TAC"/>
              <w:rPr>
                <w:rFonts w:cs="Arial"/>
              </w:rPr>
            </w:pPr>
          </w:p>
        </w:tc>
        <w:tc>
          <w:tcPr>
            <w:tcW w:w="786" w:type="dxa"/>
            <w:shd w:val="clear" w:color="auto" w:fill="auto"/>
            <w:vAlign w:val="center"/>
          </w:tcPr>
          <w:p w14:paraId="15A8FEA7"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0F3E0086"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58A6BC77"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0F990C62"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7D7CB555"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344584C0" w14:textId="77777777" w:rsidR="004F5B64" w:rsidRPr="001D386E" w:rsidRDefault="004F5B64" w:rsidP="00483DC6">
            <w:pPr>
              <w:pStyle w:val="TAC"/>
              <w:rPr>
                <w:rFonts w:cs="Arial"/>
              </w:rPr>
            </w:pPr>
            <w:r w:rsidRPr="001D386E">
              <w:rPr>
                <w:rFonts w:cs="Arial"/>
                <w:lang w:eastAsia="zh-CN"/>
              </w:rPr>
              <w:t>42</w:t>
            </w:r>
          </w:p>
        </w:tc>
      </w:tr>
      <w:tr w:rsidR="004F5B64" w:rsidRPr="001D386E" w14:paraId="4E907644" w14:textId="77777777" w:rsidTr="00483DC6">
        <w:trPr>
          <w:trHeight w:val="255"/>
          <w:jc w:val="center"/>
        </w:trPr>
        <w:tc>
          <w:tcPr>
            <w:tcW w:w="2026" w:type="dxa"/>
            <w:shd w:val="clear" w:color="auto" w:fill="auto"/>
            <w:vAlign w:val="center"/>
          </w:tcPr>
          <w:p w14:paraId="7F9FDCA1" w14:textId="77777777" w:rsidR="004F5B64" w:rsidRPr="001D386E" w:rsidRDefault="004F5B64" w:rsidP="00483DC6">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32DFFC0F" w14:textId="77777777" w:rsidR="004F5B64" w:rsidRPr="001D386E" w:rsidRDefault="004F5B64" w:rsidP="00483DC6">
            <w:pPr>
              <w:pStyle w:val="TAC"/>
              <w:rPr>
                <w:rFonts w:cs="Arial"/>
                <w:lang w:eastAsia="zh-CN"/>
              </w:rPr>
            </w:pPr>
            <w:r w:rsidRPr="001D386E">
              <w:rPr>
                <w:rFonts w:cs="Arial" w:hint="eastAsia"/>
                <w:lang w:eastAsia="zh-CN"/>
              </w:rPr>
              <w:t>25</w:t>
            </w:r>
          </w:p>
        </w:tc>
        <w:tc>
          <w:tcPr>
            <w:tcW w:w="910" w:type="dxa"/>
            <w:shd w:val="clear" w:color="auto" w:fill="auto"/>
            <w:vAlign w:val="center"/>
          </w:tcPr>
          <w:p w14:paraId="55D590C2" w14:textId="77777777" w:rsidR="004F5B64" w:rsidRPr="001D386E" w:rsidRDefault="004F5B64" w:rsidP="00483DC6">
            <w:pPr>
              <w:pStyle w:val="TAC"/>
              <w:rPr>
                <w:rFonts w:cs="Arial"/>
              </w:rPr>
            </w:pPr>
          </w:p>
        </w:tc>
        <w:tc>
          <w:tcPr>
            <w:tcW w:w="785" w:type="dxa"/>
            <w:shd w:val="clear" w:color="auto" w:fill="auto"/>
            <w:vAlign w:val="center"/>
          </w:tcPr>
          <w:p w14:paraId="7D1F3CFD" w14:textId="77777777" w:rsidR="004F5B64" w:rsidRPr="001D386E" w:rsidRDefault="004F5B64" w:rsidP="00483DC6">
            <w:pPr>
              <w:pStyle w:val="TAC"/>
              <w:rPr>
                <w:rFonts w:cs="Arial"/>
              </w:rPr>
            </w:pPr>
          </w:p>
        </w:tc>
        <w:tc>
          <w:tcPr>
            <w:tcW w:w="786" w:type="dxa"/>
            <w:shd w:val="clear" w:color="auto" w:fill="auto"/>
            <w:vAlign w:val="center"/>
          </w:tcPr>
          <w:p w14:paraId="32739FEF" w14:textId="77777777" w:rsidR="004F5B64" w:rsidRPr="001D386E" w:rsidRDefault="004F5B64" w:rsidP="00483DC6">
            <w:pPr>
              <w:pStyle w:val="TAC"/>
              <w:rPr>
                <w:rFonts w:cs="Arial"/>
              </w:rPr>
            </w:pPr>
            <w:r w:rsidRPr="001D386E">
              <w:rPr>
                <w:rFonts w:cs="Arial"/>
                <w:szCs w:val="18"/>
              </w:rPr>
              <w:t>[-95.9]</w:t>
            </w:r>
          </w:p>
        </w:tc>
        <w:tc>
          <w:tcPr>
            <w:tcW w:w="784" w:type="dxa"/>
            <w:shd w:val="clear" w:color="auto" w:fill="auto"/>
            <w:vAlign w:val="center"/>
          </w:tcPr>
          <w:p w14:paraId="18CB6E91" w14:textId="77777777" w:rsidR="004F5B64" w:rsidRPr="001D386E" w:rsidRDefault="004F5B64" w:rsidP="00483DC6">
            <w:pPr>
              <w:pStyle w:val="TAC"/>
              <w:rPr>
                <w:rFonts w:cs="Arial"/>
              </w:rPr>
            </w:pPr>
            <w:r w:rsidRPr="001D386E">
              <w:rPr>
                <w:rFonts w:cs="Arial"/>
                <w:szCs w:val="18"/>
              </w:rPr>
              <w:t>[-92.9]</w:t>
            </w:r>
          </w:p>
        </w:tc>
        <w:tc>
          <w:tcPr>
            <w:tcW w:w="784" w:type="dxa"/>
            <w:shd w:val="clear" w:color="auto" w:fill="auto"/>
            <w:vAlign w:val="center"/>
          </w:tcPr>
          <w:p w14:paraId="4F5D62E1" w14:textId="77777777" w:rsidR="004F5B64" w:rsidRPr="001D386E" w:rsidRDefault="004F5B64" w:rsidP="00483DC6">
            <w:pPr>
              <w:pStyle w:val="TAC"/>
              <w:rPr>
                <w:rFonts w:cs="Arial"/>
              </w:rPr>
            </w:pPr>
            <w:r w:rsidRPr="001D386E">
              <w:rPr>
                <w:rFonts w:cs="Arial"/>
                <w:szCs w:val="18"/>
              </w:rPr>
              <w:t>[-91.1]</w:t>
            </w:r>
          </w:p>
        </w:tc>
        <w:tc>
          <w:tcPr>
            <w:tcW w:w="785" w:type="dxa"/>
            <w:shd w:val="clear" w:color="auto" w:fill="auto"/>
            <w:vAlign w:val="center"/>
          </w:tcPr>
          <w:p w14:paraId="4CA7200A" w14:textId="77777777" w:rsidR="004F5B64" w:rsidRPr="001D386E" w:rsidRDefault="004F5B64" w:rsidP="00483DC6">
            <w:pPr>
              <w:pStyle w:val="TAC"/>
              <w:rPr>
                <w:rFonts w:cs="Arial"/>
              </w:rPr>
            </w:pPr>
            <w:r w:rsidRPr="001D386E">
              <w:rPr>
                <w:rFonts w:cs="Arial"/>
                <w:szCs w:val="18"/>
              </w:rPr>
              <w:t>[-89.9]</w:t>
            </w:r>
          </w:p>
        </w:tc>
        <w:tc>
          <w:tcPr>
            <w:tcW w:w="793" w:type="dxa"/>
            <w:shd w:val="clear" w:color="auto" w:fill="auto"/>
            <w:vAlign w:val="center"/>
          </w:tcPr>
          <w:p w14:paraId="4284F25B"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Align w:val="center"/>
          </w:tcPr>
          <w:p w14:paraId="015254EB" w14:textId="77777777" w:rsidR="004F5B64" w:rsidRPr="001D386E" w:rsidRDefault="004F5B64" w:rsidP="00483DC6">
            <w:pPr>
              <w:pStyle w:val="TAC"/>
              <w:rPr>
                <w:rFonts w:cs="Arial"/>
                <w:lang w:eastAsia="zh-CN"/>
              </w:rPr>
            </w:pPr>
            <w:r w:rsidRPr="001D386E">
              <w:rPr>
                <w:lang w:eastAsia="zh-CN"/>
              </w:rPr>
              <w:t>41</w:t>
            </w:r>
          </w:p>
        </w:tc>
      </w:tr>
      <w:tr w:rsidR="004F5B64" w:rsidRPr="001D386E" w14:paraId="7D6250AC" w14:textId="77777777" w:rsidTr="00483DC6">
        <w:trPr>
          <w:trHeight w:val="255"/>
          <w:jc w:val="center"/>
        </w:trPr>
        <w:tc>
          <w:tcPr>
            <w:tcW w:w="2026" w:type="dxa"/>
            <w:shd w:val="clear" w:color="auto" w:fill="auto"/>
            <w:vAlign w:val="center"/>
          </w:tcPr>
          <w:p w14:paraId="1715DFB4"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3D33C8E5"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06AEBE21" w14:textId="77777777" w:rsidR="004F5B64" w:rsidRPr="001D386E" w:rsidRDefault="004F5B64" w:rsidP="00483DC6">
            <w:pPr>
              <w:pStyle w:val="TAC"/>
              <w:rPr>
                <w:rFonts w:cs="Arial"/>
              </w:rPr>
            </w:pPr>
          </w:p>
        </w:tc>
        <w:tc>
          <w:tcPr>
            <w:tcW w:w="785" w:type="dxa"/>
            <w:shd w:val="clear" w:color="auto" w:fill="auto"/>
            <w:vAlign w:val="center"/>
          </w:tcPr>
          <w:p w14:paraId="78C0AFA8" w14:textId="77777777" w:rsidR="004F5B64" w:rsidRPr="001D386E" w:rsidRDefault="004F5B64" w:rsidP="00483DC6">
            <w:pPr>
              <w:pStyle w:val="TAC"/>
              <w:rPr>
                <w:rFonts w:cs="Arial"/>
              </w:rPr>
            </w:pPr>
          </w:p>
        </w:tc>
        <w:tc>
          <w:tcPr>
            <w:tcW w:w="786" w:type="dxa"/>
            <w:shd w:val="clear" w:color="auto" w:fill="auto"/>
            <w:vAlign w:val="center"/>
          </w:tcPr>
          <w:p w14:paraId="131FBEAA" w14:textId="77777777" w:rsidR="004F5B64" w:rsidRPr="001D386E" w:rsidRDefault="004F5B64" w:rsidP="00483DC6">
            <w:pPr>
              <w:pStyle w:val="TAC"/>
              <w:rPr>
                <w:rFonts w:eastAsia="MS Mincho" w:cs="Arial"/>
              </w:rPr>
            </w:pPr>
            <w:r w:rsidRPr="001D386E">
              <w:rPr>
                <w:rFonts w:eastAsia="MS Mincho" w:cs="Arial" w:hint="eastAsia"/>
              </w:rPr>
              <w:t>-95.1</w:t>
            </w:r>
          </w:p>
        </w:tc>
        <w:tc>
          <w:tcPr>
            <w:tcW w:w="784" w:type="dxa"/>
            <w:shd w:val="clear" w:color="auto" w:fill="auto"/>
            <w:vAlign w:val="center"/>
          </w:tcPr>
          <w:p w14:paraId="43E23256"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57B1D805" w14:textId="77777777" w:rsidR="004F5B64" w:rsidRPr="001D386E" w:rsidRDefault="004F5B64" w:rsidP="00483DC6">
            <w:pPr>
              <w:pStyle w:val="TAC"/>
              <w:rPr>
                <w:rFonts w:eastAsia="MS Mincho" w:cs="Arial"/>
              </w:rPr>
            </w:pPr>
            <w:r w:rsidRPr="001D386E">
              <w:rPr>
                <w:rFonts w:eastAsia="MS Mincho" w:cs="Arial" w:hint="eastAsia"/>
              </w:rPr>
              <w:t>-91.4</w:t>
            </w:r>
          </w:p>
        </w:tc>
        <w:tc>
          <w:tcPr>
            <w:tcW w:w="785" w:type="dxa"/>
            <w:shd w:val="clear" w:color="auto" w:fill="auto"/>
            <w:vAlign w:val="center"/>
          </w:tcPr>
          <w:p w14:paraId="5CB91C4B" w14:textId="77777777" w:rsidR="004F5B64" w:rsidRPr="001D386E" w:rsidRDefault="004F5B64" w:rsidP="00483DC6">
            <w:pPr>
              <w:pStyle w:val="TAC"/>
              <w:rPr>
                <w:rFonts w:eastAsia="MS Mincho" w:cs="Arial"/>
              </w:rPr>
            </w:pPr>
            <w:r w:rsidRPr="001D386E">
              <w:rPr>
                <w:rFonts w:eastAsia="MS Mincho" w:cs="Arial" w:hint="eastAsia"/>
              </w:rPr>
              <w:t>-90.5</w:t>
            </w:r>
          </w:p>
        </w:tc>
        <w:tc>
          <w:tcPr>
            <w:tcW w:w="793" w:type="dxa"/>
            <w:shd w:val="clear" w:color="auto" w:fill="auto"/>
            <w:vAlign w:val="center"/>
          </w:tcPr>
          <w:p w14:paraId="447F5957" w14:textId="77777777" w:rsidR="004F5B64" w:rsidRPr="001D386E" w:rsidRDefault="004F5B64" w:rsidP="00483DC6">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64932E41" w14:textId="77777777" w:rsidR="004F5B64" w:rsidRPr="001D386E" w:rsidRDefault="004F5B64" w:rsidP="00483DC6">
            <w:pPr>
              <w:pStyle w:val="TAC"/>
              <w:rPr>
                <w:rFonts w:cs="Arial"/>
              </w:rPr>
            </w:pPr>
            <w:r w:rsidRPr="001D386E">
              <w:rPr>
                <w:rFonts w:cs="Arial" w:hint="eastAsia"/>
              </w:rPr>
              <w:t>28</w:t>
            </w:r>
          </w:p>
        </w:tc>
      </w:tr>
      <w:tr w:rsidR="004F5B64" w:rsidRPr="001D386E" w14:paraId="1553963D" w14:textId="77777777" w:rsidTr="00483DC6">
        <w:trPr>
          <w:trHeight w:val="255"/>
          <w:jc w:val="center"/>
        </w:trPr>
        <w:tc>
          <w:tcPr>
            <w:tcW w:w="2026" w:type="dxa"/>
            <w:shd w:val="clear" w:color="auto" w:fill="auto"/>
            <w:vAlign w:val="center"/>
          </w:tcPr>
          <w:p w14:paraId="3FBDC740" w14:textId="77777777" w:rsidR="004F5B64" w:rsidRPr="001D386E" w:rsidRDefault="004F5B64" w:rsidP="00483DC6">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6E91CA53" w14:textId="77777777" w:rsidR="004F5B64" w:rsidRPr="001D386E" w:rsidRDefault="004F5B64" w:rsidP="00483DC6">
            <w:pPr>
              <w:pStyle w:val="TAC"/>
              <w:rPr>
                <w:rFonts w:cs="Arial"/>
              </w:rPr>
            </w:pPr>
            <w:r w:rsidRPr="001D386E">
              <w:rPr>
                <w:rFonts w:cs="Arial" w:hint="eastAsia"/>
              </w:rPr>
              <w:t>28</w:t>
            </w:r>
          </w:p>
        </w:tc>
        <w:tc>
          <w:tcPr>
            <w:tcW w:w="910" w:type="dxa"/>
            <w:shd w:val="clear" w:color="auto" w:fill="auto"/>
            <w:vAlign w:val="center"/>
          </w:tcPr>
          <w:p w14:paraId="6A0BB774" w14:textId="77777777" w:rsidR="004F5B64" w:rsidRPr="001D386E" w:rsidRDefault="004F5B64" w:rsidP="00483DC6">
            <w:pPr>
              <w:pStyle w:val="TAC"/>
              <w:rPr>
                <w:rFonts w:cs="Arial"/>
              </w:rPr>
            </w:pPr>
          </w:p>
        </w:tc>
        <w:tc>
          <w:tcPr>
            <w:tcW w:w="785" w:type="dxa"/>
            <w:shd w:val="clear" w:color="auto" w:fill="auto"/>
            <w:vAlign w:val="center"/>
          </w:tcPr>
          <w:p w14:paraId="5E89CD28" w14:textId="77777777" w:rsidR="004F5B64" w:rsidRPr="001D386E" w:rsidRDefault="004F5B64" w:rsidP="00483DC6">
            <w:pPr>
              <w:pStyle w:val="TAC"/>
              <w:rPr>
                <w:rFonts w:cs="Arial"/>
              </w:rPr>
            </w:pPr>
          </w:p>
        </w:tc>
        <w:tc>
          <w:tcPr>
            <w:tcW w:w="786" w:type="dxa"/>
            <w:shd w:val="clear" w:color="auto" w:fill="auto"/>
            <w:vAlign w:val="center"/>
          </w:tcPr>
          <w:p w14:paraId="67906693" w14:textId="77777777" w:rsidR="004F5B64" w:rsidRPr="001D386E" w:rsidRDefault="004F5B64" w:rsidP="00483DC6">
            <w:pPr>
              <w:pStyle w:val="TAC"/>
              <w:rPr>
                <w:rFonts w:eastAsia="MS Mincho" w:cs="Arial"/>
              </w:rPr>
            </w:pPr>
            <w:r w:rsidRPr="001D386E">
              <w:rPr>
                <w:rFonts w:eastAsia="MS Mincho" w:cs="Arial" w:hint="eastAsia"/>
              </w:rPr>
              <w:t>-96.8</w:t>
            </w:r>
          </w:p>
        </w:tc>
        <w:tc>
          <w:tcPr>
            <w:tcW w:w="784" w:type="dxa"/>
            <w:shd w:val="clear" w:color="auto" w:fill="auto"/>
            <w:vAlign w:val="center"/>
          </w:tcPr>
          <w:p w14:paraId="29BBF696" w14:textId="77777777" w:rsidR="004F5B64" w:rsidRPr="001D386E" w:rsidRDefault="004F5B64" w:rsidP="00483DC6">
            <w:pPr>
              <w:pStyle w:val="TAC"/>
              <w:rPr>
                <w:rFonts w:eastAsia="MS Mincho" w:cs="Arial"/>
              </w:rPr>
            </w:pPr>
            <w:r w:rsidRPr="001D386E">
              <w:rPr>
                <w:rFonts w:eastAsia="MS Mincho" w:cs="Arial" w:hint="eastAsia"/>
              </w:rPr>
              <w:t>-94.1</w:t>
            </w:r>
          </w:p>
        </w:tc>
        <w:tc>
          <w:tcPr>
            <w:tcW w:w="784" w:type="dxa"/>
            <w:shd w:val="clear" w:color="auto" w:fill="auto"/>
            <w:vAlign w:val="center"/>
          </w:tcPr>
          <w:p w14:paraId="2AEFA286" w14:textId="77777777" w:rsidR="004F5B64" w:rsidRPr="001D386E" w:rsidRDefault="004F5B64" w:rsidP="00483DC6">
            <w:pPr>
              <w:pStyle w:val="TAC"/>
              <w:rPr>
                <w:rFonts w:eastAsia="MS Mincho" w:cs="Arial"/>
              </w:rPr>
            </w:pPr>
            <w:r w:rsidRPr="001D386E">
              <w:rPr>
                <w:rFonts w:eastAsia="MS Mincho" w:cs="Arial" w:hint="eastAsia"/>
              </w:rPr>
              <w:t>-92.5</w:t>
            </w:r>
          </w:p>
        </w:tc>
        <w:tc>
          <w:tcPr>
            <w:tcW w:w="785" w:type="dxa"/>
            <w:shd w:val="clear" w:color="auto" w:fill="auto"/>
            <w:vAlign w:val="center"/>
          </w:tcPr>
          <w:p w14:paraId="463AB3D7" w14:textId="77777777" w:rsidR="004F5B64" w:rsidRPr="001D386E" w:rsidRDefault="004F5B64" w:rsidP="00483DC6">
            <w:pPr>
              <w:pStyle w:val="TAC"/>
              <w:rPr>
                <w:rFonts w:eastAsia="MS Mincho" w:cs="Arial"/>
              </w:rPr>
            </w:pPr>
            <w:r w:rsidRPr="001D386E">
              <w:rPr>
                <w:rFonts w:eastAsia="MS Mincho" w:cs="Arial" w:hint="eastAsia"/>
              </w:rPr>
              <w:t>-89.8</w:t>
            </w:r>
          </w:p>
        </w:tc>
        <w:tc>
          <w:tcPr>
            <w:tcW w:w="793" w:type="dxa"/>
            <w:shd w:val="clear" w:color="auto" w:fill="auto"/>
            <w:vAlign w:val="center"/>
          </w:tcPr>
          <w:p w14:paraId="55120BAE"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057047A" w14:textId="77777777" w:rsidR="004F5B64" w:rsidRPr="001D386E" w:rsidRDefault="004F5B64" w:rsidP="00483DC6">
            <w:pPr>
              <w:pStyle w:val="TAC"/>
              <w:rPr>
                <w:rFonts w:cs="Arial"/>
              </w:rPr>
            </w:pPr>
            <w:r w:rsidRPr="001D386E">
              <w:rPr>
                <w:rFonts w:cs="Arial" w:hint="eastAsia"/>
              </w:rPr>
              <w:t>40</w:t>
            </w:r>
          </w:p>
        </w:tc>
      </w:tr>
      <w:tr w:rsidR="004F5B64" w:rsidRPr="001D386E" w14:paraId="2AB19398" w14:textId="77777777" w:rsidTr="00483DC6">
        <w:trPr>
          <w:trHeight w:val="255"/>
          <w:jc w:val="center"/>
        </w:trPr>
        <w:tc>
          <w:tcPr>
            <w:tcW w:w="2026" w:type="dxa"/>
            <w:shd w:val="clear" w:color="auto" w:fill="auto"/>
            <w:vAlign w:val="center"/>
          </w:tcPr>
          <w:p w14:paraId="42B75470"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0E2F21F6"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4136829B" w14:textId="77777777" w:rsidR="004F5B64" w:rsidRPr="001D386E" w:rsidRDefault="004F5B64" w:rsidP="00483DC6">
            <w:pPr>
              <w:pStyle w:val="TAC"/>
              <w:rPr>
                <w:rFonts w:cs="Arial"/>
              </w:rPr>
            </w:pPr>
          </w:p>
        </w:tc>
        <w:tc>
          <w:tcPr>
            <w:tcW w:w="785" w:type="dxa"/>
            <w:shd w:val="clear" w:color="auto" w:fill="auto"/>
            <w:vAlign w:val="center"/>
          </w:tcPr>
          <w:p w14:paraId="633D3C8A" w14:textId="77777777" w:rsidR="004F5B64" w:rsidRPr="001D386E" w:rsidRDefault="004F5B64" w:rsidP="00483DC6">
            <w:pPr>
              <w:pStyle w:val="TAC"/>
              <w:rPr>
                <w:rFonts w:cs="Arial"/>
              </w:rPr>
            </w:pPr>
          </w:p>
        </w:tc>
        <w:tc>
          <w:tcPr>
            <w:tcW w:w="786" w:type="dxa"/>
            <w:shd w:val="clear" w:color="auto" w:fill="auto"/>
            <w:vAlign w:val="center"/>
          </w:tcPr>
          <w:p w14:paraId="3F4857DE" w14:textId="77777777" w:rsidR="004F5B64" w:rsidRPr="001D386E" w:rsidRDefault="004F5B64" w:rsidP="00483DC6">
            <w:pPr>
              <w:pStyle w:val="TAC"/>
              <w:rPr>
                <w:rFonts w:eastAsia="MS Mincho" w:cs="Arial"/>
              </w:rPr>
            </w:pPr>
            <w:r w:rsidRPr="001D386E">
              <w:rPr>
                <w:rFonts w:eastAsia="MS Mincho" w:cs="Arial" w:hint="eastAsia"/>
              </w:rPr>
              <w:t>-95.1</w:t>
            </w:r>
          </w:p>
        </w:tc>
        <w:tc>
          <w:tcPr>
            <w:tcW w:w="784" w:type="dxa"/>
            <w:shd w:val="clear" w:color="auto" w:fill="auto"/>
            <w:vAlign w:val="center"/>
          </w:tcPr>
          <w:p w14:paraId="555FC267"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55B1D2B1" w14:textId="77777777" w:rsidR="004F5B64" w:rsidRPr="001D386E" w:rsidRDefault="004F5B64" w:rsidP="00483DC6">
            <w:pPr>
              <w:pStyle w:val="TAC"/>
              <w:rPr>
                <w:rFonts w:eastAsia="MS Mincho" w:cs="Arial"/>
              </w:rPr>
            </w:pPr>
            <w:r w:rsidRPr="001D386E">
              <w:rPr>
                <w:rFonts w:eastAsia="MS Mincho" w:cs="Arial" w:hint="eastAsia"/>
              </w:rPr>
              <w:t>-91.4</w:t>
            </w:r>
          </w:p>
        </w:tc>
        <w:tc>
          <w:tcPr>
            <w:tcW w:w="785" w:type="dxa"/>
            <w:shd w:val="clear" w:color="auto" w:fill="auto"/>
            <w:vAlign w:val="center"/>
          </w:tcPr>
          <w:p w14:paraId="21ECB202" w14:textId="77777777" w:rsidR="004F5B64" w:rsidRPr="001D386E" w:rsidRDefault="004F5B64" w:rsidP="00483DC6">
            <w:pPr>
              <w:pStyle w:val="TAC"/>
              <w:rPr>
                <w:rFonts w:eastAsia="MS Mincho" w:cs="Arial"/>
              </w:rPr>
            </w:pPr>
            <w:r w:rsidRPr="001D386E">
              <w:rPr>
                <w:rFonts w:eastAsia="MS Mincho" w:cs="Arial" w:hint="eastAsia"/>
              </w:rPr>
              <w:t>-90.5</w:t>
            </w:r>
          </w:p>
        </w:tc>
        <w:tc>
          <w:tcPr>
            <w:tcW w:w="793" w:type="dxa"/>
            <w:shd w:val="clear" w:color="auto" w:fill="auto"/>
            <w:vAlign w:val="center"/>
          </w:tcPr>
          <w:p w14:paraId="1075CB2D" w14:textId="77777777" w:rsidR="004F5B64" w:rsidRPr="001D386E" w:rsidRDefault="004F5B64" w:rsidP="00483DC6">
            <w:pPr>
              <w:pStyle w:val="TAC"/>
              <w:rPr>
                <w:rFonts w:cs="Arial"/>
              </w:rPr>
            </w:pPr>
            <w:r w:rsidRPr="001D386E">
              <w:rPr>
                <w:rFonts w:cs="Arial" w:hint="eastAsia"/>
              </w:rPr>
              <w:t>TDD</w:t>
            </w:r>
          </w:p>
        </w:tc>
        <w:tc>
          <w:tcPr>
            <w:tcW w:w="1092" w:type="dxa"/>
            <w:gridSpan w:val="2"/>
            <w:vAlign w:val="center"/>
          </w:tcPr>
          <w:p w14:paraId="120025AA" w14:textId="77777777" w:rsidR="004F5B64" w:rsidRPr="001D386E" w:rsidRDefault="004F5B64" w:rsidP="00483DC6">
            <w:pPr>
              <w:pStyle w:val="TAC"/>
              <w:rPr>
                <w:rFonts w:cs="Arial"/>
              </w:rPr>
            </w:pPr>
            <w:r w:rsidRPr="001D386E">
              <w:rPr>
                <w:rFonts w:cs="Arial" w:hint="eastAsia"/>
              </w:rPr>
              <w:t>28</w:t>
            </w:r>
          </w:p>
        </w:tc>
      </w:tr>
      <w:tr w:rsidR="004F5B64" w:rsidRPr="001D386E" w14:paraId="432FB0C5" w14:textId="77777777" w:rsidTr="00483DC6">
        <w:trPr>
          <w:trHeight w:val="255"/>
          <w:jc w:val="center"/>
        </w:trPr>
        <w:tc>
          <w:tcPr>
            <w:tcW w:w="2026" w:type="dxa"/>
            <w:shd w:val="clear" w:color="auto" w:fill="auto"/>
            <w:vAlign w:val="center"/>
          </w:tcPr>
          <w:p w14:paraId="797807D4" w14:textId="77777777" w:rsidR="004F5B64" w:rsidRPr="001D386E" w:rsidRDefault="004F5B64" w:rsidP="00483DC6">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0CD15983" w14:textId="77777777" w:rsidR="004F5B64" w:rsidRPr="001D386E" w:rsidRDefault="004F5B64" w:rsidP="00483DC6">
            <w:pPr>
              <w:pStyle w:val="TAC"/>
              <w:rPr>
                <w:rFonts w:cs="Arial"/>
              </w:rPr>
            </w:pPr>
            <w:r w:rsidRPr="001D386E">
              <w:rPr>
                <w:rFonts w:cs="Arial" w:hint="eastAsia"/>
              </w:rPr>
              <w:t>28</w:t>
            </w:r>
          </w:p>
        </w:tc>
        <w:tc>
          <w:tcPr>
            <w:tcW w:w="910" w:type="dxa"/>
            <w:shd w:val="clear" w:color="auto" w:fill="auto"/>
            <w:vAlign w:val="center"/>
          </w:tcPr>
          <w:p w14:paraId="5663B60E" w14:textId="77777777" w:rsidR="004F5B64" w:rsidRPr="001D386E" w:rsidRDefault="004F5B64" w:rsidP="00483DC6">
            <w:pPr>
              <w:pStyle w:val="TAC"/>
              <w:rPr>
                <w:rFonts w:cs="Arial"/>
              </w:rPr>
            </w:pPr>
          </w:p>
        </w:tc>
        <w:tc>
          <w:tcPr>
            <w:tcW w:w="785" w:type="dxa"/>
            <w:shd w:val="clear" w:color="auto" w:fill="auto"/>
            <w:vAlign w:val="center"/>
          </w:tcPr>
          <w:p w14:paraId="4A4C0B28" w14:textId="77777777" w:rsidR="004F5B64" w:rsidRPr="001D386E" w:rsidRDefault="004F5B64" w:rsidP="00483DC6">
            <w:pPr>
              <w:pStyle w:val="TAC"/>
              <w:rPr>
                <w:rFonts w:cs="Arial"/>
              </w:rPr>
            </w:pPr>
          </w:p>
        </w:tc>
        <w:tc>
          <w:tcPr>
            <w:tcW w:w="786" w:type="dxa"/>
            <w:shd w:val="clear" w:color="auto" w:fill="auto"/>
            <w:vAlign w:val="center"/>
          </w:tcPr>
          <w:p w14:paraId="6254CFBA" w14:textId="77777777" w:rsidR="004F5B64" w:rsidRPr="001D386E" w:rsidRDefault="004F5B64" w:rsidP="00483DC6">
            <w:pPr>
              <w:pStyle w:val="TAC"/>
              <w:rPr>
                <w:rFonts w:eastAsia="MS Mincho" w:cs="Arial"/>
              </w:rPr>
            </w:pPr>
            <w:r w:rsidRPr="001D386E">
              <w:rPr>
                <w:rFonts w:eastAsia="MS Mincho" w:cs="Arial" w:hint="eastAsia"/>
              </w:rPr>
              <w:t>-96.8</w:t>
            </w:r>
          </w:p>
        </w:tc>
        <w:tc>
          <w:tcPr>
            <w:tcW w:w="784" w:type="dxa"/>
            <w:shd w:val="clear" w:color="auto" w:fill="auto"/>
            <w:vAlign w:val="center"/>
          </w:tcPr>
          <w:p w14:paraId="6AB1F65F" w14:textId="77777777" w:rsidR="004F5B64" w:rsidRPr="001D386E" w:rsidRDefault="004F5B64" w:rsidP="00483DC6">
            <w:pPr>
              <w:pStyle w:val="TAC"/>
              <w:rPr>
                <w:rFonts w:eastAsia="MS Mincho" w:cs="Arial"/>
              </w:rPr>
            </w:pPr>
            <w:r w:rsidRPr="001D386E">
              <w:rPr>
                <w:rFonts w:eastAsia="MS Mincho" w:cs="Arial" w:hint="eastAsia"/>
              </w:rPr>
              <w:t>-94.1</w:t>
            </w:r>
          </w:p>
        </w:tc>
        <w:tc>
          <w:tcPr>
            <w:tcW w:w="784" w:type="dxa"/>
            <w:shd w:val="clear" w:color="auto" w:fill="auto"/>
            <w:vAlign w:val="center"/>
          </w:tcPr>
          <w:p w14:paraId="4845989E" w14:textId="77777777" w:rsidR="004F5B64" w:rsidRPr="001D386E" w:rsidRDefault="004F5B64" w:rsidP="00483DC6">
            <w:pPr>
              <w:pStyle w:val="TAC"/>
              <w:rPr>
                <w:rFonts w:eastAsia="MS Mincho" w:cs="Arial"/>
              </w:rPr>
            </w:pPr>
            <w:r w:rsidRPr="001D386E">
              <w:rPr>
                <w:rFonts w:eastAsia="MS Mincho" w:cs="Arial" w:hint="eastAsia"/>
              </w:rPr>
              <w:t>-92.5</w:t>
            </w:r>
          </w:p>
        </w:tc>
        <w:tc>
          <w:tcPr>
            <w:tcW w:w="785" w:type="dxa"/>
            <w:shd w:val="clear" w:color="auto" w:fill="auto"/>
            <w:vAlign w:val="center"/>
          </w:tcPr>
          <w:p w14:paraId="30FCB3C6" w14:textId="77777777" w:rsidR="004F5B64" w:rsidRPr="001D386E" w:rsidRDefault="004F5B64" w:rsidP="00483DC6">
            <w:pPr>
              <w:pStyle w:val="TAC"/>
              <w:rPr>
                <w:rFonts w:eastAsia="MS Mincho" w:cs="Arial"/>
              </w:rPr>
            </w:pPr>
            <w:r w:rsidRPr="001D386E">
              <w:rPr>
                <w:rFonts w:eastAsia="MS Mincho" w:cs="Arial" w:hint="eastAsia"/>
              </w:rPr>
              <w:t>-89.8</w:t>
            </w:r>
          </w:p>
        </w:tc>
        <w:tc>
          <w:tcPr>
            <w:tcW w:w="793" w:type="dxa"/>
            <w:shd w:val="clear" w:color="auto" w:fill="auto"/>
            <w:vAlign w:val="center"/>
          </w:tcPr>
          <w:p w14:paraId="69898C9E"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5CE4737F" w14:textId="77777777" w:rsidR="004F5B64" w:rsidRPr="001D386E" w:rsidRDefault="004F5B64" w:rsidP="00483DC6">
            <w:pPr>
              <w:pStyle w:val="TAC"/>
              <w:rPr>
                <w:rFonts w:cs="Arial"/>
              </w:rPr>
            </w:pPr>
            <w:r w:rsidRPr="001D386E">
              <w:rPr>
                <w:rFonts w:cs="Arial" w:hint="eastAsia"/>
              </w:rPr>
              <w:t>40</w:t>
            </w:r>
          </w:p>
        </w:tc>
      </w:tr>
      <w:tr w:rsidR="004F5B64" w:rsidRPr="001D386E" w14:paraId="1830367C" w14:textId="77777777" w:rsidTr="00483DC6">
        <w:trPr>
          <w:trHeight w:val="255"/>
          <w:jc w:val="center"/>
        </w:trPr>
        <w:tc>
          <w:tcPr>
            <w:tcW w:w="2026" w:type="dxa"/>
            <w:shd w:val="clear" w:color="auto" w:fill="auto"/>
            <w:vAlign w:val="center"/>
          </w:tcPr>
          <w:p w14:paraId="179D430C" w14:textId="77777777" w:rsidR="004F5B64" w:rsidRPr="001D386E" w:rsidRDefault="004F5B64" w:rsidP="00483DC6">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0721CFCC"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372D6D92" w14:textId="77777777" w:rsidR="004F5B64" w:rsidRPr="001D386E" w:rsidRDefault="004F5B64" w:rsidP="00483DC6">
            <w:pPr>
              <w:pStyle w:val="TAC"/>
              <w:rPr>
                <w:rFonts w:cs="Arial"/>
              </w:rPr>
            </w:pPr>
          </w:p>
        </w:tc>
        <w:tc>
          <w:tcPr>
            <w:tcW w:w="785" w:type="dxa"/>
            <w:shd w:val="clear" w:color="auto" w:fill="auto"/>
            <w:vAlign w:val="center"/>
          </w:tcPr>
          <w:p w14:paraId="64D1572C" w14:textId="77777777" w:rsidR="004F5B64" w:rsidRPr="001D386E" w:rsidRDefault="004F5B64" w:rsidP="00483DC6">
            <w:pPr>
              <w:pStyle w:val="TAC"/>
              <w:rPr>
                <w:rFonts w:cs="Arial"/>
              </w:rPr>
            </w:pPr>
          </w:p>
        </w:tc>
        <w:tc>
          <w:tcPr>
            <w:tcW w:w="786" w:type="dxa"/>
            <w:shd w:val="clear" w:color="auto" w:fill="auto"/>
            <w:vAlign w:val="center"/>
          </w:tcPr>
          <w:p w14:paraId="4E0A2AB8"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7715B8B8"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175C6FEB"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503E54A0"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02415831" w14:textId="77777777" w:rsidR="004F5B64" w:rsidRPr="001D386E" w:rsidRDefault="004F5B64" w:rsidP="00483DC6">
            <w:pPr>
              <w:pStyle w:val="TAC"/>
              <w:rPr>
                <w:rFonts w:cs="Arial"/>
              </w:rPr>
            </w:pPr>
            <w:r w:rsidRPr="001D386E">
              <w:rPr>
                <w:rFonts w:cs="Arial" w:hint="eastAsia"/>
              </w:rPr>
              <w:t>TDD</w:t>
            </w:r>
          </w:p>
        </w:tc>
        <w:tc>
          <w:tcPr>
            <w:tcW w:w="1092" w:type="dxa"/>
            <w:gridSpan w:val="2"/>
            <w:vAlign w:val="center"/>
          </w:tcPr>
          <w:p w14:paraId="1FE11004" w14:textId="77777777" w:rsidR="004F5B64" w:rsidRPr="001D386E" w:rsidRDefault="004F5B64" w:rsidP="00483DC6">
            <w:pPr>
              <w:pStyle w:val="TAC"/>
              <w:rPr>
                <w:rFonts w:eastAsia="宋体" w:cs="Arial"/>
              </w:rPr>
            </w:pPr>
            <w:r w:rsidRPr="001D386E">
              <w:rPr>
                <w:rFonts w:eastAsia="宋体" w:cs="Arial" w:hint="eastAsia"/>
                <w:lang w:eastAsia="zh-CN"/>
              </w:rPr>
              <w:t>28</w:t>
            </w:r>
          </w:p>
        </w:tc>
      </w:tr>
      <w:tr w:rsidR="004F5B64" w:rsidRPr="001D386E" w14:paraId="35F819E6" w14:textId="77777777" w:rsidTr="00483DC6">
        <w:trPr>
          <w:trHeight w:val="255"/>
          <w:jc w:val="center"/>
        </w:trPr>
        <w:tc>
          <w:tcPr>
            <w:tcW w:w="2026" w:type="dxa"/>
            <w:shd w:val="clear" w:color="auto" w:fill="auto"/>
            <w:vAlign w:val="center"/>
          </w:tcPr>
          <w:p w14:paraId="0CA6F30A" w14:textId="77777777" w:rsidR="004F5B64" w:rsidRPr="001D386E" w:rsidRDefault="004F5B64" w:rsidP="00483DC6">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7BC67EC0" w14:textId="77777777" w:rsidR="004F5B64" w:rsidRPr="001D386E" w:rsidRDefault="004F5B64" w:rsidP="00483DC6">
            <w:pPr>
              <w:pStyle w:val="TAC"/>
              <w:rPr>
                <w:rFonts w:eastAsia="宋体" w:cs="Arial"/>
                <w:lang w:eastAsia="zh-CN"/>
              </w:rPr>
            </w:pPr>
            <w:r w:rsidRPr="001D386E">
              <w:rPr>
                <w:rFonts w:eastAsia="宋体" w:cs="Arial" w:hint="eastAsia"/>
                <w:lang w:eastAsia="zh-CN"/>
              </w:rPr>
              <w:t>28</w:t>
            </w:r>
          </w:p>
        </w:tc>
        <w:tc>
          <w:tcPr>
            <w:tcW w:w="910" w:type="dxa"/>
            <w:shd w:val="clear" w:color="auto" w:fill="auto"/>
            <w:vAlign w:val="center"/>
          </w:tcPr>
          <w:p w14:paraId="08F98DD4" w14:textId="77777777" w:rsidR="004F5B64" w:rsidRPr="001D386E" w:rsidRDefault="004F5B64" w:rsidP="00483DC6">
            <w:pPr>
              <w:pStyle w:val="TAC"/>
              <w:rPr>
                <w:rFonts w:cs="Arial"/>
              </w:rPr>
            </w:pPr>
          </w:p>
        </w:tc>
        <w:tc>
          <w:tcPr>
            <w:tcW w:w="785" w:type="dxa"/>
            <w:shd w:val="clear" w:color="auto" w:fill="auto"/>
            <w:vAlign w:val="center"/>
          </w:tcPr>
          <w:p w14:paraId="68C2BE14" w14:textId="77777777" w:rsidR="004F5B64" w:rsidRPr="001D386E" w:rsidRDefault="004F5B64" w:rsidP="00483DC6">
            <w:pPr>
              <w:pStyle w:val="TAC"/>
              <w:rPr>
                <w:rFonts w:cs="Arial"/>
              </w:rPr>
            </w:pPr>
          </w:p>
        </w:tc>
        <w:tc>
          <w:tcPr>
            <w:tcW w:w="786" w:type="dxa"/>
            <w:shd w:val="clear" w:color="auto" w:fill="auto"/>
            <w:vAlign w:val="center"/>
          </w:tcPr>
          <w:p w14:paraId="1202EAB9" w14:textId="77777777" w:rsidR="004F5B64" w:rsidRPr="001D386E" w:rsidRDefault="004F5B64" w:rsidP="00483DC6">
            <w:pPr>
              <w:pStyle w:val="TAC"/>
              <w:rPr>
                <w:rFonts w:cs="Arial"/>
              </w:rPr>
            </w:pPr>
            <w:r w:rsidRPr="001D386E">
              <w:rPr>
                <w:rFonts w:cs="Arial"/>
                <w:kern w:val="2"/>
              </w:rPr>
              <w:t>-96.8</w:t>
            </w:r>
          </w:p>
        </w:tc>
        <w:tc>
          <w:tcPr>
            <w:tcW w:w="784" w:type="dxa"/>
            <w:shd w:val="clear" w:color="auto" w:fill="auto"/>
            <w:vAlign w:val="center"/>
          </w:tcPr>
          <w:p w14:paraId="14F36C70" w14:textId="77777777" w:rsidR="004F5B64" w:rsidRPr="001D386E" w:rsidRDefault="004F5B64" w:rsidP="00483DC6">
            <w:pPr>
              <w:pStyle w:val="TAC"/>
              <w:rPr>
                <w:rFonts w:cs="Arial"/>
              </w:rPr>
            </w:pPr>
            <w:r w:rsidRPr="001D386E">
              <w:rPr>
                <w:rFonts w:cs="Arial"/>
                <w:kern w:val="2"/>
              </w:rPr>
              <w:t>-94.1</w:t>
            </w:r>
          </w:p>
        </w:tc>
        <w:tc>
          <w:tcPr>
            <w:tcW w:w="784" w:type="dxa"/>
            <w:shd w:val="clear" w:color="auto" w:fill="auto"/>
            <w:vAlign w:val="center"/>
          </w:tcPr>
          <w:p w14:paraId="5993C520" w14:textId="77777777" w:rsidR="004F5B64" w:rsidRPr="001D386E" w:rsidRDefault="004F5B64" w:rsidP="00483DC6">
            <w:pPr>
              <w:pStyle w:val="TAC"/>
              <w:rPr>
                <w:rFonts w:cs="Arial"/>
              </w:rPr>
            </w:pPr>
            <w:r w:rsidRPr="001D386E">
              <w:rPr>
                <w:rFonts w:cs="Arial"/>
                <w:kern w:val="2"/>
              </w:rPr>
              <w:t>-92.5</w:t>
            </w:r>
          </w:p>
        </w:tc>
        <w:tc>
          <w:tcPr>
            <w:tcW w:w="785" w:type="dxa"/>
            <w:shd w:val="clear" w:color="auto" w:fill="auto"/>
            <w:vAlign w:val="center"/>
          </w:tcPr>
          <w:p w14:paraId="14FE3E8F" w14:textId="77777777" w:rsidR="004F5B64" w:rsidRPr="001D386E" w:rsidRDefault="004F5B64" w:rsidP="00483DC6">
            <w:pPr>
              <w:pStyle w:val="TAC"/>
              <w:rPr>
                <w:rFonts w:cs="Arial"/>
              </w:rPr>
            </w:pPr>
            <w:r w:rsidRPr="001D386E">
              <w:rPr>
                <w:rFonts w:cs="Arial"/>
                <w:kern w:val="2"/>
              </w:rPr>
              <w:t>-89.8</w:t>
            </w:r>
          </w:p>
        </w:tc>
        <w:tc>
          <w:tcPr>
            <w:tcW w:w="793" w:type="dxa"/>
            <w:shd w:val="clear" w:color="auto" w:fill="auto"/>
            <w:vAlign w:val="center"/>
          </w:tcPr>
          <w:p w14:paraId="78B2B6E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B20D77F" w14:textId="77777777" w:rsidR="004F5B64" w:rsidRPr="001D386E" w:rsidRDefault="004F5B64" w:rsidP="00483DC6">
            <w:pPr>
              <w:pStyle w:val="TAC"/>
              <w:rPr>
                <w:rFonts w:cs="Arial"/>
              </w:rPr>
            </w:pPr>
            <w:r w:rsidRPr="001D386E">
              <w:rPr>
                <w:rFonts w:cs="Arial" w:hint="eastAsia"/>
                <w:lang w:eastAsia="zh-CN"/>
              </w:rPr>
              <w:t>40</w:t>
            </w:r>
          </w:p>
        </w:tc>
      </w:tr>
      <w:tr w:rsidR="00E57F9E" w:rsidRPr="001D386E" w14:paraId="6CD9A49A" w14:textId="77777777" w:rsidTr="00483DC6">
        <w:trPr>
          <w:trHeight w:val="255"/>
          <w:jc w:val="center"/>
          <w:ins w:id="373" w:author="Qualcomm_r1" w:date="2021-11-18T11:48:00Z"/>
        </w:trPr>
        <w:tc>
          <w:tcPr>
            <w:tcW w:w="2026" w:type="dxa"/>
            <w:shd w:val="clear" w:color="auto" w:fill="auto"/>
            <w:vAlign w:val="center"/>
          </w:tcPr>
          <w:p w14:paraId="25DF6A80" w14:textId="77777777" w:rsidR="00E57F9E" w:rsidRDefault="00E57F9E" w:rsidP="00E57F9E">
            <w:pPr>
              <w:pStyle w:val="TAC"/>
              <w:rPr>
                <w:ins w:id="374" w:author="Qualcomm_r1" w:date="2021-11-18T11:48:00Z"/>
                <w:rFonts w:cs="Arial"/>
                <w:lang w:val="x-none" w:eastAsia="zh-CN"/>
              </w:rPr>
            </w:pPr>
            <w:ins w:id="375" w:author="Qualcomm_r1" w:date="2021-11-18T11:48:00Z">
              <w:r>
                <w:rPr>
                  <w:rFonts w:cs="Arial"/>
                  <w:lang w:eastAsia="zh-CN"/>
                </w:rPr>
                <w:t>CA_38A-66A</w:t>
              </w:r>
            </w:ins>
          </w:p>
          <w:p w14:paraId="25F5C6DC" w14:textId="07056D58" w:rsidR="00E57F9E" w:rsidRPr="001D386E" w:rsidRDefault="00E57F9E" w:rsidP="00E57F9E">
            <w:pPr>
              <w:pStyle w:val="TAC"/>
              <w:rPr>
                <w:ins w:id="376" w:author="Qualcomm_r1" w:date="2021-11-18T11:48:00Z"/>
                <w:rFonts w:cs="Arial" w:hint="eastAsia"/>
                <w:lang w:eastAsia="ja-JP"/>
              </w:rPr>
            </w:pPr>
            <w:ins w:id="377" w:author="Qualcomm_r1" w:date="2021-11-18T11:48:00Z">
              <w:r>
                <w:rPr>
                  <w:rFonts w:cs="Arial"/>
                  <w:lang w:eastAsia="zh-CN"/>
                </w:rPr>
                <w:t>CA_38C-66A</w:t>
              </w:r>
            </w:ins>
          </w:p>
        </w:tc>
        <w:tc>
          <w:tcPr>
            <w:tcW w:w="787" w:type="dxa"/>
            <w:shd w:val="clear" w:color="auto" w:fill="auto"/>
            <w:vAlign w:val="center"/>
          </w:tcPr>
          <w:p w14:paraId="60DAA263" w14:textId="76408F53" w:rsidR="00E57F9E" w:rsidRPr="001D386E" w:rsidRDefault="00E57F9E" w:rsidP="00E57F9E">
            <w:pPr>
              <w:pStyle w:val="TAC"/>
              <w:rPr>
                <w:ins w:id="378" w:author="Qualcomm_r1" w:date="2021-11-18T11:48:00Z"/>
                <w:rFonts w:eastAsia="宋体" w:cs="Arial" w:hint="eastAsia"/>
                <w:lang w:eastAsia="zh-CN"/>
              </w:rPr>
            </w:pPr>
            <w:ins w:id="379" w:author="Qualcomm_r1" w:date="2021-11-18T11:48:00Z">
              <w:r>
                <w:rPr>
                  <w:rFonts w:cs="Arial"/>
                  <w:lang w:eastAsia="zh-CN"/>
                </w:rPr>
                <w:t>66</w:t>
              </w:r>
            </w:ins>
          </w:p>
        </w:tc>
        <w:tc>
          <w:tcPr>
            <w:tcW w:w="910" w:type="dxa"/>
            <w:shd w:val="clear" w:color="auto" w:fill="auto"/>
            <w:vAlign w:val="center"/>
          </w:tcPr>
          <w:p w14:paraId="3E94A035" w14:textId="77777777" w:rsidR="00E57F9E" w:rsidRPr="001D386E" w:rsidRDefault="00E57F9E" w:rsidP="00E57F9E">
            <w:pPr>
              <w:pStyle w:val="TAC"/>
              <w:rPr>
                <w:ins w:id="380" w:author="Qualcomm_r1" w:date="2021-11-18T11:48:00Z"/>
                <w:rFonts w:cs="Arial"/>
              </w:rPr>
            </w:pPr>
          </w:p>
        </w:tc>
        <w:tc>
          <w:tcPr>
            <w:tcW w:w="785" w:type="dxa"/>
            <w:shd w:val="clear" w:color="auto" w:fill="auto"/>
            <w:vAlign w:val="center"/>
          </w:tcPr>
          <w:p w14:paraId="66D2EED6" w14:textId="77777777" w:rsidR="00E57F9E" w:rsidRPr="001D386E" w:rsidRDefault="00E57F9E" w:rsidP="00E57F9E">
            <w:pPr>
              <w:pStyle w:val="TAC"/>
              <w:rPr>
                <w:ins w:id="381" w:author="Qualcomm_r1" w:date="2021-11-18T11:48:00Z"/>
                <w:rFonts w:cs="Arial"/>
              </w:rPr>
            </w:pPr>
          </w:p>
        </w:tc>
        <w:tc>
          <w:tcPr>
            <w:tcW w:w="786" w:type="dxa"/>
            <w:shd w:val="clear" w:color="auto" w:fill="auto"/>
            <w:vAlign w:val="center"/>
          </w:tcPr>
          <w:p w14:paraId="452182ED" w14:textId="25C7527F" w:rsidR="00E57F9E" w:rsidRPr="001D386E" w:rsidRDefault="00E57F9E" w:rsidP="00E57F9E">
            <w:pPr>
              <w:pStyle w:val="TAC"/>
              <w:rPr>
                <w:ins w:id="382" w:author="Qualcomm_r1" w:date="2021-11-18T11:48:00Z"/>
                <w:rFonts w:cs="Arial"/>
                <w:kern w:val="2"/>
              </w:rPr>
            </w:pPr>
            <w:ins w:id="383" w:author="Qualcomm_r1" w:date="2021-11-18T11:48:00Z">
              <w:r>
                <w:rPr>
                  <w:rFonts w:eastAsia="MS Mincho" w:cs="Arial"/>
                </w:rPr>
                <w:t>-97.6</w:t>
              </w:r>
            </w:ins>
          </w:p>
        </w:tc>
        <w:tc>
          <w:tcPr>
            <w:tcW w:w="784" w:type="dxa"/>
            <w:shd w:val="clear" w:color="auto" w:fill="auto"/>
            <w:vAlign w:val="center"/>
          </w:tcPr>
          <w:p w14:paraId="31A88940" w14:textId="6AB4A8FA" w:rsidR="00E57F9E" w:rsidRPr="001D386E" w:rsidRDefault="00E57F9E" w:rsidP="00E57F9E">
            <w:pPr>
              <w:pStyle w:val="TAC"/>
              <w:rPr>
                <w:ins w:id="384" w:author="Qualcomm_r1" w:date="2021-11-18T11:48:00Z"/>
                <w:rFonts w:cs="Arial"/>
                <w:kern w:val="2"/>
              </w:rPr>
            </w:pPr>
            <w:ins w:id="385" w:author="Qualcomm_r1" w:date="2021-11-18T11:48:00Z">
              <w:r>
                <w:rPr>
                  <w:rFonts w:eastAsia="MS Mincho" w:cs="Arial"/>
                </w:rPr>
                <w:t>-94.6</w:t>
              </w:r>
            </w:ins>
          </w:p>
        </w:tc>
        <w:tc>
          <w:tcPr>
            <w:tcW w:w="784" w:type="dxa"/>
            <w:shd w:val="clear" w:color="auto" w:fill="auto"/>
            <w:vAlign w:val="center"/>
          </w:tcPr>
          <w:p w14:paraId="29A63D35" w14:textId="2FC36CAB" w:rsidR="00E57F9E" w:rsidRPr="001D386E" w:rsidRDefault="00E57F9E" w:rsidP="00E57F9E">
            <w:pPr>
              <w:pStyle w:val="TAC"/>
              <w:rPr>
                <w:ins w:id="386" w:author="Qualcomm_r1" w:date="2021-11-18T11:48:00Z"/>
                <w:rFonts w:cs="Arial"/>
                <w:kern w:val="2"/>
              </w:rPr>
            </w:pPr>
            <w:ins w:id="387" w:author="Qualcomm_r1" w:date="2021-11-18T11:48:00Z">
              <w:r>
                <w:rPr>
                  <w:rFonts w:eastAsia="MS Mincho" w:cs="Arial"/>
                </w:rPr>
                <w:t>-92.8</w:t>
              </w:r>
            </w:ins>
          </w:p>
        </w:tc>
        <w:tc>
          <w:tcPr>
            <w:tcW w:w="785" w:type="dxa"/>
            <w:shd w:val="clear" w:color="auto" w:fill="auto"/>
            <w:vAlign w:val="center"/>
          </w:tcPr>
          <w:p w14:paraId="6986F5BD" w14:textId="772C9A89" w:rsidR="00E57F9E" w:rsidRPr="001D386E" w:rsidRDefault="00E57F9E" w:rsidP="00E57F9E">
            <w:pPr>
              <w:pStyle w:val="TAC"/>
              <w:rPr>
                <w:ins w:id="388" w:author="Qualcomm_r1" w:date="2021-11-18T11:48:00Z"/>
                <w:rFonts w:cs="Arial"/>
                <w:kern w:val="2"/>
              </w:rPr>
            </w:pPr>
            <w:ins w:id="389" w:author="Qualcomm_r1" w:date="2021-11-18T11:48:00Z">
              <w:r>
                <w:rPr>
                  <w:rFonts w:eastAsia="MS Mincho" w:cs="Arial"/>
                </w:rPr>
                <w:t>-91.6</w:t>
              </w:r>
            </w:ins>
          </w:p>
        </w:tc>
        <w:tc>
          <w:tcPr>
            <w:tcW w:w="793" w:type="dxa"/>
            <w:shd w:val="clear" w:color="auto" w:fill="auto"/>
            <w:vAlign w:val="center"/>
          </w:tcPr>
          <w:p w14:paraId="798E4B8B" w14:textId="05315F60" w:rsidR="00E57F9E" w:rsidRPr="001D386E" w:rsidRDefault="00E57F9E" w:rsidP="00E57F9E">
            <w:pPr>
              <w:pStyle w:val="TAC"/>
              <w:rPr>
                <w:ins w:id="390" w:author="Qualcomm_r1" w:date="2021-11-18T11:48:00Z"/>
                <w:rFonts w:cs="Arial" w:hint="eastAsia"/>
                <w:lang w:eastAsia="ja-JP"/>
              </w:rPr>
            </w:pPr>
            <w:ins w:id="391" w:author="Qualcomm_r1" w:date="2021-11-18T11:48:00Z">
              <w:r>
                <w:rPr>
                  <w:rFonts w:cs="Arial"/>
                  <w:lang w:eastAsia="zh-CN"/>
                </w:rPr>
                <w:t>FDD</w:t>
              </w:r>
            </w:ins>
          </w:p>
        </w:tc>
        <w:tc>
          <w:tcPr>
            <w:tcW w:w="1092" w:type="dxa"/>
            <w:gridSpan w:val="2"/>
            <w:vAlign w:val="center"/>
          </w:tcPr>
          <w:p w14:paraId="62F5054F" w14:textId="5224A50A" w:rsidR="00E57F9E" w:rsidRPr="001D386E" w:rsidRDefault="00E57F9E" w:rsidP="00E57F9E">
            <w:pPr>
              <w:pStyle w:val="TAC"/>
              <w:rPr>
                <w:ins w:id="392" w:author="Qualcomm_r1" w:date="2021-11-18T11:48:00Z"/>
                <w:rFonts w:cs="Arial" w:hint="eastAsia"/>
                <w:lang w:eastAsia="zh-CN"/>
              </w:rPr>
            </w:pPr>
            <w:ins w:id="393" w:author="Qualcomm_r1" w:date="2021-11-18T11:48:00Z">
              <w:r>
                <w:rPr>
                  <w:rFonts w:cs="Arial"/>
                  <w:lang w:eastAsia="zh-CN"/>
                </w:rPr>
                <w:t>38</w:t>
              </w:r>
            </w:ins>
          </w:p>
        </w:tc>
      </w:tr>
      <w:tr w:rsidR="004F5B64" w:rsidRPr="001D386E" w14:paraId="5D133C0F" w14:textId="77777777" w:rsidTr="00483DC6">
        <w:trPr>
          <w:trHeight w:val="255"/>
          <w:jc w:val="center"/>
        </w:trPr>
        <w:tc>
          <w:tcPr>
            <w:tcW w:w="9532" w:type="dxa"/>
            <w:gridSpan w:val="11"/>
            <w:shd w:val="clear" w:color="auto" w:fill="auto"/>
            <w:vAlign w:val="center"/>
          </w:tcPr>
          <w:p w14:paraId="0A0662A7" w14:textId="77777777" w:rsidR="004F5B64" w:rsidRPr="001D386E" w:rsidRDefault="004F5B64" w:rsidP="00483DC6">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320348D5" w14:textId="77777777" w:rsidR="004F5B64" w:rsidRPr="001D386E" w:rsidRDefault="004F5B64" w:rsidP="00483DC6">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430DD4A4" w14:textId="77777777" w:rsidR="004F5B64" w:rsidRPr="001D386E" w:rsidRDefault="004F5B64" w:rsidP="00483DC6">
            <w:pPr>
              <w:pStyle w:val="TAN"/>
              <w:rPr>
                <w:rFonts w:cs="Arial"/>
              </w:rPr>
            </w:pPr>
            <w:r w:rsidRPr="001D386E">
              <w:rPr>
                <w:rFonts w:cs="Arial"/>
              </w:rPr>
              <w:t>NOTE 3:</w:t>
            </w:r>
            <w:r w:rsidRPr="001D386E">
              <w:rPr>
                <w:rFonts w:cs="Arial"/>
              </w:rPr>
              <w:tab/>
              <w:t>The signal power is specified per port</w:t>
            </w:r>
          </w:p>
          <w:p w14:paraId="04A37970" w14:textId="77777777" w:rsidR="004F5B64" w:rsidRPr="001D386E" w:rsidRDefault="004F5B64" w:rsidP="00483DC6">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0E7679B5" w14:textId="77777777" w:rsidR="004F5B64" w:rsidRPr="001D386E" w:rsidRDefault="004F5B64" w:rsidP="00483DC6">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7227DB2F" w14:textId="77777777" w:rsidR="004F5B64" w:rsidRPr="001D386E" w:rsidRDefault="004F5B64" w:rsidP="00483DC6">
            <w:pPr>
              <w:pStyle w:val="TAN"/>
              <w:rPr>
                <w:rFonts w:eastAsia="宋体"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7E109062" w14:textId="77777777" w:rsidR="004F5B64" w:rsidRPr="001D386E" w:rsidRDefault="004F5B64" w:rsidP="00483DC6">
            <w:pPr>
              <w:pStyle w:val="TAN"/>
              <w:rPr>
                <w:rFonts w:eastAsia="宋体" w:cs="Arial"/>
                <w:lang w:eastAsia="zh-CN"/>
              </w:rPr>
            </w:pPr>
            <w:r w:rsidRPr="001D386E">
              <w:rPr>
                <w:rFonts w:cs="Arial"/>
              </w:rPr>
              <w:t xml:space="preserve">NOTE </w:t>
            </w:r>
            <w:r w:rsidRPr="001D386E">
              <w:rPr>
                <w:rFonts w:eastAsia="宋体"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宋体" w:cs="Arial"/>
                <w:lang w:eastAsia="zh-CN"/>
              </w:rPr>
              <w:t>1A-</w:t>
            </w:r>
            <w:r w:rsidRPr="001D386E">
              <w:rPr>
                <w:rFonts w:cs="Arial"/>
                <w:lang w:eastAsia="ja-JP"/>
              </w:rPr>
              <w:t>3A-19A-42A</w:t>
            </w:r>
            <w:r w:rsidRPr="001D386E">
              <w:rPr>
                <w:rFonts w:eastAsia="宋体" w:cs="Arial"/>
                <w:lang w:eastAsia="zh-CN"/>
              </w:rPr>
              <w:t>, CA 3A-41A-42A, CA_3A-41A-42C, CA_3A-41C-42A, and CA_3A-41C-42C.</w:t>
            </w:r>
          </w:p>
          <w:p w14:paraId="5C7FF89C" w14:textId="77777777" w:rsidR="004F5B64" w:rsidRPr="001D386E" w:rsidRDefault="004F5B64" w:rsidP="00483DC6">
            <w:pPr>
              <w:pStyle w:val="TAN"/>
              <w:rPr>
                <w:rFonts w:cs="Arial"/>
                <w:snapToGrid w:val="0"/>
                <w:lang w:eastAsia="ja-JP"/>
              </w:rPr>
            </w:pPr>
            <w:r w:rsidRPr="001D386E">
              <w:rPr>
                <w:rFonts w:cs="Arial"/>
                <w:lang w:eastAsia="ja-JP"/>
              </w:rPr>
              <w:t>NOTE</w:t>
            </w:r>
            <w:r w:rsidRPr="001D386E">
              <w:rPr>
                <w:rFonts w:eastAsia="宋体"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43DD5A63">
                <v:shape id="_x0000_i1319" type="#_x0000_t75" style="width:79.7pt;height:14.55pt" o:ole="">
                  <v:imagedata r:id="rId26" o:title=""/>
                </v:shape>
                <o:OLEObject Type="Embed" ProgID="Equation.3" ShapeID="_x0000_i1319" DrawAspect="Content" ObjectID="_1698741950" r:id="rId56"/>
              </w:object>
            </w:r>
            <w:r w:rsidRPr="001D386E">
              <w:rPr>
                <w:rFonts w:cs="Arial"/>
                <w:snapToGrid w:val="0"/>
                <w:lang w:eastAsia="ja-JP"/>
              </w:rPr>
              <w:t xml:space="preserve">in MHz and </w:t>
            </w:r>
            <w:r w:rsidRPr="001D386E">
              <w:rPr>
                <w:rFonts w:cs="Arial"/>
                <w:position w:val="-14"/>
                <w:lang w:eastAsia="zh-CN"/>
              </w:rPr>
              <w:object w:dxaOrig="4900" w:dyaOrig="400" w14:anchorId="1DE150DF">
                <v:shape id="_x0000_i1320" type="#_x0000_t75" style="width:201.45pt;height:14.55pt" o:ole="">
                  <v:imagedata r:id="rId22" o:title=""/>
                </v:shape>
                <o:OLEObject Type="Embed" ProgID="Equation.DSMT4" ShapeID="_x0000_i1320" DrawAspect="Content" ObjectID="_1698741951" r:id="rId57"/>
              </w:object>
            </w:r>
            <w:r w:rsidRPr="001D386E">
              <w:rPr>
                <w:rFonts w:cs="Arial"/>
                <w:snapToGrid w:val="0"/>
                <w:lang w:eastAsia="ja-JP"/>
              </w:rPr>
              <w:t xml:space="preserve"> with</w:t>
            </w:r>
            <w:r>
              <w:rPr>
                <w:rFonts w:cs="Arial"/>
                <w:noProof/>
                <w:snapToGrid w:val="0"/>
                <w:position w:val="-10"/>
                <w:lang w:eastAsia="ja-JP"/>
              </w:rPr>
              <w:drawing>
                <wp:inline distT="0" distB="0" distL="0" distR="0" wp14:anchorId="45F3FDDD" wp14:editId="3C5EEF23">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eastAsia="ja-JP"/>
              </w:rPr>
              <w:drawing>
                <wp:inline distT="0" distB="0" distL="0" distR="0" wp14:anchorId="2108E21D" wp14:editId="6CD7488D">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34716000" w14:textId="77777777" w:rsidR="004F5B64" w:rsidRPr="001D386E" w:rsidRDefault="004F5B64" w:rsidP="00483DC6">
            <w:pPr>
              <w:pStyle w:val="TAN"/>
              <w:rPr>
                <w:rFonts w:cs="Arial"/>
                <w:snapToGrid w:val="0"/>
                <w:lang w:eastAsia="ja-JP"/>
              </w:rPr>
            </w:pPr>
            <w:r w:rsidRPr="001D386E">
              <w:rPr>
                <w:rFonts w:cs="Arial"/>
                <w:lang w:eastAsia="ja-JP"/>
              </w:rPr>
              <w:t xml:space="preserve">NOTE </w:t>
            </w:r>
            <w:r w:rsidRPr="001D386E">
              <w:rPr>
                <w:rFonts w:eastAsia="宋体"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67E84ABC">
                <v:shape id="_x0000_i1321" type="#_x0000_t75" style="width:79.3pt;height:14.55pt" o:ole="">
                  <v:imagedata r:id="rId29" o:title=""/>
                </v:shape>
                <o:OLEObject Type="Embed" ProgID="Equation.3" ShapeID="_x0000_i1321" DrawAspect="Content" ObjectID="_1698741952" r:id="rId58"/>
              </w:object>
            </w:r>
            <w:r w:rsidRPr="001D386E">
              <w:rPr>
                <w:rFonts w:cs="Arial"/>
                <w:lang w:eastAsia="ja-JP"/>
              </w:rPr>
              <w:t xml:space="preserve"> MHz offset from </w:t>
            </w:r>
            <w:r w:rsidRPr="001D386E">
              <w:rPr>
                <w:rFonts w:cs="Arial"/>
                <w:snapToGrid w:val="0"/>
                <w:position w:val="-12"/>
                <w:lang w:eastAsia="ja-JP"/>
              </w:rPr>
              <w:object w:dxaOrig="450" w:dyaOrig="300" w14:anchorId="5587F253">
                <v:shape id="_x0000_i1322" type="#_x0000_t75" style="width:21.85pt;height:14.55pt" o:ole="">
                  <v:imagedata r:id="rId31" o:title=""/>
                </v:shape>
                <o:OLEObject Type="Embed" ProgID="Equation.3" ShapeID="_x0000_i1322" DrawAspect="Content" ObjectID="_1698741953" r:id="rId59"/>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5B6846CC">
                <v:shape id="_x0000_i1323" type="#_x0000_t75" style="width:201.45pt;height:14.55pt" o:ole="">
                  <v:imagedata r:id="rId22" o:title=""/>
                </v:shape>
                <o:OLEObject Type="Embed" ProgID="Equation.DSMT4" ShapeID="_x0000_i1323" DrawAspect="Content" ObjectID="_1698741954" r:id="rId60"/>
              </w:object>
            </w:r>
            <w:r w:rsidRPr="001D386E">
              <w:rPr>
                <w:rFonts w:cs="Arial"/>
                <w:snapToGrid w:val="0"/>
                <w:lang w:eastAsia="ja-JP"/>
              </w:rPr>
              <w:t>, where</w:t>
            </w:r>
            <w:r>
              <w:rPr>
                <w:rFonts w:cs="Arial"/>
                <w:noProof/>
                <w:snapToGrid w:val="0"/>
                <w:position w:val="-12"/>
                <w:lang w:eastAsia="ja-JP"/>
              </w:rPr>
              <w:drawing>
                <wp:inline distT="0" distB="0" distL="0" distR="0" wp14:anchorId="1A073725" wp14:editId="21DB4BE7">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4A70E87C">
                <v:shape id="_x0000_i1324" type="#_x0000_t75" style="width:36.45pt;height:14.55pt" o:ole="">
                  <v:imagedata r:id="rId34" o:title=""/>
                </v:shape>
                <o:OLEObject Type="Embed" ProgID="Equation.3" ShapeID="_x0000_i1324" DrawAspect="Content" ObjectID="_1698741955" r:id="rId61"/>
              </w:object>
            </w:r>
            <w:r w:rsidRPr="001D386E">
              <w:rPr>
                <w:rFonts w:cs="Arial"/>
                <w:snapToGrid w:val="0"/>
                <w:lang w:eastAsia="ja-JP"/>
              </w:rPr>
              <w:t>are the channel bandwidths configured in the aggressor (lower) and victim (higher) bands in MHz, respectively.</w:t>
            </w:r>
          </w:p>
          <w:p w14:paraId="7C7CA5FB" w14:textId="77777777" w:rsidR="004F5B64" w:rsidRPr="001D386E" w:rsidRDefault="004F5B64" w:rsidP="00483DC6">
            <w:pPr>
              <w:pStyle w:val="TAN"/>
              <w:rPr>
                <w:rFonts w:cs="Arial"/>
                <w:lang w:eastAsia="zh-CN"/>
              </w:rPr>
            </w:pPr>
            <w:r w:rsidRPr="001D386E">
              <w:rPr>
                <w:rFonts w:cs="Arial"/>
                <w:lang w:eastAsia="ja-JP"/>
              </w:rPr>
              <w:t xml:space="preserve">NOTE </w:t>
            </w:r>
            <w:r w:rsidRPr="001D386E">
              <w:rPr>
                <w:rFonts w:eastAsia="宋体"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54F8810C" w14:textId="77777777" w:rsidR="004F5B64" w:rsidRPr="001D386E" w:rsidRDefault="004F5B64" w:rsidP="00483DC6">
            <w:pPr>
              <w:pStyle w:val="TAN"/>
              <w:rPr>
                <w:rFonts w:eastAsia="宋体" w:cs="Arial"/>
                <w:lang w:eastAsia="zh-CN"/>
              </w:rPr>
            </w:pPr>
            <w:r w:rsidRPr="001D386E">
              <w:rPr>
                <w:rFonts w:cs="Arial"/>
              </w:rPr>
              <w:t>NOTE 11:</w:t>
            </w:r>
            <w:r w:rsidRPr="001D386E">
              <w:rPr>
                <w:rFonts w:cs="Arial"/>
              </w:rPr>
              <w:tab/>
              <w:t>Void</w:t>
            </w:r>
          </w:p>
          <w:p w14:paraId="5C7B94BB" w14:textId="77777777" w:rsidR="004F5B64" w:rsidRPr="001D386E" w:rsidRDefault="004F5B64" w:rsidP="00483DC6">
            <w:pPr>
              <w:pStyle w:val="TAN"/>
              <w:rPr>
                <w:rFonts w:eastAsia="宋体" w:cs="Arial"/>
                <w:lang w:eastAsia="zh-CN"/>
              </w:rPr>
            </w:pPr>
            <w:r w:rsidRPr="001D386E">
              <w:rPr>
                <w:rFonts w:cs="Arial"/>
              </w:rPr>
              <w:t>NOTE 1</w:t>
            </w:r>
            <w:r w:rsidRPr="001D386E">
              <w:rPr>
                <w:rFonts w:eastAsia="宋体"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C05AEF1" w14:textId="77777777" w:rsidR="004F5B64" w:rsidRPr="001D386E" w:rsidRDefault="004F5B64" w:rsidP="00483DC6">
            <w:pPr>
              <w:pStyle w:val="TAN"/>
              <w:rPr>
                <w:rFonts w:eastAsia="宋体" w:cs="Arial"/>
                <w:lang w:eastAsia="zh-CN"/>
              </w:rPr>
            </w:pPr>
            <w:r w:rsidRPr="001D386E">
              <w:rPr>
                <w:rFonts w:cs="Arial"/>
              </w:rPr>
              <w:t>NOTE 1</w:t>
            </w:r>
            <w:r w:rsidRPr="001D386E">
              <w:rPr>
                <w:rFonts w:eastAsia="宋体"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51150155" w14:textId="77777777" w:rsidR="004F5B64" w:rsidRPr="001D386E" w:rsidRDefault="004F5B64" w:rsidP="00483DC6">
            <w:pPr>
              <w:pStyle w:val="TAN"/>
              <w:rPr>
                <w:rFonts w:cs="Arial"/>
              </w:rPr>
            </w:pPr>
            <w:r w:rsidRPr="001D386E">
              <w:rPr>
                <w:rFonts w:cs="Arial"/>
              </w:rPr>
              <w:t>NOTE 1</w:t>
            </w:r>
            <w:r w:rsidRPr="001D386E">
              <w:rPr>
                <w:rFonts w:eastAsia="宋体" w:cs="Arial" w:hint="eastAsia"/>
                <w:lang w:eastAsia="zh-CN"/>
              </w:rPr>
              <w:t>4</w:t>
            </w:r>
            <w:r w:rsidRPr="001D386E">
              <w:rPr>
                <w:rFonts w:cs="Arial"/>
              </w:rPr>
              <w:t>:</w:t>
            </w:r>
            <w:r w:rsidRPr="001D386E">
              <w:rPr>
                <w:rFonts w:cs="Arial"/>
              </w:rPr>
              <w:tab/>
              <w:t>The B41 requirements also apply to the supported CA_1A-41A.</w:t>
            </w:r>
          </w:p>
          <w:p w14:paraId="2DE0F30C" w14:textId="77777777" w:rsidR="004F5B64" w:rsidRPr="001D386E" w:rsidRDefault="004F5B64" w:rsidP="00483DC6">
            <w:pPr>
              <w:pStyle w:val="TAN"/>
              <w:rPr>
                <w:rFonts w:cs="Arial"/>
              </w:rPr>
            </w:pPr>
            <w:r w:rsidRPr="001D386E">
              <w:rPr>
                <w:rFonts w:cs="Arial"/>
              </w:rPr>
              <w:t>NOTE 1</w:t>
            </w:r>
            <w:r w:rsidRPr="001D386E">
              <w:rPr>
                <w:rFonts w:eastAsia="宋体"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29D8CCAE" w14:textId="77777777" w:rsidR="004F5B64" w:rsidRPr="001D386E" w:rsidRDefault="004F5B64" w:rsidP="00483DC6">
            <w:pPr>
              <w:pStyle w:val="TAN"/>
              <w:rPr>
                <w:rFonts w:eastAsia="Malgun Gothic" w:cs="Arial"/>
              </w:rPr>
            </w:pPr>
            <w:r w:rsidRPr="001D386E">
              <w:rPr>
                <w:rFonts w:cs="Arial"/>
              </w:rPr>
              <w:t>NOTE</w:t>
            </w:r>
            <w:r w:rsidRPr="001D386E">
              <w:rPr>
                <w:rFonts w:eastAsia="宋体"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7D310753" w14:textId="77777777" w:rsidR="004F5B64" w:rsidRPr="001D386E" w:rsidRDefault="004F5B64" w:rsidP="00483DC6">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5CF2EC5E" w14:textId="77777777" w:rsidR="004F5B64" w:rsidRPr="001D386E" w:rsidRDefault="004F5B64" w:rsidP="00483DC6">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6E62BDAB" w14:textId="77777777" w:rsidR="004F5B64" w:rsidRPr="001D386E" w:rsidRDefault="004F5B64" w:rsidP="00483DC6">
            <w:pPr>
              <w:pStyle w:val="TAN"/>
              <w:rPr>
                <w:rFonts w:eastAsia="宋体"/>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E0B23" w14:textId="77777777" w:rsidR="002B5952" w:rsidRDefault="002B5952" w:rsidP="002B5952">
      <w:pPr>
        <w:rPr>
          <w:noProof/>
          <w:color w:val="0070C0"/>
        </w:rPr>
      </w:pPr>
    </w:p>
    <w:p w14:paraId="6D9C3AA9" w14:textId="4C045EEF" w:rsidR="002B5952" w:rsidRDefault="002B5952" w:rsidP="002B5952">
      <w:pPr>
        <w:rPr>
          <w:noProof/>
          <w:color w:val="0070C0"/>
        </w:rPr>
      </w:pPr>
      <w:r w:rsidRPr="00890F68">
        <w:rPr>
          <w:noProof/>
          <w:color w:val="0070C0"/>
        </w:rPr>
        <w:t xml:space="preserve">************************************* </w:t>
      </w:r>
      <w:r>
        <w:rPr>
          <w:b/>
          <w:noProof/>
          <w:color w:val="0070C0"/>
        </w:rPr>
        <w:t>End</w:t>
      </w:r>
      <w:r w:rsidRPr="00890F68">
        <w:rPr>
          <w:b/>
          <w:noProof/>
          <w:color w:val="0070C0"/>
        </w:rPr>
        <w:t xml:space="preserve"> of Changes</w:t>
      </w:r>
      <w:r w:rsidRPr="00890F68">
        <w:rPr>
          <w:noProof/>
          <w:color w:val="0070C0"/>
        </w:rPr>
        <w:t xml:space="preserve"> ****************************************</w:t>
      </w:r>
    </w:p>
    <w:p w14:paraId="39080624" w14:textId="03E053BF" w:rsidR="005C7156" w:rsidRDefault="005C7156" w:rsidP="00B22E68">
      <w:pPr>
        <w:rPr>
          <w:noProof/>
          <w:color w:val="0070C0"/>
        </w:rPr>
      </w:pPr>
    </w:p>
    <w:p w14:paraId="4FF9707F" w14:textId="2F5D9520" w:rsidR="005C7156" w:rsidRDefault="005C7156" w:rsidP="00B22E68">
      <w:pPr>
        <w:rPr>
          <w:noProof/>
          <w:color w:val="0070C0"/>
        </w:rPr>
      </w:pPr>
    </w:p>
    <w:p w14:paraId="7E251B91" w14:textId="40C440B7" w:rsidR="005C7156" w:rsidRDefault="005C7156" w:rsidP="005C7156">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2A6F7D10" w14:textId="77777777" w:rsidR="00071E0E" w:rsidRPr="001D386E" w:rsidRDefault="00071E0E" w:rsidP="00071E0E">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71E0E" w:rsidRPr="001D386E" w14:paraId="1263D3D1" w14:textId="77777777" w:rsidTr="00483DC6">
        <w:trPr>
          <w:trHeight w:val="255"/>
          <w:jc w:val="center"/>
        </w:trPr>
        <w:tc>
          <w:tcPr>
            <w:tcW w:w="7980" w:type="dxa"/>
            <w:gridSpan w:val="9"/>
          </w:tcPr>
          <w:p w14:paraId="121D8AD5" w14:textId="77777777" w:rsidR="00071E0E" w:rsidRPr="001D386E" w:rsidRDefault="00071E0E" w:rsidP="00483DC6">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71E0E" w:rsidRPr="001D386E" w14:paraId="64643C36" w14:textId="77777777" w:rsidTr="00483DC6">
        <w:trPr>
          <w:trHeight w:val="420"/>
          <w:jc w:val="center"/>
        </w:trPr>
        <w:tc>
          <w:tcPr>
            <w:tcW w:w="1552" w:type="dxa"/>
          </w:tcPr>
          <w:p w14:paraId="1AC1A283" w14:textId="77777777" w:rsidR="00071E0E" w:rsidRPr="001D386E" w:rsidRDefault="00071E0E" w:rsidP="00483DC6">
            <w:pPr>
              <w:pStyle w:val="TAH"/>
              <w:rPr>
                <w:rFonts w:cs="Arial"/>
              </w:rPr>
            </w:pPr>
            <w:r w:rsidRPr="001D386E">
              <w:rPr>
                <w:rFonts w:cs="Arial"/>
              </w:rPr>
              <w:t>EUTRA CA Configuration</w:t>
            </w:r>
          </w:p>
        </w:tc>
        <w:tc>
          <w:tcPr>
            <w:tcW w:w="953" w:type="dxa"/>
            <w:shd w:val="clear" w:color="auto" w:fill="auto"/>
          </w:tcPr>
          <w:p w14:paraId="11844E2A" w14:textId="77777777" w:rsidR="00071E0E" w:rsidRPr="001D386E" w:rsidRDefault="00071E0E" w:rsidP="00483DC6">
            <w:pPr>
              <w:pStyle w:val="TAH"/>
              <w:rPr>
                <w:rFonts w:cs="Arial"/>
              </w:rPr>
            </w:pPr>
            <w:r w:rsidRPr="001D386E">
              <w:rPr>
                <w:rFonts w:cs="Arial"/>
              </w:rPr>
              <w:t>E-UTRA Band</w:t>
            </w:r>
          </w:p>
        </w:tc>
        <w:tc>
          <w:tcPr>
            <w:tcW w:w="824" w:type="dxa"/>
            <w:shd w:val="clear" w:color="auto" w:fill="auto"/>
          </w:tcPr>
          <w:p w14:paraId="1BB75B2E" w14:textId="77777777" w:rsidR="00071E0E" w:rsidRPr="001D386E" w:rsidRDefault="00071E0E" w:rsidP="00483DC6">
            <w:pPr>
              <w:pStyle w:val="TAH"/>
              <w:rPr>
                <w:rFonts w:cs="Arial"/>
              </w:rPr>
            </w:pPr>
            <w:r w:rsidRPr="001D386E">
              <w:rPr>
                <w:rFonts w:cs="Arial"/>
              </w:rPr>
              <w:t>1.4 MHz</w:t>
            </w:r>
          </w:p>
        </w:tc>
        <w:tc>
          <w:tcPr>
            <w:tcW w:w="714" w:type="dxa"/>
            <w:shd w:val="clear" w:color="auto" w:fill="auto"/>
          </w:tcPr>
          <w:p w14:paraId="6431B6D8" w14:textId="77777777" w:rsidR="00071E0E" w:rsidRPr="001D386E" w:rsidRDefault="00071E0E" w:rsidP="00483DC6">
            <w:pPr>
              <w:pStyle w:val="TAH"/>
              <w:rPr>
                <w:rFonts w:cs="Arial"/>
              </w:rPr>
            </w:pPr>
            <w:r w:rsidRPr="001D386E">
              <w:rPr>
                <w:rFonts w:cs="Arial"/>
              </w:rPr>
              <w:t>3 MHz</w:t>
            </w:r>
          </w:p>
        </w:tc>
        <w:tc>
          <w:tcPr>
            <w:tcW w:w="714" w:type="dxa"/>
            <w:shd w:val="clear" w:color="auto" w:fill="auto"/>
          </w:tcPr>
          <w:p w14:paraId="62407314" w14:textId="77777777" w:rsidR="00071E0E" w:rsidRPr="001D386E" w:rsidRDefault="00071E0E" w:rsidP="00483DC6">
            <w:pPr>
              <w:pStyle w:val="TAH"/>
              <w:rPr>
                <w:rFonts w:cs="Arial"/>
              </w:rPr>
            </w:pPr>
            <w:r w:rsidRPr="001D386E">
              <w:rPr>
                <w:rFonts w:cs="Arial"/>
              </w:rPr>
              <w:t>5 MHz</w:t>
            </w:r>
          </w:p>
        </w:tc>
        <w:tc>
          <w:tcPr>
            <w:tcW w:w="787" w:type="dxa"/>
            <w:shd w:val="clear" w:color="auto" w:fill="auto"/>
          </w:tcPr>
          <w:p w14:paraId="5D8BB4B5" w14:textId="77777777" w:rsidR="00071E0E" w:rsidRPr="001D386E" w:rsidRDefault="00071E0E" w:rsidP="00483DC6">
            <w:pPr>
              <w:pStyle w:val="TAH"/>
              <w:rPr>
                <w:rFonts w:cs="Arial"/>
              </w:rPr>
            </w:pPr>
            <w:r w:rsidRPr="001D386E">
              <w:rPr>
                <w:rFonts w:cs="Arial"/>
              </w:rPr>
              <w:t>10 MHz</w:t>
            </w:r>
          </w:p>
        </w:tc>
        <w:tc>
          <w:tcPr>
            <w:tcW w:w="787" w:type="dxa"/>
            <w:shd w:val="clear" w:color="auto" w:fill="auto"/>
          </w:tcPr>
          <w:p w14:paraId="53A079EA" w14:textId="77777777" w:rsidR="00071E0E" w:rsidRPr="001D386E" w:rsidRDefault="00071E0E" w:rsidP="00483DC6">
            <w:pPr>
              <w:pStyle w:val="TAH"/>
              <w:rPr>
                <w:rFonts w:cs="Arial"/>
              </w:rPr>
            </w:pPr>
            <w:r w:rsidRPr="001D386E">
              <w:rPr>
                <w:rFonts w:cs="Arial"/>
              </w:rPr>
              <w:t>15 MHz</w:t>
            </w:r>
          </w:p>
        </w:tc>
        <w:tc>
          <w:tcPr>
            <w:tcW w:w="787" w:type="dxa"/>
            <w:shd w:val="clear" w:color="auto" w:fill="auto"/>
          </w:tcPr>
          <w:p w14:paraId="4E71F101" w14:textId="77777777" w:rsidR="00071E0E" w:rsidRPr="001D386E" w:rsidRDefault="00071E0E" w:rsidP="00483DC6">
            <w:pPr>
              <w:pStyle w:val="TAH"/>
              <w:rPr>
                <w:rFonts w:cs="Arial"/>
              </w:rPr>
            </w:pPr>
            <w:r w:rsidRPr="001D386E">
              <w:rPr>
                <w:rFonts w:cs="Arial"/>
              </w:rPr>
              <w:t>20 MHz</w:t>
            </w:r>
          </w:p>
        </w:tc>
        <w:tc>
          <w:tcPr>
            <w:tcW w:w="862" w:type="dxa"/>
            <w:shd w:val="clear" w:color="auto" w:fill="auto"/>
          </w:tcPr>
          <w:p w14:paraId="04379BE4" w14:textId="77777777" w:rsidR="00071E0E" w:rsidRPr="001D386E" w:rsidRDefault="00071E0E" w:rsidP="00483DC6">
            <w:pPr>
              <w:pStyle w:val="TAH"/>
              <w:rPr>
                <w:rFonts w:cs="Arial"/>
              </w:rPr>
            </w:pPr>
            <w:r w:rsidRPr="001D386E">
              <w:rPr>
                <w:rFonts w:cs="Arial"/>
              </w:rPr>
              <w:t>Duplex Mode</w:t>
            </w:r>
          </w:p>
        </w:tc>
      </w:tr>
      <w:tr w:rsidR="00071E0E" w:rsidRPr="001D386E" w14:paraId="41FAD9CB" w14:textId="77777777" w:rsidTr="00483DC6">
        <w:trPr>
          <w:trHeight w:val="255"/>
          <w:jc w:val="center"/>
        </w:trPr>
        <w:tc>
          <w:tcPr>
            <w:tcW w:w="1552" w:type="dxa"/>
          </w:tcPr>
          <w:p w14:paraId="7466E145" w14:textId="77777777" w:rsidR="00071E0E" w:rsidRPr="001D386E" w:rsidRDefault="00071E0E" w:rsidP="00483DC6">
            <w:pPr>
              <w:pStyle w:val="TAC"/>
              <w:rPr>
                <w:rFonts w:cs="Arial"/>
              </w:rPr>
            </w:pPr>
            <w:r w:rsidRPr="001D386E">
              <w:t>CA_</w:t>
            </w:r>
            <w:r w:rsidRPr="001D386E">
              <w:rPr>
                <w:rFonts w:hint="eastAsia"/>
                <w:lang w:eastAsia="zh-CN"/>
              </w:rPr>
              <w:t>1A-</w:t>
            </w:r>
            <w:r w:rsidRPr="001D386E">
              <w:t>3A-</w:t>
            </w:r>
            <w:r w:rsidRPr="001D386E">
              <w:rPr>
                <w:rFonts w:eastAsia="宋体" w:hint="eastAsia"/>
                <w:lang w:eastAsia="zh-CN"/>
              </w:rPr>
              <w:t>5</w:t>
            </w:r>
            <w:r w:rsidRPr="001D386E">
              <w:t>A-4</w:t>
            </w:r>
            <w:r w:rsidRPr="001D386E">
              <w:rPr>
                <w:rFonts w:eastAsia="宋体" w:hint="eastAsia"/>
                <w:lang w:eastAsia="zh-CN"/>
              </w:rPr>
              <w:t>1</w:t>
            </w:r>
            <w:r w:rsidRPr="001D386E">
              <w:t>A</w:t>
            </w:r>
          </w:p>
        </w:tc>
        <w:tc>
          <w:tcPr>
            <w:tcW w:w="953" w:type="dxa"/>
            <w:shd w:val="clear" w:color="auto" w:fill="auto"/>
            <w:vAlign w:val="center"/>
          </w:tcPr>
          <w:p w14:paraId="29DD055C" w14:textId="77777777" w:rsidR="00071E0E" w:rsidRPr="001D386E" w:rsidRDefault="00071E0E" w:rsidP="00483DC6">
            <w:pPr>
              <w:pStyle w:val="TAC"/>
              <w:rPr>
                <w:rFonts w:cs="Arial"/>
              </w:rPr>
            </w:pPr>
            <w:r w:rsidRPr="001D386E">
              <w:rPr>
                <w:rFonts w:eastAsia="宋体" w:hint="eastAsia"/>
                <w:lang w:eastAsia="zh-CN"/>
              </w:rPr>
              <w:t>3</w:t>
            </w:r>
          </w:p>
        </w:tc>
        <w:tc>
          <w:tcPr>
            <w:tcW w:w="824" w:type="dxa"/>
            <w:shd w:val="clear" w:color="auto" w:fill="auto"/>
            <w:vAlign w:val="center"/>
          </w:tcPr>
          <w:p w14:paraId="1F23667A" w14:textId="77777777" w:rsidR="00071E0E" w:rsidRPr="001D386E" w:rsidRDefault="00071E0E" w:rsidP="00483DC6">
            <w:pPr>
              <w:pStyle w:val="TAC"/>
              <w:rPr>
                <w:rFonts w:cs="Arial"/>
              </w:rPr>
            </w:pPr>
          </w:p>
        </w:tc>
        <w:tc>
          <w:tcPr>
            <w:tcW w:w="714" w:type="dxa"/>
            <w:shd w:val="clear" w:color="auto" w:fill="auto"/>
            <w:vAlign w:val="center"/>
          </w:tcPr>
          <w:p w14:paraId="2C1F17CF" w14:textId="77777777" w:rsidR="00071E0E" w:rsidRPr="001D386E" w:rsidRDefault="00071E0E" w:rsidP="00483DC6">
            <w:pPr>
              <w:pStyle w:val="TAC"/>
              <w:rPr>
                <w:rFonts w:cs="Arial"/>
              </w:rPr>
            </w:pPr>
          </w:p>
        </w:tc>
        <w:tc>
          <w:tcPr>
            <w:tcW w:w="714" w:type="dxa"/>
            <w:shd w:val="clear" w:color="auto" w:fill="auto"/>
            <w:vAlign w:val="center"/>
          </w:tcPr>
          <w:p w14:paraId="3FE13099" w14:textId="77777777" w:rsidR="00071E0E" w:rsidRPr="001D386E" w:rsidRDefault="00071E0E" w:rsidP="00483DC6">
            <w:pPr>
              <w:pStyle w:val="TAC"/>
              <w:rPr>
                <w:rFonts w:cs="Arial"/>
                <w:lang w:eastAsia="ja-JP"/>
              </w:rPr>
            </w:pPr>
            <w:r w:rsidRPr="001D386E">
              <w:t>25</w:t>
            </w:r>
          </w:p>
        </w:tc>
        <w:tc>
          <w:tcPr>
            <w:tcW w:w="787" w:type="dxa"/>
            <w:shd w:val="clear" w:color="auto" w:fill="auto"/>
            <w:vAlign w:val="center"/>
          </w:tcPr>
          <w:p w14:paraId="3D12339A" w14:textId="77777777" w:rsidR="00071E0E" w:rsidRPr="001D386E" w:rsidRDefault="00071E0E" w:rsidP="00483DC6">
            <w:pPr>
              <w:pStyle w:val="TAC"/>
              <w:rPr>
                <w:rFonts w:cs="Arial"/>
                <w:lang w:eastAsia="ja-JP"/>
              </w:rPr>
            </w:pPr>
            <w:r w:rsidRPr="001D386E">
              <w:t>50</w:t>
            </w:r>
          </w:p>
        </w:tc>
        <w:tc>
          <w:tcPr>
            <w:tcW w:w="787" w:type="dxa"/>
            <w:shd w:val="clear" w:color="auto" w:fill="auto"/>
            <w:vAlign w:val="center"/>
          </w:tcPr>
          <w:p w14:paraId="7E526280" w14:textId="77777777" w:rsidR="00071E0E" w:rsidRPr="001D386E" w:rsidRDefault="00071E0E" w:rsidP="00483DC6">
            <w:pPr>
              <w:pStyle w:val="TAC"/>
              <w:rPr>
                <w:rFonts w:cs="Arial"/>
                <w:lang w:eastAsia="ja-JP"/>
              </w:rPr>
            </w:pPr>
            <w:r w:rsidRPr="001D386E">
              <w:t>50</w:t>
            </w:r>
            <w:r w:rsidRPr="001D386E">
              <w:rPr>
                <w:vertAlign w:val="superscript"/>
              </w:rPr>
              <w:t>1</w:t>
            </w:r>
          </w:p>
        </w:tc>
        <w:tc>
          <w:tcPr>
            <w:tcW w:w="787" w:type="dxa"/>
            <w:shd w:val="clear" w:color="auto" w:fill="auto"/>
            <w:vAlign w:val="center"/>
          </w:tcPr>
          <w:p w14:paraId="3999B43F" w14:textId="77777777" w:rsidR="00071E0E" w:rsidRPr="001D386E" w:rsidRDefault="00071E0E" w:rsidP="00483DC6">
            <w:pPr>
              <w:pStyle w:val="TAC"/>
              <w:rPr>
                <w:rFonts w:cs="Arial"/>
                <w:lang w:eastAsia="ja-JP"/>
              </w:rPr>
            </w:pPr>
            <w:r w:rsidRPr="001D386E">
              <w:t>50</w:t>
            </w:r>
            <w:r w:rsidRPr="001D386E">
              <w:rPr>
                <w:vertAlign w:val="superscript"/>
              </w:rPr>
              <w:t>1</w:t>
            </w:r>
          </w:p>
        </w:tc>
        <w:tc>
          <w:tcPr>
            <w:tcW w:w="862" w:type="dxa"/>
            <w:shd w:val="clear" w:color="auto" w:fill="auto"/>
            <w:vAlign w:val="center"/>
          </w:tcPr>
          <w:p w14:paraId="58A4B684" w14:textId="77777777" w:rsidR="00071E0E" w:rsidRPr="001D386E" w:rsidRDefault="00071E0E" w:rsidP="00483DC6">
            <w:pPr>
              <w:pStyle w:val="TAC"/>
              <w:rPr>
                <w:rFonts w:cs="Arial"/>
              </w:rPr>
            </w:pPr>
            <w:r w:rsidRPr="001D386E">
              <w:t>FDD</w:t>
            </w:r>
          </w:p>
        </w:tc>
      </w:tr>
      <w:tr w:rsidR="00071E0E" w:rsidRPr="001D386E" w14:paraId="10AB4B3C" w14:textId="77777777" w:rsidTr="00483DC6">
        <w:trPr>
          <w:trHeight w:val="255"/>
          <w:jc w:val="center"/>
        </w:trPr>
        <w:tc>
          <w:tcPr>
            <w:tcW w:w="1552" w:type="dxa"/>
            <w:vMerge w:val="restart"/>
            <w:vAlign w:val="center"/>
          </w:tcPr>
          <w:p w14:paraId="4F82138B" w14:textId="77777777" w:rsidR="00071E0E" w:rsidRPr="001D386E" w:rsidRDefault="00071E0E"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14:paraId="4C348A52" w14:textId="77777777" w:rsidR="00071E0E" w:rsidRPr="001D386E" w:rsidRDefault="00071E0E" w:rsidP="00483DC6">
            <w:pPr>
              <w:pStyle w:val="TAC"/>
              <w:rPr>
                <w:rFonts w:cs="Arial"/>
              </w:rPr>
            </w:pPr>
            <w:r w:rsidRPr="001D386E">
              <w:rPr>
                <w:rFonts w:cs="Arial"/>
                <w:lang w:eastAsia="ja-JP"/>
              </w:rPr>
              <w:t>7</w:t>
            </w:r>
          </w:p>
        </w:tc>
        <w:tc>
          <w:tcPr>
            <w:tcW w:w="824" w:type="dxa"/>
            <w:shd w:val="clear" w:color="auto" w:fill="auto"/>
            <w:vAlign w:val="center"/>
          </w:tcPr>
          <w:p w14:paraId="16AB48EE" w14:textId="77777777" w:rsidR="00071E0E" w:rsidRPr="001D386E" w:rsidRDefault="00071E0E" w:rsidP="00483DC6">
            <w:pPr>
              <w:pStyle w:val="TAC"/>
              <w:rPr>
                <w:rFonts w:cs="Arial"/>
              </w:rPr>
            </w:pPr>
          </w:p>
        </w:tc>
        <w:tc>
          <w:tcPr>
            <w:tcW w:w="714" w:type="dxa"/>
            <w:shd w:val="clear" w:color="auto" w:fill="auto"/>
            <w:vAlign w:val="center"/>
          </w:tcPr>
          <w:p w14:paraId="44197D78" w14:textId="77777777" w:rsidR="00071E0E" w:rsidRPr="001D386E" w:rsidRDefault="00071E0E" w:rsidP="00483DC6">
            <w:pPr>
              <w:pStyle w:val="TAC"/>
              <w:rPr>
                <w:rFonts w:cs="Arial"/>
              </w:rPr>
            </w:pPr>
          </w:p>
        </w:tc>
        <w:tc>
          <w:tcPr>
            <w:tcW w:w="714" w:type="dxa"/>
            <w:shd w:val="clear" w:color="auto" w:fill="auto"/>
            <w:vAlign w:val="center"/>
          </w:tcPr>
          <w:p w14:paraId="20EF487A"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16BC28AB"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4B70F260" w14:textId="77777777" w:rsidR="00071E0E" w:rsidRPr="001D386E" w:rsidRDefault="00071E0E" w:rsidP="00483DC6">
            <w:pPr>
              <w:pStyle w:val="TAC"/>
              <w:rPr>
                <w:rFonts w:cs="Arial"/>
                <w:lang w:eastAsia="ja-JP"/>
              </w:rPr>
            </w:pPr>
            <w:r w:rsidRPr="001D386E">
              <w:rPr>
                <w:rFonts w:cs="Arial" w:hint="eastAsia"/>
                <w:lang w:eastAsia="zh-CN"/>
              </w:rPr>
              <w:t>75</w:t>
            </w:r>
          </w:p>
        </w:tc>
        <w:tc>
          <w:tcPr>
            <w:tcW w:w="787" w:type="dxa"/>
            <w:shd w:val="clear" w:color="auto" w:fill="auto"/>
            <w:vAlign w:val="center"/>
          </w:tcPr>
          <w:p w14:paraId="470F26F0" w14:textId="77777777" w:rsidR="00071E0E" w:rsidRPr="001D386E" w:rsidRDefault="00071E0E" w:rsidP="00483DC6">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2B55ABC4" w14:textId="77777777" w:rsidR="00071E0E" w:rsidRPr="001D386E" w:rsidRDefault="00071E0E" w:rsidP="00483DC6">
            <w:pPr>
              <w:pStyle w:val="TAC"/>
              <w:rPr>
                <w:rFonts w:cs="Arial"/>
              </w:rPr>
            </w:pPr>
            <w:r w:rsidRPr="001D386E">
              <w:rPr>
                <w:rFonts w:cs="Arial"/>
                <w:lang w:eastAsia="ja-JP"/>
              </w:rPr>
              <w:t>FDD</w:t>
            </w:r>
          </w:p>
        </w:tc>
      </w:tr>
      <w:tr w:rsidR="00071E0E" w:rsidRPr="001D386E" w14:paraId="4BB8644C" w14:textId="77777777" w:rsidTr="00483DC6">
        <w:trPr>
          <w:trHeight w:val="255"/>
          <w:jc w:val="center"/>
        </w:trPr>
        <w:tc>
          <w:tcPr>
            <w:tcW w:w="1552" w:type="dxa"/>
            <w:vMerge/>
            <w:vAlign w:val="center"/>
          </w:tcPr>
          <w:p w14:paraId="1671E5C9" w14:textId="77777777" w:rsidR="00071E0E" w:rsidRPr="001D386E" w:rsidRDefault="00071E0E" w:rsidP="00483DC6">
            <w:pPr>
              <w:pStyle w:val="TAC"/>
              <w:rPr>
                <w:rFonts w:cs="Arial"/>
              </w:rPr>
            </w:pPr>
          </w:p>
        </w:tc>
        <w:tc>
          <w:tcPr>
            <w:tcW w:w="953" w:type="dxa"/>
            <w:shd w:val="clear" w:color="auto" w:fill="auto"/>
            <w:vAlign w:val="center"/>
          </w:tcPr>
          <w:p w14:paraId="2A891135" w14:textId="77777777" w:rsidR="00071E0E" w:rsidRPr="001D386E" w:rsidRDefault="00071E0E" w:rsidP="00483DC6">
            <w:pPr>
              <w:pStyle w:val="TAC"/>
              <w:rPr>
                <w:rFonts w:cs="Arial"/>
              </w:rPr>
            </w:pPr>
            <w:r w:rsidRPr="001D386E">
              <w:rPr>
                <w:rFonts w:cs="Arial"/>
                <w:lang w:eastAsia="ja-JP"/>
              </w:rPr>
              <w:t>42</w:t>
            </w:r>
          </w:p>
        </w:tc>
        <w:tc>
          <w:tcPr>
            <w:tcW w:w="824" w:type="dxa"/>
            <w:shd w:val="clear" w:color="auto" w:fill="auto"/>
            <w:vAlign w:val="center"/>
          </w:tcPr>
          <w:p w14:paraId="6765F924" w14:textId="77777777" w:rsidR="00071E0E" w:rsidRPr="001D386E" w:rsidRDefault="00071E0E" w:rsidP="00483DC6">
            <w:pPr>
              <w:pStyle w:val="TAC"/>
              <w:rPr>
                <w:rFonts w:cs="Arial"/>
              </w:rPr>
            </w:pPr>
          </w:p>
        </w:tc>
        <w:tc>
          <w:tcPr>
            <w:tcW w:w="714" w:type="dxa"/>
            <w:shd w:val="clear" w:color="auto" w:fill="auto"/>
            <w:vAlign w:val="center"/>
          </w:tcPr>
          <w:p w14:paraId="4E13C094" w14:textId="77777777" w:rsidR="00071E0E" w:rsidRPr="001D386E" w:rsidRDefault="00071E0E" w:rsidP="00483DC6">
            <w:pPr>
              <w:pStyle w:val="TAC"/>
              <w:rPr>
                <w:rFonts w:cs="Arial"/>
              </w:rPr>
            </w:pPr>
          </w:p>
        </w:tc>
        <w:tc>
          <w:tcPr>
            <w:tcW w:w="714" w:type="dxa"/>
            <w:shd w:val="clear" w:color="auto" w:fill="auto"/>
            <w:vAlign w:val="center"/>
          </w:tcPr>
          <w:p w14:paraId="66CFDA2F"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4EF236E8"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D314975" w14:textId="77777777" w:rsidR="00071E0E" w:rsidRPr="001D386E" w:rsidRDefault="00071E0E" w:rsidP="00483DC6">
            <w:pPr>
              <w:pStyle w:val="TAC"/>
              <w:rPr>
                <w:rFonts w:cs="Arial"/>
                <w:lang w:eastAsia="ja-JP"/>
              </w:rPr>
            </w:pPr>
            <w:r w:rsidRPr="001D386E">
              <w:rPr>
                <w:rFonts w:cs="Arial"/>
                <w:lang w:eastAsia="ja-JP"/>
              </w:rPr>
              <w:t xml:space="preserve">75 </w:t>
            </w:r>
          </w:p>
        </w:tc>
        <w:tc>
          <w:tcPr>
            <w:tcW w:w="787" w:type="dxa"/>
            <w:shd w:val="clear" w:color="auto" w:fill="auto"/>
            <w:vAlign w:val="center"/>
          </w:tcPr>
          <w:p w14:paraId="26DBEBEA" w14:textId="77777777" w:rsidR="00071E0E" w:rsidRPr="001D386E" w:rsidRDefault="00071E0E" w:rsidP="00483DC6">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5DF644C0" w14:textId="77777777" w:rsidR="00071E0E" w:rsidRPr="001D386E" w:rsidRDefault="00071E0E" w:rsidP="00483DC6">
            <w:pPr>
              <w:pStyle w:val="TAC"/>
              <w:rPr>
                <w:rFonts w:cs="Arial"/>
              </w:rPr>
            </w:pPr>
            <w:r w:rsidRPr="001D386E">
              <w:rPr>
                <w:rFonts w:cs="Arial"/>
                <w:lang w:eastAsia="ja-JP"/>
              </w:rPr>
              <w:t>FDD</w:t>
            </w:r>
          </w:p>
        </w:tc>
      </w:tr>
      <w:tr w:rsidR="00071E0E" w:rsidRPr="001D386E" w14:paraId="481942ED" w14:textId="77777777" w:rsidTr="00483DC6">
        <w:trPr>
          <w:trHeight w:val="255"/>
          <w:jc w:val="center"/>
        </w:trPr>
        <w:tc>
          <w:tcPr>
            <w:tcW w:w="1552" w:type="dxa"/>
            <w:vMerge w:val="restart"/>
            <w:vAlign w:val="center"/>
          </w:tcPr>
          <w:p w14:paraId="7BEC9CAF" w14:textId="77777777" w:rsidR="00071E0E" w:rsidRPr="001D386E" w:rsidRDefault="00071E0E" w:rsidP="00483DC6">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3F43E70D" w14:textId="77777777" w:rsidR="00071E0E" w:rsidRPr="001D386E" w:rsidRDefault="00071E0E" w:rsidP="00483DC6">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14:paraId="2B03B2C5"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14:paraId="47EDE943"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D1A83F0"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4D44446F"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14:paraId="4F0243A5"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14:paraId="24E9EB4F"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14:paraId="3CF4EB6C"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14:paraId="1AF87124"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071E0E" w:rsidRPr="001D386E" w14:paraId="228CA65C" w14:textId="77777777" w:rsidTr="00483DC6">
        <w:trPr>
          <w:trHeight w:val="255"/>
          <w:jc w:val="center"/>
        </w:trPr>
        <w:tc>
          <w:tcPr>
            <w:tcW w:w="1552" w:type="dxa"/>
            <w:vMerge/>
            <w:vAlign w:val="center"/>
          </w:tcPr>
          <w:p w14:paraId="0C295791" w14:textId="77777777" w:rsidR="00071E0E" w:rsidRPr="001D386E" w:rsidRDefault="00071E0E" w:rsidP="00483DC6">
            <w:pPr>
              <w:keepNext/>
              <w:keepLines/>
              <w:spacing w:after="0"/>
              <w:jc w:val="center"/>
              <w:rPr>
                <w:rFonts w:ascii="Arial" w:hAnsi="Arial" w:cs="Arial"/>
                <w:sz w:val="18"/>
              </w:rPr>
            </w:pPr>
          </w:p>
        </w:tc>
        <w:tc>
          <w:tcPr>
            <w:tcW w:w="953" w:type="dxa"/>
            <w:shd w:val="clear" w:color="auto" w:fill="auto"/>
            <w:vAlign w:val="center"/>
          </w:tcPr>
          <w:p w14:paraId="29110482"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14:paraId="0CE6B6DD"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A01E247"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55274CB"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14:paraId="47574FA9"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14:paraId="7B97DDE8"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14:paraId="0C29137B"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14:paraId="1EDD1573"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071E0E" w:rsidRPr="001D386E" w14:paraId="5A00E457" w14:textId="77777777" w:rsidTr="00483DC6">
        <w:trPr>
          <w:trHeight w:val="255"/>
          <w:jc w:val="center"/>
        </w:trPr>
        <w:tc>
          <w:tcPr>
            <w:tcW w:w="1552" w:type="dxa"/>
            <w:vMerge w:val="restart"/>
            <w:vAlign w:val="center"/>
          </w:tcPr>
          <w:p w14:paraId="08D6D923" w14:textId="77777777" w:rsidR="00071E0E" w:rsidRPr="001D386E" w:rsidRDefault="00071E0E" w:rsidP="00483DC6">
            <w:pPr>
              <w:pStyle w:val="TAC"/>
              <w:rPr>
                <w:rFonts w:cs="Arial"/>
              </w:rPr>
            </w:pPr>
            <w:r w:rsidRPr="001D386E">
              <w:rPr>
                <w:rFonts w:cs="Arial"/>
              </w:rPr>
              <w:t>CA_1A-3A-7A-40A</w:t>
            </w:r>
          </w:p>
          <w:p w14:paraId="3554D2A8" w14:textId="77777777" w:rsidR="00071E0E" w:rsidRPr="001D386E" w:rsidRDefault="00071E0E" w:rsidP="00483DC6">
            <w:pPr>
              <w:pStyle w:val="TAC"/>
              <w:rPr>
                <w:rFonts w:cs="Arial"/>
                <w:b/>
              </w:rPr>
            </w:pPr>
            <w:r w:rsidRPr="001D386E">
              <w:t>CA_1A-3A-</w:t>
            </w:r>
            <w:r w:rsidRPr="001D386E">
              <w:rPr>
                <w:rFonts w:hint="eastAsia"/>
                <w:lang w:eastAsia="zh-CN"/>
              </w:rPr>
              <w:t>7A-</w:t>
            </w:r>
            <w:r w:rsidRPr="001D386E">
              <w:t>40</w:t>
            </w:r>
            <w:r w:rsidRPr="001D386E">
              <w:rPr>
                <w:rFonts w:eastAsia="宋体" w:hint="eastAsia"/>
                <w:lang w:eastAsia="zh-CN"/>
              </w:rPr>
              <w:t>C</w:t>
            </w:r>
          </w:p>
        </w:tc>
        <w:tc>
          <w:tcPr>
            <w:tcW w:w="953" w:type="dxa"/>
            <w:shd w:val="clear" w:color="auto" w:fill="auto"/>
            <w:vAlign w:val="center"/>
          </w:tcPr>
          <w:p w14:paraId="122240B0" w14:textId="77777777" w:rsidR="00071E0E" w:rsidRPr="001D386E" w:rsidRDefault="00071E0E" w:rsidP="00483DC6">
            <w:pPr>
              <w:pStyle w:val="TAC"/>
              <w:rPr>
                <w:rFonts w:cs="Arial"/>
              </w:rPr>
            </w:pPr>
            <w:r w:rsidRPr="001D386E">
              <w:rPr>
                <w:rFonts w:cs="Arial"/>
              </w:rPr>
              <w:t>1</w:t>
            </w:r>
            <w:r w:rsidRPr="001D386E">
              <w:rPr>
                <w:rFonts w:eastAsia="宋体" w:cs="Arial" w:hint="eastAsia"/>
                <w:vertAlign w:val="superscript"/>
                <w:lang w:eastAsia="zh-CN"/>
              </w:rPr>
              <w:t>1,3</w:t>
            </w:r>
          </w:p>
        </w:tc>
        <w:tc>
          <w:tcPr>
            <w:tcW w:w="824" w:type="dxa"/>
            <w:shd w:val="clear" w:color="auto" w:fill="auto"/>
            <w:vAlign w:val="center"/>
          </w:tcPr>
          <w:p w14:paraId="4718689E" w14:textId="77777777" w:rsidR="00071E0E" w:rsidRPr="001D386E" w:rsidRDefault="00071E0E" w:rsidP="00483DC6">
            <w:pPr>
              <w:pStyle w:val="TAC"/>
              <w:rPr>
                <w:rFonts w:cs="Arial"/>
              </w:rPr>
            </w:pPr>
          </w:p>
        </w:tc>
        <w:tc>
          <w:tcPr>
            <w:tcW w:w="714" w:type="dxa"/>
            <w:shd w:val="clear" w:color="auto" w:fill="auto"/>
            <w:vAlign w:val="center"/>
          </w:tcPr>
          <w:p w14:paraId="0E725695" w14:textId="77777777" w:rsidR="00071E0E" w:rsidRPr="001D386E" w:rsidRDefault="00071E0E" w:rsidP="00483DC6">
            <w:pPr>
              <w:pStyle w:val="TAC"/>
              <w:rPr>
                <w:rFonts w:cs="Arial"/>
              </w:rPr>
            </w:pPr>
          </w:p>
        </w:tc>
        <w:tc>
          <w:tcPr>
            <w:tcW w:w="714" w:type="dxa"/>
            <w:shd w:val="clear" w:color="auto" w:fill="auto"/>
            <w:vAlign w:val="center"/>
          </w:tcPr>
          <w:p w14:paraId="53705C28"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188C560E"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5ACE23A9"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313AFCA9" w14:textId="77777777" w:rsidR="00071E0E" w:rsidRPr="001D386E" w:rsidRDefault="00071E0E" w:rsidP="00483DC6">
            <w:pPr>
              <w:pStyle w:val="TAC"/>
              <w:rPr>
                <w:rFonts w:cs="Arial"/>
              </w:rPr>
            </w:pPr>
            <w:r w:rsidRPr="001D386E">
              <w:rPr>
                <w:rFonts w:cs="Arial"/>
                <w:lang w:eastAsia="ja-JP"/>
              </w:rPr>
              <w:t>25</w:t>
            </w:r>
          </w:p>
        </w:tc>
        <w:tc>
          <w:tcPr>
            <w:tcW w:w="862" w:type="dxa"/>
            <w:shd w:val="clear" w:color="auto" w:fill="auto"/>
            <w:vAlign w:val="center"/>
          </w:tcPr>
          <w:p w14:paraId="3EFBB94F" w14:textId="77777777" w:rsidR="00071E0E" w:rsidRPr="001D386E" w:rsidRDefault="00071E0E" w:rsidP="00483DC6">
            <w:pPr>
              <w:pStyle w:val="TAC"/>
              <w:rPr>
                <w:rFonts w:cs="Arial"/>
              </w:rPr>
            </w:pPr>
            <w:r w:rsidRPr="001D386E">
              <w:rPr>
                <w:rFonts w:cs="Arial"/>
              </w:rPr>
              <w:t>FDD</w:t>
            </w:r>
          </w:p>
        </w:tc>
      </w:tr>
      <w:tr w:rsidR="00071E0E" w:rsidRPr="001D386E" w14:paraId="6F4E62A1" w14:textId="77777777" w:rsidTr="00483DC6">
        <w:trPr>
          <w:trHeight w:val="255"/>
          <w:jc w:val="center"/>
        </w:trPr>
        <w:tc>
          <w:tcPr>
            <w:tcW w:w="1552" w:type="dxa"/>
            <w:vMerge/>
            <w:vAlign w:val="center"/>
          </w:tcPr>
          <w:p w14:paraId="6F44B2DF" w14:textId="77777777" w:rsidR="00071E0E" w:rsidRPr="001D386E" w:rsidRDefault="00071E0E" w:rsidP="00483DC6">
            <w:pPr>
              <w:pStyle w:val="TAC"/>
              <w:rPr>
                <w:rFonts w:cs="Arial"/>
              </w:rPr>
            </w:pPr>
          </w:p>
        </w:tc>
        <w:tc>
          <w:tcPr>
            <w:tcW w:w="953" w:type="dxa"/>
            <w:shd w:val="clear" w:color="auto" w:fill="auto"/>
            <w:vAlign w:val="center"/>
          </w:tcPr>
          <w:p w14:paraId="398F09FA" w14:textId="77777777" w:rsidR="00071E0E" w:rsidRPr="001D386E" w:rsidRDefault="00071E0E" w:rsidP="00483DC6">
            <w:pPr>
              <w:pStyle w:val="TAC"/>
              <w:rPr>
                <w:rFonts w:cs="Arial"/>
              </w:rPr>
            </w:pPr>
            <w:r w:rsidRPr="001D386E">
              <w:rPr>
                <w:rFonts w:eastAsia="宋体" w:cs="Arial" w:hint="eastAsia"/>
                <w:lang w:eastAsia="zh-CN"/>
              </w:rPr>
              <w:t>1</w:t>
            </w:r>
            <w:r w:rsidRPr="001D386E">
              <w:rPr>
                <w:rFonts w:eastAsia="宋体" w:cs="Arial" w:hint="eastAsia"/>
                <w:vertAlign w:val="superscript"/>
                <w:lang w:eastAsia="zh-CN"/>
              </w:rPr>
              <w:t>1,4</w:t>
            </w:r>
          </w:p>
        </w:tc>
        <w:tc>
          <w:tcPr>
            <w:tcW w:w="824" w:type="dxa"/>
            <w:shd w:val="clear" w:color="auto" w:fill="auto"/>
            <w:vAlign w:val="center"/>
          </w:tcPr>
          <w:p w14:paraId="3F7E8420" w14:textId="77777777" w:rsidR="00071E0E" w:rsidRPr="001D386E" w:rsidRDefault="00071E0E" w:rsidP="00483DC6">
            <w:pPr>
              <w:pStyle w:val="TAC"/>
              <w:rPr>
                <w:rFonts w:cs="Arial"/>
              </w:rPr>
            </w:pPr>
          </w:p>
        </w:tc>
        <w:tc>
          <w:tcPr>
            <w:tcW w:w="714" w:type="dxa"/>
            <w:shd w:val="clear" w:color="auto" w:fill="auto"/>
            <w:vAlign w:val="center"/>
          </w:tcPr>
          <w:p w14:paraId="739FA453" w14:textId="77777777" w:rsidR="00071E0E" w:rsidRPr="001D386E" w:rsidRDefault="00071E0E" w:rsidP="00483DC6">
            <w:pPr>
              <w:pStyle w:val="TAC"/>
              <w:rPr>
                <w:rFonts w:cs="Arial"/>
              </w:rPr>
            </w:pPr>
          </w:p>
        </w:tc>
        <w:tc>
          <w:tcPr>
            <w:tcW w:w="714" w:type="dxa"/>
            <w:shd w:val="clear" w:color="auto" w:fill="auto"/>
            <w:vAlign w:val="center"/>
          </w:tcPr>
          <w:p w14:paraId="4E700926"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3B1BE087" w14:textId="77777777" w:rsidR="00071E0E" w:rsidRPr="001D386E" w:rsidRDefault="00071E0E" w:rsidP="00483DC6">
            <w:pPr>
              <w:pStyle w:val="TAC"/>
              <w:rPr>
                <w:rFonts w:cs="Arial"/>
              </w:rPr>
            </w:pPr>
            <w:r w:rsidRPr="001D386E">
              <w:rPr>
                <w:rFonts w:cs="Arial"/>
                <w:lang w:eastAsia="ja-JP"/>
              </w:rPr>
              <w:t>45</w:t>
            </w:r>
          </w:p>
        </w:tc>
        <w:tc>
          <w:tcPr>
            <w:tcW w:w="787" w:type="dxa"/>
            <w:shd w:val="clear" w:color="auto" w:fill="auto"/>
            <w:vAlign w:val="center"/>
          </w:tcPr>
          <w:p w14:paraId="37818032" w14:textId="77777777" w:rsidR="00071E0E" w:rsidRPr="001D386E" w:rsidRDefault="00071E0E" w:rsidP="00483DC6">
            <w:pPr>
              <w:pStyle w:val="TAC"/>
              <w:rPr>
                <w:rFonts w:cs="Arial"/>
              </w:rPr>
            </w:pPr>
            <w:r w:rsidRPr="001D386E">
              <w:rPr>
                <w:rFonts w:cs="Arial"/>
                <w:lang w:eastAsia="ja-JP"/>
              </w:rPr>
              <w:t>45</w:t>
            </w:r>
          </w:p>
        </w:tc>
        <w:tc>
          <w:tcPr>
            <w:tcW w:w="787" w:type="dxa"/>
            <w:shd w:val="clear" w:color="auto" w:fill="auto"/>
            <w:vAlign w:val="center"/>
          </w:tcPr>
          <w:p w14:paraId="7E1FE03E" w14:textId="77777777" w:rsidR="00071E0E" w:rsidRPr="001D386E" w:rsidRDefault="00071E0E" w:rsidP="00483DC6">
            <w:pPr>
              <w:pStyle w:val="TAC"/>
              <w:rPr>
                <w:rFonts w:cs="Arial"/>
              </w:rPr>
            </w:pPr>
            <w:r w:rsidRPr="001D386E">
              <w:rPr>
                <w:rFonts w:cs="Arial"/>
                <w:lang w:eastAsia="ja-JP"/>
              </w:rPr>
              <w:t>45</w:t>
            </w:r>
          </w:p>
        </w:tc>
        <w:tc>
          <w:tcPr>
            <w:tcW w:w="862" w:type="dxa"/>
            <w:shd w:val="clear" w:color="auto" w:fill="auto"/>
            <w:vAlign w:val="center"/>
          </w:tcPr>
          <w:p w14:paraId="27EAA1D0" w14:textId="77777777" w:rsidR="00071E0E" w:rsidRPr="001D386E" w:rsidRDefault="00071E0E" w:rsidP="00483DC6">
            <w:pPr>
              <w:pStyle w:val="TAC"/>
              <w:rPr>
                <w:rFonts w:cs="Arial"/>
              </w:rPr>
            </w:pPr>
            <w:r w:rsidRPr="001D386E">
              <w:rPr>
                <w:rFonts w:cs="Arial"/>
              </w:rPr>
              <w:t>FDD</w:t>
            </w:r>
          </w:p>
        </w:tc>
      </w:tr>
      <w:tr w:rsidR="00071E0E" w:rsidRPr="001D386E" w14:paraId="5EC13D47" w14:textId="77777777" w:rsidTr="00483DC6">
        <w:trPr>
          <w:trHeight w:val="255"/>
          <w:jc w:val="center"/>
        </w:trPr>
        <w:tc>
          <w:tcPr>
            <w:tcW w:w="1552" w:type="dxa"/>
            <w:vMerge/>
          </w:tcPr>
          <w:p w14:paraId="2D2AB1ED" w14:textId="77777777" w:rsidR="00071E0E" w:rsidRPr="001D386E" w:rsidRDefault="00071E0E" w:rsidP="00483DC6">
            <w:pPr>
              <w:pStyle w:val="TAC"/>
              <w:rPr>
                <w:rFonts w:cs="Arial"/>
                <w:b/>
              </w:rPr>
            </w:pPr>
          </w:p>
        </w:tc>
        <w:tc>
          <w:tcPr>
            <w:tcW w:w="953" w:type="dxa"/>
            <w:shd w:val="clear" w:color="auto" w:fill="auto"/>
            <w:vAlign w:val="center"/>
          </w:tcPr>
          <w:p w14:paraId="59F89941"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311C2962" w14:textId="77777777" w:rsidR="00071E0E" w:rsidRPr="001D386E" w:rsidRDefault="00071E0E" w:rsidP="00483DC6">
            <w:pPr>
              <w:pStyle w:val="TAC"/>
              <w:rPr>
                <w:rFonts w:cs="Arial"/>
              </w:rPr>
            </w:pPr>
          </w:p>
        </w:tc>
        <w:tc>
          <w:tcPr>
            <w:tcW w:w="714" w:type="dxa"/>
            <w:shd w:val="clear" w:color="auto" w:fill="auto"/>
            <w:vAlign w:val="center"/>
          </w:tcPr>
          <w:p w14:paraId="206C551E" w14:textId="77777777" w:rsidR="00071E0E" w:rsidRPr="001D386E" w:rsidRDefault="00071E0E" w:rsidP="00483DC6">
            <w:pPr>
              <w:pStyle w:val="TAC"/>
              <w:rPr>
                <w:rFonts w:cs="Arial"/>
              </w:rPr>
            </w:pPr>
          </w:p>
        </w:tc>
        <w:tc>
          <w:tcPr>
            <w:tcW w:w="714" w:type="dxa"/>
            <w:shd w:val="clear" w:color="auto" w:fill="auto"/>
            <w:vAlign w:val="center"/>
          </w:tcPr>
          <w:p w14:paraId="770A226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AD7E18D"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6F4C759"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790751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1BE94322" w14:textId="77777777" w:rsidR="00071E0E" w:rsidRPr="001D386E" w:rsidRDefault="00071E0E" w:rsidP="00483DC6">
            <w:pPr>
              <w:pStyle w:val="TAC"/>
              <w:rPr>
                <w:rFonts w:cs="Arial"/>
              </w:rPr>
            </w:pPr>
            <w:r w:rsidRPr="001D386E">
              <w:rPr>
                <w:rFonts w:cs="Arial"/>
              </w:rPr>
              <w:t>FDD</w:t>
            </w:r>
          </w:p>
        </w:tc>
      </w:tr>
      <w:tr w:rsidR="00071E0E" w:rsidRPr="001D386E" w14:paraId="1AB59608" w14:textId="77777777" w:rsidTr="00483DC6">
        <w:trPr>
          <w:trHeight w:val="255"/>
          <w:jc w:val="center"/>
        </w:trPr>
        <w:tc>
          <w:tcPr>
            <w:tcW w:w="1552" w:type="dxa"/>
            <w:vMerge/>
          </w:tcPr>
          <w:p w14:paraId="3658A309" w14:textId="77777777" w:rsidR="00071E0E" w:rsidRPr="001D386E" w:rsidRDefault="00071E0E" w:rsidP="00483DC6">
            <w:pPr>
              <w:pStyle w:val="TAC"/>
              <w:rPr>
                <w:rFonts w:cs="Arial"/>
                <w:b/>
              </w:rPr>
            </w:pPr>
          </w:p>
        </w:tc>
        <w:tc>
          <w:tcPr>
            <w:tcW w:w="953" w:type="dxa"/>
            <w:shd w:val="clear" w:color="auto" w:fill="auto"/>
            <w:vAlign w:val="center"/>
          </w:tcPr>
          <w:p w14:paraId="01736CBC" w14:textId="77777777" w:rsidR="00071E0E" w:rsidRPr="001D386E" w:rsidRDefault="00071E0E" w:rsidP="00483DC6">
            <w:pPr>
              <w:pStyle w:val="TAC"/>
              <w:rPr>
                <w:rFonts w:cs="Arial"/>
              </w:rPr>
            </w:pPr>
            <w:r w:rsidRPr="001D386E">
              <w:rPr>
                <w:rFonts w:eastAsia="宋体" w:cs="Arial" w:hint="eastAsia"/>
                <w:lang w:eastAsia="zh-CN"/>
              </w:rPr>
              <w:t>7</w:t>
            </w:r>
          </w:p>
        </w:tc>
        <w:tc>
          <w:tcPr>
            <w:tcW w:w="824" w:type="dxa"/>
            <w:shd w:val="clear" w:color="auto" w:fill="auto"/>
            <w:vAlign w:val="center"/>
          </w:tcPr>
          <w:p w14:paraId="441F2151" w14:textId="77777777" w:rsidR="00071E0E" w:rsidRPr="001D386E" w:rsidRDefault="00071E0E" w:rsidP="00483DC6">
            <w:pPr>
              <w:pStyle w:val="TAC"/>
              <w:rPr>
                <w:rFonts w:cs="Arial"/>
              </w:rPr>
            </w:pPr>
          </w:p>
        </w:tc>
        <w:tc>
          <w:tcPr>
            <w:tcW w:w="714" w:type="dxa"/>
            <w:shd w:val="clear" w:color="auto" w:fill="auto"/>
            <w:vAlign w:val="center"/>
          </w:tcPr>
          <w:p w14:paraId="794E0308" w14:textId="77777777" w:rsidR="00071E0E" w:rsidRPr="001D386E" w:rsidRDefault="00071E0E" w:rsidP="00483DC6">
            <w:pPr>
              <w:pStyle w:val="TAC"/>
              <w:rPr>
                <w:rFonts w:cs="Arial"/>
              </w:rPr>
            </w:pPr>
          </w:p>
        </w:tc>
        <w:tc>
          <w:tcPr>
            <w:tcW w:w="714" w:type="dxa"/>
            <w:shd w:val="clear" w:color="auto" w:fill="auto"/>
            <w:vAlign w:val="center"/>
          </w:tcPr>
          <w:p w14:paraId="40D730B5"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1A7471B0"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03A2FE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534D5969"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596BE178" w14:textId="77777777" w:rsidR="00071E0E" w:rsidRPr="001D386E" w:rsidRDefault="00071E0E" w:rsidP="00483DC6">
            <w:pPr>
              <w:pStyle w:val="TAC"/>
              <w:rPr>
                <w:rFonts w:cs="Arial"/>
              </w:rPr>
            </w:pPr>
            <w:r w:rsidRPr="001D386E">
              <w:rPr>
                <w:rFonts w:cs="Arial"/>
              </w:rPr>
              <w:t>FDD</w:t>
            </w:r>
          </w:p>
        </w:tc>
      </w:tr>
      <w:tr w:rsidR="00071E0E" w:rsidRPr="001D386E" w14:paraId="4FA467A8" w14:textId="77777777" w:rsidTr="00483DC6">
        <w:trPr>
          <w:trHeight w:val="255"/>
          <w:jc w:val="center"/>
        </w:trPr>
        <w:tc>
          <w:tcPr>
            <w:tcW w:w="1552" w:type="dxa"/>
            <w:vMerge/>
          </w:tcPr>
          <w:p w14:paraId="434977CA" w14:textId="77777777" w:rsidR="00071E0E" w:rsidRPr="001D386E" w:rsidRDefault="00071E0E" w:rsidP="00483DC6">
            <w:pPr>
              <w:pStyle w:val="TAC"/>
              <w:rPr>
                <w:rFonts w:cs="Arial"/>
                <w:b/>
              </w:rPr>
            </w:pPr>
          </w:p>
        </w:tc>
        <w:tc>
          <w:tcPr>
            <w:tcW w:w="953" w:type="dxa"/>
            <w:shd w:val="clear" w:color="auto" w:fill="auto"/>
            <w:vAlign w:val="center"/>
          </w:tcPr>
          <w:p w14:paraId="748553C6"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39EBD980" w14:textId="77777777" w:rsidR="00071E0E" w:rsidRPr="001D386E" w:rsidRDefault="00071E0E" w:rsidP="00483DC6">
            <w:pPr>
              <w:pStyle w:val="TAC"/>
              <w:rPr>
                <w:rFonts w:cs="Arial"/>
              </w:rPr>
            </w:pPr>
          </w:p>
        </w:tc>
        <w:tc>
          <w:tcPr>
            <w:tcW w:w="714" w:type="dxa"/>
            <w:shd w:val="clear" w:color="auto" w:fill="auto"/>
            <w:vAlign w:val="center"/>
          </w:tcPr>
          <w:p w14:paraId="2803E608" w14:textId="77777777" w:rsidR="00071E0E" w:rsidRPr="001D386E" w:rsidRDefault="00071E0E" w:rsidP="00483DC6">
            <w:pPr>
              <w:pStyle w:val="TAC"/>
              <w:rPr>
                <w:rFonts w:cs="Arial"/>
              </w:rPr>
            </w:pPr>
          </w:p>
        </w:tc>
        <w:tc>
          <w:tcPr>
            <w:tcW w:w="714" w:type="dxa"/>
            <w:shd w:val="clear" w:color="auto" w:fill="auto"/>
            <w:vAlign w:val="center"/>
          </w:tcPr>
          <w:p w14:paraId="389C9547"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A178C7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475DDD3"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8CB9A8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5F413B3" w14:textId="77777777" w:rsidR="00071E0E" w:rsidRPr="001D386E" w:rsidRDefault="00071E0E" w:rsidP="00483DC6">
            <w:pPr>
              <w:pStyle w:val="TAC"/>
              <w:rPr>
                <w:rFonts w:cs="Arial"/>
              </w:rPr>
            </w:pPr>
            <w:r w:rsidRPr="001D386E">
              <w:rPr>
                <w:rFonts w:cs="Arial"/>
              </w:rPr>
              <w:t>TDD</w:t>
            </w:r>
          </w:p>
        </w:tc>
      </w:tr>
      <w:tr w:rsidR="00071E0E" w:rsidRPr="001D386E" w14:paraId="30083631" w14:textId="77777777" w:rsidTr="00483DC6">
        <w:trPr>
          <w:trHeight w:val="255"/>
          <w:jc w:val="center"/>
        </w:trPr>
        <w:tc>
          <w:tcPr>
            <w:tcW w:w="1552" w:type="dxa"/>
            <w:vMerge w:val="restart"/>
            <w:vAlign w:val="center"/>
          </w:tcPr>
          <w:p w14:paraId="7129899F" w14:textId="77777777" w:rsidR="00071E0E" w:rsidRPr="001D386E" w:rsidRDefault="00071E0E" w:rsidP="00483DC6">
            <w:pPr>
              <w:pStyle w:val="TAC"/>
              <w:rPr>
                <w:rFonts w:cs="Arial"/>
                <w:b/>
                <w:lang w:eastAsia="ja-JP"/>
              </w:rPr>
            </w:pPr>
            <w:r w:rsidRPr="001D386E">
              <w:rPr>
                <w:rFonts w:cs="Arial"/>
                <w:lang w:eastAsia="ja-JP"/>
              </w:rPr>
              <w:t>CA_1A-3A-7A-42A</w:t>
            </w:r>
          </w:p>
        </w:tc>
        <w:tc>
          <w:tcPr>
            <w:tcW w:w="953" w:type="dxa"/>
            <w:shd w:val="clear" w:color="auto" w:fill="auto"/>
            <w:vAlign w:val="center"/>
          </w:tcPr>
          <w:p w14:paraId="619180AF" w14:textId="77777777" w:rsidR="00071E0E" w:rsidRPr="001D386E" w:rsidRDefault="00071E0E" w:rsidP="00483DC6">
            <w:pPr>
              <w:pStyle w:val="TAC"/>
              <w:rPr>
                <w:rFonts w:cs="Arial"/>
                <w:lang w:eastAsia="ja-JP"/>
              </w:rPr>
            </w:pPr>
            <w:r w:rsidRPr="001D386E">
              <w:rPr>
                <w:rFonts w:cs="Arial"/>
                <w:lang w:eastAsia="ja-JP"/>
              </w:rPr>
              <w:t>7</w:t>
            </w:r>
          </w:p>
        </w:tc>
        <w:tc>
          <w:tcPr>
            <w:tcW w:w="824" w:type="dxa"/>
            <w:shd w:val="clear" w:color="auto" w:fill="auto"/>
            <w:vAlign w:val="center"/>
          </w:tcPr>
          <w:p w14:paraId="2602B761" w14:textId="77777777" w:rsidR="00071E0E" w:rsidRPr="001D386E" w:rsidRDefault="00071E0E" w:rsidP="00483DC6">
            <w:pPr>
              <w:pStyle w:val="TAC"/>
              <w:rPr>
                <w:rFonts w:cs="Arial"/>
                <w:lang w:eastAsia="ja-JP"/>
              </w:rPr>
            </w:pPr>
          </w:p>
        </w:tc>
        <w:tc>
          <w:tcPr>
            <w:tcW w:w="714" w:type="dxa"/>
            <w:shd w:val="clear" w:color="auto" w:fill="auto"/>
            <w:vAlign w:val="center"/>
          </w:tcPr>
          <w:p w14:paraId="5141DD1A" w14:textId="77777777" w:rsidR="00071E0E" w:rsidRPr="001D386E" w:rsidRDefault="00071E0E" w:rsidP="00483DC6">
            <w:pPr>
              <w:pStyle w:val="TAC"/>
              <w:rPr>
                <w:rFonts w:cs="Arial"/>
                <w:lang w:eastAsia="ja-JP"/>
              </w:rPr>
            </w:pPr>
          </w:p>
        </w:tc>
        <w:tc>
          <w:tcPr>
            <w:tcW w:w="714" w:type="dxa"/>
            <w:shd w:val="clear" w:color="auto" w:fill="auto"/>
            <w:vAlign w:val="center"/>
          </w:tcPr>
          <w:p w14:paraId="66CC189E"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3ED94E00"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1921F5B" w14:textId="77777777" w:rsidR="00071E0E" w:rsidRPr="001D386E" w:rsidRDefault="00071E0E" w:rsidP="00483DC6">
            <w:pPr>
              <w:pStyle w:val="TAC"/>
              <w:rPr>
                <w:rFonts w:cs="Arial"/>
                <w:lang w:eastAsia="ja-JP"/>
              </w:rPr>
            </w:pPr>
            <w:r w:rsidRPr="001D386E">
              <w:rPr>
                <w:rFonts w:cs="Arial" w:hint="eastAsia"/>
                <w:lang w:eastAsia="zh-CN"/>
              </w:rPr>
              <w:t>75</w:t>
            </w:r>
          </w:p>
        </w:tc>
        <w:tc>
          <w:tcPr>
            <w:tcW w:w="787" w:type="dxa"/>
            <w:shd w:val="clear" w:color="auto" w:fill="auto"/>
            <w:vAlign w:val="center"/>
          </w:tcPr>
          <w:p w14:paraId="4DC9B93A" w14:textId="77777777" w:rsidR="00071E0E" w:rsidRPr="001D386E" w:rsidRDefault="00071E0E" w:rsidP="00483DC6">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4ED3D7BC"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79455EE3" w14:textId="77777777" w:rsidTr="00483DC6">
        <w:trPr>
          <w:trHeight w:val="255"/>
          <w:jc w:val="center"/>
        </w:trPr>
        <w:tc>
          <w:tcPr>
            <w:tcW w:w="1552" w:type="dxa"/>
            <w:vMerge/>
          </w:tcPr>
          <w:p w14:paraId="4613C90C" w14:textId="77777777" w:rsidR="00071E0E" w:rsidRPr="001D386E" w:rsidRDefault="00071E0E" w:rsidP="00483DC6">
            <w:pPr>
              <w:pStyle w:val="TAC"/>
              <w:rPr>
                <w:rFonts w:cs="Arial"/>
                <w:b/>
                <w:lang w:eastAsia="ja-JP"/>
              </w:rPr>
            </w:pPr>
          </w:p>
        </w:tc>
        <w:tc>
          <w:tcPr>
            <w:tcW w:w="953" w:type="dxa"/>
            <w:shd w:val="clear" w:color="auto" w:fill="auto"/>
            <w:vAlign w:val="center"/>
          </w:tcPr>
          <w:p w14:paraId="0014A3A3" w14:textId="77777777" w:rsidR="00071E0E" w:rsidRPr="001D386E" w:rsidRDefault="00071E0E" w:rsidP="00483DC6">
            <w:pPr>
              <w:pStyle w:val="TAC"/>
              <w:rPr>
                <w:rFonts w:cs="Arial"/>
                <w:lang w:eastAsia="ja-JP"/>
              </w:rPr>
            </w:pPr>
            <w:r w:rsidRPr="001D386E">
              <w:rPr>
                <w:rFonts w:cs="Arial"/>
                <w:lang w:eastAsia="ja-JP"/>
              </w:rPr>
              <w:t>42</w:t>
            </w:r>
          </w:p>
        </w:tc>
        <w:tc>
          <w:tcPr>
            <w:tcW w:w="824" w:type="dxa"/>
            <w:shd w:val="clear" w:color="auto" w:fill="auto"/>
            <w:vAlign w:val="center"/>
          </w:tcPr>
          <w:p w14:paraId="32D64243" w14:textId="77777777" w:rsidR="00071E0E" w:rsidRPr="001D386E" w:rsidRDefault="00071E0E" w:rsidP="00483DC6">
            <w:pPr>
              <w:pStyle w:val="TAC"/>
              <w:rPr>
                <w:rFonts w:cs="Arial"/>
                <w:lang w:eastAsia="ja-JP"/>
              </w:rPr>
            </w:pPr>
          </w:p>
        </w:tc>
        <w:tc>
          <w:tcPr>
            <w:tcW w:w="714" w:type="dxa"/>
            <w:shd w:val="clear" w:color="auto" w:fill="auto"/>
            <w:vAlign w:val="center"/>
          </w:tcPr>
          <w:p w14:paraId="60B8D7F6" w14:textId="77777777" w:rsidR="00071E0E" w:rsidRPr="001D386E" w:rsidRDefault="00071E0E" w:rsidP="00483DC6">
            <w:pPr>
              <w:pStyle w:val="TAC"/>
              <w:rPr>
                <w:rFonts w:cs="Arial"/>
                <w:lang w:eastAsia="ja-JP"/>
              </w:rPr>
            </w:pPr>
          </w:p>
        </w:tc>
        <w:tc>
          <w:tcPr>
            <w:tcW w:w="714" w:type="dxa"/>
            <w:shd w:val="clear" w:color="auto" w:fill="auto"/>
            <w:vAlign w:val="center"/>
          </w:tcPr>
          <w:p w14:paraId="2E41D4C1"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2E8BC888"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4398C9C5" w14:textId="77777777" w:rsidR="00071E0E" w:rsidRPr="001D386E" w:rsidRDefault="00071E0E" w:rsidP="00483DC6">
            <w:pPr>
              <w:pStyle w:val="TAC"/>
              <w:rPr>
                <w:rFonts w:cs="Arial"/>
                <w:lang w:eastAsia="ja-JP"/>
              </w:rPr>
            </w:pPr>
            <w:r w:rsidRPr="001D386E">
              <w:rPr>
                <w:rFonts w:cs="Arial"/>
                <w:lang w:eastAsia="ja-JP"/>
              </w:rPr>
              <w:t xml:space="preserve">75 </w:t>
            </w:r>
          </w:p>
        </w:tc>
        <w:tc>
          <w:tcPr>
            <w:tcW w:w="787" w:type="dxa"/>
            <w:shd w:val="clear" w:color="auto" w:fill="auto"/>
            <w:vAlign w:val="center"/>
          </w:tcPr>
          <w:p w14:paraId="57816587" w14:textId="77777777" w:rsidR="00071E0E" w:rsidRPr="001D386E" w:rsidRDefault="00071E0E" w:rsidP="00483DC6">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1A20D984" w14:textId="77777777" w:rsidR="00071E0E" w:rsidRPr="001D386E" w:rsidRDefault="00071E0E" w:rsidP="00483DC6">
            <w:pPr>
              <w:pStyle w:val="TAC"/>
              <w:rPr>
                <w:rFonts w:cs="Arial"/>
                <w:lang w:eastAsia="ja-JP"/>
              </w:rPr>
            </w:pPr>
            <w:r w:rsidRPr="001D386E">
              <w:rPr>
                <w:rFonts w:cs="Arial"/>
                <w:lang w:eastAsia="ja-JP"/>
              </w:rPr>
              <w:t>TDD</w:t>
            </w:r>
          </w:p>
        </w:tc>
      </w:tr>
      <w:tr w:rsidR="00071E0E" w:rsidRPr="001D386E" w14:paraId="32BCD18A" w14:textId="77777777" w:rsidTr="00483DC6">
        <w:trPr>
          <w:trHeight w:val="255"/>
          <w:jc w:val="center"/>
        </w:trPr>
        <w:tc>
          <w:tcPr>
            <w:tcW w:w="1552" w:type="dxa"/>
            <w:vMerge w:val="restart"/>
            <w:vAlign w:val="center"/>
          </w:tcPr>
          <w:p w14:paraId="755624AC"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04C9BE38" w14:textId="77777777" w:rsidR="00071E0E" w:rsidRPr="001D386E" w:rsidRDefault="00071E0E" w:rsidP="00483DC6">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14:paraId="4A9314D4" w14:textId="77777777" w:rsidR="00071E0E" w:rsidRPr="001D386E" w:rsidRDefault="00071E0E" w:rsidP="00483DC6">
            <w:pPr>
              <w:pStyle w:val="TAC"/>
              <w:rPr>
                <w:rFonts w:cs="Arial"/>
                <w:lang w:eastAsia="ja-JP"/>
              </w:rPr>
            </w:pPr>
            <w:r w:rsidRPr="001D386E">
              <w:rPr>
                <w:rFonts w:cs="Arial"/>
                <w:szCs w:val="18"/>
              </w:rPr>
              <w:t>1</w:t>
            </w:r>
          </w:p>
        </w:tc>
        <w:tc>
          <w:tcPr>
            <w:tcW w:w="824" w:type="dxa"/>
            <w:shd w:val="clear" w:color="auto" w:fill="auto"/>
            <w:vAlign w:val="center"/>
          </w:tcPr>
          <w:p w14:paraId="0792E27C" w14:textId="77777777" w:rsidR="00071E0E" w:rsidRPr="001D386E" w:rsidRDefault="00071E0E" w:rsidP="00483DC6">
            <w:pPr>
              <w:pStyle w:val="TAC"/>
              <w:rPr>
                <w:rFonts w:cs="Arial"/>
                <w:lang w:eastAsia="ja-JP"/>
              </w:rPr>
            </w:pPr>
          </w:p>
        </w:tc>
        <w:tc>
          <w:tcPr>
            <w:tcW w:w="714" w:type="dxa"/>
            <w:shd w:val="clear" w:color="auto" w:fill="auto"/>
            <w:vAlign w:val="center"/>
          </w:tcPr>
          <w:p w14:paraId="29075DE1" w14:textId="77777777" w:rsidR="00071E0E" w:rsidRPr="001D386E" w:rsidRDefault="00071E0E" w:rsidP="00483DC6">
            <w:pPr>
              <w:pStyle w:val="TAC"/>
              <w:rPr>
                <w:rFonts w:cs="Arial"/>
                <w:lang w:eastAsia="ja-JP"/>
              </w:rPr>
            </w:pPr>
          </w:p>
        </w:tc>
        <w:tc>
          <w:tcPr>
            <w:tcW w:w="714" w:type="dxa"/>
            <w:shd w:val="clear" w:color="auto" w:fill="auto"/>
            <w:vAlign w:val="center"/>
          </w:tcPr>
          <w:p w14:paraId="1AA9485F" w14:textId="77777777" w:rsidR="00071E0E" w:rsidRPr="001D386E" w:rsidRDefault="00071E0E" w:rsidP="00483DC6">
            <w:pPr>
              <w:pStyle w:val="TAC"/>
              <w:rPr>
                <w:rFonts w:cs="Arial"/>
                <w:lang w:eastAsia="ja-JP"/>
              </w:rPr>
            </w:pPr>
            <w:r w:rsidRPr="001D386E">
              <w:rPr>
                <w:rFonts w:cs="Arial"/>
                <w:szCs w:val="18"/>
              </w:rPr>
              <w:t>25</w:t>
            </w:r>
          </w:p>
        </w:tc>
        <w:tc>
          <w:tcPr>
            <w:tcW w:w="787" w:type="dxa"/>
            <w:shd w:val="clear" w:color="auto" w:fill="auto"/>
            <w:vAlign w:val="center"/>
          </w:tcPr>
          <w:p w14:paraId="6B4A30DD" w14:textId="77777777" w:rsidR="00071E0E" w:rsidRPr="001D386E" w:rsidRDefault="00071E0E" w:rsidP="00483DC6">
            <w:pPr>
              <w:pStyle w:val="TAC"/>
              <w:rPr>
                <w:rFonts w:cs="Arial"/>
                <w:lang w:eastAsia="ja-JP"/>
              </w:rPr>
            </w:pPr>
            <w:r w:rsidRPr="001D386E">
              <w:rPr>
                <w:rFonts w:cs="Arial"/>
                <w:szCs w:val="18"/>
              </w:rPr>
              <w:t>50</w:t>
            </w:r>
          </w:p>
        </w:tc>
        <w:tc>
          <w:tcPr>
            <w:tcW w:w="787" w:type="dxa"/>
            <w:shd w:val="clear" w:color="auto" w:fill="auto"/>
            <w:vAlign w:val="center"/>
          </w:tcPr>
          <w:p w14:paraId="18416BA6" w14:textId="77777777" w:rsidR="00071E0E" w:rsidRPr="001D386E" w:rsidRDefault="00071E0E" w:rsidP="00483DC6">
            <w:pPr>
              <w:pStyle w:val="TAC"/>
              <w:rPr>
                <w:rFonts w:cs="Arial"/>
                <w:lang w:eastAsia="ja-JP"/>
              </w:rPr>
            </w:pPr>
            <w:r w:rsidRPr="001D386E">
              <w:rPr>
                <w:rFonts w:cs="Arial"/>
                <w:szCs w:val="18"/>
              </w:rPr>
              <w:t>75</w:t>
            </w:r>
          </w:p>
        </w:tc>
        <w:tc>
          <w:tcPr>
            <w:tcW w:w="787" w:type="dxa"/>
            <w:shd w:val="clear" w:color="auto" w:fill="auto"/>
            <w:vAlign w:val="center"/>
          </w:tcPr>
          <w:p w14:paraId="20CB7F5F" w14:textId="77777777" w:rsidR="00071E0E" w:rsidRPr="001D386E" w:rsidRDefault="00071E0E" w:rsidP="00483DC6">
            <w:pPr>
              <w:pStyle w:val="TAC"/>
              <w:rPr>
                <w:rFonts w:cs="Arial"/>
                <w:lang w:eastAsia="ja-JP"/>
              </w:rPr>
            </w:pPr>
            <w:r w:rsidRPr="001D386E">
              <w:rPr>
                <w:rFonts w:cs="Arial"/>
                <w:szCs w:val="18"/>
              </w:rPr>
              <w:t>100</w:t>
            </w:r>
          </w:p>
        </w:tc>
        <w:tc>
          <w:tcPr>
            <w:tcW w:w="862" w:type="dxa"/>
            <w:shd w:val="clear" w:color="auto" w:fill="auto"/>
            <w:vAlign w:val="center"/>
          </w:tcPr>
          <w:p w14:paraId="39E21E9A"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768DF41A" w14:textId="77777777" w:rsidTr="00483DC6">
        <w:trPr>
          <w:trHeight w:val="255"/>
          <w:jc w:val="center"/>
        </w:trPr>
        <w:tc>
          <w:tcPr>
            <w:tcW w:w="1552" w:type="dxa"/>
            <w:vMerge/>
          </w:tcPr>
          <w:p w14:paraId="10BF5B93" w14:textId="77777777" w:rsidR="00071E0E" w:rsidRPr="001D386E" w:rsidRDefault="00071E0E" w:rsidP="00483DC6">
            <w:pPr>
              <w:pStyle w:val="TAC"/>
              <w:rPr>
                <w:rFonts w:cs="Arial"/>
                <w:b/>
                <w:lang w:eastAsia="ja-JP"/>
              </w:rPr>
            </w:pPr>
          </w:p>
        </w:tc>
        <w:tc>
          <w:tcPr>
            <w:tcW w:w="953" w:type="dxa"/>
            <w:shd w:val="clear" w:color="auto" w:fill="auto"/>
            <w:vAlign w:val="center"/>
          </w:tcPr>
          <w:p w14:paraId="1828D1F9" w14:textId="77777777" w:rsidR="00071E0E" w:rsidRPr="001D386E" w:rsidRDefault="00071E0E" w:rsidP="00483DC6">
            <w:pPr>
              <w:pStyle w:val="TAC"/>
              <w:rPr>
                <w:rFonts w:cs="Arial"/>
                <w:lang w:eastAsia="ja-JP"/>
              </w:rPr>
            </w:pPr>
            <w:r w:rsidRPr="001D386E">
              <w:rPr>
                <w:rFonts w:cs="Arial"/>
                <w:szCs w:val="18"/>
              </w:rPr>
              <w:t>3</w:t>
            </w:r>
          </w:p>
        </w:tc>
        <w:tc>
          <w:tcPr>
            <w:tcW w:w="824" w:type="dxa"/>
            <w:shd w:val="clear" w:color="auto" w:fill="auto"/>
            <w:vAlign w:val="center"/>
          </w:tcPr>
          <w:p w14:paraId="710C0071" w14:textId="77777777" w:rsidR="00071E0E" w:rsidRPr="001D386E" w:rsidRDefault="00071E0E" w:rsidP="00483DC6">
            <w:pPr>
              <w:pStyle w:val="TAC"/>
              <w:rPr>
                <w:rFonts w:cs="Arial"/>
                <w:lang w:eastAsia="ja-JP"/>
              </w:rPr>
            </w:pPr>
          </w:p>
        </w:tc>
        <w:tc>
          <w:tcPr>
            <w:tcW w:w="714" w:type="dxa"/>
            <w:shd w:val="clear" w:color="auto" w:fill="auto"/>
            <w:vAlign w:val="center"/>
          </w:tcPr>
          <w:p w14:paraId="7479D7B9" w14:textId="77777777" w:rsidR="00071E0E" w:rsidRPr="001D386E" w:rsidRDefault="00071E0E" w:rsidP="00483DC6">
            <w:pPr>
              <w:pStyle w:val="TAC"/>
              <w:rPr>
                <w:rFonts w:cs="Arial"/>
                <w:lang w:eastAsia="ja-JP"/>
              </w:rPr>
            </w:pPr>
          </w:p>
        </w:tc>
        <w:tc>
          <w:tcPr>
            <w:tcW w:w="714" w:type="dxa"/>
            <w:shd w:val="clear" w:color="auto" w:fill="auto"/>
            <w:vAlign w:val="center"/>
          </w:tcPr>
          <w:p w14:paraId="0155CAF9" w14:textId="77777777" w:rsidR="00071E0E" w:rsidRPr="001D386E" w:rsidRDefault="00071E0E" w:rsidP="00483DC6">
            <w:pPr>
              <w:pStyle w:val="TAC"/>
              <w:rPr>
                <w:rFonts w:cs="Arial"/>
                <w:lang w:eastAsia="ja-JP"/>
              </w:rPr>
            </w:pPr>
            <w:r w:rsidRPr="001D386E">
              <w:rPr>
                <w:rFonts w:cs="Arial"/>
                <w:szCs w:val="18"/>
              </w:rPr>
              <w:t xml:space="preserve">25 </w:t>
            </w:r>
          </w:p>
        </w:tc>
        <w:tc>
          <w:tcPr>
            <w:tcW w:w="787" w:type="dxa"/>
            <w:shd w:val="clear" w:color="auto" w:fill="auto"/>
            <w:vAlign w:val="center"/>
          </w:tcPr>
          <w:p w14:paraId="5358622F" w14:textId="77777777" w:rsidR="00071E0E" w:rsidRPr="001D386E" w:rsidRDefault="00071E0E" w:rsidP="00483DC6">
            <w:pPr>
              <w:pStyle w:val="TAC"/>
              <w:rPr>
                <w:rFonts w:cs="Arial"/>
                <w:lang w:eastAsia="ja-JP"/>
              </w:rPr>
            </w:pPr>
            <w:r w:rsidRPr="001D386E">
              <w:rPr>
                <w:rFonts w:cs="Arial"/>
                <w:szCs w:val="18"/>
              </w:rPr>
              <w:t xml:space="preserve">50 </w:t>
            </w:r>
          </w:p>
        </w:tc>
        <w:tc>
          <w:tcPr>
            <w:tcW w:w="787" w:type="dxa"/>
            <w:shd w:val="clear" w:color="auto" w:fill="auto"/>
            <w:vAlign w:val="center"/>
          </w:tcPr>
          <w:p w14:paraId="00BB99F8" w14:textId="77777777" w:rsidR="00071E0E" w:rsidRPr="001D386E" w:rsidRDefault="00071E0E" w:rsidP="00483DC6">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380E6575" w14:textId="77777777" w:rsidR="00071E0E" w:rsidRPr="001D386E" w:rsidRDefault="00071E0E" w:rsidP="00483DC6">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1B571359"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19E4A49B" w14:textId="77777777" w:rsidTr="00483DC6">
        <w:trPr>
          <w:trHeight w:val="255"/>
          <w:jc w:val="center"/>
        </w:trPr>
        <w:tc>
          <w:tcPr>
            <w:tcW w:w="1552" w:type="dxa"/>
            <w:vMerge/>
          </w:tcPr>
          <w:p w14:paraId="3EDA812E" w14:textId="77777777" w:rsidR="00071E0E" w:rsidRPr="001D386E" w:rsidRDefault="00071E0E" w:rsidP="00483DC6">
            <w:pPr>
              <w:pStyle w:val="TAC"/>
              <w:rPr>
                <w:rFonts w:cs="Arial"/>
                <w:b/>
                <w:lang w:eastAsia="ja-JP"/>
              </w:rPr>
            </w:pPr>
          </w:p>
        </w:tc>
        <w:tc>
          <w:tcPr>
            <w:tcW w:w="953" w:type="dxa"/>
            <w:shd w:val="clear" w:color="auto" w:fill="auto"/>
            <w:vAlign w:val="center"/>
          </w:tcPr>
          <w:p w14:paraId="5F9AA5BD" w14:textId="77777777" w:rsidR="00071E0E" w:rsidRPr="001D386E" w:rsidRDefault="00071E0E" w:rsidP="00483DC6">
            <w:pPr>
              <w:pStyle w:val="TAC"/>
              <w:rPr>
                <w:rFonts w:cs="Arial"/>
                <w:lang w:eastAsia="ja-JP"/>
              </w:rPr>
            </w:pPr>
            <w:r w:rsidRPr="001D386E">
              <w:rPr>
                <w:rFonts w:cs="Arial"/>
                <w:szCs w:val="18"/>
                <w:lang w:eastAsia="zh-CN"/>
              </w:rPr>
              <w:t>28</w:t>
            </w:r>
          </w:p>
        </w:tc>
        <w:tc>
          <w:tcPr>
            <w:tcW w:w="824" w:type="dxa"/>
            <w:shd w:val="clear" w:color="auto" w:fill="auto"/>
            <w:vAlign w:val="center"/>
          </w:tcPr>
          <w:p w14:paraId="4AD5304E" w14:textId="77777777" w:rsidR="00071E0E" w:rsidRPr="001D386E" w:rsidRDefault="00071E0E" w:rsidP="00483DC6">
            <w:pPr>
              <w:pStyle w:val="TAC"/>
              <w:rPr>
                <w:rFonts w:cs="Arial"/>
                <w:lang w:eastAsia="ja-JP"/>
              </w:rPr>
            </w:pPr>
          </w:p>
        </w:tc>
        <w:tc>
          <w:tcPr>
            <w:tcW w:w="714" w:type="dxa"/>
            <w:shd w:val="clear" w:color="auto" w:fill="auto"/>
            <w:vAlign w:val="center"/>
          </w:tcPr>
          <w:p w14:paraId="6FAB08B5" w14:textId="77777777" w:rsidR="00071E0E" w:rsidRPr="001D386E" w:rsidRDefault="00071E0E" w:rsidP="00483DC6">
            <w:pPr>
              <w:pStyle w:val="TAC"/>
              <w:rPr>
                <w:rFonts w:cs="Arial"/>
                <w:lang w:eastAsia="ja-JP"/>
              </w:rPr>
            </w:pPr>
          </w:p>
        </w:tc>
        <w:tc>
          <w:tcPr>
            <w:tcW w:w="714" w:type="dxa"/>
            <w:shd w:val="clear" w:color="auto" w:fill="auto"/>
            <w:vAlign w:val="center"/>
          </w:tcPr>
          <w:p w14:paraId="0F7A08EF" w14:textId="77777777" w:rsidR="00071E0E" w:rsidRPr="001D386E" w:rsidRDefault="00071E0E" w:rsidP="00483DC6">
            <w:pPr>
              <w:pStyle w:val="TAC"/>
              <w:rPr>
                <w:rFonts w:cs="Arial"/>
                <w:lang w:eastAsia="ja-JP"/>
              </w:rPr>
            </w:pPr>
            <w:r w:rsidRPr="001D386E">
              <w:rPr>
                <w:rFonts w:cs="Arial"/>
                <w:szCs w:val="18"/>
                <w:lang w:eastAsia="zh-CN"/>
              </w:rPr>
              <w:t>25</w:t>
            </w:r>
          </w:p>
        </w:tc>
        <w:tc>
          <w:tcPr>
            <w:tcW w:w="787" w:type="dxa"/>
            <w:shd w:val="clear" w:color="auto" w:fill="auto"/>
            <w:vAlign w:val="center"/>
          </w:tcPr>
          <w:p w14:paraId="57B571FE"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66E30DD0"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2F95DE06"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23735084"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157E63F1" w14:textId="77777777" w:rsidTr="00483DC6">
        <w:trPr>
          <w:trHeight w:val="255"/>
          <w:jc w:val="center"/>
        </w:trPr>
        <w:tc>
          <w:tcPr>
            <w:tcW w:w="1552" w:type="dxa"/>
            <w:vMerge/>
          </w:tcPr>
          <w:p w14:paraId="738BA12D" w14:textId="77777777" w:rsidR="00071E0E" w:rsidRPr="001D386E" w:rsidRDefault="00071E0E" w:rsidP="00483DC6">
            <w:pPr>
              <w:pStyle w:val="TAC"/>
              <w:rPr>
                <w:rFonts w:cs="Arial"/>
                <w:b/>
                <w:lang w:eastAsia="ja-JP"/>
              </w:rPr>
            </w:pPr>
          </w:p>
        </w:tc>
        <w:tc>
          <w:tcPr>
            <w:tcW w:w="953" w:type="dxa"/>
            <w:shd w:val="clear" w:color="auto" w:fill="auto"/>
            <w:vAlign w:val="center"/>
          </w:tcPr>
          <w:p w14:paraId="4EB33781" w14:textId="77777777" w:rsidR="00071E0E" w:rsidRPr="001D386E" w:rsidRDefault="00071E0E" w:rsidP="00483DC6">
            <w:pPr>
              <w:pStyle w:val="TAC"/>
              <w:rPr>
                <w:rFonts w:cs="Arial"/>
                <w:lang w:eastAsia="ja-JP"/>
              </w:rPr>
            </w:pPr>
            <w:r w:rsidRPr="001D386E">
              <w:rPr>
                <w:rFonts w:cs="Arial"/>
                <w:szCs w:val="18"/>
              </w:rPr>
              <w:t>40</w:t>
            </w:r>
          </w:p>
        </w:tc>
        <w:tc>
          <w:tcPr>
            <w:tcW w:w="824" w:type="dxa"/>
            <w:shd w:val="clear" w:color="auto" w:fill="auto"/>
            <w:vAlign w:val="center"/>
          </w:tcPr>
          <w:p w14:paraId="4C6528F4" w14:textId="77777777" w:rsidR="00071E0E" w:rsidRPr="001D386E" w:rsidRDefault="00071E0E" w:rsidP="00483DC6">
            <w:pPr>
              <w:pStyle w:val="TAC"/>
              <w:rPr>
                <w:rFonts w:cs="Arial"/>
                <w:lang w:eastAsia="ja-JP"/>
              </w:rPr>
            </w:pPr>
          </w:p>
        </w:tc>
        <w:tc>
          <w:tcPr>
            <w:tcW w:w="714" w:type="dxa"/>
            <w:shd w:val="clear" w:color="auto" w:fill="auto"/>
            <w:vAlign w:val="center"/>
          </w:tcPr>
          <w:p w14:paraId="5FE0F15B" w14:textId="77777777" w:rsidR="00071E0E" w:rsidRPr="001D386E" w:rsidRDefault="00071E0E" w:rsidP="00483DC6">
            <w:pPr>
              <w:pStyle w:val="TAC"/>
              <w:rPr>
                <w:rFonts w:cs="Arial"/>
                <w:lang w:eastAsia="ja-JP"/>
              </w:rPr>
            </w:pPr>
          </w:p>
        </w:tc>
        <w:tc>
          <w:tcPr>
            <w:tcW w:w="714" w:type="dxa"/>
            <w:shd w:val="clear" w:color="auto" w:fill="auto"/>
            <w:vAlign w:val="center"/>
          </w:tcPr>
          <w:p w14:paraId="53980C4B" w14:textId="77777777" w:rsidR="00071E0E" w:rsidRPr="001D386E" w:rsidRDefault="00071E0E" w:rsidP="00483DC6">
            <w:pPr>
              <w:pStyle w:val="TAC"/>
              <w:rPr>
                <w:rFonts w:cs="Arial"/>
                <w:lang w:eastAsia="ja-JP"/>
              </w:rPr>
            </w:pPr>
            <w:r w:rsidRPr="001D386E">
              <w:rPr>
                <w:rFonts w:cs="Arial"/>
                <w:szCs w:val="18"/>
              </w:rPr>
              <w:t>25</w:t>
            </w:r>
          </w:p>
        </w:tc>
        <w:tc>
          <w:tcPr>
            <w:tcW w:w="787" w:type="dxa"/>
            <w:shd w:val="clear" w:color="auto" w:fill="auto"/>
            <w:vAlign w:val="center"/>
          </w:tcPr>
          <w:p w14:paraId="0B1C8A17" w14:textId="77777777" w:rsidR="00071E0E" w:rsidRPr="001D386E" w:rsidRDefault="00071E0E" w:rsidP="00483DC6">
            <w:pPr>
              <w:pStyle w:val="TAC"/>
              <w:rPr>
                <w:rFonts w:cs="Arial"/>
                <w:lang w:eastAsia="ja-JP"/>
              </w:rPr>
            </w:pPr>
            <w:r w:rsidRPr="001D386E">
              <w:rPr>
                <w:rFonts w:cs="Arial"/>
                <w:szCs w:val="18"/>
              </w:rPr>
              <w:t>50</w:t>
            </w:r>
          </w:p>
        </w:tc>
        <w:tc>
          <w:tcPr>
            <w:tcW w:w="787" w:type="dxa"/>
            <w:shd w:val="clear" w:color="auto" w:fill="auto"/>
            <w:vAlign w:val="center"/>
          </w:tcPr>
          <w:p w14:paraId="60EA5CF6" w14:textId="77777777" w:rsidR="00071E0E" w:rsidRPr="001D386E" w:rsidRDefault="00071E0E" w:rsidP="00483DC6">
            <w:pPr>
              <w:pStyle w:val="TAC"/>
              <w:rPr>
                <w:rFonts w:cs="Arial"/>
                <w:lang w:eastAsia="ja-JP"/>
              </w:rPr>
            </w:pPr>
            <w:r w:rsidRPr="001D386E">
              <w:rPr>
                <w:rFonts w:cs="Arial"/>
                <w:szCs w:val="18"/>
              </w:rPr>
              <w:t xml:space="preserve">75 </w:t>
            </w:r>
          </w:p>
        </w:tc>
        <w:tc>
          <w:tcPr>
            <w:tcW w:w="787" w:type="dxa"/>
            <w:shd w:val="clear" w:color="auto" w:fill="auto"/>
            <w:vAlign w:val="center"/>
          </w:tcPr>
          <w:p w14:paraId="19FD2395" w14:textId="77777777" w:rsidR="00071E0E" w:rsidRPr="001D386E" w:rsidRDefault="00071E0E" w:rsidP="00483DC6">
            <w:pPr>
              <w:pStyle w:val="TAC"/>
              <w:rPr>
                <w:rFonts w:cs="Arial"/>
                <w:lang w:eastAsia="ja-JP"/>
              </w:rPr>
            </w:pPr>
            <w:r w:rsidRPr="001D386E">
              <w:rPr>
                <w:rFonts w:cs="Arial"/>
                <w:szCs w:val="18"/>
              </w:rPr>
              <w:t xml:space="preserve">100 </w:t>
            </w:r>
          </w:p>
        </w:tc>
        <w:tc>
          <w:tcPr>
            <w:tcW w:w="862" w:type="dxa"/>
            <w:shd w:val="clear" w:color="auto" w:fill="auto"/>
            <w:vAlign w:val="center"/>
          </w:tcPr>
          <w:p w14:paraId="1F4AD948" w14:textId="77777777" w:rsidR="00071E0E" w:rsidRPr="001D386E" w:rsidRDefault="00071E0E" w:rsidP="00483DC6">
            <w:pPr>
              <w:pStyle w:val="TAC"/>
              <w:rPr>
                <w:rFonts w:cs="Arial"/>
                <w:lang w:eastAsia="ja-JP"/>
              </w:rPr>
            </w:pPr>
            <w:r w:rsidRPr="001D386E">
              <w:rPr>
                <w:rFonts w:cs="Arial"/>
                <w:szCs w:val="18"/>
              </w:rPr>
              <w:t>TDD</w:t>
            </w:r>
          </w:p>
        </w:tc>
      </w:tr>
      <w:tr w:rsidR="00071E0E" w:rsidRPr="001D386E" w14:paraId="65931B41" w14:textId="77777777" w:rsidTr="00483DC6">
        <w:trPr>
          <w:trHeight w:val="255"/>
          <w:jc w:val="center"/>
        </w:trPr>
        <w:tc>
          <w:tcPr>
            <w:tcW w:w="1552" w:type="dxa"/>
            <w:vMerge w:val="restart"/>
            <w:vAlign w:val="center"/>
          </w:tcPr>
          <w:p w14:paraId="2CCCE4A7" w14:textId="77777777" w:rsidR="00071E0E" w:rsidRPr="001D386E" w:rsidRDefault="00071E0E" w:rsidP="00483DC6">
            <w:pPr>
              <w:pStyle w:val="TAC"/>
              <w:rPr>
                <w:rFonts w:cs="Intel Clear"/>
                <w:lang w:eastAsia="ja-JP"/>
              </w:rPr>
            </w:pPr>
            <w:r w:rsidRPr="001D386E">
              <w:rPr>
                <w:rFonts w:cs="Arial"/>
                <w:lang w:eastAsia="ja-JP"/>
              </w:rPr>
              <w:t>CA_1A-3A-38A</w:t>
            </w:r>
          </w:p>
          <w:p w14:paraId="4B6C94D0" w14:textId="77777777" w:rsidR="00071E0E" w:rsidRPr="001D386E" w:rsidRDefault="00071E0E" w:rsidP="00483DC6">
            <w:pPr>
              <w:pStyle w:val="TAC"/>
              <w:rPr>
                <w:rFonts w:cs="Arial"/>
                <w:b/>
                <w:lang w:eastAsia="ja-JP"/>
              </w:rPr>
            </w:pPr>
            <w:r w:rsidRPr="001D386E">
              <w:rPr>
                <w:rFonts w:cs="Intel Clear"/>
                <w:lang w:eastAsia="ja-JP"/>
              </w:rPr>
              <w:t>CA_1A-3C-38A</w:t>
            </w:r>
          </w:p>
        </w:tc>
        <w:tc>
          <w:tcPr>
            <w:tcW w:w="953" w:type="dxa"/>
            <w:shd w:val="clear" w:color="auto" w:fill="auto"/>
            <w:vAlign w:val="center"/>
          </w:tcPr>
          <w:p w14:paraId="1F95C79B" w14:textId="77777777" w:rsidR="00071E0E" w:rsidRPr="001D386E" w:rsidRDefault="00071E0E" w:rsidP="00483DC6">
            <w:pPr>
              <w:pStyle w:val="TAC"/>
              <w:rPr>
                <w:rFonts w:cs="Arial"/>
                <w:lang w:eastAsia="ja-JP"/>
              </w:rPr>
            </w:pPr>
            <w:r w:rsidRPr="001D386E">
              <w:rPr>
                <w:rFonts w:cs="Arial"/>
                <w:lang w:eastAsia="ja-JP"/>
              </w:rPr>
              <w:t>1</w:t>
            </w:r>
            <w:r w:rsidRPr="001D386E">
              <w:rPr>
                <w:rFonts w:eastAsia="宋体" w:cs="Arial" w:hint="eastAsia"/>
                <w:vertAlign w:val="superscript"/>
                <w:lang w:eastAsia="zh-CN"/>
              </w:rPr>
              <w:t>1,3</w:t>
            </w:r>
          </w:p>
        </w:tc>
        <w:tc>
          <w:tcPr>
            <w:tcW w:w="824" w:type="dxa"/>
            <w:shd w:val="clear" w:color="auto" w:fill="auto"/>
            <w:vAlign w:val="center"/>
          </w:tcPr>
          <w:p w14:paraId="50174931" w14:textId="77777777" w:rsidR="00071E0E" w:rsidRPr="001D386E" w:rsidRDefault="00071E0E" w:rsidP="00483DC6">
            <w:pPr>
              <w:pStyle w:val="TAC"/>
              <w:rPr>
                <w:rFonts w:cs="Arial"/>
                <w:lang w:eastAsia="ja-JP"/>
              </w:rPr>
            </w:pPr>
          </w:p>
        </w:tc>
        <w:tc>
          <w:tcPr>
            <w:tcW w:w="714" w:type="dxa"/>
            <w:shd w:val="clear" w:color="auto" w:fill="auto"/>
            <w:vAlign w:val="center"/>
          </w:tcPr>
          <w:p w14:paraId="285FCC5F" w14:textId="77777777" w:rsidR="00071E0E" w:rsidRPr="001D386E" w:rsidRDefault="00071E0E" w:rsidP="00483DC6">
            <w:pPr>
              <w:pStyle w:val="TAC"/>
              <w:rPr>
                <w:rFonts w:cs="Arial"/>
                <w:lang w:eastAsia="ja-JP"/>
              </w:rPr>
            </w:pPr>
          </w:p>
        </w:tc>
        <w:tc>
          <w:tcPr>
            <w:tcW w:w="714" w:type="dxa"/>
            <w:shd w:val="clear" w:color="auto" w:fill="auto"/>
            <w:vAlign w:val="center"/>
          </w:tcPr>
          <w:p w14:paraId="7E301DBE"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16F1FBEF"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5C5AC7AE"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21AB3F78" w14:textId="77777777" w:rsidR="00071E0E" w:rsidRPr="001D386E" w:rsidRDefault="00071E0E" w:rsidP="00483DC6">
            <w:pPr>
              <w:pStyle w:val="TAC"/>
              <w:rPr>
                <w:rFonts w:cs="Arial"/>
                <w:lang w:eastAsia="zh-CN"/>
              </w:rPr>
            </w:pPr>
            <w:r w:rsidRPr="001D386E">
              <w:rPr>
                <w:rFonts w:cs="Arial"/>
                <w:lang w:eastAsia="ja-JP"/>
              </w:rPr>
              <w:t>25</w:t>
            </w:r>
          </w:p>
        </w:tc>
        <w:tc>
          <w:tcPr>
            <w:tcW w:w="862" w:type="dxa"/>
            <w:shd w:val="clear" w:color="auto" w:fill="auto"/>
            <w:vAlign w:val="center"/>
          </w:tcPr>
          <w:p w14:paraId="41AEAF97"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32F1CD08" w14:textId="77777777" w:rsidTr="00483DC6">
        <w:trPr>
          <w:trHeight w:val="255"/>
          <w:jc w:val="center"/>
        </w:trPr>
        <w:tc>
          <w:tcPr>
            <w:tcW w:w="1552" w:type="dxa"/>
            <w:vMerge/>
          </w:tcPr>
          <w:p w14:paraId="57897FED" w14:textId="77777777" w:rsidR="00071E0E" w:rsidRPr="001D386E" w:rsidRDefault="00071E0E" w:rsidP="00483DC6">
            <w:pPr>
              <w:pStyle w:val="TAC"/>
              <w:rPr>
                <w:rFonts w:cs="Arial"/>
                <w:b/>
                <w:lang w:eastAsia="ja-JP"/>
              </w:rPr>
            </w:pPr>
          </w:p>
        </w:tc>
        <w:tc>
          <w:tcPr>
            <w:tcW w:w="953" w:type="dxa"/>
            <w:shd w:val="clear" w:color="auto" w:fill="auto"/>
            <w:vAlign w:val="center"/>
          </w:tcPr>
          <w:p w14:paraId="50FD95D7" w14:textId="77777777" w:rsidR="00071E0E" w:rsidRPr="001D386E" w:rsidRDefault="00071E0E" w:rsidP="00483DC6">
            <w:pPr>
              <w:pStyle w:val="TAC"/>
              <w:rPr>
                <w:rFonts w:cs="Arial"/>
                <w:lang w:eastAsia="zh-CN"/>
              </w:rPr>
            </w:pPr>
            <w:r w:rsidRPr="001D386E">
              <w:rPr>
                <w:rFonts w:eastAsia="宋体" w:cs="Arial" w:hint="eastAsia"/>
                <w:lang w:eastAsia="zh-CN"/>
              </w:rPr>
              <w:t>1</w:t>
            </w:r>
            <w:r w:rsidRPr="001D386E">
              <w:rPr>
                <w:rFonts w:eastAsia="宋体" w:cs="Arial" w:hint="eastAsia"/>
                <w:vertAlign w:val="superscript"/>
                <w:lang w:eastAsia="zh-CN"/>
              </w:rPr>
              <w:t>1,4</w:t>
            </w:r>
          </w:p>
        </w:tc>
        <w:tc>
          <w:tcPr>
            <w:tcW w:w="824" w:type="dxa"/>
            <w:shd w:val="clear" w:color="auto" w:fill="auto"/>
            <w:vAlign w:val="center"/>
          </w:tcPr>
          <w:p w14:paraId="2B6A44C7" w14:textId="77777777" w:rsidR="00071E0E" w:rsidRPr="001D386E" w:rsidRDefault="00071E0E" w:rsidP="00483DC6">
            <w:pPr>
              <w:pStyle w:val="TAC"/>
              <w:rPr>
                <w:rFonts w:cs="Arial"/>
                <w:lang w:eastAsia="ja-JP"/>
              </w:rPr>
            </w:pPr>
          </w:p>
        </w:tc>
        <w:tc>
          <w:tcPr>
            <w:tcW w:w="714" w:type="dxa"/>
            <w:shd w:val="clear" w:color="auto" w:fill="auto"/>
            <w:vAlign w:val="center"/>
          </w:tcPr>
          <w:p w14:paraId="26DD60CF" w14:textId="77777777" w:rsidR="00071E0E" w:rsidRPr="001D386E" w:rsidRDefault="00071E0E" w:rsidP="00483DC6">
            <w:pPr>
              <w:pStyle w:val="TAC"/>
              <w:rPr>
                <w:rFonts w:cs="Arial"/>
                <w:lang w:eastAsia="ja-JP"/>
              </w:rPr>
            </w:pPr>
          </w:p>
        </w:tc>
        <w:tc>
          <w:tcPr>
            <w:tcW w:w="714" w:type="dxa"/>
            <w:shd w:val="clear" w:color="auto" w:fill="auto"/>
            <w:vAlign w:val="center"/>
          </w:tcPr>
          <w:p w14:paraId="15D7A8DD"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0D75DA97" w14:textId="77777777" w:rsidR="00071E0E" w:rsidRPr="001D386E" w:rsidRDefault="00071E0E" w:rsidP="00483DC6">
            <w:pPr>
              <w:pStyle w:val="TAC"/>
              <w:rPr>
                <w:rFonts w:cs="Arial"/>
                <w:lang w:eastAsia="zh-CN"/>
              </w:rPr>
            </w:pPr>
            <w:r w:rsidRPr="001D386E">
              <w:rPr>
                <w:rFonts w:cs="Arial"/>
                <w:lang w:eastAsia="ja-JP"/>
              </w:rPr>
              <w:t>45</w:t>
            </w:r>
          </w:p>
        </w:tc>
        <w:tc>
          <w:tcPr>
            <w:tcW w:w="787" w:type="dxa"/>
            <w:shd w:val="clear" w:color="auto" w:fill="auto"/>
            <w:vAlign w:val="center"/>
          </w:tcPr>
          <w:p w14:paraId="7D4F7E16" w14:textId="77777777" w:rsidR="00071E0E" w:rsidRPr="001D386E" w:rsidRDefault="00071E0E" w:rsidP="00483DC6">
            <w:pPr>
              <w:pStyle w:val="TAC"/>
              <w:rPr>
                <w:rFonts w:cs="Arial"/>
                <w:lang w:eastAsia="zh-CN"/>
              </w:rPr>
            </w:pPr>
            <w:r w:rsidRPr="001D386E">
              <w:rPr>
                <w:rFonts w:cs="Arial"/>
                <w:lang w:eastAsia="ja-JP"/>
              </w:rPr>
              <w:t>45</w:t>
            </w:r>
          </w:p>
        </w:tc>
        <w:tc>
          <w:tcPr>
            <w:tcW w:w="787" w:type="dxa"/>
            <w:shd w:val="clear" w:color="auto" w:fill="auto"/>
            <w:vAlign w:val="center"/>
          </w:tcPr>
          <w:p w14:paraId="6DA50AC6" w14:textId="77777777" w:rsidR="00071E0E" w:rsidRPr="001D386E" w:rsidRDefault="00071E0E" w:rsidP="00483DC6">
            <w:pPr>
              <w:pStyle w:val="TAC"/>
              <w:rPr>
                <w:rFonts w:cs="Arial"/>
                <w:lang w:eastAsia="zh-CN"/>
              </w:rPr>
            </w:pPr>
            <w:r w:rsidRPr="001D386E">
              <w:rPr>
                <w:rFonts w:cs="Arial"/>
                <w:lang w:eastAsia="ja-JP"/>
              </w:rPr>
              <w:t>45</w:t>
            </w:r>
          </w:p>
        </w:tc>
        <w:tc>
          <w:tcPr>
            <w:tcW w:w="862" w:type="dxa"/>
            <w:shd w:val="clear" w:color="auto" w:fill="auto"/>
            <w:vAlign w:val="center"/>
          </w:tcPr>
          <w:p w14:paraId="6F9B46A3"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5C8E3DF5" w14:textId="77777777" w:rsidTr="00483DC6">
        <w:trPr>
          <w:trHeight w:val="255"/>
          <w:jc w:val="center"/>
        </w:trPr>
        <w:tc>
          <w:tcPr>
            <w:tcW w:w="1552" w:type="dxa"/>
            <w:vMerge/>
          </w:tcPr>
          <w:p w14:paraId="01538274" w14:textId="77777777" w:rsidR="00071E0E" w:rsidRPr="001D386E" w:rsidRDefault="00071E0E" w:rsidP="00483DC6">
            <w:pPr>
              <w:pStyle w:val="TAC"/>
              <w:rPr>
                <w:rFonts w:cs="Arial"/>
                <w:b/>
                <w:lang w:eastAsia="ja-JP"/>
              </w:rPr>
            </w:pPr>
          </w:p>
        </w:tc>
        <w:tc>
          <w:tcPr>
            <w:tcW w:w="953" w:type="dxa"/>
            <w:shd w:val="clear" w:color="auto" w:fill="auto"/>
            <w:vAlign w:val="center"/>
          </w:tcPr>
          <w:p w14:paraId="7BC047BF" w14:textId="77777777" w:rsidR="00071E0E" w:rsidRPr="001D386E" w:rsidRDefault="00071E0E" w:rsidP="00483DC6">
            <w:pPr>
              <w:pStyle w:val="TAC"/>
              <w:rPr>
                <w:rFonts w:cs="Arial"/>
                <w:lang w:eastAsia="zh-CN"/>
              </w:rPr>
            </w:pPr>
            <w:r w:rsidRPr="001D386E">
              <w:rPr>
                <w:rFonts w:cs="Arial" w:hint="eastAsia"/>
                <w:lang w:eastAsia="zh-CN"/>
              </w:rPr>
              <w:t>3</w:t>
            </w:r>
          </w:p>
        </w:tc>
        <w:tc>
          <w:tcPr>
            <w:tcW w:w="824" w:type="dxa"/>
            <w:shd w:val="clear" w:color="auto" w:fill="auto"/>
            <w:vAlign w:val="center"/>
          </w:tcPr>
          <w:p w14:paraId="1A8D5FA7" w14:textId="77777777" w:rsidR="00071E0E" w:rsidRPr="001D386E" w:rsidRDefault="00071E0E" w:rsidP="00483DC6">
            <w:pPr>
              <w:pStyle w:val="TAC"/>
              <w:rPr>
                <w:rFonts w:cs="Arial"/>
                <w:lang w:eastAsia="ja-JP"/>
              </w:rPr>
            </w:pPr>
          </w:p>
        </w:tc>
        <w:tc>
          <w:tcPr>
            <w:tcW w:w="714" w:type="dxa"/>
            <w:shd w:val="clear" w:color="auto" w:fill="auto"/>
            <w:vAlign w:val="center"/>
          </w:tcPr>
          <w:p w14:paraId="3C9B5306" w14:textId="77777777" w:rsidR="00071E0E" w:rsidRPr="001D386E" w:rsidRDefault="00071E0E" w:rsidP="00483DC6">
            <w:pPr>
              <w:pStyle w:val="TAC"/>
              <w:rPr>
                <w:rFonts w:cs="Arial"/>
                <w:lang w:eastAsia="ja-JP"/>
              </w:rPr>
            </w:pPr>
          </w:p>
        </w:tc>
        <w:tc>
          <w:tcPr>
            <w:tcW w:w="714" w:type="dxa"/>
            <w:shd w:val="clear" w:color="auto" w:fill="auto"/>
            <w:vAlign w:val="center"/>
          </w:tcPr>
          <w:p w14:paraId="2DCCE05A"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27C7A800"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184D088" w14:textId="77777777" w:rsidR="00071E0E" w:rsidRPr="001D386E" w:rsidRDefault="00071E0E"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F40C4A7" w14:textId="77777777" w:rsidR="00071E0E" w:rsidRPr="001D386E" w:rsidRDefault="00071E0E"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2C50CF1"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57958F07" w14:textId="77777777" w:rsidTr="00483DC6">
        <w:trPr>
          <w:trHeight w:val="255"/>
          <w:jc w:val="center"/>
        </w:trPr>
        <w:tc>
          <w:tcPr>
            <w:tcW w:w="1552" w:type="dxa"/>
            <w:vMerge/>
          </w:tcPr>
          <w:p w14:paraId="57EBD9FD" w14:textId="77777777" w:rsidR="00071E0E" w:rsidRPr="001D386E" w:rsidRDefault="00071E0E" w:rsidP="00483DC6">
            <w:pPr>
              <w:pStyle w:val="TAC"/>
              <w:rPr>
                <w:rFonts w:cs="Arial"/>
                <w:b/>
                <w:lang w:eastAsia="ja-JP"/>
              </w:rPr>
            </w:pPr>
          </w:p>
        </w:tc>
        <w:tc>
          <w:tcPr>
            <w:tcW w:w="953" w:type="dxa"/>
            <w:shd w:val="clear" w:color="auto" w:fill="auto"/>
            <w:vAlign w:val="center"/>
          </w:tcPr>
          <w:p w14:paraId="0E16A4AB" w14:textId="77777777" w:rsidR="00071E0E" w:rsidRPr="001D386E" w:rsidRDefault="00071E0E" w:rsidP="00483DC6">
            <w:pPr>
              <w:pStyle w:val="TAC"/>
              <w:rPr>
                <w:rFonts w:cs="Arial"/>
                <w:lang w:val="en-US" w:eastAsia="zh-CN"/>
              </w:rPr>
            </w:pPr>
            <w:r w:rsidRPr="001D386E">
              <w:rPr>
                <w:rFonts w:cs="Arial"/>
                <w:lang w:val="en-US" w:eastAsia="zh-CN"/>
              </w:rPr>
              <w:t>38</w:t>
            </w:r>
          </w:p>
        </w:tc>
        <w:tc>
          <w:tcPr>
            <w:tcW w:w="824" w:type="dxa"/>
            <w:shd w:val="clear" w:color="auto" w:fill="auto"/>
            <w:vAlign w:val="center"/>
          </w:tcPr>
          <w:p w14:paraId="15B7DADD" w14:textId="77777777" w:rsidR="00071E0E" w:rsidRPr="001D386E" w:rsidRDefault="00071E0E" w:rsidP="00483DC6">
            <w:pPr>
              <w:pStyle w:val="TAC"/>
              <w:rPr>
                <w:rFonts w:cs="Arial"/>
                <w:lang w:eastAsia="ja-JP"/>
              </w:rPr>
            </w:pPr>
          </w:p>
        </w:tc>
        <w:tc>
          <w:tcPr>
            <w:tcW w:w="714" w:type="dxa"/>
            <w:shd w:val="clear" w:color="auto" w:fill="auto"/>
            <w:vAlign w:val="center"/>
          </w:tcPr>
          <w:p w14:paraId="4954003D" w14:textId="77777777" w:rsidR="00071E0E" w:rsidRPr="001D386E" w:rsidRDefault="00071E0E" w:rsidP="00483DC6">
            <w:pPr>
              <w:pStyle w:val="TAC"/>
              <w:rPr>
                <w:rFonts w:cs="Arial"/>
                <w:lang w:eastAsia="ja-JP"/>
              </w:rPr>
            </w:pPr>
          </w:p>
        </w:tc>
        <w:tc>
          <w:tcPr>
            <w:tcW w:w="714" w:type="dxa"/>
            <w:shd w:val="clear" w:color="auto" w:fill="auto"/>
            <w:vAlign w:val="center"/>
          </w:tcPr>
          <w:p w14:paraId="369A0797"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4E22071E"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A77ECE2" w14:textId="77777777" w:rsidR="00071E0E" w:rsidRPr="001D386E" w:rsidRDefault="00071E0E" w:rsidP="00483DC6">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5C74B8E" w14:textId="77777777" w:rsidR="00071E0E" w:rsidRPr="001D386E" w:rsidRDefault="00071E0E" w:rsidP="00483DC6">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9AA5BEE" w14:textId="77777777" w:rsidR="00071E0E" w:rsidRPr="001D386E" w:rsidRDefault="00071E0E" w:rsidP="00483DC6">
            <w:pPr>
              <w:pStyle w:val="TAC"/>
              <w:rPr>
                <w:rFonts w:cs="Arial"/>
                <w:lang w:eastAsia="ja-JP"/>
              </w:rPr>
            </w:pPr>
            <w:r w:rsidRPr="001D386E">
              <w:rPr>
                <w:rFonts w:cs="Arial"/>
                <w:lang w:eastAsia="ja-JP"/>
              </w:rPr>
              <w:t>TDD</w:t>
            </w:r>
          </w:p>
        </w:tc>
      </w:tr>
      <w:tr w:rsidR="00071E0E" w:rsidRPr="001D386E" w14:paraId="2893095B" w14:textId="77777777" w:rsidTr="00483DC6">
        <w:trPr>
          <w:trHeight w:val="255"/>
          <w:jc w:val="center"/>
        </w:trPr>
        <w:tc>
          <w:tcPr>
            <w:tcW w:w="1552" w:type="dxa"/>
            <w:vMerge w:val="restart"/>
            <w:vAlign w:val="center"/>
          </w:tcPr>
          <w:p w14:paraId="1F9CEA05" w14:textId="77777777" w:rsidR="00071E0E" w:rsidRPr="001D386E" w:rsidRDefault="00071E0E" w:rsidP="00483DC6">
            <w:pPr>
              <w:pStyle w:val="TAC"/>
              <w:rPr>
                <w:rFonts w:cs="Arial"/>
              </w:rPr>
            </w:pPr>
            <w:r w:rsidRPr="001D386E">
              <w:rPr>
                <w:rFonts w:cs="Arial"/>
              </w:rPr>
              <w:t>CA_1A-3A-4</w:t>
            </w:r>
            <w:r w:rsidRPr="001D386E">
              <w:rPr>
                <w:rFonts w:eastAsia="宋体" w:cs="Arial" w:hint="eastAsia"/>
                <w:lang w:eastAsia="zh-CN"/>
              </w:rPr>
              <w:t>1</w:t>
            </w:r>
            <w:r w:rsidRPr="001D386E">
              <w:rPr>
                <w:rFonts w:cs="Arial"/>
              </w:rPr>
              <w:t>A</w:t>
            </w:r>
          </w:p>
          <w:p w14:paraId="61CA7990" w14:textId="77777777" w:rsidR="00071E0E" w:rsidRPr="001D386E" w:rsidRDefault="00071E0E" w:rsidP="00483DC6">
            <w:pPr>
              <w:pStyle w:val="TAC"/>
              <w:rPr>
                <w:rFonts w:cs="Arial"/>
              </w:rPr>
            </w:pPr>
            <w:r w:rsidRPr="001D386E">
              <w:rPr>
                <w:rFonts w:cs="Arial"/>
              </w:rPr>
              <w:t>CA_1A-3A-41C</w:t>
            </w:r>
          </w:p>
          <w:p w14:paraId="2FA6688C" w14:textId="77777777" w:rsidR="00071E0E" w:rsidRPr="001D386E" w:rsidRDefault="00071E0E" w:rsidP="00483DC6">
            <w:pPr>
              <w:pStyle w:val="TAC"/>
              <w:rPr>
                <w:rFonts w:cs="Arial"/>
                <w:b/>
              </w:rPr>
            </w:pPr>
            <w:r w:rsidRPr="001D386E">
              <w:rPr>
                <w:rFonts w:cs="Arial"/>
              </w:rPr>
              <w:t>CA_1A-3A-41D</w:t>
            </w:r>
          </w:p>
        </w:tc>
        <w:tc>
          <w:tcPr>
            <w:tcW w:w="953" w:type="dxa"/>
            <w:vMerge w:val="restart"/>
            <w:shd w:val="clear" w:color="auto" w:fill="auto"/>
            <w:vAlign w:val="center"/>
          </w:tcPr>
          <w:p w14:paraId="1E059788"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5792F99F" w14:textId="77777777" w:rsidR="00071E0E" w:rsidRPr="001D386E" w:rsidRDefault="00071E0E" w:rsidP="00483DC6">
            <w:pPr>
              <w:pStyle w:val="TAC"/>
              <w:rPr>
                <w:rFonts w:cs="Arial"/>
              </w:rPr>
            </w:pPr>
          </w:p>
        </w:tc>
        <w:tc>
          <w:tcPr>
            <w:tcW w:w="714" w:type="dxa"/>
            <w:shd w:val="clear" w:color="auto" w:fill="auto"/>
            <w:vAlign w:val="center"/>
          </w:tcPr>
          <w:p w14:paraId="3C7F31F6" w14:textId="77777777" w:rsidR="00071E0E" w:rsidRPr="001D386E" w:rsidRDefault="00071E0E" w:rsidP="00483DC6">
            <w:pPr>
              <w:pStyle w:val="TAC"/>
              <w:rPr>
                <w:rFonts w:cs="Arial"/>
              </w:rPr>
            </w:pPr>
          </w:p>
        </w:tc>
        <w:tc>
          <w:tcPr>
            <w:tcW w:w="714" w:type="dxa"/>
            <w:shd w:val="clear" w:color="auto" w:fill="auto"/>
            <w:vAlign w:val="center"/>
          </w:tcPr>
          <w:p w14:paraId="76AC851A" w14:textId="77777777" w:rsidR="00071E0E" w:rsidRPr="001D386E" w:rsidRDefault="00071E0E" w:rsidP="00483DC6">
            <w:pPr>
              <w:pStyle w:val="TAC"/>
              <w:rPr>
                <w:rFonts w:eastAsia="宋体" w:cs="Arial"/>
                <w:lang w:eastAsia="zh-CN"/>
              </w:rPr>
            </w:pPr>
            <w:r w:rsidRPr="001D386E">
              <w:rPr>
                <w:rFonts w:cs="Arial"/>
              </w:rPr>
              <w:t>25</w:t>
            </w:r>
            <w:r w:rsidRPr="001D386E">
              <w:rPr>
                <w:rFonts w:eastAsia="宋体" w:cs="Arial" w:hint="eastAsia"/>
                <w:vertAlign w:val="superscript"/>
                <w:lang w:eastAsia="zh-CN"/>
              </w:rPr>
              <w:t>3</w:t>
            </w:r>
          </w:p>
        </w:tc>
        <w:tc>
          <w:tcPr>
            <w:tcW w:w="787" w:type="dxa"/>
            <w:shd w:val="clear" w:color="auto" w:fill="auto"/>
            <w:vAlign w:val="center"/>
          </w:tcPr>
          <w:p w14:paraId="537B355F" w14:textId="77777777" w:rsidR="00071E0E" w:rsidRPr="001D386E" w:rsidRDefault="00071E0E" w:rsidP="00483DC6">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shd w:val="clear" w:color="auto" w:fill="auto"/>
            <w:vAlign w:val="center"/>
          </w:tcPr>
          <w:p w14:paraId="38BB7253" w14:textId="77777777" w:rsidR="00071E0E" w:rsidRPr="001D386E" w:rsidRDefault="00071E0E" w:rsidP="00483DC6">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shd w:val="clear" w:color="auto" w:fill="auto"/>
            <w:vAlign w:val="center"/>
          </w:tcPr>
          <w:p w14:paraId="0A1DBAD0" w14:textId="77777777" w:rsidR="00071E0E" w:rsidRPr="001D386E" w:rsidRDefault="00071E0E" w:rsidP="00483DC6">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862" w:type="dxa"/>
            <w:shd w:val="clear" w:color="auto" w:fill="auto"/>
            <w:vAlign w:val="center"/>
          </w:tcPr>
          <w:p w14:paraId="31947D2E" w14:textId="77777777" w:rsidR="00071E0E" w:rsidRPr="001D386E" w:rsidRDefault="00071E0E" w:rsidP="00483DC6">
            <w:pPr>
              <w:pStyle w:val="TAC"/>
              <w:rPr>
                <w:rFonts w:cs="Arial"/>
              </w:rPr>
            </w:pPr>
            <w:r w:rsidRPr="001D386E">
              <w:rPr>
                <w:rFonts w:cs="Arial"/>
              </w:rPr>
              <w:t>FDD</w:t>
            </w:r>
          </w:p>
        </w:tc>
      </w:tr>
      <w:tr w:rsidR="00071E0E" w:rsidRPr="001D386E" w14:paraId="3B80FD59" w14:textId="77777777" w:rsidTr="00483DC6">
        <w:trPr>
          <w:trHeight w:val="255"/>
          <w:jc w:val="center"/>
        </w:trPr>
        <w:tc>
          <w:tcPr>
            <w:tcW w:w="1552" w:type="dxa"/>
            <w:vMerge/>
          </w:tcPr>
          <w:p w14:paraId="2BDAB204" w14:textId="77777777" w:rsidR="00071E0E" w:rsidRPr="001D386E" w:rsidRDefault="00071E0E" w:rsidP="00483DC6">
            <w:pPr>
              <w:pStyle w:val="TAC"/>
              <w:rPr>
                <w:rFonts w:cs="Arial"/>
                <w:b/>
              </w:rPr>
            </w:pPr>
          </w:p>
        </w:tc>
        <w:tc>
          <w:tcPr>
            <w:tcW w:w="953" w:type="dxa"/>
            <w:vMerge/>
            <w:shd w:val="clear" w:color="auto" w:fill="auto"/>
            <w:vAlign w:val="center"/>
          </w:tcPr>
          <w:p w14:paraId="7FEC01A4" w14:textId="77777777" w:rsidR="00071E0E" w:rsidRPr="001D386E" w:rsidRDefault="00071E0E" w:rsidP="00483DC6">
            <w:pPr>
              <w:pStyle w:val="TAC"/>
              <w:rPr>
                <w:rFonts w:eastAsia="宋体" w:cs="Arial"/>
                <w:lang w:eastAsia="zh-CN"/>
              </w:rPr>
            </w:pPr>
          </w:p>
        </w:tc>
        <w:tc>
          <w:tcPr>
            <w:tcW w:w="824" w:type="dxa"/>
            <w:shd w:val="clear" w:color="auto" w:fill="auto"/>
            <w:vAlign w:val="center"/>
          </w:tcPr>
          <w:p w14:paraId="1C07E7A4" w14:textId="77777777" w:rsidR="00071E0E" w:rsidRPr="001D386E" w:rsidRDefault="00071E0E" w:rsidP="00483DC6">
            <w:pPr>
              <w:pStyle w:val="TAC"/>
              <w:rPr>
                <w:rFonts w:cs="Arial"/>
              </w:rPr>
            </w:pPr>
          </w:p>
        </w:tc>
        <w:tc>
          <w:tcPr>
            <w:tcW w:w="714" w:type="dxa"/>
            <w:shd w:val="clear" w:color="auto" w:fill="auto"/>
            <w:vAlign w:val="center"/>
          </w:tcPr>
          <w:p w14:paraId="764E4A2E" w14:textId="77777777" w:rsidR="00071E0E" w:rsidRPr="001D386E" w:rsidRDefault="00071E0E" w:rsidP="00483DC6">
            <w:pPr>
              <w:pStyle w:val="TAC"/>
              <w:rPr>
                <w:rFonts w:cs="Arial"/>
              </w:rPr>
            </w:pPr>
          </w:p>
        </w:tc>
        <w:tc>
          <w:tcPr>
            <w:tcW w:w="714" w:type="dxa"/>
            <w:shd w:val="clear" w:color="auto" w:fill="auto"/>
            <w:vAlign w:val="center"/>
          </w:tcPr>
          <w:p w14:paraId="3480AB1E" w14:textId="77777777" w:rsidR="00071E0E" w:rsidRPr="001D386E" w:rsidRDefault="00071E0E" w:rsidP="00483DC6">
            <w:pPr>
              <w:pStyle w:val="TAC"/>
              <w:rPr>
                <w:rFonts w:eastAsia="宋体" w:cs="Arial"/>
                <w:lang w:eastAsia="zh-CN"/>
              </w:rPr>
            </w:pPr>
            <w:r w:rsidRPr="001D386E">
              <w:rPr>
                <w:rFonts w:cs="Arial"/>
              </w:rPr>
              <w:t>25</w:t>
            </w:r>
            <w:r w:rsidRPr="001D386E">
              <w:rPr>
                <w:rFonts w:eastAsia="宋体" w:cs="Arial" w:hint="eastAsia"/>
                <w:vertAlign w:val="superscript"/>
                <w:lang w:eastAsia="zh-CN"/>
              </w:rPr>
              <w:t>4</w:t>
            </w:r>
          </w:p>
        </w:tc>
        <w:tc>
          <w:tcPr>
            <w:tcW w:w="787" w:type="dxa"/>
            <w:shd w:val="clear" w:color="auto" w:fill="auto"/>
            <w:vAlign w:val="center"/>
          </w:tcPr>
          <w:p w14:paraId="473160A9" w14:textId="77777777" w:rsidR="00071E0E" w:rsidRPr="001D386E" w:rsidRDefault="00071E0E" w:rsidP="00483DC6">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shd w:val="clear" w:color="auto" w:fill="auto"/>
            <w:vAlign w:val="center"/>
          </w:tcPr>
          <w:p w14:paraId="4C56072A" w14:textId="77777777" w:rsidR="00071E0E" w:rsidRPr="001D386E" w:rsidRDefault="00071E0E" w:rsidP="00483DC6">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shd w:val="clear" w:color="auto" w:fill="auto"/>
            <w:vAlign w:val="center"/>
          </w:tcPr>
          <w:p w14:paraId="1B5DB2F2" w14:textId="77777777" w:rsidR="00071E0E" w:rsidRPr="001D386E" w:rsidRDefault="00071E0E" w:rsidP="00483DC6">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862" w:type="dxa"/>
            <w:shd w:val="clear" w:color="auto" w:fill="auto"/>
            <w:vAlign w:val="center"/>
          </w:tcPr>
          <w:p w14:paraId="74A6BBD6" w14:textId="77777777" w:rsidR="00071E0E" w:rsidRPr="001D386E" w:rsidRDefault="00071E0E" w:rsidP="00483DC6">
            <w:pPr>
              <w:pStyle w:val="TAC"/>
              <w:rPr>
                <w:rFonts w:cs="Arial"/>
              </w:rPr>
            </w:pPr>
            <w:r w:rsidRPr="001D386E">
              <w:rPr>
                <w:rFonts w:cs="Arial"/>
              </w:rPr>
              <w:t>FDD</w:t>
            </w:r>
          </w:p>
        </w:tc>
      </w:tr>
      <w:tr w:rsidR="00071E0E" w:rsidRPr="001D386E" w14:paraId="105D8047" w14:textId="77777777" w:rsidTr="00483DC6">
        <w:trPr>
          <w:trHeight w:val="255"/>
          <w:jc w:val="center"/>
        </w:trPr>
        <w:tc>
          <w:tcPr>
            <w:tcW w:w="1552" w:type="dxa"/>
            <w:vMerge/>
          </w:tcPr>
          <w:p w14:paraId="5E841BDE" w14:textId="77777777" w:rsidR="00071E0E" w:rsidRPr="001D386E" w:rsidRDefault="00071E0E" w:rsidP="00483DC6">
            <w:pPr>
              <w:pStyle w:val="TAC"/>
              <w:rPr>
                <w:rFonts w:cs="Arial"/>
                <w:b/>
              </w:rPr>
            </w:pPr>
          </w:p>
        </w:tc>
        <w:tc>
          <w:tcPr>
            <w:tcW w:w="953" w:type="dxa"/>
            <w:shd w:val="clear" w:color="auto" w:fill="auto"/>
            <w:vAlign w:val="center"/>
          </w:tcPr>
          <w:p w14:paraId="0D2DFA01" w14:textId="77777777" w:rsidR="00071E0E" w:rsidRPr="001D386E" w:rsidRDefault="00071E0E" w:rsidP="00483DC6">
            <w:pPr>
              <w:pStyle w:val="TAC"/>
              <w:rPr>
                <w:rFonts w:eastAsia="宋体" w:cs="Arial"/>
                <w:lang w:eastAsia="zh-CN"/>
              </w:rPr>
            </w:pPr>
            <w:r w:rsidRPr="001D386E">
              <w:rPr>
                <w:rFonts w:eastAsia="宋体" w:cs="Arial" w:hint="eastAsia"/>
                <w:lang w:eastAsia="zh-CN"/>
              </w:rPr>
              <w:t>3</w:t>
            </w:r>
          </w:p>
        </w:tc>
        <w:tc>
          <w:tcPr>
            <w:tcW w:w="824" w:type="dxa"/>
            <w:shd w:val="clear" w:color="auto" w:fill="auto"/>
            <w:vAlign w:val="center"/>
          </w:tcPr>
          <w:p w14:paraId="37DCB07C" w14:textId="77777777" w:rsidR="00071E0E" w:rsidRPr="001D386E" w:rsidRDefault="00071E0E" w:rsidP="00483DC6">
            <w:pPr>
              <w:pStyle w:val="TAC"/>
              <w:rPr>
                <w:rFonts w:cs="Arial"/>
              </w:rPr>
            </w:pPr>
          </w:p>
        </w:tc>
        <w:tc>
          <w:tcPr>
            <w:tcW w:w="714" w:type="dxa"/>
            <w:shd w:val="clear" w:color="auto" w:fill="auto"/>
            <w:vAlign w:val="center"/>
          </w:tcPr>
          <w:p w14:paraId="286B60C3" w14:textId="77777777" w:rsidR="00071E0E" w:rsidRPr="001D386E" w:rsidRDefault="00071E0E" w:rsidP="00483DC6">
            <w:pPr>
              <w:pStyle w:val="TAC"/>
              <w:rPr>
                <w:rFonts w:cs="Arial"/>
              </w:rPr>
            </w:pPr>
          </w:p>
        </w:tc>
        <w:tc>
          <w:tcPr>
            <w:tcW w:w="714" w:type="dxa"/>
            <w:shd w:val="clear" w:color="auto" w:fill="auto"/>
            <w:vAlign w:val="center"/>
          </w:tcPr>
          <w:p w14:paraId="3A6BD8E7"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6CFB5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DF4431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EBF2340"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55B809D1" w14:textId="77777777" w:rsidR="00071E0E" w:rsidRPr="001D386E" w:rsidRDefault="00071E0E" w:rsidP="00483DC6">
            <w:pPr>
              <w:pStyle w:val="TAC"/>
              <w:rPr>
                <w:rFonts w:cs="Arial"/>
              </w:rPr>
            </w:pPr>
            <w:r w:rsidRPr="001D386E">
              <w:rPr>
                <w:rFonts w:cs="Arial"/>
              </w:rPr>
              <w:t>FDD</w:t>
            </w:r>
          </w:p>
        </w:tc>
      </w:tr>
      <w:tr w:rsidR="00071E0E" w:rsidRPr="001D386E" w14:paraId="625D738D"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E0EE61A"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CA_1A-3A-41A-42A</w:t>
            </w:r>
          </w:p>
          <w:p w14:paraId="4C9E6A22"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CA_1A-3A-41A-42C</w:t>
            </w:r>
          </w:p>
          <w:p w14:paraId="745A6966"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CA_1A-3A-41C-42A</w:t>
            </w:r>
          </w:p>
          <w:p w14:paraId="4B8A6018" w14:textId="77777777" w:rsidR="00071E0E" w:rsidRPr="001D386E" w:rsidRDefault="00071E0E" w:rsidP="00483DC6">
            <w:pPr>
              <w:pStyle w:val="TAC"/>
              <w:rPr>
                <w:rFonts w:eastAsia="宋体"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1695643E" w14:textId="77777777" w:rsidR="00071E0E" w:rsidRPr="001D386E" w:rsidRDefault="00071E0E" w:rsidP="00483DC6">
            <w:pPr>
              <w:pStyle w:val="TAC"/>
              <w:rPr>
                <w:rFonts w:eastAsia="宋体" w:cs="Arial"/>
                <w:lang w:eastAsia="zh-CN"/>
              </w:rPr>
            </w:pPr>
            <w:r w:rsidRPr="001D386E">
              <w:rPr>
                <w:rFonts w:eastAsia="宋体"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7C336B19"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BA09059"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9CE8052" w14:textId="77777777" w:rsidR="00071E0E" w:rsidRPr="001D386E" w:rsidRDefault="00071E0E" w:rsidP="00483DC6">
            <w:pPr>
              <w:pStyle w:val="TAC"/>
              <w:rPr>
                <w:rFonts w:cs="Arial"/>
              </w:rPr>
            </w:pPr>
            <w:r w:rsidRPr="001D386E">
              <w:rPr>
                <w:rFonts w:cs="Arial"/>
              </w:rPr>
              <w:t>25</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421DA966"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06F87F35"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0634BCDE"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303E555C" w14:textId="77777777" w:rsidR="00071E0E" w:rsidRPr="001D386E" w:rsidRDefault="00071E0E" w:rsidP="00483DC6">
            <w:pPr>
              <w:pStyle w:val="TAC"/>
              <w:rPr>
                <w:rFonts w:eastAsia="宋体" w:cs="Arial"/>
                <w:lang w:eastAsia="zh-CN"/>
              </w:rPr>
            </w:pPr>
            <w:r w:rsidRPr="001D386E">
              <w:rPr>
                <w:rFonts w:cs="Arial"/>
              </w:rPr>
              <w:t>FDD</w:t>
            </w:r>
          </w:p>
        </w:tc>
      </w:tr>
      <w:tr w:rsidR="00071E0E" w:rsidRPr="001D386E" w14:paraId="47303B5A"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3626CCDA" w14:textId="77777777" w:rsidR="00071E0E" w:rsidRPr="001D386E" w:rsidRDefault="00071E0E" w:rsidP="00483DC6">
            <w:pPr>
              <w:pStyle w:val="TAC"/>
              <w:rPr>
                <w:rFonts w:eastAsia="宋体" w:cs="Arial"/>
                <w:lang w:eastAsia="zh-CN"/>
              </w:rPr>
            </w:pPr>
          </w:p>
        </w:tc>
        <w:tc>
          <w:tcPr>
            <w:tcW w:w="953" w:type="dxa"/>
            <w:vMerge/>
            <w:tcBorders>
              <w:left w:val="single" w:sz="4" w:space="0" w:color="auto"/>
              <w:bottom w:val="single" w:sz="4" w:space="0" w:color="auto"/>
              <w:right w:val="single" w:sz="4" w:space="0" w:color="auto"/>
            </w:tcBorders>
            <w:vAlign w:val="center"/>
          </w:tcPr>
          <w:p w14:paraId="098D9EDD" w14:textId="77777777" w:rsidR="00071E0E" w:rsidRPr="001D386E" w:rsidRDefault="00071E0E" w:rsidP="00483DC6">
            <w:pPr>
              <w:pStyle w:val="TAC"/>
              <w:rPr>
                <w:rFonts w:eastAsia="宋体"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19144BB2"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AA8A31D"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28652E5" w14:textId="77777777" w:rsidR="00071E0E" w:rsidRPr="001D386E" w:rsidRDefault="00071E0E" w:rsidP="00483DC6">
            <w:pPr>
              <w:pStyle w:val="TAC"/>
              <w:rPr>
                <w:rFonts w:cs="Arial"/>
              </w:rPr>
            </w:pPr>
            <w:r w:rsidRPr="001D386E">
              <w:rPr>
                <w:rFonts w:cs="Arial"/>
              </w:rPr>
              <w:t>25</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26270059"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1451233"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11D80D64"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28866728" w14:textId="77777777" w:rsidR="00071E0E" w:rsidRPr="001D386E" w:rsidRDefault="00071E0E" w:rsidP="00483DC6">
            <w:pPr>
              <w:pStyle w:val="TAC"/>
              <w:rPr>
                <w:rFonts w:eastAsia="宋体" w:cs="Arial"/>
                <w:lang w:eastAsia="zh-CN"/>
              </w:rPr>
            </w:pPr>
            <w:r w:rsidRPr="001D386E">
              <w:rPr>
                <w:rFonts w:cs="Arial"/>
              </w:rPr>
              <w:t>FDD</w:t>
            </w:r>
          </w:p>
        </w:tc>
      </w:tr>
      <w:tr w:rsidR="00071E0E" w:rsidRPr="001D386E" w14:paraId="6653E624"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2061D306" w14:textId="77777777" w:rsidR="00071E0E" w:rsidRPr="001D386E" w:rsidRDefault="00071E0E" w:rsidP="00483DC6">
            <w:pPr>
              <w:pStyle w:val="TAC"/>
              <w:rPr>
                <w:rFonts w:eastAsia="宋体"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63E95329" w14:textId="77777777" w:rsidR="00071E0E" w:rsidRPr="001D386E" w:rsidRDefault="00071E0E" w:rsidP="00483DC6">
            <w:pPr>
              <w:pStyle w:val="TAC"/>
              <w:rPr>
                <w:rFonts w:eastAsia="宋体" w:cs="Arial"/>
                <w:lang w:eastAsia="zh-CN"/>
              </w:rPr>
            </w:pPr>
            <w:r w:rsidRPr="001D386E">
              <w:rPr>
                <w:rFonts w:eastAsia="宋体"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09283EC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7FC83C6"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D5820F7"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18F57C00" w14:textId="77777777" w:rsidR="00071E0E" w:rsidRPr="001D386E" w:rsidRDefault="00071E0E" w:rsidP="00483DC6">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1CA2BE6E"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2A703ECE"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2F262B32" w14:textId="77777777" w:rsidR="00071E0E" w:rsidRPr="001D386E" w:rsidRDefault="00071E0E" w:rsidP="00483DC6">
            <w:pPr>
              <w:pStyle w:val="TAC"/>
              <w:rPr>
                <w:rFonts w:eastAsia="宋体" w:cs="Arial"/>
                <w:lang w:eastAsia="zh-CN"/>
              </w:rPr>
            </w:pPr>
            <w:r w:rsidRPr="001D386E">
              <w:rPr>
                <w:rFonts w:cs="Arial"/>
              </w:rPr>
              <w:t>FDD</w:t>
            </w:r>
          </w:p>
        </w:tc>
      </w:tr>
      <w:tr w:rsidR="00071E0E" w:rsidRPr="001D386E" w14:paraId="740052DD" w14:textId="77777777" w:rsidTr="00483DC6">
        <w:trPr>
          <w:trHeight w:val="255"/>
          <w:jc w:val="center"/>
        </w:trPr>
        <w:tc>
          <w:tcPr>
            <w:tcW w:w="1552" w:type="dxa"/>
            <w:vMerge w:val="restart"/>
            <w:vAlign w:val="center"/>
          </w:tcPr>
          <w:p w14:paraId="3BB0F022" w14:textId="77777777" w:rsidR="00071E0E" w:rsidRPr="001D386E" w:rsidRDefault="00071E0E" w:rsidP="00483DC6">
            <w:pPr>
              <w:pStyle w:val="TAC"/>
              <w:rPr>
                <w:rFonts w:eastAsia="MS Mincho" w:cs="Arial"/>
                <w:b/>
              </w:rPr>
            </w:pPr>
            <w:r w:rsidRPr="001D386E">
              <w:rPr>
                <w:rFonts w:eastAsia="宋体" w:cs="Arial" w:hint="eastAsia"/>
                <w:lang w:eastAsia="zh-CN"/>
              </w:rPr>
              <w:t>CA_1A-5A-40A</w:t>
            </w:r>
          </w:p>
        </w:tc>
        <w:tc>
          <w:tcPr>
            <w:tcW w:w="953" w:type="dxa"/>
            <w:shd w:val="clear" w:color="auto" w:fill="auto"/>
            <w:vAlign w:val="center"/>
          </w:tcPr>
          <w:p w14:paraId="0DF92843" w14:textId="77777777" w:rsidR="00071E0E" w:rsidRPr="001D386E" w:rsidRDefault="00071E0E" w:rsidP="00483DC6">
            <w:pPr>
              <w:pStyle w:val="TAC"/>
              <w:rPr>
                <w:rFonts w:eastAsia="MS Mincho" w:cs="Arial"/>
              </w:rPr>
            </w:pPr>
            <w:r w:rsidRPr="001D386E">
              <w:rPr>
                <w:rFonts w:eastAsia="宋体" w:cs="Arial" w:hint="eastAsia"/>
                <w:lang w:eastAsia="zh-CN"/>
              </w:rPr>
              <w:t>1</w:t>
            </w:r>
          </w:p>
        </w:tc>
        <w:tc>
          <w:tcPr>
            <w:tcW w:w="824" w:type="dxa"/>
            <w:shd w:val="clear" w:color="auto" w:fill="auto"/>
            <w:vAlign w:val="center"/>
          </w:tcPr>
          <w:p w14:paraId="2A8A5900" w14:textId="77777777" w:rsidR="00071E0E" w:rsidRPr="001D386E" w:rsidRDefault="00071E0E" w:rsidP="00483DC6">
            <w:pPr>
              <w:pStyle w:val="TAC"/>
              <w:rPr>
                <w:rFonts w:eastAsia="MS Mincho" w:cs="Arial"/>
              </w:rPr>
            </w:pPr>
          </w:p>
        </w:tc>
        <w:tc>
          <w:tcPr>
            <w:tcW w:w="714" w:type="dxa"/>
            <w:shd w:val="clear" w:color="auto" w:fill="auto"/>
            <w:vAlign w:val="center"/>
          </w:tcPr>
          <w:p w14:paraId="1885137E" w14:textId="77777777" w:rsidR="00071E0E" w:rsidRPr="001D386E" w:rsidRDefault="00071E0E" w:rsidP="00483DC6">
            <w:pPr>
              <w:pStyle w:val="TAC"/>
              <w:rPr>
                <w:rFonts w:eastAsia="MS Mincho" w:cs="Arial"/>
              </w:rPr>
            </w:pPr>
          </w:p>
        </w:tc>
        <w:tc>
          <w:tcPr>
            <w:tcW w:w="714" w:type="dxa"/>
            <w:shd w:val="clear" w:color="auto" w:fill="auto"/>
            <w:vAlign w:val="center"/>
          </w:tcPr>
          <w:p w14:paraId="44498EFB"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4FF1497"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8C5C3CA"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35F4FB8B"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1262D133" w14:textId="77777777" w:rsidR="00071E0E" w:rsidRPr="001D386E" w:rsidRDefault="00071E0E" w:rsidP="00483DC6">
            <w:pPr>
              <w:pStyle w:val="TAC"/>
              <w:rPr>
                <w:rFonts w:eastAsia="MS Mincho" w:cs="Arial"/>
              </w:rPr>
            </w:pPr>
            <w:r w:rsidRPr="001D386E">
              <w:rPr>
                <w:rFonts w:eastAsia="宋体" w:cs="Arial" w:hint="eastAsia"/>
                <w:lang w:eastAsia="zh-CN"/>
              </w:rPr>
              <w:t>FDD</w:t>
            </w:r>
          </w:p>
        </w:tc>
      </w:tr>
      <w:tr w:rsidR="00071E0E" w:rsidRPr="001D386E" w14:paraId="519C1362" w14:textId="77777777" w:rsidTr="00483DC6">
        <w:trPr>
          <w:trHeight w:val="255"/>
          <w:jc w:val="center"/>
        </w:trPr>
        <w:tc>
          <w:tcPr>
            <w:tcW w:w="1552" w:type="dxa"/>
            <w:vMerge/>
          </w:tcPr>
          <w:p w14:paraId="4B77D11C" w14:textId="77777777" w:rsidR="00071E0E" w:rsidRPr="001D386E" w:rsidRDefault="00071E0E" w:rsidP="00483DC6">
            <w:pPr>
              <w:pStyle w:val="TAC"/>
              <w:rPr>
                <w:rFonts w:eastAsia="宋体" w:cs="Arial"/>
                <w:lang w:eastAsia="zh-CN"/>
              </w:rPr>
            </w:pPr>
          </w:p>
        </w:tc>
        <w:tc>
          <w:tcPr>
            <w:tcW w:w="953" w:type="dxa"/>
            <w:shd w:val="clear" w:color="auto" w:fill="auto"/>
            <w:vAlign w:val="center"/>
          </w:tcPr>
          <w:p w14:paraId="4E9DFD82" w14:textId="77777777" w:rsidR="00071E0E" w:rsidRPr="001D386E" w:rsidRDefault="00071E0E" w:rsidP="00483DC6">
            <w:pPr>
              <w:pStyle w:val="TAC"/>
              <w:rPr>
                <w:rFonts w:eastAsia="宋体" w:cs="Arial"/>
                <w:lang w:eastAsia="zh-CN"/>
              </w:rPr>
            </w:pPr>
            <w:r w:rsidRPr="001D386E">
              <w:rPr>
                <w:rFonts w:eastAsia="宋体" w:cs="Arial"/>
                <w:lang w:eastAsia="zh-CN"/>
              </w:rPr>
              <w:t>40</w:t>
            </w:r>
          </w:p>
        </w:tc>
        <w:tc>
          <w:tcPr>
            <w:tcW w:w="824" w:type="dxa"/>
            <w:shd w:val="clear" w:color="auto" w:fill="auto"/>
            <w:vAlign w:val="center"/>
          </w:tcPr>
          <w:p w14:paraId="1E133201" w14:textId="77777777" w:rsidR="00071E0E" w:rsidRPr="001D386E" w:rsidRDefault="00071E0E" w:rsidP="00483DC6">
            <w:pPr>
              <w:pStyle w:val="TAC"/>
              <w:rPr>
                <w:rFonts w:cs="Arial"/>
              </w:rPr>
            </w:pPr>
          </w:p>
        </w:tc>
        <w:tc>
          <w:tcPr>
            <w:tcW w:w="714" w:type="dxa"/>
            <w:shd w:val="clear" w:color="auto" w:fill="auto"/>
            <w:vAlign w:val="center"/>
          </w:tcPr>
          <w:p w14:paraId="617218AB" w14:textId="77777777" w:rsidR="00071E0E" w:rsidRPr="001D386E" w:rsidRDefault="00071E0E" w:rsidP="00483DC6">
            <w:pPr>
              <w:pStyle w:val="TAC"/>
              <w:rPr>
                <w:rFonts w:cs="Arial"/>
              </w:rPr>
            </w:pPr>
          </w:p>
        </w:tc>
        <w:tc>
          <w:tcPr>
            <w:tcW w:w="714" w:type="dxa"/>
            <w:shd w:val="clear" w:color="auto" w:fill="auto"/>
            <w:vAlign w:val="center"/>
          </w:tcPr>
          <w:p w14:paraId="71293CD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0F4949" w14:textId="77777777" w:rsidR="00071E0E" w:rsidRPr="001D386E" w:rsidRDefault="00071E0E" w:rsidP="00483DC6">
            <w:pPr>
              <w:pStyle w:val="TAC"/>
              <w:rPr>
                <w:rFonts w:cs="Arial"/>
              </w:rPr>
            </w:pPr>
            <w:r w:rsidRPr="001D386E">
              <w:rPr>
                <w:rFonts w:cs="Arial"/>
                <w:lang w:eastAsia="ja-JP"/>
              </w:rPr>
              <w:t>50</w:t>
            </w:r>
          </w:p>
        </w:tc>
        <w:tc>
          <w:tcPr>
            <w:tcW w:w="787" w:type="dxa"/>
            <w:shd w:val="clear" w:color="auto" w:fill="auto"/>
            <w:vAlign w:val="center"/>
          </w:tcPr>
          <w:p w14:paraId="237B5F3F" w14:textId="77777777" w:rsidR="00071E0E" w:rsidRPr="001D386E" w:rsidRDefault="00071E0E" w:rsidP="00483DC6">
            <w:pPr>
              <w:pStyle w:val="TAC"/>
              <w:rPr>
                <w:rFonts w:cs="Arial"/>
              </w:rPr>
            </w:pPr>
            <w:r w:rsidRPr="001D386E">
              <w:rPr>
                <w:rFonts w:cs="Arial"/>
                <w:lang w:eastAsia="ja-JP"/>
              </w:rPr>
              <w:t xml:space="preserve">75 </w:t>
            </w:r>
          </w:p>
        </w:tc>
        <w:tc>
          <w:tcPr>
            <w:tcW w:w="787" w:type="dxa"/>
            <w:shd w:val="clear" w:color="auto" w:fill="auto"/>
            <w:vAlign w:val="center"/>
          </w:tcPr>
          <w:p w14:paraId="4F01B2AD" w14:textId="77777777" w:rsidR="00071E0E" w:rsidRPr="001D386E" w:rsidRDefault="00071E0E" w:rsidP="00483DC6">
            <w:pPr>
              <w:pStyle w:val="TAC"/>
              <w:rPr>
                <w:rFonts w:cs="Arial"/>
              </w:rPr>
            </w:pPr>
            <w:r w:rsidRPr="001D386E">
              <w:rPr>
                <w:rFonts w:cs="Arial"/>
                <w:lang w:eastAsia="ja-JP"/>
              </w:rPr>
              <w:t xml:space="preserve">100 </w:t>
            </w:r>
          </w:p>
        </w:tc>
        <w:tc>
          <w:tcPr>
            <w:tcW w:w="862" w:type="dxa"/>
            <w:shd w:val="clear" w:color="auto" w:fill="auto"/>
            <w:vAlign w:val="center"/>
          </w:tcPr>
          <w:p w14:paraId="0F3078EF" w14:textId="77777777" w:rsidR="00071E0E" w:rsidRPr="001D386E" w:rsidRDefault="00071E0E" w:rsidP="00483DC6">
            <w:pPr>
              <w:pStyle w:val="TAC"/>
              <w:rPr>
                <w:rFonts w:eastAsia="宋体" w:cs="Arial"/>
                <w:lang w:eastAsia="zh-CN"/>
              </w:rPr>
            </w:pPr>
            <w:r w:rsidRPr="001D386E">
              <w:rPr>
                <w:rFonts w:cs="Arial"/>
                <w:lang w:eastAsia="ja-JP"/>
              </w:rPr>
              <w:t>TDD</w:t>
            </w:r>
          </w:p>
        </w:tc>
      </w:tr>
      <w:tr w:rsidR="00071E0E" w:rsidRPr="001D386E" w14:paraId="3A80F789" w14:textId="77777777" w:rsidTr="00483DC6">
        <w:trPr>
          <w:trHeight w:val="255"/>
          <w:jc w:val="center"/>
        </w:trPr>
        <w:tc>
          <w:tcPr>
            <w:tcW w:w="1552" w:type="dxa"/>
            <w:vMerge w:val="restart"/>
            <w:vAlign w:val="center"/>
          </w:tcPr>
          <w:p w14:paraId="6BA07708" w14:textId="77777777" w:rsidR="00071E0E" w:rsidRPr="001D386E" w:rsidRDefault="00071E0E" w:rsidP="00483DC6">
            <w:pPr>
              <w:pStyle w:val="TAC"/>
              <w:rPr>
                <w:rFonts w:cs="Arial"/>
                <w:b/>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8A-</w:t>
            </w:r>
            <w:r w:rsidRPr="001D386E">
              <w:rPr>
                <w:rFonts w:cs="Arial"/>
              </w:rPr>
              <w:t>40A</w:t>
            </w:r>
          </w:p>
        </w:tc>
        <w:tc>
          <w:tcPr>
            <w:tcW w:w="953" w:type="dxa"/>
            <w:shd w:val="clear" w:color="auto" w:fill="auto"/>
            <w:vAlign w:val="center"/>
          </w:tcPr>
          <w:p w14:paraId="06036559"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4B53A920" w14:textId="77777777" w:rsidR="00071E0E" w:rsidRPr="001D386E" w:rsidRDefault="00071E0E" w:rsidP="00483DC6">
            <w:pPr>
              <w:pStyle w:val="TAC"/>
              <w:rPr>
                <w:rFonts w:cs="Arial"/>
              </w:rPr>
            </w:pPr>
          </w:p>
        </w:tc>
        <w:tc>
          <w:tcPr>
            <w:tcW w:w="714" w:type="dxa"/>
            <w:shd w:val="clear" w:color="auto" w:fill="auto"/>
            <w:vAlign w:val="center"/>
          </w:tcPr>
          <w:p w14:paraId="638C0764" w14:textId="77777777" w:rsidR="00071E0E" w:rsidRPr="001D386E" w:rsidRDefault="00071E0E" w:rsidP="00483DC6">
            <w:pPr>
              <w:pStyle w:val="TAC"/>
              <w:rPr>
                <w:rFonts w:cs="Arial"/>
              </w:rPr>
            </w:pPr>
          </w:p>
        </w:tc>
        <w:tc>
          <w:tcPr>
            <w:tcW w:w="714" w:type="dxa"/>
            <w:shd w:val="clear" w:color="auto" w:fill="auto"/>
            <w:vAlign w:val="center"/>
          </w:tcPr>
          <w:p w14:paraId="0E046E35"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B04A9CA"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CF28F9C"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607C3CB8"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19325203" w14:textId="77777777" w:rsidR="00071E0E" w:rsidRPr="001D386E" w:rsidRDefault="00071E0E" w:rsidP="00483DC6">
            <w:pPr>
              <w:pStyle w:val="TAC"/>
              <w:rPr>
                <w:rFonts w:cs="Arial"/>
              </w:rPr>
            </w:pPr>
            <w:r w:rsidRPr="001D386E">
              <w:rPr>
                <w:rFonts w:cs="Arial"/>
              </w:rPr>
              <w:t>FDD</w:t>
            </w:r>
          </w:p>
        </w:tc>
      </w:tr>
      <w:tr w:rsidR="00071E0E" w:rsidRPr="001D386E" w14:paraId="526C096B" w14:textId="77777777" w:rsidTr="00483DC6">
        <w:trPr>
          <w:trHeight w:val="255"/>
          <w:jc w:val="center"/>
        </w:trPr>
        <w:tc>
          <w:tcPr>
            <w:tcW w:w="1552" w:type="dxa"/>
            <w:vMerge/>
          </w:tcPr>
          <w:p w14:paraId="00A51053" w14:textId="77777777" w:rsidR="00071E0E" w:rsidRPr="001D386E" w:rsidRDefault="00071E0E" w:rsidP="00483DC6">
            <w:pPr>
              <w:pStyle w:val="TAC"/>
              <w:rPr>
                <w:rFonts w:cs="Arial"/>
                <w:b/>
              </w:rPr>
            </w:pPr>
          </w:p>
        </w:tc>
        <w:tc>
          <w:tcPr>
            <w:tcW w:w="953" w:type="dxa"/>
            <w:shd w:val="clear" w:color="auto" w:fill="auto"/>
            <w:vAlign w:val="center"/>
          </w:tcPr>
          <w:p w14:paraId="576FF38D"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7CDF594A" w14:textId="77777777" w:rsidR="00071E0E" w:rsidRPr="001D386E" w:rsidRDefault="00071E0E" w:rsidP="00483DC6">
            <w:pPr>
              <w:pStyle w:val="TAC"/>
              <w:rPr>
                <w:rFonts w:cs="Arial"/>
              </w:rPr>
            </w:pPr>
          </w:p>
        </w:tc>
        <w:tc>
          <w:tcPr>
            <w:tcW w:w="714" w:type="dxa"/>
            <w:shd w:val="clear" w:color="auto" w:fill="auto"/>
            <w:vAlign w:val="center"/>
          </w:tcPr>
          <w:p w14:paraId="1F7154DC" w14:textId="77777777" w:rsidR="00071E0E" w:rsidRPr="001D386E" w:rsidRDefault="00071E0E" w:rsidP="00483DC6">
            <w:pPr>
              <w:pStyle w:val="TAC"/>
              <w:rPr>
                <w:rFonts w:cs="Arial"/>
              </w:rPr>
            </w:pPr>
          </w:p>
        </w:tc>
        <w:tc>
          <w:tcPr>
            <w:tcW w:w="714" w:type="dxa"/>
            <w:shd w:val="clear" w:color="auto" w:fill="auto"/>
            <w:vAlign w:val="center"/>
          </w:tcPr>
          <w:p w14:paraId="59D141D4"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D74DE9"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DD4D311"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08B1EA7A"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2C7CFFBF" w14:textId="77777777" w:rsidR="00071E0E" w:rsidRPr="001D386E" w:rsidRDefault="00071E0E" w:rsidP="00483DC6">
            <w:pPr>
              <w:pStyle w:val="TAC"/>
              <w:rPr>
                <w:rFonts w:cs="Arial"/>
              </w:rPr>
            </w:pPr>
            <w:r w:rsidRPr="001D386E">
              <w:rPr>
                <w:rFonts w:cs="Arial"/>
              </w:rPr>
              <w:t>FDD</w:t>
            </w:r>
          </w:p>
        </w:tc>
      </w:tr>
      <w:tr w:rsidR="00071E0E" w:rsidRPr="001D386E" w14:paraId="113EB885" w14:textId="77777777" w:rsidTr="00483DC6">
        <w:trPr>
          <w:trHeight w:val="255"/>
          <w:jc w:val="center"/>
        </w:trPr>
        <w:tc>
          <w:tcPr>
            <w:tcW w:w="1552" w:type="dxa"/>
            <w:vMerge/>
          </w:tcPr>
          <w:p w14:paraId="15B22F35" w14:textId="77777777" w:rsidR="00071E0E" w:rsidRPr="001D386E" w:rsidRDefault="00071E0E" w:rsidP="00483DC6">
            <w:pPr>
              <w:pStyle w:val="TAC"/>
              <w:rPr>
                <w:rFonts w:cs="Arial"/>
                <w:b/>
              </w:rPr>
            </w:pPr>
          </w:p>
        </w:tc>
        <w:tc>
          <w:tcPr>
            <w:tcW w:w="953" w:type="dxa"/>
            <w:shd w:val="clear" w:color="auto" w:fill="auto"/>
            <w:vAlign w:val="center"/>
          </w:tcPr>
          <w:p w14:paraId="6FC9B5DB"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285275D7" w14:textId="77777777" w:rsidR="00071E0E" w:rsidRPr="001D386E" w:rsidRDefault="00071E0E" w:rsidP="00483DC6">
            <w:pPr>
              <w:pStyle w:val="TAC"/>
              <w:rPr>
                <w:rFonts w:cs="Arial"/>
              </w:rPr>
            </w:pPr>
          </w:p>
        </w:tc>
        <w:tc>
          <w:tcPr>
            <w:tcW w:w="714" w:type="dxa"/>
            <w:shd w:val="clear" w:color="auto" w:fill="auto"/>
            <w:vAlign w:val="center"/>
          </w:tcPr>
          <w:p w14:paraId="7E7F8681" w14:textId="77777777" w:rsidR="00071E0E" w:rsidRPr="001D386E" w:rsidRDefault="00071E0E" w:rsidP="00483DC6">
            <w:pPr>
              <w:pStyle w:val="TAC"/>
              <w:rPr>
                <w:rFonts w:cs="Arial"/>
              </w:rPr>
            </w:pPr>
          </w:p>
        </w:tc>
        <w:tc>
          <w:tcPr>
            <w:tcW w:w="714" w:type="dxa"/>
            <w:shd w:val="clear" w:color="auto" w:fill="auto"/>
            <w:vAlign w:val="center"/>
          </w:tcPr>
          <w:p w14:paraId="7D57F50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3260ED08"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B7228BE"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591DCE2"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7D3BE76" w14:textId="77777777" w:rsidR="00071E0E" w:rsidRPr="001D386E" w:rsidRDefault="00071E0E" w:rsidP="00483DC6">
            <w:pPr>
              <w:pStyle w:val="TAC"/>
              <w:rPr>
                <w:rFonts w:cs="Arial"/>
              </w:rPr>
            </w:pPr>
            <w:r w:rsidRPr="001D386E">
              <w:rPr>
                <w:rFonts w:cs="Arial"/>
              </w:rPr>
              <w:t>TDD</w:t>
            </w:r>
          </w:p>
        </w:tc>
      </w:tr>
      <w:tr w:rsidR="00071E0E" w:rsidRPr="001D386E" w14:paraId="0D57DEE0" w14:textId="77777777" w:rsidTr="00483DC6">
        <w:trPr>
          <w:trHeight w:val="255"/>
          <w:jc w:val="center"/>
        </w:trPr>
        <w:tc>
          <w:tcPr>
            <w:tcW w:w="1552" w:type="dxa"/>
            <w:vMerge w:val="restart"/>
            <w:vAlign w:val="center"/>
          </w:tcPr>
          <w:p w14:paraId="2E397F57" w14:textId="77777777" w:rsidR="00071E0E" w:rsidRPr="001D386E" w:rsidRDefault="00071E0E" w:rsidP="00483DC6">
            <w:pPr>
              <w:pStyle w:val="TAC"/>
              <w:rPr>
                <w:rFonts w:eastAsia="宋体" w:cs="Arial"/>
                <w:lang w:eastAsia="zh-CN"/>
              </w:rPr>
            </w:pPr>
            <w:r w:rsidRPr="001D386E">
              <w:rPr>
                <w:rFonts w:eastAsia="宋体" w:cs="Arial"/>
                <w:lang w:eastAsia="zh-CN"/>
              </w:rPr>
              <w:t>CA_1A-7A-8A-40C</w:t>
            </w:r>
          </w:p>
        </w:tc>
        <w:tc>
          <w:tcPr>
            <w:tcW w:w="953" w:type="dxa"/>
            <w:shd w:val="clear" w:color="auto" w:fill="auto"/>
          </w:tcPr>
          <w:p w14:paraId="6ED6E8D8" w14:textId="77777777" w:rsidR="00071E0E" w:rsidRPr="001D386E" w:rsidRDefault="00071E0E" w:rsidP="00483DC6">
            <w:pPr>
              <w:pStyle w:val="TAC"/>
              <w:rPr>
                <w:rFonts w:eastAsia="宋体" w:cs="Arial"/>
                <w:lang w:eastAsia="zh-CN"/>
              </w:rPr>
            </w:pPr>
            <w:r w:rsidRPr="001D386E">
              <w:t>1</w:t>
            </w:r>
          </w:p>
        </w:tc>
        <w:tc>
          <w:tcPr>
            <w:tcW w:w="824" w:type="dxa"/>
            <w:shd w:val="clear" w:color="auto" w:fill="auto"/>
          </w:tcPr>
          <w:p w14:paraId="45AFA82B" w14:textId="77777777" w:rsidR="00071E0E" w:rsidRPr="001D386E" w:rsidRDefault="00071E0E" w:rsidP="00483DC6">
            <w:pPr>
              <w:pStyle w:val="TAC"/>
              <w:rPr>
                <w:rFonts w:cs="Arial"/>
              </w:rPr>
            </w:pPr>
          </w:p>
        </w:tc>
        <w:tc>
          <w:tcPr>
            <w:tcW w:w="714" w:type="dxa"/>
            <w:shd w:val="clear" w:color="auto" w:fill="auto"/>
          </w:tcPr>
          <w:p w14:paraId="7ED363A4" w14:textId="77777777" w:rsidR="00071E0E" w:rsidRPr="001D386E" w:rsidRDefault="00071E0E" w:rsidP="00483DC6">
            <w:pPr>
              <w:pStyle w:val="TAC"/>
              <w:rPr>
                <w:rFonts w:cs="Arial"/>
              </w:rPr>
            </w:pPr>
          </w:p>
        </w:tc>
        <w:tc>
          <w:tcPr>
            <w:tcW w:w="714" w:type="dxa"/>
            <w:shd w:val="clear" w:color="auto" w:fill="auto"/>
          </w:tcPr>
          <w:p w14:paraId="0EA28B9C" w14:textId="77777777" w:rsidR="00071E0E" w:rsidRPr="001D386E" w:rsidRDefault="00071E0E" w:rsidP="00483DC6">
            <w:pPr>
              <w:pStyle w:val="TAC"/>
              <w:rPr>
                <w:rFonts w:cs="Arial"/>
              </w:rPr>
            </w:pPr>
            <w:r w:rsidRPr="001D386E">
              <w:t xml:space="preserve">25 </w:t>
            </w:r>
          </w:p>
        </w:tc>
        <w:tc>
          <w:tcPr>
            <w:tcW w:w="787" w:type="dxa"/>
            <w:shd w:val="clear" w:color="auto" w:fill="auto"/>
          </w:tcPr>
          <w:p w14:paraId="0CD28B0F" w14:textId="77777777" w:rsidR="00071E0E" w:rsidRPr="001D386E" w:rsidRDefault="00071E0E" w:rsidP="00483DC6">
            <w:pPr>
              <w:pStyle w:val="TAC"/>
              <w:rPr>
                <w:rFonts w:cs="Arial"/>
                <w:lang w:eastAsia="ja-JP"/>
              </w:rPr>
            </w:pPr>
            <w:r w:rsidRPr="001D386E">
              <w:t xml:space="preserve">50 </w:t>
            </w:r>
          </w:p>
        </w:tc>
        <w:tc>
          <w:tcPr>
            <w:tcW w:w="787" w:type="dxa"/>
            <w:shd w:val="clear" w:color="auto" w:fill="auto"/>
          </w:tcPr>
          <w:p w14:paraId="042D7873" w14:textId="77777777" w:rsidR="00071E0E" w:rsidRPr="001D386E" w:rsidRDefault="00071E0E" w:rsidP="00483DC6">
            <w:pPr>
              <w:pStyle w:val="TAC"/>
              <w:rPr>
                <w:rFonts w:cs="Arial"/>
                <w:lang w:eastAsia="ja-JP"/>
              </w:rPr>
            </w:pPr>
            <w:r w:rsidRPr="001D386E">
              <w:t>75</w:t>
            </w:r>
          </w:p>
        </w:tc>
        <w:tc>
          <w:tcPr>
            <w:tcW w:w="787" w:type="dxa"/>
            <w:shd w:val="clear" w:color="auto" w:fill="auto"/>
          </w:tcPr>
          <w:p w14:paraId="5F727784" w14:textId="77777777" w:rsidR="00071E0E" w:rsidRPr="001D386E" w:rsidRDefault="00071E0E" w:rsidP="00483DC6">
            <w:pPr>
              <w:pStyle w:val="TAC"/>
              <w:rPr>
                <w:rFonts w:cs="Arial"/>
                <w:lang w:eastAsia="ja-JP"/>
              </w:rPr>
            </w:pPr>
            <w:r w:rsidRPr="001D386E">
              <w:t>100</w:t>
            </w:r>
          </w:p>
        </w:tc>
        <w:tc>
          <w:tcPr>
            <w:tcW w:w="862" w:type="dxa"/>
            <w:shd w:val="clear" w:color="auto" w:fill="auto"/>
          </w:tcPr>
          <w:p w14:paraId="455FF572" w14:textId="77777777" w:rsidR="00071E0E" w:rsidRPr="001D386E" w:rsidRDefault="00071E0E" w:rsidP="00483DC6">
            <w:pPr>
              <w:pStyle w:val="TAC"/>
              <w:rPr>
                <w:rFonts w:cs="Arial"/>
                <w:lang w:eastAsia="ja-JP"/>
              </w:rPr>
            </w:pPr>
            <w:r w:rsidRPr="001D386E">
              <w:t>FDD</w:t>
            </w:r>
          </w:p>
        </w:tc>
      </w:tr>
      <w:tr w:rsidR="00071E0E" w:rsidRPr="001D386E" w14:paraId="3AECA4B3" w14:textId="77777777" w:rsidTr="00483DC6">
        <w:trPr>
          <w:trHeight w:val="255"/>
          <w:jc w:val="center"/>
        </w:trPr>
        <w:tc>
          <w:tcPr>
            <w:tcW w:w="1552" w:type="dxa"/>
            <w:vMerge/>
          </w:tcPr>
          <w:p w14:paraId="7F0DDD49" w14:textId="77777777" w:rsidR="00071E0E" w:rsidRPr="001D386E" w:rsidRDefault="00071E0E" w:rsidP="00483DC6">
            <w:pPr>
              <w:pStyle w:val="TAC"/>
              <w:rPr>
                <w:rFonts w:eastAsia="宋体" w:cs="Arial"/>
                <w:lang w:eastAsia="zh-CN"/>
              </w:rPr>
            </w:pPr>
          </w:p>
        </w:tc>
        <w:tc>
          <w:tcPr>
            <w:tcW w:w="953" w:type="dxa"/>
            <w:shd w:val="clear" w:color="auto" w:fill="auto"/>
          </w:tcPr>
          <w:p w14:paraId="51EF3646" w14:textId="77777777" w:rsidR="00071E0E" w:rsidRPr="001D386E" w:rsidRDefault="00071E0E" w:rsidP="00483DC6">
            <w:pPr>
              <w:pStyle w:val="TAC"/>
              <w:rPr>
                <w:rFonts w:eastAsia="宋体" w:cs="Arial"/>
                <w:lang w:eastAsia="zh-CN"/>
              </w:rPr>
            </w:pPr>
            <w:r w:rsidRPr="001D386E">
              <w:t>7</w:t>
            </w:r>
          </w:p>
        </w:tc>
        <w:tc>
          <w:tcPr>
            <w:tcW w:w="824" w:type="dxa"/>
            <w:shd w:val="clear" w:color="auto" w:fill="auto"/>
          </w:tcPr>
          <w:p w14:paraId="610205E7" w14:textId="77777777" w:rsidR="00071E0E" w:rsidRPr="001D386E" w:rsidRDefault="00071E0E" w:rsidP="00483DC6">
            <w:pPr>
              <w:pStyle w:val="TAC"/>
              <w:rPr>
                <w:rFonts w:cs="Arial"/>
              </w:rPr>
            </w:pPr>
          </w:p>
        </w:tc>
        <w:tc>
          <w:tcPr>
            <w:tcW w:w="714" w:type="dxa"/>
            <w:shd w:val="clear" w:color="auto" w:fill="auto"/>
          </w:tcPr>
          <w:p w14:paraId="25A94D08" w14:textId="77777777" w:rsidR="00071E0E" w:rsidRPr="001D386E" w:rsidRDefault="00071E0E" w:rsidP="00483DC6">
            <w:pPr>
              <w:pStyle w:val="TAC"/>
              <w:rPr>
                <w:rFonts w:cs="Arial"/>
              </w:rPr>
            </w:pPr>
          </w:p>
        </w:tc>
        <w:tc>
          <w:tcPr>
            <w:tcW w:w="714" w:type="dxa"/>
            <w:shd w:val="clear" w:color="auto" w:fill="auto"/>
          </w:tcPr>
          <w:p w14:paraId="6AFCE4C6" w14:textId="77777777" w:rsidR="00071E0E" w:rsidRPr="001D386E" w:rsidRDefault="00071E0E" w:rsidP="00483DC6">
            <w:pPr>
              <w:pStyle w:val="TAC"/>
              <w:rPr>
                <w:rFonts w:cs="Arial"/>
              </w:rPr>
            </w:pPr>
            <w:r w:rsidRPr="001D386E">
              <w:t xml:space="preserve">25 </w:t>
            </w:r>
          </w:p>
        </w:tc>
        <w:tc>
          <w:tcPr>
            <w:tcW w:w="787" w:type="dxa"/>
            <w:shd w:val="clear" w:color="auto" w:fill="auto"/>
          </w:tcPr>
          <w:p w14:paraId="02E17AF7" w14:textId="77777777" w:rsidR="00071E0E" w:rsidRPr="001D386E" w:rsidRDefault="00071E0E" w:rsidP="00483DC6">
            <w:pPr>
              <w:pStyle w:val="TAC"/>
              <w:rPr>
                <w:rFonts w:cs="Arial"/>
                <w:lang w:eastAsia="ja-JP"/>
              </w:rPr>
            </w:pPr>
            <w:r w:rsidRPr="001D386E">
              <w:t xml:space="preserve">50 </w:t>
            </w:r>
          </w:p>
        </w:tc>
        <w:tc>
          <w:tcPr>
            <w:tcW w:w="787" w:type="dxa"/>
            <w:shd w:val="clear" w:color="auto" w:fill="auto"/>
          </w:tcPr>
          <w:p w14:paraId="1F371319" w14:textId="77777777" w:rsidR="00071E0E" w:rsidRPr="001D386E" w:rsidRDefault="00071E0E" w:rsidP="00483DC6">
            <w:pPr>
              <w:pStyle w:val="TAC"/>
              <w:rPr>
                <w:rFonts w:cs="Arial"/>
                <w:lang w:eastAsia="ja-JP"/>
              </w:rPr>
            </w:pPr>
            <w:r w:rsidRPr="001D386E">
              <w:t>75</w:t>
            </w:r>
          </w:p>
        </w:tc>
        <w:tc>
          <w:tcPr>
            <w:tcW w:w="787" w:type="dxa"/>
            <w:shd w:val="clear" w:color="auto" w:fill="auto"/>
          </w:tcPr>
          <w:p w14:paraId="1EE476DC" w14:textId="77777777" w:rsidR="00071E0E" w:rsidRPr="001D386E" w:rsidRDefault="00071E0E" w:rsidP="00483DC6">
            <w:pPr>
              <w:pStyle w:val="TAC"/>
              <w:rPr>
                <w:rFonts w:cs="Arial"/>
                <w:lang w:eastAsia="ja-JP"/>
              </w:rPr>
            </w:pPr>
            <w:r w:rsidRPr="001D386E">
              <w:t>75</w:t>
            </w:r>
            <w:r w:rsidRPr="001D386E">
              <w:rPr>
                <w:vertAlign w:val="superscript"/>
              </w:rPr>
              <w:t>1</w:t>
            </w:r>
          </w:p>
        </w:tc>
        <w:tc>
          <w:tcPr>
            <w:tcW w:w="862" w:type="dxa"/>
            <w:shd w:val="clear" w:color="auto" w:fill="auto"/>
          </w:tcPr>
          <w:p w14:paraId="3DB0990F" w14:textId="77777777" w:rsidR="00071E0E" w:rsidRPr="001D386E" w:rsidRDefault="00071E0E" w:rsidP="00483DC6">
            <w:pPr>
              <w:pStyle w:val="TAC"/>
              <w:rPr>
                <w:rFonts w:cs="Arial"/>
                <w:lang w:eastAsia="ja-JP"/>
              </w:rPr>
            </w:pPr>
            <w:r w:rsidRPr="001D386E">
              <w:t>FDD</w:t>
            </w:r>
          </w:p>
        </w:tc>
      </w:tr>
      <w:tr w:rsidR="00071E0E" w:rsidRPr="001D386E" w14:paraId="796A8466" w14:textId="77777777" w:rsidTr="00483DC6">
        <w:trPr>
          <w:trHeight w:val="255"/>
          <w:jc w:val="center"/>
        </w:trPr>
        <w:tc>
          <w:tcPr>
            <w:tcW w:w="1552" w:type="dxa"/>
            <w:vMerge/>
          </w:tcPr>
          <w:p w14:paraId="23772F1C" w14:textId="77777777" w:rsidR="00071E0E" w:rsidRPr="001D386E" w:rsidRDefault="00071E0E" w:rsidP="00483DC6">
            <w:pPr>
              <w:pStyle w:val="TAC"/>
              <w:rPr>
                <w:rFonts w:eastAsia="宋体" w:cs="Arial"/>
                <w:lang w:eastAsia="zh-CN"/>
              </w:rPr>
            </w:pPr>
          </w:p>
        </w:tc>
        <w:tc>
          <w:tcPr>
            <w:tcW w:w="953" w:type="dxa"/>
            <w:shd w:val="clear" w:color="auto" w:fill="auto"/>
          </w:tcPr>
          <w:p w14:paraId="2E5714F9" w14:textId="77777777" w:rsidR="00071E0E" w:rsidRPr="001D386E" w:rsidRDefault="00071E0E" w:rsidP="00483DC6">
            <w:pPr>
              <w:pStyle w:val="TAC"/>
              <w:rPr>
                <w:rFonts w:eastAsia="宋体" w:cs="Arial"/>
                <w:lang w:eastAsia="zh-CN"/>
              </w:rPr>
            </w:pPr>
            <w:r w:rsidRPr="001D386E">
              <w:t>40</w:t>
            </w:r>
          </w:p>
        </w:tc>
        <w:tc>
          <w:tcPr>
            <w:tcW w:w="824" w:type="dxa"/>
            <w:shd w:val="clear" w:color="auto" w:fill="auto"/>
          </w:tcPr>
          <w:p w14:paraId="5DCC5917" w14:textId="77777777" w:rsidR="00071E0E" w:rsidRPr="001D386E" w:rsidRDefault="00071E0E" w:rsidP="00483DC6">
            <w:pPr>
              <w:pStyle w:val="TAC"/>
              <w:rPr>
                <w:rFonts w:cs="Arial"/>
              </w:rPr>
            </w:pPr>
          </w:p>
        </w:tc>
        <w:tc>
          <w:tcPr>
            <w:tcW w:w="714" w:type="dxa"/>
            <w:shd w:val="clear" w:color="auto" w:fill="auto"/>
          </w:tcPr>
          <w:p w14:paraId="0382AFE2" w14:textId="77777777" w:rsidR="00071E0E" w:rsidRPr="001D386E" w:rsidRDefault="00071E0E" w:rsidP="00483DC6">
            <w:pPr>
              <w:pStyle w:val="TAC"/>
              <w:rPr>
                <w:rFonts w:cs="Arial"/>
              </w:rPr>
            </w:pPr>
          </w:p>
        </w:tc>
        <w:tc>
          <w:tcPr>
            <w:tcW w:w="714" w:type="dxa"/>
            <w:shd w:val="clear" w:color="auto" w:fill="auto"/>
          </w:tcPr>
          <w:p w14:paraId="47A2337D" w14:textId="77777777" w:rsidR="00071E0E" w:rsidRPr="001D386E" w:rsidRDefault="00071E0E" w:rsidP="00483DC6">
            <w:pPr>
              <w:pStyle w:val="TAC"/>
              <w:rPr>
                <w:rFonts w:cs="Arial"/>
              </w:rPr>
            </w:pPr>
            <w:r w:rsidRPr="001D386E">
              <w:t>25</w:t>
            </w:r>
          </w:p>
        </w:tc>
        <w:tc>
          <w:tcPr>
            <w:tcW w:w="787" w:type="dxa"/>
            <w:shd w:val="clear" w:color="auto" w:fill="auto"/>
          </w:tcPr>
          <w:p w14:paraId="349E19B4" w14:textId="77777777" w:rsidR="00071E0E" w:rsidRPr="001D386E" w:rsidRDefault="00071E0E" w:rsidP="00483DC6">
            <w:pPr>
              <w:pStyle w:val="TAC"/>
              <w:rPr>
                <w:rFonts w:cs="Arial"/>
                <w:lang w:eastAsia="ja-JP"/>
              </w:rPr>
            </w:pPr>
            <w:r w:rsidRPr="001D386E">
              <w:t>50</w:t>
            </w:r>
          </w:p>
        </w:tc>
        <w:tc>
          <w:tcPr>
            <w:tcW w:w="787" w:type="dxa"/>
            <w:shd w:val="clear" w:color="auto" w:fill="auto"/>
          </w:tcPr>
          <w:p w14:paraId="304CD952" w14:textId="77777777" w:rsidR="00071E0E" w:rsidRPr="001D386E" w:rsidRDefault="00071E0E" w:rsidP="00483DC6">
            <w:pPr>
              <w:pStyle w:val="TAC"/>
              <w:rPr>
                <w:rFonts w:cs="Arial"/>
                <w:lang w:eastAsia="ja-JP"/>
              </w:rPr>
            </w:pPr>
            <w:r w:rsidRPr="001D386E">
              <w:t xml:space="preserve">75 </w:t>
            </w:r>
          </w:p>
        </w:tc>
        <w:tc>
          <w:tcPr>
            <w:tcW w:w="787" w:type="dxa"/>
            <w:shd w:val="clear" w:color="auto" w:fill="auto"/>
          </w:tcPr>
          <w:p w14:paraId="0F39EAD8" w14:textId="77777777" w:rsidR="00071E0E" w:rsidRPr="001D386E" w:rsidRDefault="00071E0E" w:rsidP="00483DC6">
            <w:pPr>
              <w:pStyle w:val="TAC"/>
              <w:rPr>
                <w:rFonts w:cs="Arial"/>
                <w:lang w:eastAsia="ja-JP"/>
              </w:rPr>
            </w:pPr>
            <w:r w:rsidRPr="001D386E">
              <w:t xml:space="preserve">100 </w:t>
            </w:r>
          </w:p>
        </w:tc>
        <w:tc>
          <w:tcPr>
            <w:tcW w:w="862" w:type="dxa"/>
            <w:shd w:val="clear" w:color="auto" w:fill="auto"/>
          </w:tcPr>
          <w:p w14:paraId="3BF321F5" w14:textId="77777777" w:rsidR="00071E0E" w:rsidRPr="001D386E" w:rsidRDefault="00071E0E" w:rsidP="00483DC6">
            <w:pPr>
              <w:pStyle w:val="TAC"/>
              <w:rPr>
                <w:rFonts w:cs="Arial"/>
                <w:lang w:eastAsia="ja-JP"/>
              </w:rPr>
            </w:pPr>
            <w:r w:rsidRPr="001D386E">
              <w:t>TDD</w:t>
            </w:r>
          </w:p>
        </w:tc>
      </w:tr>
      <w:tr w:rsidR="00071E0E" w:rsidRPr="001D386E" w14:paraId="46AD5598" w14:textId="77777777" w:rsidTr="00483DC6">
        <w:trPr>
          <w:trHeight w:val="255"/>
          <w:jc w:val="center"/>
        </w:trPr>
        <w:tc>
          <w:tcPr>
            <w:tcW w:w="1552" w:type="dxa"/>
            <w:vMerge w:val="restart"/>
            <w:vAlign w:val="center"/>
          </w:tcPr>
          <w:p w14:paraId="06663971"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1AB6453F" w14:textId="77777777" w:rsidR="00071E0E" w:rsidRPr="001D386E" w:rsidRDefault="00071E0E" w:rsidP="00483DC6">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14:paraId="5D8B4745" w14:textId="77777777" w:rsidR="00071E0E" w:rsidRPr="001D386E" w:rsidRDefault="00071E0E" w:rsidP="00483DC6">
            <w:pPr>
              <w:pStyle w:val="TAC"/>
            </w:pPr>
            <w:r w:rsidRPr="001D386E">
              <w:rPr>
                <w:rFonts w:cs="Arial"/>
                <w:szCs w:val="18"/>
              </w:rPr>
              <w:t>1</w:t>
            </w:r>
          </w:p>
        </w:tc>
        <w:tc>
          <w:tcPr>
            <w:tcW w:w="824" w:type="dxa"/>
            <w:shd w:val="clear" w:color="auto" w:fill="auto"/>
            <w:vAlign w:val="center"/>
          </w:tcPr>
          <w:p w14:paraId="433A038C" w14:textId="77777777" w:rsidR="00071E0E" w:rsidRPr="001D386E" w:rsidRDefault="00071E0E" w:rsidP="00483DC6">
            <w:pPr>
              <w:pStyle w:val="TAC"/>
              <w:rPr>
                <w:rFonts w:cs="Arial"/>
              </w:rPr>
            </w:pPr>
          </w:p>
        </w:tc>
        <w:tc>
          <w:tcPr>
            <w:tcW w:w="714" w:type="dxa"/>
            <w:shd w:val="clear" w:color="auto" w:fill="auto"/>
            <w:vAlign w:val="center"/>
          </w:tcPr>
          <w:p w14:paraId="23A6F7C4" w14:textId="77777777" w:rsidR="00071E0E" w:rsidRPr="001D386E" w:rsidRDefault="00071E0E" w:rsidP="00483DC6">
            <w:pPr>
              <w:pStyle w:val="TAC"/>
              <w:rPr>
                <w:rFonts w:cs="Arial"/>
              </w:rPr>
            </w:pPr>
          </w:p>
        </w:tc>
        <w:tc>
          <w:tcPr>
            <w:tcW w:w="714" w:type="dxa"/>
            <w:shd w:val="clear" w:color="auto" w:fill="auto"/>
            <w:vAlign w:val="center"/>
          </w:tcPr>
          <w:p w14:paraId="577BCEE0"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43BC5BD0"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2C1B1EBE"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2777333F" w14:textId="77777777" w:rsidR="00071E0E" w:rsidRPr="001D386E" w:rsidRDefault="00071E0E" w:rsidP="00483DC6">
            <w:pPr>
              <w:pStyle w:val="TAC"/>
            </w:pPr>
            <w:r w:rsidRPr="001D386E">
              <w:rPr>
                <w:rFonts w:cs="Arial"/>
                <w:szCs w:val="18"/>
              </w:rPr>
              <w:t>100</w:t>
            </w:r>
          </w:p>
        </w:tc>
        <w:tc>
          <w:tcPr>
            <w:tcW w:w="862" w:type="dxa"/>
            <w:shd w:val="clear" w:color="auto" w:fill="auto"/>
            <w:vAlign w:val="center"/>
          </w:tcPr>
          <w:p w14:paraId="22F5B1A9" w14:textId="77777777" w:rsidR="00071E0E" w:rsidRPr="001D386E" w:rsidRDefault="00071E0E" w:rsidP="00483DC6">
            <w:pPr>
              <w:pStyle w:val="TAC"/>
            </w:pPr>
            <w:r w:rsidRPr="001D386E">
              <w:rPr>
                <w:rFonts w:cs="Arial"/>
                <w:szCs w:val="18"/>
              </w:rPr>
              <w:t>FDD</w:t>
            </w:r>
          </w:p>
        </w:tc>
      </w:tr>
      <w:tr w:rsidR="00071E0E" w:rsidRPr="001D386E" w14:paraId="0B519E2B" w14:textId="77777777" w:rsidTr="00483DC6">
        <w:trPr>
          <w:trHeight w:val="255"/>
          <w:jc w:val="center"/>
        </w:trPr>
        <w:tc>
          <w:tcPr>
            <w:tcW w:w="1552" w:type="dxa"/>
            <w:vMerge/>
          </w:tcPr>
          <w:p w14:paraId="02B980B7" w14:textId="77777777" w:rsidR="00071E0E" w:rsidRPr="001D386E" w:rsidRDefault="00071E0E" w:rsidP="00483DC6">
            <w:pPr>
              <w:pStyle w:val="TAC"/>
              <w:rPr>
                <w:rFonts w:eastAsia="宋体" w:cs="Arial"/>
                <w:lang w:eastAsia="zh-CN"/>
              </w:rPr>
            </w:pPr>
          </w:p>
        </w:tc>
        <w:tc>
          <w:tcPr>
            <w:tcW w:w="953" w:type="dxa"/>
            <w:shd w:val="clear" w:color="auto" w:fill="auto"/>
            <w:vAlign w:val="center"/>
          </w:tcPr>
          <w:p w14:paraId="218B8D73" w14:textId="77777777" w:rsidR="00071E0E" w:rsidRPr="001D386E" w:rsidRDefault="00071E0E" w:rsidP="00483DC6">
            <w:pPr>
              <w:pStyle w:val="TAC"/>
            </w:pPr>
            <w:r w:rsidRPr="001D386E">
              <w:rPr>
                <w:rFonts w:cs="Arial"/>
                <w:szCs w:val="18"/>
                <w:lang w:eastAsia="zh-CN"/>
              </w:rPr>
              <w:t>7</w:t>
            </w:r>
          </w:p>
        </w:tc>
        <w:tc>
          <w:tcPr>
            <w:tcW w:w="824" w:type="dxa"/>
            <w:shd w:val="clear" w:color="auto" w:fill="auto"/>
            <w:vAlign w:val="center"/>
          </w:tcPr>
          <w:p w14:paraId="01BE4BA0" w14:textId="77777777" w:rsidR="00071E0E" w:rsidRPr="001D386E" w:rsidRDefault="00071E0E" w:rsidP="00483DC6">
            <w:pPr>
              <w:pStyle w:val="TAC"/>
              <w:rPr>
                <w:rFonts w:cs="Arial"/>
              </w:rPr>
            </w:pPr>
          </w:p>
        </w:tc>
        <w:tc>
          <w:tcPr>
            <w:tcW w:w="714" w:type="dxa"/>
            <w:shd w:val="clear" w:color="auto" w:fill="auto"/>
            <w:vAlign w:val="center"/>
          </w:tcPr>
          <w:p w14:paraId="7C67F13E" w14:textId="77777777" w:rsidR="00071E0E" w:rsidRPr="001D386E" w:rsidRDefault="00071E0E" w:rsidP="00483DC6">
            <w:pPr>
              <w:pStyle w:val="TAC"/>
              <w:rPr>
                <w:rFonts w:cs="Arial"/>
              </w:rPr>
            </w:pPr>
          </w:p>
        </w:tc>
        <w:tc>
          <w:tcPr>
            <w:tcW w:w="714" w:type="dxa"/>
            <w:shd w:val="clear" w:color="auto" w:fill="auto"/>
            <w:vAlign w:val="center"/>
          </w:tcPr>
          <w:p w14:paraId="3A9ED99A"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7B0EC015"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7FEBEF58"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1949FDC7" w14:textId="77777777" w:rsidR="00071E0E" w:rsidRPr="001D386E" w:rsidRDefault="00071E0E" w:rsidP="00483DC6">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46998A0B" w14:textId="77777777" w:rsidR="00071E0E" w:rsidRPr="001D386E" w:rsidRDefault="00071E0E" w:rsidP="00483DC6">
            <w:pPr>
              <w:pStyle w:val="TAC"/>
            </w:pPr>
            <w:r w:rsidRPr="001D386E">
              <w:rPr>
                <w:rFonts w:cs="Arial"/>
                <w:szCs w:val="18"/>
              </w:rPr>
              <w:t>FDD</w:t>
            </w:r>
          </w:p>
        </w:tc>
      </w:tr>
      <w:tr w:rsidR="00071E0E" w:rsidRPr="001D386E" w14:paraId="0DF8C463" w14:textId="77777777" w:rsidTr="00483DC6">
        <w:trPr>
          <w:trHeight w:val="255"/>
          <w:jc w:val="center"/>
        </w:trPr>
        <w:tc>
          <w:tcPr>
            <w:tcW w:w="1552" w:type="dxa"/>
            <w:vMerge/>
          </w:tcPr>
          <w:p w14:paraId="552D86C0" w14:textId="77777777" w:rsidR="00071E0E" w:rsidRPr="001D386E" w:rsidRDefault="00071E0E" w:rsidP="00483DC6">
            <w:pPr>
              <w:pStyle w:val="TAC"/>
              <w:rPr>
                <w:rFonts w:eastAsia="宋体" w:cs="Arial"/>
                <w:lang w:eastAsia="zh-CN"/>
              </w:rPr>
            </w:pPr>
          </w:p>
        </w:tc>
        <w:tc>
          <w:tcPr>
            <w:tcW w:w="953" w:type="dxa"/>
            <w:shd w:val="clear" w:color="auto" w:fill="auto"/>
            <w:vAlign w:val="center"/>
          </w:tcPr>
          <w:p w14:paraId="4E975741" w14:textId="77777777" w:rsidR="00071E0E" w:rsidRPr="001D386E" w:rsidRDefault="00071E0E" w:rsidP="00483DC6">
            <w:pPr>
              <w:pStyle w:val="TAC"/>
            </w:pPr>
            <w:r w:rsidRPr="001D386E">
              <w:rPr>
                <w:rFonts w:cs="Arial"/>
                <w:szCs w:val="18"/>
                <w:lang w:eastAsia="zh-CN"/>
              </w:rPr>
              <w:t>28</w:t>
            </w:r>
          </w:p>
        </w:tc>
        <w:tc>
          <w:tcPr>
            <w:tcW w:w="824" w:type="dxa"/>
            <w:shd w:val="clear" w:color="auto" w:fill="auto"/>
            <w:vAlign w:val="center"/>
          </w:tcPr>
          <w:p w14:paraId="1EFB3AD9" w14:textId="77777777" w:rsidR="00071E0E" w:rsidRPr="001D386E" w:rsidRDefault="00071E0E" w:rsidP="00483DC6">
            <w:pPr>
              <w:pStyle w:val="TAC"/>
              <w:rPr>
                <w:rFonts w:cs="Arial"/>
              </w:rPr>
            </w:pPr>
          </w:p>
        </w:tc>
        <w:tc>
          <w:tcPr>
            <w:tcW w:w="714" w:type="dxa"/>
            <w:shd w:val="clear" w:color="auto" w:fill="auto"/>
            <w:vAlign w:val="center"/>
          </w:tcPr>
          <w:p w14:paraId="270D4F54" w14:textId="77777777" w:rsidR="00071E0E" w:rsidRPr="001D386E" w:rsidRDefault="00071E0E" w:rsidP="00483DC6">
            <w:pPr>
              <w:pStyle w:val="TAC"/>
              <w:rPr>
                <w:rFonts w:cs="Arial"/>
              </w:rPr>
            </w:pPr>
          </w:p>
        </w:tc>
        <w:tc>
          <w:tcPr>
            <w:tcW w:w="714" w:type="dxa"/>
            <w:shd w:val="clear" w:color="auto" w:fill="auto"/>
            <w:vAlign w:val="center"/>
          </w:tcPr>
          <w:p w14:paraId="44A921B5" w14:textId="77777777" w:rsidR="00071E0E" w:rsidRPr="001D386E" w:rsidRDefault="00071E0E" w:rsidP="00483DC6">
            <w:pPr>
              <w:pStyle w:val="TAC"/>
            </w:pPr>
            <w:r w:rsidRPr="001D386E">
              <w:rPr>
                <w:rFonts w:cs="Arial"/>
                <w:szCs w:val="18"/>
                <w:lang w:eastAsia="zh-CN"/>
              </w:rPr>
              <w:t>25</w:t>
            </w:r>
          </w:p>
        </w:tc>
        <w:tc>
          <w:tcPr>
            <w:tcW w:w="787" w:type="dxa"/>
            <w:shd w:val="clear" w:color="auto" w:fill="auto"/>
            <w:vAlign w:val="center"/>
          </w:tcPr>
          <w:p w14:paraId="277EEE94"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4B9364B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708C1FE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4AB146DF" w14:textId="77777777" w:rsidR="00071E0E" w:rsidRPr="001D386E" w:rsidRDefault="00071E0E" w:rsidP="00483DC6">
            <w:pPr>
              <w:pStyle w:val="TAC"/>
            </w:pPr>
            <w:r w:rsidRPr="001D386E">
              <w:rPr>
                <w:rFonts w:cs="Arial"/>
                <w:szCs w:val="18"/>
              </w:rPr>
              <w:t>FDD</w:t>
            </w:r>
          </w:p>
        </w:tc>
      </w:tr>
      <w:tr w:rsidR="00071E0E" w:rsidRPr="001D386E" w14:paraId="05C8EFB1" w14:textId="77777777" w:rsidTr="00483DC6">
        <w:trPr>
          <w:trHeight w:val="255"/>
          <w:jc w:val="center"/>
        </w:trPr>
        <w:tc>
          <w:tcPr>
            <w:tcW w:w="1552" w:type="dxa"/>
            <w:vMerge/>
          </w:tcPr>
          <w:p w14:paraId="1B92C89C" w14:textId="77777777" w:rsidR="00071E0E" w:rsidRPr="001D386E" w:rsidRDefault="00071E0E" w:rsidP="00483DC6">
            <w:pPr>
              <w:pStyle w:val="TAC"/>
              <w:rPr>
                <w:rFonts w:eastAsia="宋体" w:cs="Arial"/>
                <w:lang w:eastAsia="zh-CN"/>
              </w:rPr>
            </w:pPr>
          </w:p>
        </w:tc>
        <w:tc>
          <w:tcPr>
            <w:tcW w:w="953" w:type="dxa"/>
            <w:shd w:val="clear" w:color="auto" w:fill="auto"/>
            <w:vAlign w:val="center"/>
          </w:tcPr>
          <w:p w14:paraId="6926B673" w14:textId="77777777" w:rsidR="00071E0E" w:rsidRPr="001D386E" w:rsidRDefault="00071E0E" w:rsidP="00483DC6">
            <w:pPr>
              <w:pStyle w:val="TAC"/>
            </w:pPr>
            <w:r w:rsidRPr="001D386E">
              <w:rPr>
                <w:rFonts w:cs="Arial"/>
                <w:szCs w:val="18"/>
              </w:rPr>
              <w:t>40</w:t>
            </w:r>
          </w:p>
        </w:tc>
        <w:tc>
          <w:tcPr>
            <w:tcW w:w="824" w:type="dxa"/>
            <w:shd w:val="clear" w:color="auto" w:fill="auto"/>
            <w:vAlign w:val="center"/>
          </w:tcPr>
          <w:p w14:paraId="0D32594F" w14:textId="77777777" w:rsidR="00071E0E" w:rsidRPr="001D386E" w:rsidRDefault="00071E0E" w:rsidP="00483DC6">
            <w:pPr>
              <w:pStyle w:val="TAC"/>
              <w:rPr>
                <w:rFonts w:cs="Arial"/>
              </w:rPr>
            </w:pPr>
          </w:p>
        </w:tc>
        <w:tc>
          <w:tcPr>
            <w:tcW w:w="714" w:type="dxa"/>
            <w:shd w:val="clear" w:color="auto" w:fill="auto"/>
            <w:vAlign w:val="center"/>
          </w:tcPr>
          <w:p w14:paraId="5F98E505" w14:textId="77777777" w:rsidR="00071E0E" w:rsidRPr="001D386E" w:rsidRDefault="00071E0E" w:rsidP="00483DC6">
            <w:pPr>
              <w:pStyle w:val="TAC"/>
              <w:rPr>
                <w:rFonts w:cs="Arial"/>
              </w:rPr>
            </w:pPr>
          </w:p>
        </w:tc>
        <w:tc>
          <w:tcPr>
            <w:tcW w:w="714" w:type="dxa"/>
            <w:shd w:val="clear" w:color="auto" w:fill="auto"/>
            <w:vAlign w:val="center"/>
          </w:tcPr>
          <w:p w14:paraId="0796C8F0" w14:textId="77777777" w:rsidR="00071E0E" w:rsidRPr="001D386E" w:rsidRDefault="00071E0E" w:rsidP="00483DC6">
            <w:pPr>
              <w:pStyle w:val="TAC"/>
            </w:pPr>
            <w:r w:rsidRPr="001D386E">
              <w:rPr>
                <w:rFonts w:cs="Arial"/>
                <w:szCs w:val="18"/>
              </w:rPr>
              <w:t>25</w:t>
            </w:r>
          </w:p>
        </w:tc>
        <w:tc>
          <w:tcPr>
            <w:tcW w:w="787" w:type="dxa"/>
            <w:shd w:val="clear" w:color="auto" w:fill="auto"/>
            <w:vAlign w:val="center"/>
          </w:tcPr>
          <w:p w14:paraId="3EA743AE" w14:textId="77777777" w:rsidR="00071E0E" w:rsidRPr="001D386E" w:rsidRDefault="00071E0E" w:rsidP="00483DC6">
            <w:pPr>
              <w:pStyle w:val="TAC"/>
            </w:pPr>
            <w:r w:rsidRPr="001D386E">
              <w:rPr>
                <w:rFonts w:cs="Arial"/>
                <w:szCs w:val="18"/>
              </w:rPr>
              <w:t>50</w:t>
            </w:r>
          </w:p>
        </w:tc>
        <w:tc>
          <w:tcPr>
            <w:tcW w:w="787" w:type="dxa"/>
            <w:shd w:val="clear" w:color="auto" w:fill="auto"/>
            <w:vAlign w:val="center"/>
          </w:tcPr>
          <w:p w14:paraId="31DC2F4C" w14:textId="77777777" w:rsidR="00071E0E" w:rsidRPr="001D386E" w:rsidRDefault="00071E0E" w:rsidP="00483DC6">
            <w:pPr>
              <w:pStyle w:val="TAC"/>
            </w:pPr>
            <w:r w:rsidRPr="001D386E">
              <w:rPr>
                <w:rFonts w:cs="Arial"/>
                <w:szCs w:val="18"/>
              </w:rPr>
              <w:t xml:space="preserve">75 </w:t>
            </w:r>
          </w:p>
        </w:tc>
        <w:tc>
          <w:tcPr>
            <w:tcW w:w="787" w:type="dxa"/>
            <w:shd w:val="clear" w:color="auto" w:fill="auto"/>
            <w:vAlign w:val="center"/>
          </w:tcPr>
          <w:p w14:paraId="670F3C37" w14:textId="77777777" w:rsidR="00071E0E" w:rsidRPr="001D386E" w:rsidRDefault="00071E0E" w:rsidP="00483DC6">
            <w:pPr>
              <w:pStyle w:val="TAC"/>
            </w:pPr>
            <w:r w:rsidRPr="001D386E">
              <w:rPr>
                <w:rFonts w:cs="Arial"/>
                <w:szCs w:val="18"/>
              </w:rPr>
              <w:t xml:space="preserve">100 </w:t>
            </w:r>
          </w:p>
        </w:tc>
        <w:tc>
          <w:tcPr>
            <w:tcW w:w="862" w:type="dxa"/>
            <w:shd w:val="clear" w:color="auto" w:fill="auto"/>
            <w:vAlign w:val="center"/>
          </w:tcPr>
          <w:p w14:paraId="4E86005E" w14:textId="77777777" w:rsidR="00071E0E" w:rsidRPr="001D386E" w:rsidRDefault="00071E0E" w:rsidP="00483DC6">
            <w:pPr>
              <w:pStyle w:val="TAC"/>
            </w:pPr>
            <w:r w:rsidRPr="001D386E">
              <w:rPr>
                <w:rFonts w:cs="Arial"/>
                <w:szCs w:val="18"/>
              </w:rPr>
              <w:t>TDD</w:t>
            </w:r>
          </w:p>
        </w:tc>
      </w:tr>
      <w:tr w:rsidR="00071E0E" w:rsidRPr="001D386E" w14:paraId="72B67903" w14:textId="77777777" w:rsidTr="00483DC6">
        <w:trPr>
          <w:trHeight w:val="255"/>
          <w:jc w:val="center"/>
        </w:trPr>
        <w:tc>
          <w:tcPr>
            <w:tcW w:w="1552" w:type="dxa"/>
            <w:vMerge w:val="restart"/>
            <w:vAlign w:val="center"/>
          </w:tcPr>
          <w:p w14:paraId="08A00F1A" w14:textId="77777777" w:rsidR="00071E0E" w:rsidRPr="001D386E" w:rsidRDefault="00071E0E" w:rsidP="00483DC6">
            <w:pPr>
              <w:pStyle w:val="TAC"/>
              <w:rPr>
                <w:rFonts w:eastAsia="MS Mincho" w:cs="Arial"/>
                <w:b/>
              </w:rPr>
            </w:pPr>
            <w:r w:rsidRPr="001D386E">
              <w:rPr>
                <w:rFonts w:eastAsia="MS Mincho" w:cs="Arial"/>
              </w:rPr>
              <w:t>CA_1A-8A-40A</w:t>
            </w:r>
          </w:p>
        </w:tc>
        <w:tc>
          <w:tcPr>
            <w:tcW w:w="953" w:type="dxa"/>
            <w:shd w:val="clear" w:color="auto" w:fill="auto"/>
            <w:vAlign w:val="center"/>
          </w:tcPr>
          <w:p w14:paraId="7F701BF4" w14:textId="77777777" w:rsidR="00071E0E" w:rsidRPr="001D386E" w:rsidRDefault="00071E0E" w:rsidP="00483DC6">
            <w:pPr>
              <w:pStyle w:val="TAC"/>
              <w:rPr>
                <w:rFonts w:eastAsia="MS Mincho" w:cs="Arial"/>
              </w:rPr>
            </w:pPr>
            <w:r w:rsidRPr="001D386E">
              <w:rPr>
                <w:rFonts w:eastAsia="MS Mincho" w:cs="Arial"/>
              </w:rPr>
              <w:t>1</w:t>
            </w:r>
          </w:p>
        </w:tc>
        <w:tc>
          <w:tcPr>
            <w:tcW w:w="824" w:type="dxa"/>
            <w:shd w:val="clear" w:color="auto" w:fill="auto"/>
            <w:vAlign w:val="center"/>
          </w:tcPr>
          <w:p w14:paraId="0AED52BC" w14:textId="77777777" w:rsidR="00071E0E" w:rsidRPr="001D386E" w:rsidRDefault="00071E0E" w:rsidP="00483DC6">
            <w:pPr>
              <w:pStyle w:val="TAC"/>
              <w:rPr>
                <w:rFonts w:eastAsia="MS Mincho" w:cs="Arial"/>
              </w:rPr>
            </w:pPr>
          </w:p>
        </w:tc>
        <w:tc>
          <w:tcPr>
            <w:tcW w:w="714" w:type="dxa"/>
            <w:shd w:val="clear" w:color="auto" w:fill="auto"/>
            <w:vAlign w:val="center"/>
          </w:tcPr>
          <w:p w14:paraId="4D8BA9C6" w14:textId="77777777" w:rsidR="00071E0E" w:rsidRPr="001D386E" w:rsidRDefault="00071E0E" w:rsidP="00483DC6">
            <w:pPr>
              <w:pStyle w:val="TAC"/>
              <w:rPr>
                <w:rFonts w:eastAsia="MS Mincho" w:cs="Arial"/>
              </w:rPr>
            </w:pPr>
          </w:p>
        </w:tc>
        <w:tc>
          <w:tcPr>
            <w:tcW w:w="714" w:type="dxa"/>
            <w:shd w:val="clear" w:color="auto" w:fill="auto"/>
            <w:vAlign w:val="center"/>
          </w:tcPr>
          <w:p w14:paraId="01FCE29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D8E0755"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CBC3C79"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4C68AA59"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665C019B"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D1BF86A" w14:textId="77777777" w:rsidTr="00483DC6">
        <w:trPr>
          <w:trHeight w:val="255"/>
          <w:jc w:val="center"/>
        </w:trPr>
        <w:tc>
          <w:tcPr>
            <w:tcW w:w="1552" w:type="dxa"/>
            <w:vMerge/>
          </w:tcPr>
          <w:p w14:paraId="5D4D62E5" w14:textId="77777777" w:rsidR="00071E0E" w:rsidRPr="001D386E" w:rsidRDefault="00071E0E" w:rsidP="00483DC6">
            <w:pPr>
              <w:pStyle w:val="TAC"/>
              <w:rPr>
                <w:rFonts w:eastAsia="MS Mincho" w:cs="Arial"/>
                <w:b/>
              </w:rPr>
            </w:pPr>
          </w:p>
        </w:tc>
        <w:tc>
          <w:tcPr>
            <w:tcW w:w="953" w:type="dxa"/>
            <w:shd w:val="clear" w:color="auto" w:fill="auto"/>
            <w:vAlign w:val="center"/>
          </w:tcPr>
          <w:p w14:paraId="7CD7E04D"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00C4E682" w14:textId="77777777" w:rsidR="00071E0E" w:rsidRPr="001D386E" w:rsidRDefault="00071E0E" w:rsidP="00483DC6">
            <w:pPr>
              <w:pStyle w:val="TAC"/>
              <w:rPr>
                <w:rFonts w:eastAsia="MS Mincho" w:cs="Arial"/>
              </w:rPr>
            </w:pPr>
          </w:p>
        </w:tc>
        <w:tc>
          <w:tcPr>
            <w:tcW w:w="714" w:type="dxa"/>
            <w:shd w:val="clear" w:color="auto" w:fill="auto"/>
            <w:vAlign w:val="center"/>
          </w:tcPr>
          <w:p w14:paraId="1CCBB882" w14:textId="77777777" w:rsidR="00071E0E" w:rsidRPr="001D386E" w:rsidRDefault="00071E0E" w:rsidP="00483DC6">
            <w:pPr>
              <w:pStyle w:val="TAC"/>
              <w:rPr>
                <w:rFonts w:eastAsia="MS Mincho" w:cs="Arial"/>
              </w:rPr>
            </w:pPr>
          </w:p>
        </w:tc>
        <w:tc>
          <w:tcPr>
            <w:tcW w:w="714" w:type="dxa"/>
            <w:shd w:val="clear" w:color="auto" w:fill="auto"/>
            <w:vAlign w:val="center"/>
          </w:tcPr>
          <w:p w14:paraId="4E721E4E"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0B017BD4"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2F83BF2"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18209B24"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35EC80F5"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192D8028" w14:textId="77777777" w:rsidTr="00483DC6">
        <w:trPr>
          <w:trHeight w:val="255"/>
          <w:jc w:val="center"/>
        </w:trPr>
        <w:tc>
          <w:tcPr>
            <w:tcW w:w="1552" w:type="dxa"/>
            <w:vMerge w:val="restart"/>
            <w:vAlign w:val="center"/>
          </w:tcPr>
          <w:p w14:paraId="4515EA4D" w14:textId="77777777" w:rsidR="00071E0E" w:rsidRPr="001D386E" w:rsidRDefault="00071E0E" w:rsidP="00483DC6">
            <w:pPr>
              <w:pStyle w:val="TAC"/>
              <w:rPr>
                <w:rFonts w:eastAsia="MS Mincho" w:cs="Arial"/>
                <w:b/>
              </w:rPr>
            </w:pPr>
            <w:r w:rsidRPr="001D386E">
              <w:rPr>
                <w:rFonts w:eastAsia="MS Mincho" w:cs="Arial"/>
              </w:rPr>
              <w:t>CA_1A-8A-40C</w:t>
            </w:r>
          </w:p>
        </w:tc>
        <w:tc>
          <w:tcPr>
            <w:tcW w:w="953" w:type="dxa"/>
            <w:shd w:val="clear" w:color="auto" w:fill="auto"/>
            <w:vAlign w:val="center"/>
          </w:tcPr>
          <w:p w14:paraId="74CA661C" w14:textId="77777777" w:rsidR="00071E0E" w:rsidRPr="001D386E" w:rsidRDefault="00071E0E" w:rsidP="00483DC6">
            <w:pPr>
              <w:pStyle w:val="TAC"/>
              <w:rPr>
                <w:rFonts w:eastAsia="MS Mincho" w:cs="Arial"/>
              </w:rPr>
            </w:pPr>
            <w:r w:rsidRPr="001D386E">
              <w:rPr>
                <w:rFonts w:eastAsia="MS Mincho" w:cs="Arial"/>
              </w:rPr>
              <w:t>1</w:t>
            </w:r>
          </w:p>
        </w:tc>
        <w:tc>
          <w:tcPr>
            <w:tcW w:w="824" w:type="dxa"/>
            <w:shd w:val="clear" w:color="auto" w:fill="auto"/>
            <w:vAlign w:val="center"/>
          </w:tcPr>
          <w:p w14:paraId="13BC2DB8" w14:textId="77777777" w:rsidR="00071E0E" w:rsidRPr="001D386E" w:rsidRDefault="00071E0E" w:rsidP="00483DC6">
            <w:pPr>
              <w:pStyle w:val="TAC"/>
              <w:rPr>
                <w:rFonts w:eastAsia="MS Mincho" w:cs="Arial"/>
              </w:rPr>
            </w:pPr>
          </w:p>
        </w:tc>
        <w:tc>
          <w:tcPr>
            <w:tcW w:w="714" w:type="dxa"/>
            <w:shd w:val="clear" w:color="auto" w:fill="auto"/>
            <w:vAlign w:val="center"/>
          </w:tcPr>
          <w:p w14:paraId="3532B4E6" w14:textId="77777777" w:rsidR="00071E0E" w:rsidRPr="001D386E" w:rsidRDefault="00071E0E" w:rsidP="00483DC6">
            <w:pPr>
              <w:pStyle w:val="TAC"/>
              <w:rPr>
                <w:rFonts w:eastAsia="MS Mincho" w:cs="Arial"/>
              </w:rPr>
            </w:pPr>
          </w:p>
        </w:tc>
        <w:tc>
          <w:tcPr>
            <w:tcW w:w="714" w:type="dxa"/>
            <w:shd w:val="clear" w:color="auto" w:fill="auto"/>
            <w:vAlign w:val="center"/>
          </w:tcPr>
          <w:p w14:paraId="7552B936"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1984EC6"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4B12A2AC"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24F788CA"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4747665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2DAF16FE" w14:textId="77777777" w:rsidTr="00483DC6">
        <w:trPr>
          <w:trHeight w:val="255"/>
          <w:jc w:val="center"/>
        </w:trPr>
        <w:tc>
          <w:tcPr>
            <w:tcW w:w="1552" w:type="dxa"/>
            <w:vMerge/>
          </w:tcPr>
          <w:p w14:paraId="019A37A1" w14:textId="77777777" w:rsidR="00071E0E" w:rsidRPr="001D386E" w:rsidRDefault="00071E0E" w:rsidP="00483DC6">
            <w:pPr>
              <w:pStyle w:val="TAC"/>
              <w:rPr>
                <w:rFonts w:eastAsia="MS Mincho" w:cs="Arial"/>
                <w:b/>
              </w:rPr>
            </w:pPr>
          </w:p>
        </w:tc>
        <w:tc>
          <w:tcPr>
            <w:tcW w:w="953" w:type="dxa"/>
            <w:shd w:val="clear" w:color="auto" w:fill="auto"/>
            <w:vAlign w:val="center"/>
          </w:tcPr>
          <w:p w14:paraId="1454DEB4"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16F0503F" w14:textId="77777777" w:rsidR="00071E0E" w:rsidRPr="001D386E" w:rsidRDefault="00071E0E" w:rsidP="00483DC6">
            <w:pPr>
              <w:pStyle w:val="TAC"/>
              <w:rPr>
                <w:rFonts w:eastAsia="MS Mincho" w:cs="Arial"/>
              </w:rPr>
            </w:pPr>
          </w:p>
        </w:tc>
        <w:tc>
          <w:tcPr>
            <w:tcW w:w="714" w:type="dxa"/>
            <w:shd w:val="clear" w:color="auto" w:fill="auto"/>
            <w:vAlign w:val="center"/>
          </w:tcPr>
          <w:p w14:paraId="1C43505A" w14:textId="77777777" w:rsidR="00071E0E" w:rsidRPr="001D386E" w:rsidRDefault="00071E0E" w:rsidP="00483DC6">
            <w:pPr>
              <w:pStyle w:val="TAC"/>
              <w:rPr>
                <w:rFonts w:eastAsia="MS Mincho" w:cs="Arial"/>
              </w:rPr>
            </w:pPr>
          </w:p>
        </w:tc>
        <w:tc>
          <w:tcPr>
            <w:tcW w:w="714" w:type="dxa"/>
            <w:shd w:val="clear" w:color="auto" w:fill="auto"/>
            <w:vAlign w:val="center"/>
          </w:tcPr>
          <w:p w14:paraId="5D6E4527"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6A5FD10E"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78E3ED2F"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5B0F21E1"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6E938DAD"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2BFD5DC7" w14:textId="77777777" w:rsidTr="00483DC6">
        <w:trPr>
          <w:trHeight w:val="255"/>
          <w:jc w:val="center"/>
        </w:trPr>
        <w:tc>
          <w:tcPr>
            <w:tcW w:w="1552" w:type="dxa"/>
            <w:vMerge w:val="restart"/>
            <w:vAlign w:val="center"/>
          </w:tcPr>
          <w:p w14:paraId="3111CC8A" w14:textId="77777777" w:rsidR="00071E0E" w:rsidRPr="001D386E" w:rsidRDefault="00071E0E" w:rsidP="00483DC6">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14:paraId="12E0A1CD"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4EABFCE1" w14:textId="77777777" w:rsidR="00071E0E" w:rsidRPr="001D386E" w:rsidRDefault="00071E0E" w:rsidP="00483DC6">
            <w:pPr>
              <w:pStyle w:val="TAC"/>
              <w:rPr>
                <w:rFonts w:cs="Arial"/>
              </w:rPr>
            </w:pPr>
          </w:p>
        </w:tc>
        <w:tc>
          <w:tcPr>
            <w:tcW w:w="714" w:type="dxa"/>
            <w:shd w:val="clear" w:color="auto" w:fill="auto"/>
            <w:vAlign w:val="center"/>
          </w:tcPr>
          <w:p w14:paraId="3711218D" w14:textId="77777777" w:rsidR="00071E0E" w:rsidRPr="001D386E" w:rsidRDefault="00071E0E" w:rsidP="00483DC6">
            <w:pPr>
              <w:pStyle w:val="TAC"/>
              <w:rPr>
                <w:rFonts w:cs="Arial"/>
              </w:rPr>
            </w:pPr>
          </w:p>
        </w:tc>
        <w:tc>
          <w:tcPr>
            <w:tcW w:w="714" w:type="dxa"/>
            <w:shd w:val="clear" w:color="auto" w:fill="auto"/>
            <w:vAlign w:val="center"/>
          </w:tcPr>
          <w:p w14:paraId="2740E196"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F1AF647"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8670A3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4009729" w14:textId="77777777" w:rsidR="00071E0E" w:rsidRPr="001D386E" w:rsidRDefault="00071E0E" w:rsidP="00483DC6">
            <w:pPr>
              <w:pStyle w:val="TAC"/>
              <w:rPr>
                <w:rFonts w:cs="Arial"/>
              </w:rPr>
            </w:pPr>
            <w:r w:rsidRPr="001D386E">
              <w:rPr>
                <w:rFonts w:cs="Arial"/>
              </w:rPr>
              <w:t>100</w:t>
            </w:r>
          </w:p>
        </w:tc>
        <w:tc>
          <w:tcPr>
            <w:tcW w:w="862" w:type="dxa"/>
            <w:shd w:val="clear" w:color="auto" w:fill="auto"/>
            <w:vAlign w:val="center"/>
          </w:tcPr>
          <w:p w14:paraId="15B3C0EF" w14:textId="77777777" w:rsidR="00071E0E" w:rsidRPr="001D386E" w:rsidRDefault="00071E0E" w:rsidP="00483DC6">
            <w:pPr>
              <w:pStyle w:val="TAC"/>
              <w:rPr>
                <w:rFonts w:cs="Arial"/>
              </w:rPr>
            </w:pPr>
            <w:r w:rsidRPr="001D386E">
              <w:rPr>
                <w:rFonts w:cs="Arial"/>
              </w:rPr>
              <w:t>FDD</w:t>
            </w:r>
          </w:p>
        </w:tc>
      </w:tr>
      <w:tr w:rsidR="00071E0E" w:rsidRPr="001D386E" w14:paraId="78439B81" w14:textId="77777777" w:rsidTr="00483DC6">
        <w:trPr>
          <w:trHeight w:val="255"/>
          <w:jc w:val="center"/>
        </w:trPr>
        <w:tc>
          <w:tcPr>
            <w:tcW w:w="1552" w:type="dxa"/>
            <w:vMerge/>
          </w:tcPr>
          <w:p w14:paraId="320363AD" w14:textId="77777777" w:rsidR="00071E0E" w:rsidRPr="001D386E" w:rsidRDefault="00071E0E" w:rsidP="00483DC6">
            <w:pPr>
              <w:pStyle w:val="TAC"/>
              <w:rPr>
                <w:rFonts w:cs="Arial"/>
                <w:b/>
              </w:rPr>
            </w:pPr>
          </w:p>
        </w:tc>
        <w:tc>
          <w:tcPr>
            <w:tcW w:w="953" w:type="dxa"/>
            <w:shd w:val="clear" w:color="auto" w:fill="auto"/>
            <w:vAlign w:val="center"/>
          </w:tcPr>
          <w:p w14:paraId="4713A928"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584D3E0B" w14:textId="77777777" w:rsidR="00071E0E" w:rsidRPr="001D386E" w:rsidRDefault="00071E0E" w:rsidP="00483DC6">
            <w:pPr>
              <w:pStyle w:val="TAC"/>
              <w:rPr>
                <w:rFonts w:cs="Arial"/>
              </w:rPr>
            </w:pPr>
          </w:p>
        </w:tc>
        <w:tc>
          <w:tcPr>
            <w:tcW w:w="714" w:type="dxa"/>
            <w:shd w:val="clear" w:color="auto" w:fill="auto"/>
            <w:vAlign w:val="center"/>
          </w:tcPr>
          <w:p w14:paraId="26521606" w14:textId="77777777" w:rsidR="00071E0E" w:rsidRPr="001D386E" w:rsidRDefault="00071E0E" w:rsidP="00483DC6">
            <w:pPr>
              <w:pStyle w:val="TAC"/>
              <w:rPr>
                <w:rFonts w:cs="Arial"/>
              </w:rPr>
            </w:pPr>
          </w:p>
        </w:tc>
        <w:tc>
          <w:tcPr>
            <w:tcW w:w="714" w:type="dxa"/>
            <w:shd w:val="clear" w:color="auto" w:fill="auto"/>
            <w:vAlign w:val="center"/>
          </w:tcPr>
          <w:p w14:paraId="3623987B"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E9D7849"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A1C3494" w14:textId="77777777" w:rsidR="00071E0E" w:rsidRPr="001D386E" w:rsidRDefault="00071E0E" w:rsidP="00483DC6">
            <w:pPr>
              <w:pStyle w:val="TAC"/>
              <w:rPr>
                <w:rFonts w:cs="Arial"/>
              </w:rPr>
            </w:pPr>
            <w:r w:rsidRPr="001D386E">
              <w:rPr>
                <w:rFonts w:eastAsia="宋体" w:cs="Arial" w:hint="eastAsia"/>
                <w:lang w:eastAsia="zh-CN"/>
              </w:rPr>
              <w:t>75</w:t>
            </w:r>
          </w:p>
        </w:tc>
        <w:tc>
          <w:tcPr>
            <w:tcW w:w="787" w:type="dxa"/>
            <w:shd w:val="clear" w:color="auto" w:fill="auto"/>
            <w:vAlign w:val="center"/>
          </w:tcPr>
          <w:p w14:paraId="3719E41D" w14:textId="77777777" w:rsidR="00071E0E" w:rsidRPr="001D386E" w:rsidRDefault="00071E0E" w:rsidP="00483DC6">
            <w:pPr>
              <w:pStyle w:val="TAC"/>
              <w:rPr>
                <w:rFonts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7750F7E9" w14:textId="77777777" w:rsidR="00071E0E" w:rsidRPr="001D386E" w:rsidRDefault="00071E0E" w:rsidP="00483DC6">
            <w:pPr>
              <w:pStyle w:val="TAC"/>
              <w:rPr>
                <w:rFonts w:cs="Arial"/>
              </w:rPr>
            </w:pPr>
            <w:r w:rsidRPr="001D386E">
              <w:rPr>
                <w:rFonts w:cs="Arial"/>
              </w:rPr>
              <w:t>FDD</w:t>
            </w:r>
          </w:p>
        </w:tc>
      </w:tr>
      <w:tr w:rsidR="00071E0E" w:rsidRPr="001D386E" w14:paraId="19320345" w14:textId="77777777" w:rsidTr="00483DC6">
        <w:trPr>
          <w:trHeight w:val="255"/>
          <w:jc w:val="center"/>
        </w:trPr>
        <w:tc>
          <w:tcPr>
            <w:tcW w:w="1552" w:type="dxa"/>
            <w:vMerge/>
          </w:tcPr>
          <w:p w14:paraId="54B1996D" w14:textId="77777777" w:rsidR="00071E0E" w:rsidRPr="001D386E" w:rsidRDefault="00071E0E" w:rsidP="00483DC6">
            <w:pPr>
              <w:pStyle w:val="TAC"/>
              <w:rPr>
                <w:rFonts w:cs="Arial"/>
                <w:b/>
              </w:rPr>
            </w:pPr>
          </w:p>
        </w:tc>
        <w:tc>
          <w:tcPr>
            <w:tcW w:w="953" w:type="dxa"/>
            <w:shd w:val="clear" w:color="auto" w:fill="auto"/>
            <w:vAlign w:val="center"/>
          </w:tcPr>
          <w:p w14:paraId="3C57C44A" w14:textId="77777777" w:rsidR="00071E0E" w:rsidRPr="001D386E" w:rsidRDefault="00071E0E" w:rsidP="00483DC6">
            <w:pPr>
              <w:pStyle w:val="TAC"/>
              <w:rPr>
                <w:rFonts w:cs="Arial"/>
              </w:rPr>
            </w:pPr>
            <w:r w:rsidRPr="001D386E">
              <w:rPr>
                <w:rFonts w:cs="Arial"/>
              </w:rPr>
              <w:t>20</w:t>
            </w:r>
          </w:p>
        </w:tc>
        <w:tc>
          <w:tcPr>
            <w:tcW w:w="824" w:type="dxa"/>
            <w:shd w:val="clear" w:color="auto" w:fill="auto"/>
            <w:vAlign w:val="center"/>
          </w:tcPr>
          <w:p w14:paraId="0E120E9F" w14:textId="77777777" w:rsidR="00071E0E" w:rsidRPr="001D386E" w:rsidRDefault="00071E0E" w:rsidP="00483DC6">
            <w:pPr>
              <w:pStyle w:val="TAC"/>
              <w:rPr>
                <w:rFonts w:cs="Arial"/>
              </w:rPr>
            </w:pPr>
          </w:p>
        </w:tc>
        <w:tc>
          <w:tcPr>
            <w:tcW w:w="714" w:type="dxa"/>
            <w:shd w:val="clear" w:color="auto" w:fill="auto"/>
            <w:vAlign w:val="center"/>
          </w:tcPr>
          <w:p w14:paraId="65C7A507" w14:textId="77777777" w:rsidR="00071E0E" w:rsidRPr="001D386E" w:rsidRDefault="00071E0E" w:rsidP="00483DC6">
            <w:pPr>
              <w:pStyle w:val="TAC"/>
              <w:rPr>
                <w:rFonts w:cs="Arial"/>
              </w:rPr>
            </w:pPr>
          </w:p>
        </w:tc>
        <w:tc>
          <w:tcPr>
            <w:tcW w:w="714" w:type="dxa"/>
            <w:shd w:val="clear" w:color="auto" w:fill="auto"/>
            <w:vAlign w:val="center"/>
          </w:tcPr>
          <w:p w14:paraId="3712F162"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6CC30F65" w14:textId="77777777" w:rsidR="00071E0E" w:rsidRPr="001D386E" w:rsidRDefault="00071E0E" w:rsidP="00483DC6">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14:paraId="12328AE2" w14:textId="77777777" w:rsidR="00071E0E" w:rsidRPr="001D386E" w:rsidRDefault="00071E0E" w:rsidP="00483DC6">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14:paraId="3806B6E0" w14:textId="77777777" w:rsidR="00071E0E" w:rsidRPr="001D386E" w:rsidRDefault="00071E0E" w:rsidP="00483DC6">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14:paraId="74A280BF" w14:textId="77777777" w:rsidR="00071E0E" w:rsidRPr="001D386E" w:rsidRDefault="00071E0E" w:rsidP="00483DC6">
            <w:pPr>
              <w:pStyle w:val="TAC"/>
              <w:rPr>
                <w:rFonts w:cs="Arial"/>
              </w:rPr>
            </w:pPr>
            <w:r w:rsidRPr="001D386E">
              <w:rPr>
                <w:rFonts w:cs="Arial"/>
              </w:rPr>
              <w:t>FDD</w:t>
            </w:r>
          </w:p>
        </w:tc>
      </w:tr>
      <w:tr w:rsidR="00071E0E" w:rsidRPr="001D386E" w14:paraId="44CE3380" w14:textId="77777777" w:rsidTr="00483DC6">
        <w:trPr>
          <w:trHeight w:val="255"/>
          <w:jc w:val="center"/>
        </w:trPr>
        <w:tc>
          <w:tcPr>
            <w:tcW w:w="1552" w:type="dxa"/>
            <w:vMerge/>
          </w:tcPr>
          <w:p w14:paraId="2EB4267D" w14:textId="77777777" w:rsidR="00071E0E" w:rsidRPr="001D386E" w:rsidRDefault="00071E0E" w:rsidP="00483DC6">
            <w:pPr>
              <w:pStyle w:val="TAC"/>
              <w:rPr>
                <w:rFonts w:cs="Arial"/>
                <w:b/>
              </w:rPr>
            </w:pPr>
          </w:p>
        </w:tc>
        <w:tc>
          <w:tcPr>
            <w:tcW w:w="953" w:type="dxa"/>
            <w:shd w:val="clear" w:color="auto" w:fill="auto"/>
            <w:vAlign w:val="center"/>
          </w:tcPr>
          <w:p w14:paraId="50355AA2"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29E2CECC" w14:textId="77777777" w:rsidR="00071E0E" w:rsidRPr="001D386E" w:rsidRDefault="00071E0E" w:rsidP="00483DC6">
            <w:pPr>
              <w:pStyle w:val="TAC"/>
              <w:rPr>
                <w:rFonts w:cs="Arial"/>
              </w:rPr>
            </w:pPr>
          </w:p>
        </w:tc>
        <w:tc>
          <w:tcPr>
            <w:tcW w:w="714" w:type="dxa"/>
            <w:shd w:val="clear" w:color="auto" w:fill="auto"/>
            <w:vAlign w:val="center"/>
          </w:tcPr>
          <w:p w14:paraId="7D2428B2" w14:textId="77777777" w:rsidR="00071E0E" w:rsidRPr="001D386E" w:rsidRDefault="00071E0E" w:rsidP="00483DC6">
            <w:pPr>
              <w:pStyle w:val="TAC"/>
              <w:rPr>
                <w:rFonts w:cs="Arial"/>
              </w:rPr>
            </w:pPr>
          </w:p>
        </w:tc>
        <w:tc>
          <w:tcPr>
            <w:tcW w:w="714" w:type="dxa"/>
            <w:shd w:val="clear" w:color="auto" w:fill="auto"/>
            <w:vAlign w:val="center"/>
          </w:tcPr>
          <w:p w14:paraId="6F3A248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4985697"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33EA8F7"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15E4B17F"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017A1D99" w14:textId="77777777" w:rsidR="00071E0E" w:rsidRPr="001D386E" w:rsidRDefault="00071E0E" w:rsidP="00483DC6">
            <w:pPr>
              <w:pStyle w:val="TAC"/>
              <w:rPr>
                <w:rFonts w:cs="Arial"/>
              </w:rPr>
            </w:pPr>
            <w:r w:rsidRPr="001D386E">
              <w:rPr>
                <w:rFonts w:cs="Arial"/>
              </w:rPr>
              <w:t>TDD</w:t>
            </w:r>
          </w:p>
        </w:tc>
      </w:tr>
      <w:tr w:rsidR="00071E0E" w:rsidRPr="001D386E" w14:paraId="53D1EDD4" w14:textId="77777777" w:rsidTr="00483DC6">
        <w:trPr>
          <w:trHeight w:val="255"/>
          <w:jc w:val="center"/>
        </w:trPr>
        <w:tc>
          <w:tcPr>
            <w:tcW w:w="1552" w:type="dxa"/>
            <w:vAlign w:val="center"/>
          </w:tcPr>
          <w:p w14:paraId="359A82D4" w14:textId="77777777" w:rsidR="00071E0E" w:rsidRPr="001D386E" w:rsidRDefault="00071E0E" w:rsidP="00483DC6">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0399CF58" w14:textId="77777777" w:rsidR="00071E0E" w:rsidRPr="001D386E" w:rsidRDefault="00071E0E" w:rsidP="00483DC6">
            <w:pPr>
              <w:pStyle w:val="TAC"/>
              <w:rPr>
                <w:rFonts w:cs="Arial"/>
              </w:rPr>
            </w:pPr>
            <w:r w:rsidRPr="001D386E">
              <w:rPr>
                <w:rFonts w:eastAsia="Intel Clear" w:cs="Intel Clear"/>
                <w:lang w:val="sv-SE"/>
              </w:rPr>
              <w:t>1</w:t>
            </w:r>
          </w:p>
        </w:tc>
        <w:tc>
          <w:tcPr>
            <w:tcW w:w="824" w:type="dxa"/>
            <w:shd w:val="clear" w:color="auto" w:fill="auto"/>
            <w:vAlign w:val="center"/>
          </w:tcPr>
          <w:p w14:paraId="3EB40BA8" w14:textId="77777777" w:rsidR="00071E0E" w:rsidRPr="001D386E" w:rsidRDefault="00071E0E" w:rsidP="00483DC6">
            <w:pPr>
              <w:pStyle w:val="TAC"/>
              <w:rPr>
                <w:rFonts w:cs="Arial"/>
              </w:rPr>
            </w:pPr>
          </w:p>
        </w:tc>
        <w:tc>
          <w:tcPr>
            <w:tcW w:w="714" w:type="dxa"/>
            <w:shd w:val="clear" w:color="auto" w:fill="auto"/>
            <w:vAlign w:val="center"/>
          </w:tcPr>
          <w:p w14:paraId="1C2FF7B6" w14:textId="77777777" w:rsidR="00071E0E" w:rsidRPr="001D386E" w:rsidRDefault="00071E0E" w:rsidP="00483DC6">
            <w:pPr>
              <w:pStyle w:val="TAC"/>
              <w:rPr>
                <w:rFonts w:cs="Arial"/>
              </w:rPr>
            </w:pPr>
          </w:p>
        </w:tc>
        <w:tc>
          <w:tcPr>
            <w:tcW w:w="714" w:type="dxa"/>
            <w:shd w:val="clear" w:color="auto" w:fill="auto"/>
            <w:vAlign w:val="center"/>
          </w:tcPr>
          <w:p w14:paraId="773EC620" w14:textId="77777777" w:rsidR="00071E0E" w:rsidRPr="001D386E" w:rsidRDefault="00071E0E" w:rsidP="00483DC6">
            <w:pPr>
              <w:pStyle w:val="TAC"/>
              <w:rPr>
                <w:rFonts w:cs="Arial"/>
              </w:rPr>
            </w:pPr>
            <w:r w:rsidRPr="001D386E">
              <w:rPr>
                <w:rFonts w:eastAsia="Intel Clear" w:cs="Intel Clear"/>
              </w:rPr>
              <w:t>25</w:t>
            </w:r>
          </w:p>
        </w:tc>
        <w:tc>
          <w:tcPr>
            <w:tcW w:w="787" w:type="dxa"/>
            <w:shd w:val="clear" w:color="auto" w:fill="auto"/>
            <w:vAlign w:val="center"/>
          </w:tcPr>
          <w:p w14:paraId="3E439EA1" w14:textId="77777777" w:rsidR="00071E0E" w:rsidRPr="001D386E" w:rsidRDefault="00071E0E" w:rsidP="00483DC6">
            <w:pPr>
              <w:pStyle w:val="TAC"/>
              <w:rPr>
                <w:rFonts w:cs="Arial"/>
              </w:rPr>
            </w:pPr>
            <w:r w:rsidRPr="001D386E">
              <w:rPr>
                <w:rFonts w:eastAsia="Intel Clear" w:cs="Intel Clear"/>
                <w:lang w:val="sv-SE"/>
              </w:rPr>
              <w:t>45</w:t>
            </w:r>
          </w:p>
        </w:tc>
        <w:tc>
          <w:tcPr>
            <w:tcW w:w="787" w:type="dxa"/>
            <w:shd w:val="clear" w:color="auto" w:fill="auto"/>
            <w:vAlign w:val="center"/>
          </w:tcPr>
          <w:p w14:paraId="43295AA2" w14:textId="77777777" w:rsidR="00071E0E" w:rsidRPr="001D386E" w:rsidRDefault="00071E0E" w:rsidP="00483DC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2486D205" w14:textId="77777777" w:rsidR="00071E0E" w:rsidRPr="001D386E" w:rsidRDefault="00071E0E" w:rsidP="00483DC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6333C322" w14:textId="77777777" w:rsidR="00071E0E" w:rsidRPr="001D386E" w:rsidRDefault="00071E0E" w:rsidP="00483DC6">
            <w:pPr>
              <w:pStyle w:val="TAC"/>
              <w:rPr>
                <w:rFonts w:cs="Arial"/>
              </w:rPr>
            </w:pPr>
            <w:r w:rsidRPr="001D386E">
              <w:rPr>
                <w:rFonts w:eastAsia="Intel Clear" w:cs="Intel Clear"/>
              </w:rPr>
              <w:t>FDD</w:t>
            </w:r>
          </w:p>
        </w:tc>
      </w:tr>
      <w:tr w:rsidR="00071E0E" w:rsidRPr="001D386E" w14:paraId="702D94A1" w14:textId="77777777" w:rsidTr="00483DC6">
        <w:trPr>
          <w:trHeight w:val="255"/>
          <w:jc w:val="center"/>
        </w:trPr>
        <w:tc>
          <w:tcPr>
            <w:tcW w:w="1552" w:type="dxa"/>
            <w:vMerge w:val="restart"/>
            <w:vAlign w:val="center"/>
          </w:tcPr>
          <w:p w14:paraId="379DCF3C" w14:textId="77777777" w:rsidR="00071E0E" w:rsidRPr="001D386E" w:rsidRDefault="00071E0E" w:rsidP="00483DC6">
            <w:pPr>
              <w:pStyle w:val="TAC"/>
              <w:rPr>
                <w:rFonts w:cs="Arial"/>
                <w:b/>
              </w:rPr>
            </w:pPr>
            <w:r w:rsidRPr="001D386E">
              <w:rPr>
                <w:rFonts w:cs="Arial"/>
              </w:rPr>
              <w:t>CA_1A-</w:t>
            </w:r>
            <w:r w:rsidRPr="001D386E">
              <w:rPr>
                <w:rFonts w:eastAsia="宋体" w:cs="Arial" w:hint="eastAsia"/>
                <w:lang w:eastAsia="zh-CN"/>
              </w:rPr>
              <w:t>7</w:t>
            </w:r>
            <w:r w:rsidRPr="001D386E">
              <w:rPr>
                <w:rFonts w:cs="Arial"/>
              </w:rPr>
              <w:t>A-40A</w:t>
            </w:r>
          </w:p>
        </w:tc>
        <w:tc>
          <w:tcPr>
            <w:tcW w:w="953" w:type="dxa"/>
            <w:shd w:val="clear" w:color="auto" w:fill="auto"/>
            <w:vAlign w:val="center"/>
          </w:tcPr>
          <w:p w14:paraId="3C23F5E2"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4A9CA4B6" w14:textId="77777777" w:rsidR="00071E0E" w:rsidRPr="001D386E" w:rsidRDefault="00071E0E" w:rsidP="00483DC6">
            <w:pPr>
              <w:pStyle w:val="TAC"/>
              <w:rPr>
                <w:rFonts w:cs="Arial"/>
              </w:rPr>
            </w:pPr>
          </w:p>
        </w:tc>
        <w:tc>
          <w:tcPr>
            <w:tcW w:w="714" w:type="dxa"/>
            <w:shd w:val="clear" w:color="auto" w:fill="auto"/>
            <w:vAlign w:val="center"/>
          </w:tcPr>
          <w:p w14:paraId="7667AA23" w14:textId="77777777" w:rsidR="00071E0E" w:rsidRPr="001D386E" w:rsidRDefault="00071E0E" w:rsidP="00483DC6">
            <w:pPr>
              <w:pStyle w:val="TAC"/>
              <w:rPr>
                <w:rFonts w:cs="Arial"/>
              </w:rPr>
            </w:pPr>
          </w:p>
        </w:tc>
        <w:tc>
          <w:tcPr>
            <w:tcW w:w="714" w:type="dxa"/>
            <w:shd w:val="clear" w:color="auto" w:fill="auto"/>
            <w:vAlign w:val="center"/>
          </w:tcPr>
          <w:p w14:paraId="01F7009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7BDF89A2"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49AFFCB2"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7F7E1858"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2378E673" w14:textId="77777777" w:rsidR="00071E0E" w:rsidRPr="001D386E" w:rsidRDefault="00071E0E" w:rsidP="00483DC6">
            <w:pPr>
              <w:pStyle w:val="TAC"/>
              <w:rPr>
                <w:rFonts w:cs="Arial"/>
              </w:rPr>
            </w:pPr>
            <w:r w:rsidRPr="001D386E">
              <w:rPr>
                <w:rFonts w:cs="Arial"/>
              </w:rPr>
              <w:t>FDD</w:t>
            </w:r>
          </w:p>
        </w:tc>
      </w:tr>
      <w:tr w:rsidR="00071E0E" w:rsidRPr="001D386E" w14:paraId="5A16A302" w14:textId="77777777" w:rsidTr="00483DC6">
        <w:trPr>
          <w:trHeight w:val="255"/>
          <w:jc w:val="center"/>
        </w:trPr>
        <w:tc>
          <w:tcPr>
            <w:tcW w:w="1552" w:type="dxa"/>
            <w:vMerge/>
          </w:tcPr>
          <w:p w14:paraId="1FABCFF0" w14:textId="77777777" w:rsidR="00071E0E" w:rsidRPr="001D386E" w:rsidRDefault="00071E0E" w:rsidP="00483DC6">
            <w:pPr>
              <w:pStyle w:val="TAC"/>
              <w:rPr>
                <w:rFonts w:cs="Arial"/>
                <w:b/>
              </w:rPr>
            </w:pPr>
          </w:p>
        </w:tc>
        <w:tc>
          <w:tcPr>
            <w:tcW w:w="953" w:type="dxa"/>
            <w:shd w:val="clear" w:color="auto" w:fill="auto"/>
            <w:vAlign w:val="center"/>
          </w:tcPr>
          <w:p w14:paraId="1D54EFF3"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5E85F4DF" w14:textId="77777777" w:rsidR="00071E0E" w:rsidRPr="001D386E" w:rsidRDefault="00071E0E" w:rsidP="00483DC6">
            <w:pPr>
              <w:pStyle w:val="TAC"/>
              <w:rPr>
                <w:rFonts w:cs="Arial"/>
              </w:rPr>
            </w:pPr>
          </w:p>
        </w:tc>
        <w:tc>
          <w:tcPr>
            <w:tcW w:w="714" w:type="dxa"/>
            <w:shd w:val="clear" w:color="auto" w:fill="auto"/>
            <w:vAlign w:val="center"/>
          </w:tcPr>
          <w:p w14:paraId="541006AC" w14:textId="77777777" w:rsidR="00071E0E" w:rsidRPr="001D386E" w:rsidRDefault="00071E0E" w:rsidP="00483DC6">
            <w:pPr>
              <w:pStyle w:val="TAC"/>
              <w:rPr>
                <w:rFonts w:cs="Arial"/>
              </w:rPr>
            </w:pPr>
          </w:p>
        </w:tc>
        <w:tc>
          <w:tcPr>
            <w:tcW w:w="714" w:type="dxa"/>
            <w:shd w:val="clear" w:color="auto" w:fill="auto"/>
            <w:vAlign w:val="center"/>
          </w:tcPr>
          <w:p w14:paraId="05DCD166"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359F287"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CB9C88F"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6E4FF388"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0C3EA398" w14:textId="77777777" w:rsidR="00071E0E" w:rsidRPr="001D386E" w:rsidRDefault="00071E0E" w:rsidP="00483DC6">
            <w:pPr>
              <w:pStyle w:val="TAC"/>
              <w:rPr>
                <w:rFonts w:cs="Arial"/>
              </w:rPr>
            </w:pPr>
            <w:r w:rsidRPr="001D386E">
              <w:rPr>
                <w:rFonts w:cs="Arial"/>
              </w:rPr>
              <w:t>FDD</w:t>
            </w:r>
          </w:p>
        </w:tc>
      </w:tr>
      <w:tr w:rsidR="00071E0E" w:rsidRPr="001D386E" w14:paraId="278BFC95" w14:textId="77777777" w:rsidTr="00483DC6">
        <w:trPr>
          <w:trHeight w:val="255"/>
          <w:jc w:val="center"/>
        </w:trPr>
        <w:tc>
          <w:tcPr>
            <w:tcW w:w="1552" w:type="dxa"/>
            <w:vMerge/>
          </w:tcPr>
          <w:p w14:paraId="317864AF" w14:textId="77777777" w:rsidR="00071E0E" w:rsidRPr="001D386E" w:rsidRDefault="00071E0E" w:rsidP="00483DC6">
            <w:pPr>
              <w:pStyle w:val="TAC"/>
              <w:rPr>
                <w:rFonts w:cs="Arial"/>
                <w:b/>
              </w:rPr>
            </w:pPr>
          </w:p>
        </w:tc>
        <w:tc>
          <w:tcPr>
            <w:tcW w:w="953" w:type="dxa"/>
            <w:shd w:val="clear" w:color="auto" w:fill="auto"/>
            <w:vAlign w:val="center"/>
          </w:tcPr>
          <w:p w14:paraId="72BB690F"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1ABA5C56" w14:textId="77777777" w:rsidR="00071E0E" w:rsidRPr="001D386E" w:rsidRDefault="00071E0E" w:rsidP="00483DC6">
            <w:pPr>
              <w:pStyle w:val="TAC"/>
              <w:rPr>
                <w:rFonts w:cs="Arial"/>
              </w:rPr>
            </w:pPr>
          </w:p>
        </w:tc>
        <w:tc>
          <w:tcPr>
            <w:tcW w:w="714" w:type="dxa"/>
            <w:shd w:val="clear" w:color="auto" w:fill="auto"/>
            <w:vAlign w:val="center"/>
          </w:tcPr>
          <w:p w14:paraId="7A751AB1" w14:textId="77777777" w:rsidR="00071E0E" w:rsidRPr="001D386E" w:rsidRDefault="00071E0E" w:rsidP="00483DC6">
            <w:pPr>
              <w:pStyle w:val="TAC"/>
              <w:rPr>
                <w:rFonts w:cs="Arial"/>
              </w:rPr>
            </w:pPr>
          </w:p>
        </w:tc>
        <w:tc>
          <w:tcPr>
            <w:tcW w:w="714" w:type="dxa"/>
            <w:shd w:val="clear" w:color="auto" w:fill="auto"/>
            <w:vAlign w:val="center"/>
          </w:tcPr>
          <w:p w14:paraId="798DF521"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01E48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1A809E6"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469078A6"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2F7145B5" w14:textId="77777777" w:rsidR="00071E0E" w:rsidRPr="001D386E" w:rsidRDefault="00071E0E" w:rsidP="00483DC6">
            <w:pPr>
              <w:pStyle w:val="TAC"/>
              <w:rPr>
                <w:rFonts w:cs="Arial"/>
              </w:rPr>
            </w:pPr>
            <w:r w:rsidRPr="001D386E">
              <w:rPr>
                <w:rFonts w:cs="Arial"/>
              </w:rPr>
              <w:t>TDD</w:t>
            </w:r>
          </w:p>
        </w:tc>
      </w:tr>
      <w:tr w:rsidR="00071E0E" w:rsidRPr="001D386E" w14:paraId="52DFE708" w14:textId="77777777" w:rsidTr="00483DC6">
        <w:trPr>
          <w:trHeight w:val="255"/>
          <w:jc w:val="center"/>
        </w:trPr>
        <w:tc>
          <w:tcPr>
            <w:tcW w:w="1552" w:type="dxa"/>
            <w:vMerge w:val="restart"/>
            <w:vAlign w:val="center"/>
          </w:tcPr>
          <w:p w14:paraId="4065B313" w14:textId="77777777" w:rsidR="00071E0E" w:rsidRPr="001D386E" w:rsidRDefault="00071E0E" w:rsidP="00483DC6">
            <w:pPr>
              <w:pStyle w:val="TAC"/>
              <w:rPr>
                <w:rFonts w:cs="Arial"/>
                <w:b/>
              </w:rPr>
            </w:pPr>
            <w:r w:rsidRPr="001D386E">
              <w:rPr>
                <w:rFonts w:cs="Arial"/>
              </w:rPr>
              <w:t>CA_1A-</w:t>
            </w:r>
            <w:r w:rsidRPr="001D386E">
              <w:rPr>
                <w:rFonts w:eastAsia="宋体" w:cs="Arial" w:hint="eastAsia"/>
                <w:lang w:eastAsia="zh-CN"/>
              </w:rPr>
              <w:t>7</w:t>
            </w:r>
            <w:r w:rsidRPr="001D386E">
              <w:rPr>
                <w:rFonts w:cs="Arial"/>
              </w:rPr>
              <w:t>A-40C</w:t>
            </w:r>
          </w:p>
        </w:tc>
        <w:tc>
          <w:tcPr>
            <w:tcW w:w="953" w:type="dxa"/>
            <w:shd w:val="clear" w:color="auto" w:fill="auto"/>
            <w:vAlign w:val="center"/>
          </w:tcPr>
          <w:p w14:paraId="1893BCAB"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76B99AA6" w14:textId="77777777" w:rsidR="00071E0E" w:rsidRPr="001D386E" w:rsidRDefault="00071E0E" w:rsidP="00483DC6">
            <w:pPr>
              <w:pStyle w:val="TAC"/>
              <w:rPr>
                <w:rFonts w:cs="Arial"/>
              </w:rPr>
            </w:pPr>
          </w:p>
        </w:tc>
        <w:tc>
          <w:tcPr>
            <w:tcW w:w="714" w:type="dxa"/>
            <w:shd w:val="clear" w:color="auto" w:fill="auto"/>
            <w:vAlign w:val="center"/>
          </w:tcPr>
          <w:p w14:paraId="496ECACA" w14:textId="77777777" w:rsidR="00071E0E" w:rsidRPr="001D386E" w:rsidRDefault="00071E0E" w:rsidP="00483DC6">
            <w:pPr>
              <w:pStyle w:val="TAC"/>
              <w:rPr>
                <w:rFonts w:cs="Arial"/>
              </w:rPr>
            </w:pPr>
          </w:p>
        </w:tc>
        <w:tc>
          <w:tcPr>
            <w:tcW w:w="714" w:type="dxa"/>
            <w:shd w:val="clear" w:color="auto" w:fill="auto"/>
            <w:vAlign w:val="center"/>
          </w:tcPr>
          <w:p w14:paraId="3A668438"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9EB3436"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F3EA342"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4109D1D3"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30C363FE" w14:textId="77777777" w:rsidR="00071E0E" w:rsidRPr="001D386E" w:rsidRDefault="00071E0E" w:rsidP="00483DC6">
            <w:pPr>
              <w:pStyle w:val="TAC"/>
              <w:rPr>
                <w:rFonts w:cs="Arial"/>
              </w:rPr>
            </w:pPr>
            <w:r w:rsidRPr="001D386E">
              <w:rPr>
                <w:rFonts w:cs="Arial"/>
              </w:rPr>
              <w:t>FDD</w:t>
            </w:r>
          </w:p>
        </w:tc>
      </w:tr>
      <w:tr w:rsidR="00071E0E" w:rsidRPr="001D386E" w14:paraId="5A359E37" w14:textId="77777777" w:rsidTr="00483DC6">
        <w:trPr>
          <w:trHeight w:val="255"/>
          <w:jc w:val="center"/>
        </w:trPr>
        <w:tc>
          <w:tcPr>
            <w:tcW w:w="1552" w:type="dxa"/>
            <w:vMerge/>
          </w:tcPr>
          <w:p w14:paraId="72AEFCFD" w14:textId="77777777" w:rsidR="00071E0E" w:rsidRPr="001D386E" w:rsidRDefault="00071E0E" w:rsidP="00483DC6">
            <w:pPr>
              <w:pStyle w:val="TAC"/>
              <w:rPr>
                <w:rFonts w:cs="Arial"/>
                <w:b/>
              </w:rPr>
            </w:pPr>
          </w:p>
        </w:tc>
        <w:tc>
          <w:tcPr>
            <w:tcW w:w="953" w:type="dxa"/>
            <w:shd w:val="clear" w:color="auto" w:fill="auto"/>
            <w:vAlign w:val="center"/>
          </w:tcPr>
          <w:p w14:paraId="3E2C6302"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47DF092F" w14:textId="77777777" w:rsidR="00071E0E" w:rsidRPr="001D386E" w:rsidRDefault="00071E0E" w:rsidP="00483DC6">
            <w:pPr>
              <w:pStyle w:val="TAC"/>
              <w:rPr>
                <w:rFonts w:cs="Arial"/>
              </w:rPr>
            </w:pPr>
          </w:p>
        </w:tc>
        <w:tc>
          <w:tcPr>
            <w:tcW w:w="714" w:type="dxa"/>
            <w:shd w:val="clear" w:color="auto" w:fill="auto"/>
            <w:vAlign w:val="center"/>
          </w:tcPr>
          <w:p w14:paraId="52703886" w14:textId="77777777" w:rsidR="00071E0E" w:rsidRPr="001D386E" w:rsidRDefault="00071E0E" w:rsidP="00483DC6">
            <w:pPr>
              <w:pStyle w:val="TAC"/>
              <w:rPr>
                <w:rFonts w:cs="Arial"/>
              </w:rPr>
            </w:pPr>
          </w:p>
        </w:tc>
        <w:tc>
          <w:tcPr>
            <w:tcW w:w="714" w:type="dxa"/>
            <w:shd w:val="clear" w:color="auto" w:fill="auto"/>
            <w:vAlign w:val="center"/>
          </w:tcPr>
          <w:p w14:paraId="36354E76"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360FE048"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A1BF4B6"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D87B9B1"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1AEB9165" w14:textId="77777777" w:rsidR="00071E0E" w:rsidRPr="001D386E" w:rsidRDefault="00071E0E" w:rsidP="00483DC6">
            <w:pPr>
              <w:pStyle w:val="TAC"/>
              <w:rPr>
                <w:rFonts w:cs="Arial"/>
              </w:rPr>
            </w:pPr>
            <w:r w:rsidRPr="001D386E">
              <w:rPr>
                <w:rFonts w:cs="Arial"/>
              </w:rPr>
              <w:t>FDD</w:t>
            </w:r>
          </w:p>
        </w:tc>
      </w:tr>
      <w:tr w:rsidR="00071E0E" w:rsidRPr="001D386E" w14:paraId="7C4ED594" w14:textId="77777777" w:rsidTr="00483DC6">
        <w:trPr>
          <w:trHeight w:val="255"/>
          <w:jc w:val="center"/>
        </w:trPr>
        <w:tc>
          <w:tcPr>
            <w:tcW w:w="1552" w:type="dxa"/>
            <w:vMerge/>
          </w:tcPr>
          <w:p w14:paraId="56038B9B" w14:textId="77777777" w:rsidR="00071E0E" w:rsidRPr="001D386E" w:rsidRDefault="00071E0E" w:rsidP="00483DC6">
            <w:pPr>
              <w:pStyle w:val="TAC"/>
              <w:rPr>
                <w:rFonts w:cs="Arial"/>
                <w:b/>
              </w:rPr>
            </w:pPr>
          </w:p>
        </w:tc>
        <w:tc>
          <w:tcPr>
            <w:tcW w:w="953" w:type="dxa"/>
            <w:shd w:val="clear" w:color="auto" w:fill="auto"/>
            <w:vAlign w:val="center"/>
          </w:tcPr>
          <w:p w14:paraId="610F9B2A"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2EC07CA4" w14:textId="77777777" w:rsidR="00071E0E" w:rsidRPr="001D386E" w:rsidRDefault="00071E0E" w:rsidP="00483DC6">
            <w:pPr>
              <w:pStyle w:val="TAC"/>
              <w:rPr>
                <w:rFonts w:cs="Arial"/>
              </w:rPr>
            </w:pPr>
          </w:p>
        </w:tc>
        <w:tc>
          <w:tcPr>
            <w:tcW w:w="714" w:type="dxa"/>
            <w:shd w:val="clear" w:color="auto" w:fill="auto"/>
            <w:vAlign w:val="center"/>
          </w:tcPr>
          <w:p w14:paraId="297A6603" w14:textId="77777777" w:rsidR="00071E0E" w:rsidRPr="001D386E" w:rsidRDefault="00071E0E" w:rsidP="00483DC6">
            <w:pPr>
              <w:pStyle w:val="TAC"/>
              <w:rPr>
                <w:rFonts w:cs="Arial"/>
              </w:rPr>
            </w:pPr>
          </w:p>
        </w:tc>
        <w:tc>
          <w:tcPr>
            <w:tcW w:w="714" w:type="dxa"/>
            <w:shd w:val="clear" w:color="auto" w:fill="auto"/>
            <w:vAlign w:val="center"/>
          </w:tcPr>
          <w:p w14:paraId="57A8510A"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F39BF3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5690E2D"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A51978E"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2730202B" w14:textId="77777777" w:rsidR="00071E0E" w:rsidRPr="001D386E" w:rsidRDefault="00071E0E" w:rsidP="00483DC6">
            <w:pPr>
              <w:pStyle w:val="TAC"/>
              <w:rPr>
                <w:rFonts w:cs="Arial"/>
              </w:rPr>
            </w:pPr>
            <w:r w:rsidRPr="001D386E">
              <w:rPr>
                <w:rFonts w:cs="Arial"/>
              </w:rPr>
              <w:t>TDD</w:t>
            </w:r>
          </w:p>
        </w:tc>
      </w:tr>
      <w:tr w:rsidR="00071E0E" w:rsidRPr="001D386E" w14:paraId="1E114851" w14:textId="77777777" w:rsidTr="00483DC6">
        <w:trPr>
          <w:trHeight w:val="255"/>
          <w:jc w:val="center"/>
        </w:trPr>
        <w:tc>
          <w:tcPr>
            <w:tcW w:w="1552" w:type="dxa"/>
            <w:vMerge w:val="restart"/>
            <w:vAlign w:val="center"/>
          </w:tcPr>
          <w:p w14:paraId="7764854D" w14:textId="77777777" w:rsidR="00071E0E" w:rsidRPr="001D386E" w:rsidRDefault="00071E0E" w:rsidP="00483DC6">
            <w:pPr>
              <w:pStyle w:val="TAC"/>
              <w:rPr>
                <w:rFonts w:cs="Arial"/>
                <w:b/>
              </w:rPr>
            </w:pPr>
            <w:r w:rsidRPr="001D386E">
              <w:rPr>
                <w:rFonts w:cs="Arial"/>
              </w:rPr>
              <w:t>CA_1A-7A-42A</w:t>
            </w:r>
          </w:p>
        </w:tc>
        <w:tc>
          <w:tcPr>
            <w:tcW w:w="953" w:type="dxa"/>
            <w:shd w:val="clear" w:color="auto" w:fill="auto"/>
            <w:vAlign w:val="center"/>
          </w:tcPr>
          <w:p w14:paraId="665AC299"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42E84983" w14:textId="77777777" w:rsidR="00071E0E" w:rsidRPr="001D386E" w:rsidRDefault="00071E0E" w:rsidP="00483DC6">
            <w:pPr>
              <w:pStyle w:val="TAC"/>
              <w:rPr>
                <w:rFonts w:cs="Arial"/>
              </w:rPr>
            </w:pPr>
          </w:p>
        </w:tc>
        <w:tc>
          <w:tcPr>
            <w:tcW w:w="714" w:type="dxa"/>
            <w:shd w:val="clear" w:color="auto" w:fill="auto"/>
            <w:vAlign w:val="center"/>
          </w:tcPr>
          <w:p w14:paraId="64590FF0" w14:textId="77777777" w:rsidR="00071E0E" w:rsidRPr="001D386E" w:rsidRDefault="00071E0E" w:rsidP="00483DC6">
            <w:pPr>
              <w:pStyle w:val="TAC"/>
              <w:rPr>
                <w:rFonts w:cs="Arial"/>
              </w:rPr>
            </w:pPr>
          </w:p>
        </w:tc>
        <w:tc>
          <w:tcPr>
            <w:tcW w:w="714" w:type="dxa"/>
            <w:shd w:val="clear" w:color="auto" w:fill="auto"/>
            <w:vAlign w:val="center"/>
          </w:tcPr>
          <w:p w14:paraId="47C552D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808B89B"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19F07BA"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4CF80FF6" w14:textId="77777777" w:rsidR="00071E0E" w:rsidRPr="001D386E" w:rsidRDefault="00071E0E" w:rsidP="00483DC6">
            <w:pPr>
              <w:pStyle w:val="TAC"/>
              <w:rPr>
                <w:rFonts w:cs="Arial"/>
              </w:rPr>
            </w:pPr>
            <w:r w:rsidRPr="001D386E">
              <w:rPr>
                <w:rFonts w:cs="Arial"/>
              </w:rPr>
              <w:t>100</w:t>
            </w:r>
          </w:p>
        </w:tc>
        <w:tc>
          <w:tcPr>
            <w:tcW w:w="862" w:type="dxa"/>
            <w:shd w:val="clear" w:color="auto" w:fill="auto"/>
            <w:vAlign w:val="center"/>
          </w:tcPr>
          <w:p w14:paraId="63891C58" w14:textId="77777777" w:rsidR="00071E0E" w:rsidRPr="001D386E" w:rsidRDefault="00071E0E" w:rsidP="00483DC6">
            <w:pPr>
              <w:pStyle w:val="TAC"/>
              <w:rPr>
                <w:rFonts w:cs="Arial"/>
              </w:rPr>
            </w:pPr>
            <w:r w:rsidRPr="001D386E">
              <w:rPr>
                <w:rFonts w:cs="Arial"/>
              </w:rPr>
              <w:t>FDD</w:t>
            </w:r>
          </w:p>
        </w:tc>
      </w:tr>
      <w:tr w:rsidR="00071E0E" w:rsidRPr="001D386E" w14:paraId="4638BA41" w14:textId="77777777" w:rsidTr="00483DC6">
        <w:trPr>
          <w:trHeight w:val="255"/>
          <w:jc w:val="center"/>
        </w:trPr>
        <w:tc>
          <w:tcPr>
            <w:tcW w:w="1552" w:type="dxa"/>
            <w:vMerge/>
          </w:tcPr>
          <w:p w14:paraId="181017EE" w14:textId="77777777" w:rsidR="00071E0E" w:rsidRPr="001D386E" w:rsidRDefault="00071E0E" w:rsidP="00483DC6">
            <w:pPr>
              <w:pStyle w:val="TAC"/>
              <w:rPr>
                <w:rFonts w:cs="Arial"/>
                <w:b/>
              </w:rPr>
            </w:pPr>
          </w:p>
        </w:tc>
        <w:tc>
          <w:tcPr>
            <w:tcW w:w="953" w:type="dxa"/>
            <w:shd w:val="clear" w:color="auto" w:fill="auto"/>
            <w:vAlign w:val="center"/>
          </w:tcPr>
          <w:p w14:paraId="3C72CA65"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1ACB62BB" w14:textId="77777777" w:rsidR="00071E0E" w:rsidRPr="001D386E" w:rsidRDefault="00071E0E" w:rsidP="00483DC6">
            <w:pPr>
              <w:pStyle w:val="TAC"/>
              <w:rPr>
                <w:rFonts w:cs="Arial"/>
              </w:rPr>
            </w:pPr>
          </w:p>
        </w:tc>
        <w:tc>
          <w:tcPr>
            <w:tcW w:w="714" w:type="dxa"/>
            <w:shd w:val="clear" w:color="auto" w:fill="auto"/>
            <w:vAlign w:val="center"/>
          </w:tcPr>
          <w:p w14:paraId="079751D7" w14:textId="77777777" w:rsidR="00071E0E" w:rsidRPr="001D386E" w:rsidRDefault="00071E0E" w:rsidP="00483DC6">
            <w:pPr>
              <w:pStyle w:val="TAC"/>
              <w:rPr>
                <w:rFonts w:cs="Arial"/>
              </w:rPr>
            </w:pPr>
          </w:p>
        </w:tc>
        <w:tc>
          <w:tcPr>
            <w:tcW w:w="714" w:type="dxa"/>
            <w:shd w:val="clear" w:color="auto" w:fill="auto"/>
            <w:vAlign w:val="center"/>
          </w:tcPr>
          <w:p w14:paraId="532B578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40C9DF9D"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B945065"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23DCFBAC"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6FAFCC2C" w14:textId="77777777" w:rsidR="00071E0E" w:rsidRPr="001D386E" w:rsidRDefault="00071E0E" w:rsidP="00483DC6">
            <w:pPr>
              <w:pStyle w:val="TAC"/>
              <w:rPr>
                <w:rFonts w:cs="Arial"/>
              </w:rPr>
            </w:pPr>
            <w:r w:rsidRPr="001D386E">
              <w:rPr>
                <w:rFonts w:cs="Arial"/>
              </w:rPr>
              <w:t>FDD</w:t>
            </w:r>
          </w:p>
        </w:tc>
      </w:tr>
      <w:tr w:rsidR="00071E0E" w:rsidRPr="001D386E" w14:paraId="374EC364" w14:textId="77777777" w:rsidTr="00483DC6">
        <w:trPr>
          <w:trHeight w:val="255"/>
          <w:jc w:val="center"/>
        </w:trPr>
        <w:tc>
          <w:tcPr>
            <w:tcW w:w="1552" w:type="dxa"/>
            <w:vMerge/>
          </w:tcPr>
          <w:p w14:paraId="094E3CA3" w14:textId="77777777" w:rsidR="00071E0E" w:rsidRPr="001D386E" w:rsidRDefault="00071E0E" w:rsidP="00483DC6">
            <w:pPr>
              <w:pStyle w:val="TAC"/>
              <w:rPr>
                <w:rFonts w:cs="Arial"/>
                <w:b/>
              </w:rPr>
            </w:pPr>
          </w:p>
        </w:tc>
        <w:tc>
          <w:tcPr>
            <w:tcW w:w="953" w:type="dxa"/>
            <w:shd w:val="clear" w:color="auto" w:fill="auto"/>
            <w:vAlign w:val="center"/>
          </w:tcPr>
          <w:p w14:paraId="1978F7B5"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50C3A0F6" w14:textId="77777777" w:rsidR="00071E0E" w:rsidRPr="001D386E" w:rsidRDefault="00071E0E" w:rsidP="00483DC6">
            <w:pPr>
              <w:pStyle w:val="TAC"/>
              <w:rPr>
                <w:rFonts w:cs="Arial"/>
              </w:rPr>
            </w:pPr>
          </w:p>
        </w:tc>
        <w:tc>
          <w:tcPr>
            <w:tcW w:w="714" w:type="dxa"/>
            <w:shd w:val="clear" w:color="auto" w:fill="auto"/>
            <w:vAlign w:val="center"/>
          </w:tcPr>
          <w:p w14:paraId="7C02DEC5" w14:textId="77777777" w:rsidR="00071E0E" w:rsidRPr="001D386E" w:rsidRDefault="00071E0E" w:rsidP="00483DC6">
            <w:pPr>
              <w:pStyle w:val="TAC"/>
              <w:rPr>
                <w:rFonts w:cs="Arial"/>
              </w:rPr>
            </w:pPr>
          </w:p>
        </w:tc>
        <w:tc>
          <w:tcPr>
            <w:tcW w:w="714" w:type="dxa"/>
            <w:shd w:val="clear" w:color="auto" w:fill="auto"/>
            <w:vAlign w:val="center"/>
          </w:tcPr>
          <w:p w14:paraId="152930D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8446D8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42A5BFD"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0817B621"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0B2D2D4" w14:textId="77777777" w:rsidR="00071E0E" w:rsidRPr="001D386E" w:rsidRDefault="00071E0E" w:rsidP="00483DC6">
            <w:pPr>
              <w:pStyle w:val="TAC"/>
              <w:rPr>
                <w:rFonts w:cs="Arial"/>
              </w:rPr>
            </w:pPr>
            <w:r w:rsidRPr="001D386E">
              <w:rPr>
                <w:rFonts w:cs="Arial"/>
              </w:rPr>
              <w:t>TDD</w:t>
            </w:r>
          </w:p>
        </w:tc>
      </w:tr>
      <w:tr w:rsidR="00071E0E" w:rsidRPr="001D386E" w14:paraId="351326CB" w14:textId="77777777" w:rsidTr="00483DC6">
        <w:trPr>
          <w:trHeight w:val="255"/>
          <w:jc w:val="center"/>
        </w:trPr>
        <w:tc>
          <w:tcPr>
            <w:tcW w:w="1552" w:type="dxa"/>
            <w:vMerge w:val="restart"/>
            <w:vAlign w:val="center"/>
          </w:tcPr>
          <w:p w14:paraId="63AAABE4" w14:textId="77777777" w:rsidR="00071E0E" w:rsidRPr="001D386E" w:rsidRDefault="00071E0E" w:rsidP="00483DC6">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25913E7E" w14:textId="77777777" w:rsidR="00071E0E" w:rsidRPr="001D386E" w:rsidRDefault="00071E0E" w:rsidP="00483DC6">
            <w:pPr>
              <w:pStyle w:val="TAC"/>
              <w:rPr>
                <w:rFonts w:cs="Arial"/>
                <w:vertAlign w:val="superscript"/>
              </w:rPr>
            </w:pPr>
            <w:r w:rsidRPr="001D386E">
              <w:rPr>
                <w:rFonts w:eastAsia="MS Mincho" w:cs="Arial"/>
              </w:rPr>
              <w:t>1</w:t>
            </w:r>
          </w:p>
        </w:tc>
        <w:tc>
          <w:tcPr>
            <w:tcW w:w="824" w:type="dxa"/>
            <w:shd w:val="clear" w:color="auto" w:fill="auto"/>
            <w:vAlign w:val="center"/>
          </w:tcPr>
          <w:p w14:paraId="50173A7E" w14:textId="77777777" w:rsidR="00071E0E" w:rsidRPr="001D386E" w:rsidRDefault="00071E0E" w:rsidP="00483DC6">
            <w:pPr>
              <w:pStyle w:val="TAC"/>
              <w:rPr>
                <w:rFonts w:eastAsia="MS Mincho" w:cs="Arial"/>
              </w:rPr>
            </w:pPr>
          </w:p>
        </w:tc>
        <w:tc>
          <w:tcPr>
            <w:tcW w:w="714" w:type="dxa"/>
            <w:shd w:val="clear" w:color="auto" w:fill="auto"/>
            <w:vAlign w:val="center"/>
          </w:tcPr>
          <w:p w14:paraId="262BE1FF" w14:textId="77777777" w:rsidR="00071E0E" w:rsidRPr="001D386E" w:rsidRDefault="00071E0E" w:rsidP="00483DC6">
            <w:pPr>
              <w:pStyle w:val="TAC"/>
              <w:rPr>
                <w:rFonts w:eastAsia="MS Mincho" w:cs="Arial"/>
              </w:rPr>
            </w:pPr>
          </w:p>
        </w:tc>
        <w:tc>
          <w:tcPr>
            <w:tcW w:w="714" w:type="dxa"/>
            <w:shd w:val="clear" w:color="auto" w:fill="auto"/>
            <w:vAlign w:val="center"/>
          </w:tcPr>
          <w:p w14:paraId="7C89AE87"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8F9686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3271EE5"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2ED90B1D" w14:textId="77777777" w:rsidR="00071E0E" w:rsidRPr="001D386E" w:rsidRDefault="00071E0E" w:rsidP="00483DC6">
            <w:pPr>
              <w:pStyle w:val="TAC"/>
              <w:rPr>
                <w:rFonts w:eastAsia="MS Mincho" w:cs="Arial"/>
              </w:rPr>
            </w:pPr>
            <w:r w:rsidRPr="001D386E">
              <w:rPr>
                <w:rFonts w:cs="Arial"/>
              </w:rPr>
              <w:t>100</w:t>
            </w:r>
          </w:p>
        </w:tc>
        <w:tc>
          <w:tcPr>
            <w:tcW w:w="862" w:type="dxa"/>
            <w:shd w:val="clear" w:color="auto" w:fill="auto"/>
            <w:vAlign w:val="center"/>
          </w:tcPr>
          <w:p w14:paraId="578C1BCB"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66CE9ADA" w14:textId="77777777" w:rsidTr="00483DC6">
        <w:trPr>
          <w:trHeight w:val="255"/>
          <w:jc w:val="center"/>
        </w:trPr>
        <w:tc>
          <w:tcPr>
            <w:tcW w:w="1552" w:type="dxa"/>
            <w:vMerge/>
            <w:vAlign w:val="center"/>
          </w:tcPr>
          <w:p w14:paraId="3AC410BD" w14:textId="77777777" w:rsidR="00071E0E" w:rsidRPr="001D386E" w:rsidRDefault="00071E0E" w:rsidP="00483DC6">
            <w:pPr>
              <w:pStyle w:val="TAC"/>
              <w:rPr>
                <w:rFonts w:eastAsia="MS Mincho" w:cs="Arial"/>
                <w:b/>
              </w:rPr>
            </w:pPr>
          </w:p>
        </w:tc>
        <w:tc>
          <w:tcPr>
            <w:tcW w:w="953" w:type="dxa"/>
            <w:shd w:val="clear" w:color="auto" w:fill="auto"/>
            <w:vAlign w:val="center"/>
          </w:tcPr>
          <w:p w14:paraId="0EC2F815" w14:textId="77777777" w:rsidR="00071E0E" w:rsidRPr="001D386E" w:rsidRDefault="00071E0E" w:rsidP="00483DC6">
            <w:pPr>
              <w:pStyle w:val="TAC"/>
              <w:rPr>
                <w:rFonts w:cs="Arial"/>
                <w:vertAlign w:val="superscript"/>
              </w:rPr>
            </w:pPr>
            <w:r w:rsidRPr="001D386E">
              <w:rPr>
                <w:rFonts w:eastAsia="MS Mincho" w:cs="Arial"/>
              </w:rPr>
              <w:t>40</w:t>
            </w:r>
          </w:p>
        </w:tc>
        <w:tc>
          <w:tcPr>
            <w:tcW w:w="824" w:type="dxa"/>
            <w:shd w:val="clear" w:color="auto" w:fill="auto"/>
            <w:vAlign w:val="center"/>
          </w:tcPr>
          <w:p w14:paraId="68B3F3CD" w14:textId="77777777" w:rsidR="00071E0E" w:rsidRPr="001D386E" w:rsidRDefault="00071E0E" w:rsidP="00483DC6">
            <w:pPr>
              <w:pStyle w:val="TAC"/>
              <w:rPr>
                <w:rFonts w:eastAsia="MS Mincho" w:cs="Arial"/>
              </w:rPr>
            </w:pPr>
          </w:p>
        </w:tc>
        <w:tc>
          <w:tcPr>
            <w:tcW w:w="714" w:type="dxa"/>
            <w:shd w:val="clear" w:color="auto" w:fill="auto"/>
            <w:vAlign w:val="center"/>
          </w:tcPr>
          <w:p w14:paraId="5A9CE5D3" w14:textId="77777777" w:rsidR="00071E0E" w:rsidRPr="001D386E" w:rsidRDefault="00071E0E" w:rsidP="00483DC6">
            <w:pPr>
              <w:pStyle w:val="TAC"/>
              <w:rPr>
                <w:rFonts w:eastAsia="MS Mincho" w:cs="Arial"/>
              </w:rPr>
            </w:pPr>
          </w:p>
        </w:tc>
        <w:tc>
          <w:tcPr>
            <w:tcW w:w="714" w:type="dxa"/>
            <w:shd w:val="clear" w:color="auto" w:fill="auto"/>
            <w:vAlign w:val="center"/>
          </w:tcPr>
          <w:p w14:paraId="5029AE23"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6A0A506D"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8BC4C07"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5ABD67A2"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2F3D8972"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1683E3EF" w14:textId="77777777" w:rsidTr="00483DC6">
        <w:trPr>
          <w:trHeight w:val="255"/>
          <w:jc w:val="center"/>
        </w:trPr>
        <w:tc>
          <w:tcPr>
            <w:tcW w:w="1552" w:type="dxa"/>
            <w:vMerge w:val="restart"/>
            <w:vAlign w:val="center"/>
          </w:tcPr>
          <w:p w14:paraId="1F177F21"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6374D7F9" w14:textId="77777777" w:rsidR="00071E0E" w:rsidRPr="001D386E" w:rsidRDefault="00071E0E" w:rsidP="00483DC6">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148E5423" w14:textId="77777777" w:rsidR="00071E0E" w:rsidRPr="001D386E" w:rsidRDefault="00071E0E" w:rsidP="00483DC6">
            <w:pPr>
              <w:pStyle w:val="TAC"/>
              <w:rPr>
                <w:rFonts w:eastAsia="MS Mincho" w:cs="Arial"/>
              </w:rPr>
            </w:pPr>
            <w:r w:rsidRPr="001D386E">
              <w:rPr>
                <w:rFonts w:cs="Arial" w:hint="eastAsia"/>
              </w:rPr>
              <w:t>1</w:t>
            </w:r>
          </w:p>
        </w:tc>
        <w:tc>
          <w:tcPr>
            <w:tcW w:w="824" w:type="dxa"/>
            <w:shd w:val="clear" w:color="auto" w:fill="auto"/>
            <w:vAlign w:val="center"/>
          </w:tcPr>
          <w:p w14:paraId="333E6CAD" w14:textId="77777777" w:rsidR="00071E0E" w:rsidRPr="001D386E" w:rsidRDefault="00071E0E" w:rsidP="00483DC6">
            <w:pPr>
              <w:pStyle w:val="TAC"/>
              <w:rPr>
                <w:rFonts w:eastAsia="MS Mincho" w:cs="Arial"/>
              </w:rPr>
            </w:pPr>
          </w:p>
        </w:tc>
        <w:tc>
          <w:tcPr>
            <w:tcW w:w="714" w:type="dxa"/>
            <w:shd w:val="clear" w:color="auto" w:fill="auto"/>
            <w:vAlign w:val="center"/>
          </w:tcPr>
          <w:p w14:paraId="7CDBF7E5" w14:textId="77777777" w:rsidR="00071E0E" w:rsidRPr="001D386E" w:rsidRDefault="00071E0E" w:rsidP="00483DC6">
            <w:pPr>
              <w:pStyle w:val="TAC"/>
              <w:rPr>
                <w:rFonts w:eastAsia="MS Mincho" w:cs="Arial"/>
              </w:rPr>
            </w:pPr>
          </w:p>
        </w:tc>
        <w:tc>
          <w:tcPr>
            <w:tcW w:w="714" w:type="dxa"/>
            <w:shd w:val="clear" w:color="auto" w:fill="auto"/>
            <w:vAlign w:val="center"/>
          </w:tcPr>
          <w:p w14:paraId="1DC1FE3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364308F5"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44BB6B95"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651AFF08" w14:textId="77777777" w:rsidR="00071E0E" w:rsidRPr="001D386E" w:rsidRDefault="00071E0E" w:rsidP="00483DC6">
            <w:pPr>
              <w:pStyle w:val="TAC"/>
              <w:rPr>
                <w:rFonts w:eastAsia="MS Mincho" w:cs="Arial"/>
              </w:rPr>
            </w:pPr>
            <w:r w:rsidRPr="001D386E">
              <w:rPr>
                <w:rFonts w:cs="Arial"/>
              </w:rPr>
              <w:t>100</w:t>
            </w:r>
          </w:p>
        </w:tc>
        <w:tc>
          <w:tcPr>
            <w:tcW w:w="862" w:type="dxa"/>
            <w:shd w:val="clear" w:color="auto" w:fill="auto"/>
            <w:vAlign w:val="center"/>
          </w:tcPr>
          <w:p w14:paraId="57B6AFD2" w14:textId="77777777" w:rsidR="00071E0E" w:rsidRPr="001D386E" w:rsidRDefault="00071E0E" w:rsidP="00483DC6">
            <w:pPr>
              <w:pStyle w:val="TAC"/>
              <w:rPr>
                <w:rFonts w:eastAsia="MS Mincho" w:cs="Arial"/>
              </w:rPr>
            </w:pPr>
            <w:r w:rsidRPr="001D386E">
              <w:rPr>
                <w:rFonts w:cs="Arial"/>
              </w:rPr>
              <w:t>FDD</w:t>
            </w:r>
          </w:p>
        </w:tc>
      </w:tr>
      <w:tr w:rsidR="00071E0E" w:rsidRPr="001D386E" w14:paraId="742025EC" w14:textId="77777777" w:rsidTr="00483DC6">
        <w:trPr>
          <w:trHeight w:val="255"/>
          <w:jc w:val="center"/>
        </w:trPr>
        <w:tc>
          <w:tcPr>
            <w:tcW w:w="1552" w:type="dxa"/>
            <w:vMerge/>
          </w:tcPr>
          <w:p w14:paraId="5CCBF6BA" w14:textId="77777777" w:rsidR="00071E0E" w:rsidRPr="001D386E" w:rsidRDefault="00071E0E" w:rsidP="00483DC6">
            <w:pPr>
              <w:pStyle w:val="TAC"/>
              <w:rPr>
                <w:rFonts w:eastAsia="MS Mincho" w:cs="Arial"/>
                <w:b/>
              </w:rPr>
            </w:pPr>
          </w:p>
        </w:tc>
        <w:tc>
          <w:tcPr>
            <w:tcW w:w="953" w:type="dxa"/>
            <w:shd w:val="clear" w:color="auto" w:fill="auto"/>
            <w:vAlign w:val="center"/>
          </w:tcPr>
          <w:p w14:paraId="17C53289" w14:textId="77777777" w:rsidR="00071E0E" w:rsidRPr="001D386E" w:rsidRDefault="00071E0E" w:rsidP="00483DC6">
            <w:pPr>
              <w:pStyle w:val="TAC"/>
              <w:rPr>
                <w:rFonts w:eastAsia="MS Mincho" w:cs="Arial"/>
              </w:rPr>
            </w:pPr>
            <w:r w:rsidRPr="001D386E">
              <w:rPr>
                <w:rFonts w:cs="Arial" w:hint="eastAsia"/>
                <w:lang w:eastAsia="zh-CN"/>
              </w:rPr>
              <w:t>28</w:t>
            </w:r>
          </w:p>
        </w:tc>
        <w:tc>
          <w:tcPr>
            <w:tcW w:w="824" w:type="dxa"/>
            <w:shd w:val="clear" w:color="auto" w:fill="auto"/>
            <w:vAlign w:val="center"/>
          </w:tcPr>
          <w:p w14:paraId="03307A01" w14:textId="77777777" w:rsidR="00071E0E" w:rsidRPr="001D386E" w:rsidRDefault="00071E0E" w:rsidP="00483DC6">
            <w:pPr>
              <w:pStyle w:val="TAC"/>
              <w:rPr>
                <w:rFonts w:eastAsia="MS Mincho" w:cs="Arial"/>
              </w:rPr>
            </w:pPr>
          </w:p>
        </w:tc>
        <w:tc>
          <w:tcPr>
            <w:tcW w:w="714" w:type="dxa"/>
            <w:shd w:val="clear" w:color="auto" w:fill="auto"/>
            <w:vAlign w:val="center"/>
          </w:tcPr>
          <w:p w14:paraId="75C52FBB" w14:textId="77777777" w:rsidR="00071E0E" w:rsidRPr="001D386E" w:rsidRDefault="00071E0E" w:rsidP="00483DC6">
            <w:pPr>
              <w:pStyle w:val="TAC"/>
              <w:rPr>
                <w:rFonts w:eastAsia="MS Mincho" w:cs="Arial"/>
              </w:rPr>
            </w:pPr>
          </w:p>
        </w:tc>
        <w:tc>
          <w:tcPr>
            <w:tcW w:w="714" w:type="dxa"/>
            <w:shd w:val="clear" w:color="auto" w:fill="auto"/>
            <w:vAlign w:val="center"/>
          </w:tcPr>
          <w:p w14:paraId="28C5220E" w14:textId="77777777" w:rsidR="00071E0E" w:rsidRPr="001D386E" w:rsidRDefault="00071E0E" w:rsidP="00483DC6">
            <w:pPr>
              <w:pStyle w:val="TAC"/>
              <w:rPr>
                <w:rFonts w:cs="Arial"/>
              </w:rPr>
            </w:pPr>
            <w:r w:rsidRPr="001D386E">
              <w:rPr>
                <w:rFonts w:cs="Arial"/>
                <w:lang w:eastAsia="zh-CN"/>
              </w:rPr>
              <w:t>25</w:t>
            </w:r>
          </w:p>
        </w:tc>
        <w:tc>
          <w:tcPr>
            <w:tcW w:w="787" w:type="dxa"/>
            <w:shd w:val="clear" w:color="auto" w:fill="auto"/>
            <w:vAlign w:val="center"/>
          </w:tcPr>
          <w:p w14:paraId="2DB84D14"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1271B184"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2EB3BFBD"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40CF84A3" w14:textId="77777777" w:rsidR="00071E0E" w:rsidRPr="001D386E" w:rsidRDefault="00071E0E" w:rsidP="00483DC6">
            <w:pPr>
              <w:pStyle w:val="TAC"/>
              <w:rPr>
                <w:rFonts w:eastAsia="MS Mincho" w:cs="Arial"/>
              </w:rPr>
            </w:pPr>
            <w:r w:rsidRPr="001D386E">
              <w:rPr>
                <w:rFonts w:cs="Arial"/>
              </w:rPr>
              <w:t>FDD</w:t>
            </w:r>
          </w:p>
        </w:tc>
      </w:tr>
      <w:tr w:rsidR="00071E0E" w:rsidRPr="001D386E" w14:paraId="30566EA5" w14:textId="77777777" w:rsidTr="00483DC6">
        <w:trPr>
          <w:trHeight w:val="255"/>
          <w:jc w:val="center"/>
        </w:trPr>
        <w:tc>
          <w:tcPr>
            <w:tcW w:w="1552" w:type="dxa"/>
            <w:vMerge/>
          </w:tcPr>
          <w:p w14:paraId="105BBE3B" w14:textId="77777777" w:rsidR="00071E0E" w:rsidRPr="001D386E" w:rsidRDefault="00071E0E" w:rsidP="00483DC6">
            <w:pPr>
              <w:pStyle w:val="TAC"/>
              <w:rPr>
                <w:rFonts w:eastAsia="MS Mincho" w:cs="Arial"/>
                <w:b/>
              </w:rPr>
            </w:pPr>
          </w:p>
        </w:tc>
        <w:tc>
          <w:tcPr>
            <w:tcW w:w="953" w:type="dxa"/>
            <w:shd w:val="clear" w:color="auto" w:fill="auto"/>
            <w:vAlign w:val="center"/>
          </w:tcPr>
          <w:p w14:paraId="2A9D9BB3" w14:textId="77777777" w:rsidR="00071E0E" w:rsidRPr="001D386E" w:rsidRDefault="00071E0E" w:rsidP="00483DC6">
            <w:pPr>
              <w:pStyle w:val="TAC"/>
              <w:rPr>
                <w:rFonts w:eastAsia="MS Mincho" w:cs="Arial"/>
              </w:rPr>
            </w:pPr>
            <w:r w:rsidRPr="001D386E">
              <w:rPr>
                <w:rFonts w:cs="Arial"/>
              </w:rPr>
              <w:t>40</w:t>
            </w:r>
          </w:p>
        </w:tc>
        <w:tc>
          <w:tcPr>
            <w:tcW w:w="824" w:type="dxa"/>
            <w:shd w:val="clear" w:color="auto" w:fill="auto"/>
            <w:vAlign w:val="center"/>
          </w:tcPr>
          <w:p w14:paraId="7B6AF9B1" w14:textId="77777777" w:rsidR="00071E0E" w:rsidRPr="001D386E" w:rsidRDefault="00071E0E" w:rsidP="00483DC6">
            <w:pPr>
              <w:pStyle w:val="TAC"/>
              <w:rPr>
                <w:rFonts w:eastAsia="MS Mincho" w:cs="Arial"/>
              </w:rPr>
            </w:pPr>
          </w:p>
        </w:tc>
        <w:tc>
          <w:tcPr>
            <w:tcW w:w="714" w:type="dxa"/>
            <w:shd w:val="clear" w:color="auto" w:fill="auto"/>
            <w:vAlign w:val="center"/>
          </w:tcPr>
          <w:p w14:paraId="51F9E912" w14:textId="77777777" w:rsidR="00071E0E" w:rsidRPr="001D386E" w:rsidRDefault="00071E0E" w:rsidP="00483DC6">
            <w:pPr>
              <w:pStyle w:val="TAC"/>
              <w:rPr>
                <w:rFonts w:eastAsia="MS Mincho" w:cs="Arial"/>
              </w:rPr>
            </w:pPr>
          </w:p>
        </w:tc>
        <w:tc>
          <w:tcPr>
            <w:tcW w:w="714" w:type="dxa"/>
            <w:shd w:val="clear" w:color="auto" w:fill="auto"/>
            <w:vAlign w:val="center"/>
          </w:tcPr>
          <w:p w14:paraId="7B6F356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46160EC"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6D04521"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0EF8E586"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7D89F3AF" w14:textId="77777777" w:rsidR="00071E0E" w:rsidRPr="001D386E" w:rsidRDefault="00071E0E" w:rsidP="00483DC6">
            <w:pPr>
              <w:pStyle w:val="TAC"/>
              <w:rPr>
                <w:rFonts w:eastAsia="MS Mincho" w:cs="Arial"/>
              </w:rPr>
            </w:pPr>
            <w:r w:rsidRPr="001D386E">
              <w:rPr>
                <w:rFonts w:cs="Arial"/>
              </w:rPr>
              <w:t>TDD</w:t>
            </w:r>
          </w:p>
        </w:tc>
      </w:tr>
      <w:tr w:rsidR="00071E0E" w:rsidRPr="001D386E" w14:paraId="18D4AA86"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7EDF8355" w14:textId="77777777" w:rsidR="00071E0E" w:rsidRPr="001D386E" w:rsidRDefault="00071E0E" w:rsidP="00483DC6">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5FBE5A73" w14:textId="77777777" w:rsidR="00071E0E" w:rsidRPr="001D386E" w:rsidRDefault="00071E0E" w:rsidP="00483DC6">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24A0D04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8643B11"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83AE93F"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12E936" w14:textId="77777777" w:rsidR="00071E0E" w:rsidRPr="001D386E" w:rsidRDefault="00071E0E" w:rsidP="00483DC6">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896F7E"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871B6C"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3F898" w14:textId="77777777" w:rsidR="00071E0E" w:rsidRPr="001D386E" w:rsidRDefault="00071E0E" w:rsidP="00483DC6">
            <w:pPr>
              <w:pStyle w:val="TAC"/>
              <w:rPr>
                <w:rFonts w:eastAsia="MS Mincho" w:cs="Arial"/>
              </w:rPr>
            </w:pPr>
            <w:r w:rsidRPr="001D386E">
              <w:t>FDD</w:t>
            </w:r>
          </w:p>
        </w:tc>
      </w:tr>
      <w:tr w:rsidR="00071E0E" w:rsidRPr="001D386E" w14:paraId="5C8AFBCC"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19E9F36"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D4EADDD" w14:textId="77777777" w:rsidR="00071E0E" w:rsidRPr="001D386E" w:rsidRDefault="00071E0E" w:rsidP="00483DC6">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3E70C98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7F1375D"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BE5980B" w14:textId="77777777" w:rsidR="00071E0E" w:rsidRPr="001D386E" w:rsidRDefault="00071E0E" w:rsidP="00483DC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206ACBF" w14:textId="77777777" w:rsidR="00071E0E" w:rsidRPr="001D386E" w:rsidRDefault="00071E0E" w:rsidP="00483DC6">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151DF18F" w14:textId="77777777" w:rsidR="00071E0E" w:rsidRPr="001D386E" w:rsidRDefault="00071E0E" w:rsidP="00483DC6">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8C8AA14" w14:textId="77777777" w:rsidR="00071E0E" w:rsidRPr="001D386E" w:rsidRDefault="00071E0E" w:rsidP="00483DC6">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1A4C6" w14:textId="77777777" w:rsidR="00071E0E" w:rsidRPr="001D386E" w:rsidRDefault="00071E0E" w:rsidP="00483DC6">
            <w:pPr>
              <w:pStyle w:val="TAC"/>
              <w:rPr>
                <w:rFonts w:eastAsia="MS Mincho" w:cs="Arial"/>
              </w:rPr>
            </w:pPr>
            <w:r w:rsidRPr="001D386E">
              <w:t>TDD</w:t>
            </w:r>
          </w:p>
        </w:tc>
      </w:tr>
      <w:tr w:rsidR="00071E0E" w:rsidRPr="001D386E" w14:paraId="3AE3C92E" w14:textId="77777777" w:rsidTr="00483DC6">
        <w:trPr>
          <w:trHeight w:val="255"/>
          <w:jc w:val="center"/>
        </w:trPr>
        <w:tc>
          <w:tcPr>
            <w:tcW w:w="1552" w:type="dxa"/>
            <w:vAlign w:val="center"/>
          </w:tcPr>
          <w:p w14:paraId="5AEA9FF8" w14:textId="77777777" w:rsidR="00071E0E" w:rsidRPr="001D386E" w:rsidRDefault="00071E0E" w:rsidP="00483DC6">
            <w:pPr>
              <w:pStyle w:val="TAC"/>
              <w:rPr>
                <w:rFonts w:eastAsia="宋体"/>
                <w:b/>
                <w:lang w:eastAsia="zh-CN"/>
              </w:rPr>
            </w:pPr>
            <w:r w:rsidRPr="001D386E">
              <w:t>CA_3A-7A-8A-38A</w:t>
            </w:r>
          </w:p>
        </w:tc>
        <w:tc>
          <w:tcPr>
            <w:tcW w:w="953" w:type="dxa"/>
            <w:shd w:val="clear" w:color="auto" w:fill="auto"/>
            <w:vAlign w:val="center"/>
          </w:tcPr>
          <w:p w14:paraId="7607C548" w14:textId="77777777" w:rsidR="00071E0E" w:rsidRPr="001D386E" w:rsidRDefault="00071E0E" w:rsidP="00483DC6">
            <w:pPr>
              <w:pStyle w:val="TAC"/>
              <w:rPr>
                <w:rFonts w:eastAsia="MS Mincho"/>
              </w:rPr>
            </w:pPr>
            <w:r w:rsidRPr="001D386E">
              <w:t>3</w:t>
            </w:r>
          </w:p>
        </w:tc>
        <w:tc>
          <w:tcPr>
            <w:tcW w:w="824" w:type="dxa"/>
            <w:shd w:val="clear" w:color="auto" w:fill="auto"/>
            <w:vAlign w:val="center"/>
          </w:tcPr>
          <w:p w14:paraId="23285358" w14:textId="77777777" w:rsidR="00071E0E" w:rsidRPr="001D386E" w:rsidRDefault="00071E0E" w:rsidP="00483DC6">
            <w:pPr>
              <w:pStyle w:val="TAC"/>
              <w:rPr>
                <w:rFonts w:eastAsia="MS Mincho"/>
              </w:rPr>
            </w:pPr>
          </w:p>
        </w:tc>
        <w:tc>
          <w:tcPr>
            <w:tcW w:w="714" w:type="dxa"/>
            <w:shd w:val="clear" w:color="auto" w:fill="auto"/>
            <w:vAlign w:val="center"/>
          </w:tcPr>
          <w:p w14:paraId="5D1217EE" w14:textId="77777777" w:rsidR="00071E0E" w:rsidRPr="001D386E" w:rsidRDefault="00071E0E" w:rsidP="00483DC6">
            <w:pPr>
              <w:pStyle w:val="TAC"/>
              <w:rPr>
                <w:rFonts w:eastAsia="MS Mincho"/>
              </w:rPr>
            </w:pPr>
          </w:p>
        </w:tc>
        <w:tc>
          <w:tcPr>
            <w:tcW w:w="714" w:type="dxa"/>
            <w:shd w:val="clear" w:color="auto" w:fill="auto"/>
            <w:vAlign w:val="center"/>
          </w:tcPr>
          <w:p w14:paraId="1A2CF1CF" w14:textId="77777777" w:rsidR="00071E0E" w:rsidRPr="001D386E" w:rsidRDefault="00071E0E" w:rsidP="00483DC6">
            <w:pPr>
              <w:pStyle w:val="TAC"/>
              <w:rPr>
                <w:rFonts w:eastAsia="MS Mincho"/>
              </w:rPr>
            </w:pPr>
            <w:r w:rsidRPr="001D386E">
              <w:t>25</w:t>
            </w:r>
          </w:p>
        </w:tc>
        <w:tc>
          <w:tcPr>
            <w:tcW w:w="787" w:type="dxa"/>
            <w:shd w:val="clear" w:color="auto" w:fill="auto"/>
            <w:vAlign w:val="center"/>
          </w:tcPr>
          <w:p w14:paraId="49455EB3" w14:textId="77777777" w:rsidR="00071E0E" w:rsidRPr="001D386E" w:rsidRDefault="00071E0E" w:rsidP="00483DC6">
            <w:pPr>
              <w:pStyle w:val="TAC"/>
              <w:rPr>
                <w:rFonts w:eastAsia="MS Mincho"/>
              </w:rPr>
            </w:pPr>
            <w:r w:rsidRPr="001D386E">
              <w:t>50</w:t>
            </w:r>
          </w:p>
        </w:tc>
        <w:tc>
          <w:tcPr>
            <w:tcW w:w="787" w:type="dxa"/>
            <w:shd w:val="clear" w:color="auto" w:fill="auto"/>
            <w:vAlign w:val="center"/>
          </w:tcPr>
          <w:p w14:paraId="054EE454" w14:textId="77777777" w:rsidR="00071E0E" w:rsidRPr="001D386E" w:rsidRDefault="00071E0E" w:rsidP="00483DC6">
            <w:pPr>
              <w:pStyle w:val="TAC"/>
              <w:rPr>
                <w:rFonts w:eastAsia="MS Mincho"/>
              </w:rPr>
            </w:pPr>
            <w:r w:rsidRPr="001D386E">
              <w:t>50</w:t>
            </w:r>
            <w:r w:rsidRPr="001D386E">
              <w:rPr>
                <w:vertAlign w:val="superscript"/>
              </w:rPr>
              <w:t>1</w:t>
            </w:r>
          </w:p>
        </w:tc>
        <w:tc>
          <w:tcPr>
            <w:tcW w:w="787" w:type="dxa"/>
            <w:shd w:val="clear" w:color="auto" w:fill="auto"/>
            <w:vAlign w:val="center"/>
          </w:tcPr>
          <w:p w14:paraId="3E9A2230" w14:textId="77777777" w:rsidR="00071E0E" w:rsidRPr="001D386E" w:rsidRDefault="00071E0E" w:rsidP="00483DC6">
            <w:pPr>
              <w:pStyle w:val="TAC"/>
              <w:rPr>
                <w:rFonts w:eastAsia="MS Mincho"/>
              </w:rPr>
            </w:pPr>
            <w:r w:rsidRPr="001D386E">
              <w:t>50</w:t>
            </w:r>
            <w:r w:rsidRPr="001D386E">
              <w:rPr>
                <w:vertAlign w:val="superscript"/>
              </w:rPr>
              <w:t>1</w:t>
            </w:r>
          </w:p>
        </w:tc>
        <w:tc>
          <w:tcPr>
            <w:tcW w:w="862" w:type="dxa"/>
            <w:shd w:val="clear" w:color="auto" w:fill="auto"/>
            <w:vAlign w:val="center"/>
          </w:tcPr>
          <w:p w14:paraId="3A1E63B4" w14:textId="77777777" w:rsidR="00071E0E" w:rsidRPr="001D386E" w:rsidRDefault="00071E0E" w:rsidP="00483DC6">
            <w:pPr>
              <w:pStyle w:val="TAC"/>
              <w:rPr>
                <w:rFonts w:eastAsia="MS Mincho"/>
              </w:rPr>
            </w:pPr>
            <w:r w:rsidRPr="001D386E">
              <w:t>FDD</w:t>
            </w:r>
          </w:p>
        </w:tc>
      </w:tr>
      <w:tr w:rsidR="00071E0E" w:rsidRPr="001D386E" w14:paraId="58433FD2" w14:textId="77777777" w:rsidTr="00483DC6">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4FA9CCEA" w14:textId="77777777" w:rsidR="00071E0E" w:rsidRPr="001D386E" w:rsidRDefault="00071E0E" w:rsidP="00483DC6">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402719BB" w14:textId="77777777" w:rsidR="00071E0E" w:rsidRPr="001D386E" w:rsidRDefault="00071E0E" w:rsidP="00483DC6">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14:paraId="3712E3EA"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6ABE5EB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443D8F0" w14:textId="77777777" w:rsidR="00071E0E" w:rsidRPr="001D386E" w:rsidRDefault="00071E0E" w:rsidP="00483DC6">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14:paraId="59E635D8" w14:textId="77777777" w:rsidR="00071E0E" w:rsidRPr="001D386E" w:rsidRDefault="00071E0E" w:rsidP="00483DC6">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14:paraId="6FAC8452"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485D2A5C" w14:textId="77777777" w:rsidR="00071E0E" w:rsidRPr="001D386E" w:rsidRDefault="00071E0E" w:rsidP="00483DC6">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392EECE8" w14:textId="77777777" w:rsidR="00071E0E" w:rsidRPr="001D386E" w:rsidRDefault="00071E0E" w:rsidP="00483DC6">
            <w:pPr>
              <w:pStyle w:val="TAC"/>
            </w:pPr>
            <w:r w:rsidRPr="001D386E">
              <w:t>FDD</w:t>
            </w:r>
          </w:p>
        </w:tc>
      </w:tr>
      <w:tr w:rsidR="00071E0E" w:rsidRPr="001D386E" w14:paraId="4AB39069" w14:textId="77777777" w:rsidTr="00483DC6">
        <w:trPr>
          <w:trHeight w:val="255"/>
          <w:jc w:val="center"/>
        </w:trPr>
        <w:tc>
          <w:tcPr>
            <w:tcW w:w="1552" w:type="dxa"/>
            <w:vMerge w:val="restart"/>
            <w:vAlign w:val="center"/>
          </w:tcPr>
          <w:p w14:paraId="26F43654" w14:textId="77777777" w:rsidR="00071E0E" w:rsidRPr="001D386E" w:rsidRDefault="00071E0E" w:rsidP="00483DC6">
            <w:pPr>
              <w:pStyle w:val="TAC"/>
              <w:rPr>
                <w:rFonts w:cs="Arial"/>
                <w:b/>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8A-</w:t>
            </w:r>
            <w:r w:rsidRPr="001D386E">
              <w:rPr>
                <w:rFonts w:cs="Arial"/>
              </w:rPr>
              <w:t>40A</w:t>
            </w:r>
          </w:p>
        </w:tc>
        <w:tc>
          <w:tcPr>
            <w:tcW w:w="953" w:type="dxa"/>
            <w:shd w:val="clear" w:color="auto" w:fill="auto"/>
            <w:vAlign w:val="center"/>
          </w:tcPr>
          <w:p w14:paraId="01D50298" w14:textId="77777777" w:rsidR="00071E0E" w:rsidRPr="001D386E" w:rsidRDefault="00071E0E" w:rsidP="00483DC6">
            <w:pPr>
              <w:pStyle w:val="TAC"/>
              <w:rPr>
                <w:rFonts w:eastAsia="宋体" w:cs="Arial"/>
                <w:lang w:eastAsia="zh-CN"/>
              </w:rPr>
            </w:pPr>
            <w:r w:rsidRPr="001D386E">
              <w:rPr>
                <w:rFonts w:eastAsia="宋体" w:cs="Arial" w:hint="eastAsia"/>
                <w:lang w:eastAsia="zh-CN"/>
              </w:rPr>
              <w:t>3</w:t>
            </w:r>
          </w:p>
        </w:tc>
        <w:tc>
          <w:tcPr>
            <w:tcW w:w="824" w:type="dxa"/>
            <w:shd w:val="clear" w:color="auto" w:fill="auto"/>
            <w:vAlign w:val="center"/>
          </w:tcPr>
          <w:p w14:paraId="63D13F08" w14:textId="77777777" w:rsidR="00071E0E" w:rsidRPr="001D386E" w:rsidRDefault="00071E0E" w:rsidP="00483DC6">
            <w:pPr>
              <w:pStyle w:val="TAC"/>
              <w:rPr>
                <w:rFonts w:cs="Arial"/>
              </w:rPr>
            </w:pPr>
          </w:p>
        </w:tc>
        <w:tc>
          <w:tcPr>
            <w:tcW w:w="714" w:type="dxa"/>
            <w:shd w:val="clear" w:color="auto" w:fill="auto"/>
            <w:vAlign w:val="center"/>
          </w:tcPr>
          <w:p w14:paraId="6D6C107D" w14:textId="77777777" w:rsidR="00071E0E" w:rsidRPr="001D386E" w:rsidRDefault="00071E0E" w:rsidP="00483DC6">
            <w:pPr>
              <w:pStyle w:val="TAC"/>
              <w:rPr>
                <w:rFonts w:cs="Arial"/>
              </w:rPr>
            </w:pPr>
          </w:p>
        </w:tc>
        <w:tc>
          <w:tcPr>
            <w:tcW w:w="714" w:type="dxa"/>
            <w:shd w:val="clear" w:color="auto" w:fill="auto"/>
            <w:vAlign w:val="center"/>
          </w:tcPr>
          <w:p w14:paraId="65C1828B"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BA0781"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3ABEC71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3E988EA"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13649A1" w14:textId="77777777" w:rsidR="00071E0E" w:rsidRPr="001D386E" w:rsidRDefault="00071E0E" w:rsidP="00483DC6">
            <w:pPr>
              <w:pStyle w:val="TAC"/>
              <w:rPr>
                <w:rFonts w:cs="Arial"/>
              </w:rPr>
            </w:pPr>
            <w:r w:rsidRPr="001D386E">
              <w:rPr>
                <w:rFonts w:cs="Arial"/>
              </w:rPr>
              <w:t>FDD</w:t>
            </w:r>
          </w:p>
        </w:tc>
      </w:tr>
      <w:tr w:rsidR="00071E0E" w:rsidRPr="001D386E" w14:paraId="1596522B" w14:textId="77777777" w:rsidTr="00483DC6">
        <w:trPr>
          <w:trHeight w:val="255"/>
          <w:jc w:val="center"/>
        </w:trPr>
        <w:tc>
          <w:tcPr>
            <w:tcW w:w="1552" w:type="dxa"/>
            <w:vMerge/>
          </w:tcPr>
          <w:p w14:paraId="65B7EDC6" w14:textId="77777777" w:rsidR="00071E0E" w:rsidRPr="001D386E" w:rsidRDefault="00071E0E" w:rsidP="00483DC6">
            <w:pPr>
              <w:pStyle w:val="TAC"/>
              <w:rPr>
                <w:rFonts w:cs="Arial"/>
                <w:b/>
              </w:rPr>
            </w:pPr>
          </w:p>
        </w:tc>
        <w:tc>
          <w:tcPr>
            <w:tcW w:w="953" w:type="dxa"/>
            <w:shd w:val="clear" w:color="auto" w:fill="auto"/>
            <w:vAlign w:val="center"/>
          </w:tcPr>
          <w:p w14:paraId="5C29B8C4"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47A2305D" w14:textId="77777777" w:rsidR="00071E0E" w:rsidRPr="001D386E" w:rsidRDefault="00071E0E" w:rsidP="00483DC6">
            <w:pPr>
              <w:pStyle w:val="TAC"/>
              <w:rPr>
                <w:rFonts w:cs="Arial"/>
              </w:rPr>
            </w:pPr>
          </w:p>
        </w:tc>
        <w:tc>
          <w:tcPr>
            <w:tcW w:w="714" w:type="dxa"/>
            <w:shd w:val="clear" w:color="auto" w:fill="auto"/>
            <w:vAlign w:val="center"/>
          </w:tcPr>
          <w:p w14:paraId="34262E9C" w14:textId="77777777" w:rsidR="00071E0E" w:rsidRPr="001D386E" w:rsidRDefault="00071E0E" w:rsidP="00483DC6">
            <w:pPr>
              <w:pStyle w:val="TAC"/>
              <w:rPr>
                <w:rFonts w:cs="Arial"/>
              </w:rPr>
            </w:pPr>
          </w:p>
        </w:tc>
        <w:tc>
          <w:tcPr>
            <w:tcW w:w="714" w:type="dxa"/>
            <w:shd w:val="clear" w:color="auto" w:fill="auto"/>
            <w:vAlign w:val="center"/>
          </w:tcPr>
          <w:p w14:paraId="37D6F3C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C541D92"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1FF4DEB"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4A5D0F15"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F1862E1" w14:textId="77777777" w:rsidR="00071E0E" w:rsidRPr="001D386E" w:rsidRDefault="00071E0E" w:rsidP="00483DC6">
            <w:pPr>
              <w:pStyle w:val="TAC"/>
              <w:rPr>
                <w:rFonts w:cs="Arial"/>
              </w:rPr>
            </w:pPr>
            <w:r w:rsidRPr="001D386E">
              <w:rPr>
                <w:rFonts w:cs="Arial"/>
              </w:rPr>
              <w:t>FDD</w:t>
            </w:r>
          </w:p>
        </w:tc>
      </w:tr>
      <w:tr w:rsidR="00071E0E" w:rsidRPr="001D386E" w14:paraId="127C4DA8" w14:textId="77777777" w:rsidTr="00483DC6">
        <w:trPr>
          <w:trHeight w:val="255"/>
          <w:jc w:val="center"/>
        </w:trPr>
        <w:tc>
          <w:tcPr>
            <w:tcW w:w="1552" w:type="dxa"/>
            <w:vMerge/>
          </w:tcPr>
          <w:p w14:paraId="42DAFBFC" w14:textId="77777777" w:rsidR="00071E0E" w:rsidRPr="001D386E" w:rsidRDefault="00071E0E" w:rsidP="00483DC6">
            <w:pPr>
              <w:pStyle w:val="TAC"/>
              <w:rPr>
                <w:rFonts w:cs="Arial"/>
                <w:b/>
              </w:rPr>
            </w:pPr>
          </w:p>
        </w:tc>
        <w:tc>
          <w:tcPr>
            <w:tcW w:w="953" w:type="dxa"/>
            <w:shd w:val="clear" w:color="auto" w:fill="auto"/>
            <w:vAlign w:val="center"/>
          </w:tcPr>
          <w:p w14:paraId="6601CD82"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E35E1B2" w14:textId="77777777" w:rsidR="00071E0E" w:rsidRPr="001D386E" w:rsidRDefault="00071E0E" w:rsidP="00483DC6">
            <w:pPr>
              <w:pStyle w:val="TAC"/>
              <w:rPr>
                <w:rFonts w:cs="Arial"/>
              </w:rPr>
            </w:pPr>
          </w:p>
        </w:tc>
        <w:tc>
          <w:tcPr>
            <w:tcW w:w="714" w:type="dxa"/>
            <w:shd w:val="clear" w:color="auto" w:fill="auto"/>
            <w:vAlign w:val="center"/>
          </w:tcPr>
          <w:p w14:paraId="242051F7" w14:textId="77777777" w:rsidR="00071E0E" w:rsidRPr="001D386E" w:rsidRDefault="00071E0E" w:rsidP="00483DC6">
            <w:pPr>
              <w:pStyle w:val="TAC"/>
              <w:rPr>
                <w:rFonts w:cs="Arial"/>
              </w:rPr>
            </w:pPr>
          </w:p>
        </w:tc>
        <w:tc>
          <w:tcPr>
            <w:tcW w:w="714" w:type="dxa"/>
            <w:shd w:val="clear" w:color="auto" w:fill="auto"/>
            <w:vAlign w:val="center"/>
          </w:tcPr>
          <w:p w14:paraId="06F54494"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A549F10"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B66CC4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61B6B03B"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3893A060" w14:textId="77777777" w:rsidR="00071E0E" w:rsidRPr="001D386E" w:rsidRDefault="00071E0E" w:rsidP="00483DC6">
            <w:pPr>
              <w:pStyle w:val="TAC"/>
              <w:rPr>
                <w:rFonts w:cs="Arial"/>
              </w:rPr>
            </w:pPr>
            <w:r w:rsidRPr="001D386E">
              <w:rPr>
                <w:rFonts w:cs="Arial"/>
              </w:rPr>
              <w:t>TDD</w:t>
            </w:r>
          </w:p>
        </w:tc>
      </w:tr>
      <w:tr w:rsidR="00071E0E" w:rsidRPr="001D386E" w14:paraId="1403E468"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5BBE426" w14:textId="77777777" w:rsidR="00071E0E" w:rsidRPr="001D386E" w:rsidRDefault="00071E0E" w:rsidP="00483DC6">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542C4F89" w14:textId="77777777" w:rsidR="00071E0E" w:rsidRPr="001D386E" w:rsidRDefault="00071E0E" w:rsidP="00483DC6">
            <w:pPr>
              <w:pStyle w:val="TAC"/>
            </w:pPr>
            <w:r w:rsidRPr="001D386E">
              <w:rPr>
                <w:rFonts w:eastAsia="宋体"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42F40A6B"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74087E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1ABA63A" w14:textId="77777777" w:rsidR="00071E0E" w:rsidRPr="001D386E" w:rsidRDefault="00071E0E" w:rsidP="00483DC6">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114E712" w14:textId="77777777" w:rsidR="00071E0E" w:rsidRPr="001D386E" w:rsidRDefault="00071E0E" w:rsidP="00483DC6">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79F17BDF"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402A0E27" w14:textId="77777777" w:rsidR="00071E0E" w:rsidRPr="001D386E" w:rsidRDefault="00071E0E" w:rsidP="00483DC6">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286DB6A0" w14:textId="77777777" w:rsidR="00071E0E" w:rsidRPr="001D386E" w:rsidRDefault="00071E0E" w:rsidP="00483DC6">
            <w:pPr>
              <w:pStyle w:val="TAC"/>
            </w:pPr>
            <w:r w:rsidRPr="001D386E">
              <w:rPr>
                <w:rFonts w:cs="Arial"/>
              </w:rPr>
              <w:t>FDD</w:t>
            </w:r>
          </w:p>
        </w:tc>
      </w:tr>
      <w:tr w:rsidR="00071E0E" w:rsidRPr="001D386E" w14:paraId="661595D8"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745E19CF"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9110499" w14:textId="77777777" w:rsidR="00071E0E" w:rsidRPr="001D386E" w:rsidRDefault="00071E0E" w:rsidP="00483DC6">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7CEA38B8"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08EF490"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7490CC2" w14:textId="77777777" w:rsidR="00071E0E" w:rsidRPr="001D386E" w:rsidRDefault="00071E0E" w:rsidP="00483DC6">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587B3D26" w14:textId="77777777" w:rsidR="00071E0E" w:rsidRPr="001D386E" w:rsidRDefault="00071E0E" w:rsidP="00483DC6">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0AE5D05F" w14:textId="77777777" w:rsidR="00071E0E" w:rsidRPr="001D386E" w:rsidRDefault="00071E0E" w:rsidP="00483DC6">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2D777FC4" w14:textId="77777777" w:rsidR="00071E0E" w:rsidRPr="001D386E" w:rsidRDefault="00071E0E" w:rsidP="00483DC6">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C6D3EF8" w14:textId="77777777" w:rsidR="00071E0E" w:rsidRPr="001D386E" w:rsidRDefault="00071E0E" w:rsidP="00483DC6">
            <w:pPr>
              <w:pStyle w:val="TAC"/>
            </w:pPr>
            <w:r w:rsidRPr="001D386E">
              <w:rPr>
                <w:rFonts w:cs="Arial"/>
              </w:rPr>
              <w:t>FDD</w:t>
            </w:r>
          </w:p>
        </w:tc>
      </w:tr>
      <w:tr w:rsidR="00071E0E" w:rsidRPr="001D386E" w14:paraId="4047C2FF"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652272EE"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75A01123" w14:textId="77777777" w:rsidR="00071E0E" w:rsidRPr="001D386E" w:rsidRDefault="00071E0E" w:rsidP="00483DC6">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18BE758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DAED790"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7909944"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21547309" w14:textId="77777777" w:rsidR="00071E0E" w:rsidRPr="001D386E" w:rsidRDefault="00071E0E" w:rsidP="00483DC6">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3FCDF5FD" w14:textId="77777777" w:rsidR="00071E0E" w:rsidRPr="001D386E" w:rsidRDefault="00071E0E" w:rsidP="00483DC6">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5B62BCF5" w14:textId="77777777" w:rsidR="00071E0E" w:rsidRPr="001D386E" w:rsidRDefault="00071E0E" w:rsidP="00483DC6">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75F7D8DE" w14:textId="77777777" w:rsidR="00071E0E" w:rsidRPr="001D386E" w:rsidRDefault="00071E0E" w:rsidP="00483DC6">
            <w:pPr>
              <w:pStyle w:val="TAC"/>
            </w:pPr>
            <w:r w:rsidRPr="001D386E">
              <w:rPr>
                <w:rFonts w:cs="Arial"/>
              </w:rPr>
              <w:t>TDD</w:t>
            </w:r>
          </w:p>
        </w:tc>
      </w:tr>
      <w:tr w:rsidR="00071E0E" w:rsidRPr="001D386E" w14:paraId="137BE331" w14:textId="77777777" w:rsidTr="00483DC6">
        <w:trPr>
          <w:trHeight w:val="255"/>
          <w:jc w:val="center"/>
        </w:trPr>
        <w:tc>
          <w:tcPr>
            <w:tcW w:w="1552" w:type="dxa"/>
            <w:vAlign w:val="center"/>
          </w:tcPr>
          <w:p w14:paraId="1C107E57" w14:textId="77777777" w:rsidR="00071E0E" w:rsidRPr="001D386E" w:rsidRDefault="00071E0E" w:rsidP="00483DC6">
            <w:pPr>
              <w:pStyle w:val="TAC"/>
              <w:rPr>
                <w:rFonts w:eastAsia="MS Mincho" w:cs="Arial"/>
                <w:b/>
              </w:rPr>
            </w:pPr>
            <w:r w:rsidRPr="001D386E">
              <w:lastRenderedPageBreak/>
              <w:t>CA_3A-7A-28A-38A</w:t>
            </w:r>
          </w:p>
        </w:tc>
        <w:tc>
          <w:tcPr>
            <w:tcW w:w="953" w:type="dxa"/>
            <w:shd w:val="clear" w:color="auto" w:fill="auto"/>
            <w:vAlign w:val="center"/>
          </w:tcPr>
          <w:p w14:paraId="3FCB90F1" w14:textId="77777777" w:rsidR="00071E0E" w:rsidRPr="001D386E" w:rsidRDefault="00071E0E" w:rsidP="00483DC6">
            <w:pPr>
              <w:pStyle w:val="TAC"/>
              <w:rPr>
                <w:rFonts w:eastAsia="MS Mincho" w:cs="Arial"/>
              </w:rPr>
            </w:pPr>
            <w:r w:rsidRPr="001D386E">
              <w:t>3</w:t>
            </w:r>
          </w:p>
        </w:tc>
        <w:tc>
          <w:tcPr>
            <w:tcW w:w="824" w:type="dxa"/>
            <w:shd w:val="clear" w:color="auto" w:fill="auto"/>
            <w:vAlign w:val="center"/>
          </w:tcPr>
          <w:p w14:paraId="7F84565F" w14:textId="77777777" w:rsidR="00071E0E" w:rsidRPr="001D386E" w:rsidRDefault="00071E0E" w:rsidP="00483DC6">
            <w:pPr>
              <w:pStyle w:val="TAC"/>
              <w:rPr>
                <w:rFonts w:eastAsia="MS Mincho" w:cs="Arial"/>
              </w:rPr>
            </w:pPr>
          </w:p>
        </w:tc>
        <w:tc>
          <w:tcPr>
            <w:tcW w:w="714" w:type="dxa"/>
            <w:shd w:val="clear" w:color="auto" w:fill="auto"/>
            <w:vAlign w:val="center"/>
          </w:tcPr>
          <w:p w14:paraId="12F27F23" w14:textId="77777777" w:rsidR="00071E0E" w:rsidRPr="001D386E" w:rsidRDefault="00071E0E" w:rsidP="00483DC6">
            <w:pPr>
              <w:pStyle w:val="TAC"/>
              <w:rPr>
                <w:rFonts w:eastAsia="MS Mincho" w:cs="Arial"/>
              </w:rPr>
            </w:pPr>
          </w:p>
        </w:tc>
        <w:tc>
          <w:tcPr>
            <w:tcW w:w="714" w:type="dxa"/>
            <w:shd w:val="clear" w:color="auto" w:fill="auto"/>
            <w:vAlign w:val="center"/>
          </w:tcPr>
          <w:p w14:paraId="7C0428AB" w14:textId="77777777" w:rsidR="00071E0E" w:rsidRPr="001D386E" w:rsidRDefault="00071E0E" w:rsidP="00483DC6">
            <w:pPr>
              <w:pStyle w:val="TAC"/>
              <w:rPr>
                <w:rFonts w:eastAsia="MS Mincho" w:cs="Arial"/>
              </w:rPr>
            </w:pPr>
            <w:r w:rsidRPr="001D386E">
              <w:t>25</w:t>
            </w:r>
          </w:p>
        </w:tc>
        <w:tc>
          <w:tcPr>
            <w:tcW w:w="787" w:type="dxa"/>
            <w:shd w:val="clear" w:color="auto" w:fill="auto"/>
            <w:vAlign w:val="center"/>
          </w:tcPr>
          <w:p w14:paraId="469928D9" w14:textId="77777777" w:rsidR="00071E0E" w:rsidRPr="001D386E" w:rsidRDefault="00071E0E" w:rsidP="00483DC6">
            <w:pPr>
              <w:pStyle w:val="TAC"/>
              <w:rPr>
                <w:rFonts w:eastAsia="MS Mincho" w:cs="Arial"/>
              </w:rPr>
            </w:pPr>
            <w:r w:rsidRPr="001D386E">
              <w:t>50</w:t>
            </w:r>
          </w:p>
        </w:tc>
        <w:tc>
          <w:tcPr>
            <w:tcW w:w="787" w:type="dxa"/>
            <w:shd w:val="clear" w:color="auto" w:fill="auto"/>
            <w:vAlign w:val="center"/>
          </w:tcPr>
          <w:p w14:paraId="7CC0E911"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shd w:val="clear" w:color="auto" w:fill="auto"/>
            <w:vAlign w:val="center"/>
          </w:tcPr>
          <w:p w14:paraId="0FBA2205"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shd w:val="clear" w:color="auto" w:fill="auto"/>
            <w:vAlign w:val="center"/>
          </w:tcPr>
          <w:p w14:paraId="72B7E292" w14:textId="77777777" w:rsidR="00071E0E" w:rsidRPr="001D386E" w:rsidRDefault="00071E0E" w:rsidP="00483DC6">
            <w:pPr>
              <w:pStyle w:val="TAC"/>
              <w:rPr>
                <w:rFonts w:eastAsia="MS Mincho" w:cs="Arial"/>
              </w:rPr>
            </w:pPr>
            <w:r w:rsidRPr="001D386E">
              <w:t>FDD</w:t>
            </w:r>
          </w:p>
        </w:tc>
      </w:tr>
      <w:tr w:rsidR="00071E0E" w:rsidRPr="001D386E" w14:paraId="0C4BDA66" w14:textId="77777777" w:rsidTr="00483DC6">
        <w:trPr>
          <w:trHeight w:val="255"/>
          <w:jc w:val="center"/>
        </w:trPr>
        <w:tc>
          <w:tcPr>
            <w:tcW w:w="1552" w:type="dxa"/>
            <w:vAlign w:val="center"/>
          </w:tcPr>
          <w:p w14:paraId="12C794DD" w14:textId="77777777" w:rsidR="00071E0E" w:rsidRPr="001D386E" w:rsidRDefault="00071E0E" w:rsidP="00483DC6">
            <w:pPr>
              <w:pStyle w:val="TAC"/>
              <w:rPr>
                <w:rFonts w:eastAsia="MS Mincho" w:cs="Arial"/>
              </w:rPr>
            </w:pPr>
            <w:r w:rsidRPr="001D386E">
              <w:t>CA_3C-7A-28A-38A</w:t>
            </w:r>
          </w:p>
        </w:tc>
        <w:tc>
          <w:tcPr>
            <w:tcW w:w="953" w:type="dxa"/>
            <w:shd w:val="clear" w:color="auto" w:fill="auto"/>
          </w:tcPr>
          <w:p w14:paraId="0DA68F65" w14:textId="77777777" w:rsidR="00071E0E" w:rsidRPr="001D386E" w:rsidRDefault="00071E0E" w:rsidP="00483DC6">
            <w:pPr>
              <w:pStyle w:val="TAC"/>
              <w:rPr>
                <w:rFonts w:eastAsia="MS Mincho" w:cs="Arial"/>
              </w:rPr>
            </w:pPr>
            <w:r w:rsidRPr="001D386E">
              <w:t>3</w:t>
            </w:r>
          </w:p>
        </w:tc>
        <w:tc>
          <w:tcPr>
            <w:tcW w:w="824" w:type="dxa"/>
            <w:shd w:val="clear" w:color="auto" w:fill="auto"/>
          </w:tcPr>
          <w:p w14:paraId="49D7D681" w14:textId="77777777" w:rsidR="00071E0E" w:rsidRPr="001D386E" w:rsidRDefault="00071E0E" w:rsidP="00483DC6">
            <w:pPr>
              <w:pStyle w:val="TAC"/>
              <w:rPr>
                <w:rFonts w:eastAsia="MS Mincho" w:cs="Arial"/>
              </w:rPr>
            </w:pPr>
          </w:p>
        </w:tc>
        <w:tc>
          <w:tcPr>
            <w:tcW w:w="714" w:type="dxa"/>
            <w:shd w:val="clear" w:color="auto" w:fill="auto"/>
          </w:tcPr>
          <w:p w14:paraId="784CF145" w14:textId="77777777" w:rsidR="00071E0E" w:rsidRPr="001D386E" w:rsidRDefault="00071E0E" w:rsidP="00483DC6">
            <w:pPr>
              <w:pStyle w:val="TAC"/>
              <w:rPr>
                <w:rFonts w:eastAsia="MS Mincho" w:cs="Arial"/>
              </w:rPr>
            </w:pPr>
          </w:p>
        </w:tc>
        <w:tc>
          <w:tcPr>
            <w:tcW w:w="714" w:type="dxa"/>
            <w:shd w:val="clear" w:color="auto" w:fill="auto"/>
          </w:tcPr>
          <w:p w14:paraId="3AD0DF2D" w14:textId="77777777" w:rsidR="00071E0E" w:rsidRPr="001D386E" w:rsidRDefault="00071E0E" w:rsidP="00483DC6">
            <w:pPr>
              <w:pStyle w:val="TAC"/>
              <w:rPr>
                <w:rFonts w:eastAsia="MS Mincho" w:cs="Arial"/>
              </w:rPr>
            </w:pPr>
            <w:r w:rsidRPr="001D386E">
              <w:t>25</w:t>
            </w:r>
          </w:p>
        </w:tc>
        <w:tc>
          <w:tcPr>
            <w:tcW w:w="787" w:type="dxa"/>
            <w:shd w:val="clear" w:color="auto" w:fill="auto"/>
          </w:tcPr>
          <w:p w14:paraId="7A0E859B" w14:textId="77777777" w:rsidR="00071E0E" w:rsidRPr="001D386E" w:rsidRDefault="00071E0E" w:rsidP="00483DC6">
            <w:pPr>
              <w:pStyle w:val="TAC"/>
              <w:rPr>
                <w:rFonts w:eastAsia="MS Mincho" w:cs="Arial"/>
              </w:rPr>
            </w:pPr>
            <w:r w:rsidRPr="001D386E">
              <w:t>50</w:t>
            </w:r>
          </w:p>
        </w:tc>
        <w:tc>
          <w:tcPr>
            <w:tcW w:w="787" w:type="dxa"/>
            <w:shd w:val="clear" w:color="auto" w:fill="auto"/>
          </w:tcPr>
          <w:p w14:paraId="1A28775C"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shd w:val="clear" w:color="auto" w:fill="auto"/>
          </w:tcPr>
          <w:p w14:paraId="1D77B534"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shd w:val="clear" w:color="auto" w:fill="auto"/>
          </w:tcPr>
          <w:p w14:paraId="146F48E3" w14:textId="77777777" w:rsidR="00071E0E" w:rsidRPr="001D386E" w:rsidRDefault="00071E0E" w:rsidP="00483DC6">
            <w:pPr>
              <w:pStyle w:val="TAC"/>
              <w:rPr>
                <w:rFonts w:eastAsia="MS Mincho" w:cs="Arial"/>
              </w:rPr>
            </w:pPr>
            <w:r w:rsidRPr="001D386E">
              <w:t>FDD</w:t>
            </w:r>
          </w:p>
        </w:tc>
      </w:tr>
      <w:tr w:rsidR="00071E0E" w:rsidRPr="001D386E" w14:paraId="2A5833EC" w14:textId="77777777" w:rsidTr="00483DC6">
        <w:trPr>
          <w:trHeight w:val="255"/>
          <w:jc w:val="center"/>
        </w:trPr>
        <w:tc>
          <w:tcPr>
            <w:tcW w:w="1552" w:type="dxa"/>
            <w:vMerge w:val="restart"/>
            <w:vAlign w:val="center"/>
          </w:tcPr>
          <w:p w14:paraId="55063BCB"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6B30B22F" w14:textId="77777777" w:rsidR="00071E0E" w:rsidRPr="001D386E" w:rsidRDefault="00071E0E" w:rsidP="00483DC6">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14:paraId="4630B44D" w14:textId="77777777" w:rsidR="00071E0E" w:rsidRPr="001D386E" w:rsidRDefault="00071E0E" w:rsidP="00483DC6">
            <w:pPr>
              <w:pStyle w:val="TAC"/>
            </w:pPr>
            <w:r w:rsidRPr="001D386E">
              <w:rPr>
                <w:rFonts w:cs="Arial"/>
                <w:szCs w:val="18"/>
              </w:rPr>
              <w:t>3</w:t>
            </w:r>
          </w:p>
        </w:tc>
        <w:tc>
          <w:tcPr>
            <w:tcW w:w="824" w:type="dxa"/>
            <w:shd w:val="clear" w:color="auto" w:fill="auto"/>
          </w:tcPr>
          <w:p w14:paraId="5581D84B" w14:textId="77777777" w:rsidR="00071E0E" w:rsidRPr="001D386E" w:rsidRDefault="00071E0E" w:rsidP="00483DC6">
            <w:pPr>
              <w:pStyle w:val="TAC"/>
              <w:rPr>
                <w:rFonts w:eastAsia="MS Mincho" w:cs="Arial"/>
              </w:rPr>
            </w:pPr>
          </w:p>
        </w:tc>
        <w:tc>
          <w:tcPr>
            <w:tcW w:w="714" w:type="dxa"/>
            <w:shd w:val="clear" w:color="auto" w:fill="auto"/>
          </w:tcPr>
          <w:p w14:paraId="7153ABC8" w14:textId="77777777" w:rsidR="00071E0E" w:rsidRPr="001D386E" w:rsidRDefault="00071E0E" w:rsidP="00483DC6">
            <w:pPr>
              <w:pStyle w:val="TAC"/>
              <w:rPr>
                <w:rFonts w:eastAsia="MS Mincho" w:cs="Arial"/>
              </w:rPr>
            </w:pPr>
          </w:p>
        </w:tc>
        <w:tc>
          <w:tcPr>
            <w:tcW w:w="714" w:type="dxa"/>
            <w:shd w:val="clear" w:color="auto" w:fill="auto"/>
            <w:vAlign w:val="center"/>
          </w:tcPr>
          <w:p w14:paraId="31F1FF22"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2BD58F59"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3AE91490" w14:textId="77777777" w:rsidR="00071E0E" w:rsidRPr="001D386E" w:rsidRDefault="00071E0E" w:rsidP="00483DC6">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1AC699E1" w14:textId="77777777" w:rsidR="00071E0E" w:rsidRPr="001D386E" w:rsidRDefault="00071E0E" w:rsidP="00483DC6">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5009FDBE" w14:textId="77777777" w:rsidR="00071E0E" w:rsidRPr="001D386E" w:rsidRDefault="00071E0E" w:rsidP="00483DC6">
            <w:pPr>
              <w:pStyle w:val="TAC"/>
            </w:pPr>
            <w:r w:rsidRPr="001D386E">
              <w:rPr>
                <w:rFonts w:cs="Arial"/>
                <w:szCs w:val="18"/>
              </w:rPr>
              <w:t>FDD</w:t>
            </w:r>
          </w:p>
        </w:tc>
      </w:tr>
      <w:tr w:rsidR="00071E0E" w:rsidRPr="001D386E" w14:paraId="0F0207BE" w14:textId="77777777" w:rsidTr="00483DC6">
        <w:trPr>
          <w:trHeight w:val="255"/>
          <w:jc w:val="center"/>
        </w:trPr>
        <w:tc>
          <w:tcPr>
            <w:tcW w:w="1552" w:type="dxa"/>
            <w:vMerge/>
            <w:vAlign w:val="center"/>
          </w:tcPr>
          <w:p w14:paraId="14CCACAB" w14:textId="77777777" w:rsidR="00071E0E" w:rsidRPr="001D386E" w:rsidRDefault="00071E0E" w:rsidP="00483DC6">
            <w:pPr>
              <w:pStyle w:val="TAC"/>
            </w:pPr>
          </w:p>
        </w:tc>
        <w:tc>
          <w:tcPr>
            <w:tcW w:w="953" w:type="dxa"/>
            <w:shd w:val="clear" w:color="auto" w:fill="auto"/>
            <w:vAlign w:val="center"/>
          </w:tcPr>
          <w:p w14:paraId="0B08DDFD" w14:textId="77777777" w:rsidR="00071E0E" w:rsidRPr="001D386E" w:rsidRDefault="00071E0E" w:rsidP="00483DC6">
            <w:pPr>
              <w:pStyle w:val="TAC"/>
            </w:pPr>
            <w:r w:rsidRPr="001D386E">
              <w:rPr>
                <w:rFonts w:cs="Arial"/>
                <w:szCs w:val="18"/>
                <w:lang w:eastAsia="zh-CN"/>
              </w:rPr>
              <w:t>7</w:t>
            </w:r>
          </w:p>
        </w:tc>
        <w:tc>
          <w:tcPr>
            <w:tcW w:w="824" w:type="dxa"/>
            <w:shd w:val="clear" w:color="auto" w:fill="auto"/>
          </w:tcPr>
          <w:p w14:paraId="6E38D96C" w14:textId="77777777" w:rsidR="00071E0E" w:rsidRPr="001D386E" w:rsidRDefault="00071E0E" w:rsidP="00483DC6">
            <w:pPr>
              <w:pStyle w:val="TAC"/>
              <w:rPr>
                <w:rFonts w:eastAsia="MS Mincho" w:cs="Arial"/>
              </w:rPr>
            </w:pPr>
          </w:p>
        </w:tc>
        <w:tc>
          <w:tcPr>
            <w:tcW w:w="714" w:type="dxa"/>
            <w:shd w:val="clear" w:color="auto" w:fill="auto"/>
          </w:tcPr>
          <w:p w14:paraId="15F9EC03" w14:textId="77777777" w:rsidR="00071E0E" w:rsidRPr="001D386E" w:rsidRDefault="00071E0E" w:rsidP="00483DC6">
            <w:pPr>
              <w:pStyle w:val="TAC"/>
              <w:rPr>
                <w:rFonts w:eastAsia="MS Mincho" w:cs="Arial"/>
              </w:rPr>
            </w:pPr>
          </w:p>
        </w:tc>
        <w:tc>
          <w:tcPr>
            <w:tcW w:w="714" w:type="dxa"/>
            <w:shd w:val="clear" w:color="auto" w:fill="auto"/>
            <w:vAlign w:val="center"/>
          </w:tcPr>
          <w:p w14:paraId="2FDFF899"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3E50C054"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3AEF1994"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01B50C0D" w14:textId="77777777" w:rsidR="00071E0E" w:rsidRPr="001D386E" w:rsidRDefault="00071E0E" w:rsidP="00483DC6">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199BF490" w14:textId="77777777" w:rsidR="00071E0E" w:rsidRPr="001D386E" w:rsidRDefault="00071E0E" w:rsidP="00483DC6">
            <w:pPr>
              <w:pStyle w:val="TAC"/>
            </w:pPr>
            <w:r w:rsidRPr="001D386E">
              <w:rPr>
                <w:rFonts w:cs="Arial"/>
                <w:szCs w:val="18"/>
              </w:rPr>
              <w:t>FDD</w:t>
            </w:r>
          </w:p>
        </w:tc>
      </w:tr>
      <w:tr w:rsidR="00071E0E" w:rsidRPr="001D386E" w14:paraId="23FAE6EA" w14:textId="77777777" w:rsidTr="00483DC6">
        <w:trPr>
          <w:trHeight w:val="255"/>
          <w:jc w:val="center"/>
        </w:trPr>
        <w:tc>
          <w:tcPr>
            <w:tcW w:w="1552" w:type="dxa"/>
            <w:vMerge/>
            <w:vAlign w:val="center"/>
          </w:tcPr>
          <w:p w14:paraId="5BEFBCD1" w14:textId="77777777" w:rsidR="00071E0E" w:rsidRPr="001D386E" w:rsidRDefault="00071E0E" w:rsidP="00483DC6">
            <w:pPr>
              <w:pStyle w:val="TAC"/>
            </w:pPr>
          </w:p>
        </w:tc>
        <w:tc>
          <w:tcPr>
            <w:tcW w:w="953" w:type="dxa"/>
            <w:shd w:val="clear" w:color="auto" w:fill="auto"/>
            <w:vAlign w:val="center"/>
          </w:tcPr>
          <w:p w14:paraId="172B91FE" w14:textId="77777777" w:rsidR="00071E0E" w:rsidRPr="001D386E" w:rsidRDefault="00071E0E" w:rsidP="00483DC6">
            <w:pPr>
              <w:pStyle w:val="TAC"/>
            </w:pPr>
            <w:r w:rsidRPr="001D386E">
              <w:rPr>
                <w:rFonts w:cs="Arial"/>
                <w:szCs w:val="18"/>
                <w:lang w:eastAsia="zh-CN"/>
              </w:rPr>
              <w:t>28</w:t>
            </w:r>
          </w:p>
        </w:tc>
        <w:tc>
          <w:tcPr>
            <w:tcW w:w="824" w:type="dxa"/>
            <w:shd w:val="clear" w:color="auto" w:fill="auto"/>
          </w:tcPr>
          <w:p w14:paraId="7D8C7E9C" w14:textId="77777777" w:rsidR="00071E0E" w:rsidRPr="001D386E" w:rsidRDefault="00071E0E" w:rsidP="00483DC6">
            <w:pPr>
              <w:pStyle w:val="TAC"/>
              <w:rPr>
                <w:rFonts w:eastAsia="MS Mincho" w:cs="Arial"/>
              </w:rPr>
            </w:pPr>
          </w:p>
        </w:tc>
        <w:tc>
          <w:tcPr>
            <w:tcW w:w="714" w:type="dxa"/>
            <w:shd w:val="clear" w:color="auto" w:fill="auto"/>
          </w:tcPr>
          <w:p w14:paraId="11E20F80" w14:textId="77777777" w:rsidR="00071E0E" w:rsidRPr="001D386E" w:rsidRDefault="00071E0E" w:rsidP="00483DC6">
            <w:pPr>
              <w:pStyle w:val="TAC"/>
              <w:rPr>
                <w:rFonts w:eastAsia="MS Mincho" w:cs="Arial"/>
              </w:rPr>
            </w:pPr>
          </w:p>
        </w:tc>
        <w:tc>
          <w:tcPr>
            <w:tcW w:w="714" w:type="dxa"/>
            <w:shd w:val="clear" w:color="auto" w:fill="auto"/>
            <w:vAlign w:val="center"/>
          </w:tcPr>
          <w:p w14:paraId="28795979" w14:textId="77777777" w:rsidR="00071E0E" w:rsidRPr="001D386E" w:rsidRDefault="00071E0E" w:rsidP="00483DC6">
            <w:pPr>
              <w:pStyle w:val="TAC"/>
            </w:pPr>
            <w:r w:rsidRPr="001D386E">
              <w:rPr>
                <w:rFonts w:cs="Arial"/>
                <w:szCs w:val="18"/>
                <w:lang w:eastAsia="zh-CN"/>
              </w:rPr>
              <w:t>25</w:t>
            </w:r>
          </w:p>
        </w:tc>
        <w:tc>
          <w:tcPr>
            <w:tcW w:w="787" w:type="dxa"/>
            <w:shd w:val="clear" w:color="auto" w:fill="auto"/>
            <w:vAlign w:val="center"/>
          </w:tcPr>
          <w:p w14:paraId="526A44BB"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51DBA89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72E000A5"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1685BEF1" w14:textId="77777777" w:rsidR="00071E0E" w:rsidRPr="001D386E" w:rsidRDefault="00071E0E" w:rsidP="00483DC6">
            <w:pPr>
              <w:pStyle w:val="TAC"/>
            </w:pPr>
            <w:r w:rsidRPr="001D386E">
              <w:rPr>
                <w:rFonts w:cs="Arial"/>
                <w:szCs w:val="18"/>
              </w:rPr>
              <w:t>FDD</w:t>
            </w:r>
          </w:p>
        </w:tc>
      </w:tr>
      <w:tr w:rsidR="00071E0E" w:rsidRPr="001D386E" w14:paraId="2DFF5B4E" w14:textId="77777777" w:rsidTr="00483DC6">
        <w:trPr>
          <w:trHeight w:val="255"/>
          <w:jc w:val="center"/>
        </w:trPr>
        <w:tc>
          <w:tcPr>
            <w:tcW w:w="1552" w:type="dxa"/>
            <w:vMerge/>
            <w:vAlign w:val="center"/>
          </w:tcPr>
          <w:p w14:paraId="6B795DCC" w14:textId="77777777" w:rsidR="00071E0E" w:rsidRPr="001D386E" w:rsidRDefault="00071E0E" w:rsidP="00483DC6">
            <w:pPr>
              <w:pStyle w:val="TAC"/>
            </w:pPr>
          </w:p>
        </w:tc>
        <w:tc>
          <w:tcPr>
            <w:tcW w:w="953" w:type="dxa"/>
            <w:shd w:val="clear" w:color="auto" w:fill="auto"/>
            <w:vAlign w:val="center"/>
          </w:tcPr>
          <w:p w14:paraId="2A103D31" w14:textId="77777777" w:rsidR="00071E0E" w:rsidRPr="001D386E" w:rsidRDefault="00071E0E" w:rsidP="00483DC6">
            <w:pPr>
              <w:pStyle w:val="TAC"/>
            </w:pPr>
            <w:r w:rsidRPr="001D386E">
              <w:rPr>
                <w:rFonts w:cs="Arial"/>
                <w:szCs w:val="18"/>
              </w:rPr>
              <w:t>40</w:t>
            </w:r>
          </w:p>
        </w:tc>
        <w:tc>
          <w:tcPr>
            <w:tcW w:w="824" w:type="dxa"/>
            <w:shd w:val="clear" w:color="auto" w:fill="auto"/>
          </w:tcPr>
          <w:p w14:paraId="4C0851CC" w14:textId="77777777" w:rsidR="00071E0E" w:rsidRPr="001D386E" w:rsidRDefault="00071E0E" w:rsidP="00483DC6">
            <w:pPr>
              <w:pStyle w:val="TAC"/>
              <w:rPr>
                <w:rFonts w:eastAsia="MS Mincho" w:cs="Arial"/>
              </w:rPr>
            </w:pPr>
          </w:p>
        </w:tc>
        <w:tc>
          <w:tcPr>
            <w:tcW w:w="714" w:type="dxa"/>
            <w:shd w:val="clear" w:color="auto" w:fill="auto"/>
          </w:tcPr>
          <w:p w14:paraId="7636E682" w14:textId="77777777" w:rsidR="00071E0E" w:rsidRPr="001D386E" w:rsidRDefault="00071E0E" w:rsidP="00483DC6">
            <w:pPr>
              <w:pStyle w:val="TAC"/>
              <w:rPr>
                <w:rFonts w:eastAsia="MS Mincho" w:cs="Arial"/>
              </w:rPr>
            </w:pPr>
          </w:p>
        </w:tc>
        <w:tc>
          <w:tcPr>
            <w:tcW w:w="714" w:type="dxa"/>
            <w:shd w:val="clear" w:color="auto" w:fill="auto"/>
            <w:vAlign w:val="center"/>
          </w:tcPr>
          <w:p w14:paraId="3335FC8B" w14:textId="77777777" w:rsidR="00071E0E" w:rsidRPr="001D386E" w:rsidRDefault="00071E0E" w:rsidP="00483DC6">
            <w:pPr>
              <w:pStyle w:val="TAC"/>
            </w:pPr>
            <w:r w:rsidRPr="001D386E">
              <w:rPr>
                <w:rFonts w:cs="Arial"/>
                <w:szCs w:val="18"/>
              </w:rPr>
              <w:t>25</w:t>
            </w:r>
          </w:p>
        </w:tc>
        <w:tc>
          <w:tcPr>
            <w:tcW w:w="787" w:type="dxa"/>
            <w:shd w:val="clear" w:color="auto" w:fill="auto"/>
            <w:vAlign w:val="center"/>
          </w:tcPr>
          <w:p w14:paraId="392628F4" w14:textId="77777777" w:rsidR="00071E0E" w:rsidRPr="001D386E" w:rsidRDefault="00071E0E" w:rsidP="00483DC6">
            <w:pPr>
              <w:pStyle w:val="TAC"/>
            </w:pPr>
            <w:r w:rsidRPr="001D386E">
              <w:rPr>
                <w:rFonts w:cs="Arial"/>
                <w:szCs w:val="18"/>
              </w:rPr>
              <w:t>50</w:t>
            </w:r>
          </w:p>
        </w:tc>
        <w:tc>
          <w:tcPr>
            <w:tcW w:w="787" w:type="dxa"/>
            <w:shd w:val="clear" w:color="auto" w:fill="auto"/>
            <w:vAlign w:val="center"/>
          </w:tcPr>
          <w:p w14:paraId="07FDE4EC" w14:textId="77777777" w:rsidR="00071E0E" w:rsidRPr="001D386E" w:rsidRDefault="00071E0E" w:rsidP="00483DC6">
            <w:pPr>
              <w:pStyle w:val="TAC"/>
            </w:pPr>
            <w:r w:rsidRPr="001D386E">
              <w:rPr>
                <w:rFonts w:cs="Arial"/>
                <w:szCs w:val="18"/>
              </w:rPr>
              <w:t xml:space="preserve">75 </w:t>
            </w:r>
          </w:p>
        </w:tc>
        <w:tc>
          <w:tcPr>
            <w:tcW w:w="787" w:type="dxa"/>
            <w:shd w:val="clear" w:color="auto" w:fill="auto"/>
            <w:vAlign w:val="center"/>
          </w:tcPr>
          <w:p w14:paraId="3243E1C4" w14:textId="77777777" w:rsidR="00071E0E" w:rsidRPr="001D386E" w:rsidRDefault="00071E0E" w:rsidP="00483DC6">
            <w:pPr>
              <w:pStyle w:val="TAC"/>
            </w:pPr>
            <w:r w:rsidRPr="001D386E">
              <w:rPr>
                <w:rFonts w:cs="Arial"/>
                <w:szCs w:val="18"/>
              </w:rPr>
              <w:t xml:space="preserve">100 </w:t>
            </w:r>
          </w:p>
        </w:tc>
        <w:tc>
          <w:tcPr>
            <w:tcW w:w="862" w:type="dxa"/>
            <w:shd w:val="clear" w:color="auto" w:fill="auto"/>
            <w:vAlign w:val="center"/>
          </w:tcPr>
          <w:p w14:paraId="7138E03C" w14:textId="77777777" w:rsidR="00071E0E" w:rsidRPr="001D386E" w:rsidRDefault="00071E0E" w:rsidP="00483DC6">
            <w:pPr>
              <w:pStyle w:val="TAC"/>
            </w:pPr>
            <w:r w:rsidRPr="001D386E">
              <w:rPr>
                <w:rFonts w:cs="Arial"/>
                <w:szCs w:val="18"/>
              </w:rPr>
              <w:t>TDD</w:t>
            </w:r>
          </w:p>
        </w:tc>
      </w:tr>
      <w:tr w:rsidR="00071E0E" w:rsidRPr="001D386E" w14:paraId="7F848AFA" w14:textId="77777777" w:rsidTr="00483DC6">
        <w:trPr>
          <w:trHeight w:val="255"/>
          <w:jc w:val="center"/>
        </w:trPr>
        <w:tc>
          <w:tcPr>
            <w:tcW w:w="1552" w:type="dxa"/>
            <w:vAlign w:val="center"/>
          </w:tcPr>
          <w:p w14:paraId="385E7C67" w14:textId="77777777" w:rsidR="00071E0E" w:rsidRPr="001D386E" w:rsidRDefault="00071E0E" w:rsidP="00483DC6">
            <w:pPr>
              <w:pStyle w:val="TAC"/>
              <w:rPr>
                <w:rFonts w:eastAsia="MS Mincho" w:cs="Arial"/>
                <w:b/>
              </w:rPr>
            </w:pPr>
            <w:r w:rsidRPr="001D386E">
              <w:rPr>
                <w:rFonts w:eastAsia="MS Mincho" w:cs="Arial"/>
              </w:rPr>
              <w:t>CA_3A-7A-38A</w:t>
            </w:r>
          </w:p>
        </w:tc>
        <w:tc>
          <w:tcPr>
            <w:tcW w:w="953" w:type="dxa"/>
            <w:shd w:val="clear" w:color="auto" w:fill="auto"/>
            <w:vAlign w:val="center"/>
          </w:tcPr>
          <w:p w14:paraId="1BD756AF"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2F253431" w14:textId="77777777" w:rsidR="00071E0E" w:rsidRPr="001D386E" w:rsidRDefault="00071E0E" w:rsidP="00483DC6">
            <w:pPr>
              <w:pStyle w:val="TAC"/>
              <w:rPr>
                <w:rFonts w:eastAsia="MS Mincho" w:cs="Arial"/>
              </w:rPr>
            </w:pPr>
          </w:p>
        </w:tc>
        <w:tc>
          <w:tcPr>
            <w:tcW w:w="714" w:type="dxa"/>
            <w:shd w:val="clear" w:color="auto" w:fill="auto"/>
            <w:vAlign w:val="center"/>
          </w:tcPr>
          <w:p w14:paraId="4150139E" w14:textId="77777777" w:rsidR="00071E0E" w:rsidRPr="001D386E" w:rsidRDefault="00071E0E" w:rsidP="00483DC6">
            <w:pPr>
              <w:pStyle w:val="TAC"/>
              <w:rPr>
                <w:rFonts w:eastAsia="MS Mincho" w:cs="Arial"/>
              </w:rPr>
            </w:pPr>
          </w:p>
        </w:tc>
        <w:tc>
          <w:tcPr>
            <w:tcW w:w="714" w:type="dxa"/>
            <w:shd w:val="clear" w:color="auto" w:fill="auto"/>
            <w:vAlign w:val="center"/>
          </w:tcPr>
          <w:p w14:paraId="380D69BE"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759E739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AC55254"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EF43EB3"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5B163F3A"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A2D3C62" w14:textId="77777777" w:rsidTr="00483DC6">
        <w:trPr>
          <w:trHeight w:val="255"/>
          <w:jc w:val="center"/>
        </w:trPr>
        <w:tc>
          <w:tcPr>
            <w:tcW w:w="1552" w:type="dxa"/>
            <w:vAlign w:val="center"/>
          </w:tcPr>
          <w:p w14:paraId="1AD4A324" w14:textId="77777777" w:rsidR="00071E0E" w:rsidRPr="001D386E" w:rsidRDefault="00071E0E" w:rsidP="00483DC6">
            <w:pPr>
              <w:pStyle w:val="TAC"/>
              <w:rPr>
                <w:rFonts w:eastAsia="MS Mincho" w:cs="Arial"/>
                <w:b/>
              </w:rPr>
            </w:pPr>
            <w:r w:rsidRPr="001D386E">
              <w:rPr>
                <w:rFonts w:eastAsia="MS Mincho" w:cs="Arial"/>
              </w:rPr>
              <w:t>CA_3C-7A-38A</w:t>
            </w:r>
          </w:p>
        </w:tc>
        <w:tc>
          <w:tcPr>
            <w:tcW w:w="953" w:type="dxa"/>
            <w:shd w:val="clear" w:color="auto" w:fill="auto"/>
            <w:vAlign w:val="center"/>
          </w:tcPr>
          <w:p w14:paraId="6A835B8A"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4C5BB791" w14:textId="77777777" w:rsidR="00071E0E" w:rsidRPr="001D386E" w:rsidRDefault="00071E0E" w:rsidP="00483DC6">
            <w:pPr>
              <w:pStyle w:val="TAC"/>
              <w:rPr>
                <w:rFonts w:eastAsia="MS Mincho" w:cs="Arial"/>
              </w:rPr>
            </w:pPr>
          </w:p>
        </w:tc>
        <w:tc>
          <w:tcPr>
            <w:tcW w:w="714" w:type="dxa"/>
            <w:shd w:val="clear" w:color="auto" w:fill="auto"/>
            <w:vAlign w:val="center"/>
          </w:tcPr>
          <w:p w14:paraId="759E07DF" w14:textId="77777777" w:rsidR="00071E0E" w:rsidRPr="001D386E" w:rsidRDefault="00071E0E" w:rsidP="00483DC6">
            <w:pPr>
              <w:pStyle w:val="TAC"/>
              <w:rPr>
                <w:rFonts w:eastAsia="MS Mincho" w:cs="Arial"/>
              </w:rPr>
            </w:pPr>
          </w:p>
        </w:tc>
        <w:tc>
          <w:tcPr>
            <w:tcW w:w="714" w:type="dxa"/>
            <w:shd w:val="clear" w:color="auto" w:fill="auto"/>
            <w:vAlign w:val="center"/>
          </w:tcPr>
          <w:p w14:paraId="4AA0D9D1"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7D0FEAB"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47C6B47F"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D0745D4"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0B0E99C1"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99D5A69" w14:textId="77777777" w:rsidTr="00483DC6">
        <w:trPr>
          <w:trHeight w:val="255"/>
          <w:jc w:val="center"/>
        </w:trPr>
        <w:tc>
          <w:tcPr>
            <w:tcW w:w="1552" w:type="dxa"/>
            <w:vMerge w:val="restart"/>
            <w:vAlign w:val="center"/>
          </w:tcPr>
          <w:p w14:paraId="44724914" w14:textId="77777777" w:rsidR="00071E0E" w:rsidRPr="001D386E" w:rsidRDefault="00071E0E" w:rsidP="00483DC6">
            <w:pPr>
              <w:pStyle w:val="TAC"/>
              <w:rPr>
                <w:rFonts w:cs="Arial"/>
                <w:b/>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A-40A</w:t>
            </w:r>
          </w:p>
        </w:tc>
        <w:tc>
          <w:tcPr>
            <w:tcW w:w="953" w:type="dxa"/>
            <w:shd w:val="clear" w:color="auto" w:fill="auto"/>
            <w:vAlign w:val="center"/>
          </w:tcPr>
          <w:p w14:paraId="6F6A570F"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5D9ACFA3" w14:textId="77777777" w:rsidR="00071E0E" w:rsidRPr="001D386E" w:rsidRDefault="00071E0E" w:rsidP="00483DC6">
            <w:pPr>
              <w:pStyle w:val="TAC"/>
              <w:rPr>
                <w:rFonts w:cs="Arial"/>
              </w:rPr>
            </w:pPr>
          </w:p>
        </w:tc>
        <w:tc>
          <w:tcPr>
            <w:tcW w:w="714" w:type="dxa"/>
            <w:shd w:val="clear" w:color="auto" w:fill="auto"/>
            <w:vAlign w:val="center"/>
          </w:tcPr>
          <w:p w14:paraId="171C7D5B" w14:textId="77777777" w:rsidR="00071E0E" w:rsidRPr="001D386E" w:rsidRDefault="00071E0E" w:rsidP="00483DC6">
            <w:pPr>
              <w:pStyle w:val="TAC"/>
              <w:rPr>
                <w:rFonts w:cs="Arial"/>
              </w:rPr>
            </w:pPr>
          </w:p>
        </w:tc>
        <w:tc>
          <w:tcPr>
            <w:tcW w:w="714" w:type="dxa"/>
            <w:shd w:val="clear" w:color="auto" w:fill="auto"/>
            <w:vAlign w:val="center"/>
          </w:tcPr>
          <w:p w14:paraId="3B01B711"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D8EB0E"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BBE56C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0149A5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172BBDA" w14:textId="77777777" w:rsidR="00071E0E" w:rsidRPr="001D386E" w:rsidRDefault="00071E0E" w:rsidP="00483DC6">
            <w:pPr>
              <w:pStyle w:val="TAC"/>
              <w:rPr>
                <w:rFonts w:cs="Arial"/>
              </w:rPr>
            </w:pPr>
            <w:r w:rsidRPr="001D386E">
              <w:rPr>
                <w:rFonts w:cs="Arial"/>
              </w:rPr>
              <w:t>FDD</w:t>
            </w:r>
          </w:p>
        </w:tc>
      </w:tr>
      <w:tr w:rsidR="00071E0E" w:rsidRPr="001D386E" w14:paraId="4181C869" w14:textId="77777777" w:rsidTr="00483DC6">
        <w:trPr>
          <w:trHeight w:val="255"/>
          <w:jc w:val="center"/>
        </w:trPr>
        <w:tc>
          <w:tcPr>
            <w:tcW w:w="1552" w:type="dxa"/>
            <w:vMerge/>
          </w:tcPr>
          <w:p w14:paraId="34A23B2C" w14:textId="77777777" w:rsidR="00071E0E" w:rsidRPr="001D386E" w:rsidRDefault="00071E0E" w:rsidP="00483DC6">
            <w:pPr>
              <w:pStyle w:val="TAC"/>
              <w:rPr>
                <w:rFonts w:cs="Arial"/>
                <w:b/>
              </w:rPr>
            </w:pPr>
          </w:p>
        </w:tc>
        <w:tc>
          <w:tcPr>
            <w:tcW w:w="953" w:type="dxa"/>
            <w:shd w:val="clear" w:color="auto" w:fill="auto"/>
            <w:vAlign w:val="center"/>
          </w:tcPr>
          <w:p w14:paraId="4EC4D655" w14:textId="77777777" w:rsidR="00071E0E" w:rsidRPr="001D386E" w:rsidRDefault="00071E0E" w:rsidP="00483DC6">
            <w:pPr>
              <w:pStyle w:val="TAC"/>
              <w:rPr>
                <w:rFonts w:cs="Arial"/>
              </w:rPr>
            </w:pPr>
            <w:r w:rsidRPr="001D386E">
              <w:rPr>
                <w:rFonts w:eastAsia="宋体" w:cs="Arial" w:hint="eastAsia"/>
                <w:lang w:eastAsia="zh-CN"/>
              </w:rPr>
              <w:t>7</w:t>
            </w:r>
          </w:p>
        </w:tc>
        <w:tc>
          <w:tcPr>
            <w:tcW w:w="824" w:type="dxa"/>
            <w:shd w:val="clear" w:color="auto" w:fill="auto"/>
            <w:vAlign w:val="center"/>
          </w:tcPr>
          <w:p w14:paraId="705F626D" w14:textId="77777777" w:rsidR="00071E0E" w:rsidRPr="001D386E" w:rsidRDefault="00071E0E" w:rsidP="00483DC6">
            <w:pPr>
              <w:pStyle w:val="TAC"/>
              <w:rPr>
                <w:rFonts w:cs="Arial"/>
              </w:rPr>
            </w:pPr>
          </w:p>
        </w:tc>
        <w:tc>
          <w:tcPr>
            <w:tcW w:w="714" w:type="dxa"/>
            <w:shd w:val="clear" w:color="auto" w:fill="auto"/>
            <w:vAlign w:val="center"/>
          </w:tcPr>
          <w:p w14:paraId="164FF0DA" w14:textId="77777777" w:rsidR="00071E0E" w:rsidRPr="001D386E" w:rsidRDefault="00071E0E" w:rsidP="00483DC6">
            <w:pPr>
              <w:pStyle w:val="TAC"/>
              <w:rPr>
                <w:rFonts w:cs="Arial"/>
              </w:rPr>
            </w:pPr>
          </w:p>
        </w:tc>
        <w:tc>
          <w:tcPr>
            <w:tcW w:w="714" w:type="dxa"/>
            <w:shd w:val="clear" w:color="auto" w:fill="auto"/>
            <w:vAlign w:val="center"/>
          </w:tcPr>
          <w:p w14:paraId="13D79B69"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171D82C"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77EDF56"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794AA76D"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400601D9" w14:textId="77777777" w:rsidR="00071E0E" w:rsidRPr="001D386E" w:rsidRDefault="00071E0E" w:rsidP="00483DC6">
            <w:pPr>
              <w:pStyle w:val="TAC"/>
              <w:rPr>
                <w:rFonts w:cs="Arial"/>
              </w:rPr>
            </w:pPr>
            <w:r w:rsidRPr="001D386E">
              <w:rPr>
                <w:rFonts w:cs="Arial"/>
              </w:rPr>
              <w:t>FDD</w:t>
            </w:r>
          </w:p>
        </w:tc>
      </w:tr>
      <w:tr w:rsidR="00071E0E" w:rsidRPr="001D386E" w14:paraId="4A39834C" w14:textId="77777777" w:rsidTr="00483DC6">
        <w:trPr>
          <w:trHeight w:val="255"/>
          <w:jc w:val="center"/>
        </w:trPr>
        <w:tc>
          <w:tcPr>
            <w:tcW w:w="1552" w:type="dxa"/>
            <w:vMerge/>
          </w:tcPr>
          <w:p w14:paraId="2AF2312C" w14:textId="77777777" w:rsidR="00071E0E" w:rsidRPr="001D386E" w:rsidRDefault="00071E0E" w:rsidP="00483DC6">
            <w:pPr>
              <w:pStyle w:val="TAC"/>
              <w:rPr>
                <w:rFonts w:cs="Arial"/>
                <w:b/>
              </w:rPr>
            </w:pPr>
          </w:p>
        </w:tc>
        <w:tc>
          <w:tcPr>
            <w:tcW w:w="953" w:type="dxa"/>
            <w:shd w:val="clear" w:color="auto" w:fill="auto"/>
            <w:vAlign w:val="center"/>
          </w:tcPr>
          <w:p w14:paraId="28553456"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7C5886D" w14:textId="77777777" w:rsidR="00071E0E" w:rsidRPr="001D386E" w:rsidRDefault="00071E0E" w:rsidP="00483DC6">
            <w:pPr>
              <w:pStyle w:val="TAC"/>
              <w:rPr>
                <w:rFonts w:cs="Arial"/>
              </w:rPr>
            </w:pPr>
          </w:p>
        </w:tc>
        <w:tc>
          <w:tcPr>
            <w:tcW w:w="714" w:type="dxa"/>
            <w:shd w:val="clear" w:color="auto" w:fill="auto"/>
            <w:vAlign w:val="center"/>
          </w:tcPr>
          <w:p w14:paraId="200FBEDA" w14:textId="77777777" w:rsidR="00071E0E" w:rsidRPr="001D386E" w:rsidRDefault="00071E0E" w:rsidP="00483DC6">
            <w:pPr>
              <w:pStyle w:val="TAC"/>
              <w:rPr>
                <w:rFonts w:cs="Arial"/>
              </w:rPr>
            </w:pPr>
          </w:p>
        </w:tc>
        <w:tc>
          <w:tcPr>
            <w:tcW w:w="714" w:type="dxa"/>
            <w:shd w:val="clear" w:color="auto" w:fill="auto"/>
            <w:vAlign w:val="center"/>
          </w:tcPr>
          <w:p w14:paraId="17197156"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461DB64D"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7CE77B7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777853A"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F3EE08F" w14:textId="77777777" w:rsidR="00071E0E" w:rsidRPr="001D386E" w:rsidRDefault="00071E0E" w:rsidP="00483DC6">
            <w:pPr>
              <w:pStyle w:val="TAC"/>
              <w:rPr>
                <w:rFonts w:cs="Arial"/>
              </w:rPr>
            </w:pPr>
            <w:r w:rsidRPr="001D386E">
              <w:rPr>
                <w:rFonts w:cs="Arial"/>
              </w:rPr>
              <w:t>TDD</w:t>
            </w:r>
          </w:p>
        </w:tc>
      </w:tr>
      <w:tr w:rsidR="00071E0E" w:rsidRPr="001D386E" w14:paraId="7BCF88B2" w14:textId="77777777" w:rsidTr="00483DC6">
        <w:trPr>
          <w:trHeight w:val="255"/>
          <w:jc w:val="center"/>
        </w:trPr>
        <w:tc>
          <w:tcPr>
            <w:tcW w:w="1552" w:type="dxa"/>
            <w:vMerge w:val="restart"/>
            <w:vAlign w:val="center"/>
          </w:tcPr>
          <w:p w14:paraId="1B6EE10A" w14:textId="77777777" w:rsidR="00071E0E" w:rsidRPr="001D386E" w:rsidRDefault="00071E0E" w:rsidP="00483DC6">
            <w:pPr>
              <w:pStyle w:val="TAC"/>
              <w:rPr>
                <w:rFonts w:cs="Arial"/>
                <w:b/>
              </w:rPr>
            </w:pPr>
            <w:r w:rsidRPr="001D386E">
              <w:rPr>
                <w:rFonts w:cs="Arial"/>
              </w:rPr>
              <w:t>CA_3A-7A-40C</w:t>
            </w:r>
          </w:p>
        </w:tc>
        <w:tc>
          <w:tcPr>
            <w:tcW w:w="953" w:type="dxa"/>
            <w:shd w:val="clear" w:color="auto" w:fill="auto"/>
            <w:vAlign w:val="center"/>
          </w:tcPr>
          <w:p w14:paraId="07BBFBBA"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51B4BFCC" w14:textId="77777777" w:rsidR="00071E0E" w:rsidRPr="001D386E" w:rsidRDefault="00071E0E" w:rsidP="00483DC6">
            <w:pPr>
              <w:pStyle w:val="TAC"/>
              <w:rPr>
                <w:rFonts w:cs="Arial"/>
              </w:rPr>
            </w:pPr>
          </w:p>
        </w:tc>
        <w:tc>
          <w:tcPr>
            <w:tcW w:w="714" w:type="dxa"/>
            <w:shd w:val="clear" w:color="auto" w:fill="auto"/>
            <w:vAlign w:val="center"/>
          </w:tcPr>
          <w:p w14:paraId="1E2EDBEA" w14:textId="77777777" w:rsidR="00071E0E" w:rsidRPr="001D386E" w:rsidRDefault="00071E0E" w:rsidP="00483DC6">
            <w:pPr>
              <w:pStyle w:val="TAC"/>
              <w:rPr>
                <w:rFonts w:cs="Arial"/>
              </w:rPr>
            </w:pPr>
          </w:p>
        </w:tc>
        <w:tc>
          <w:tcPr>
            <w:tcW w:w="714" w:type="dxa"/>
            <w:shd w:val="clear" w:color="auto" w:fill="auto"/>
            <w:vAlign w:val="center"/>
          </w:tcPr>
          <w:p w14:paraId="06B75B94"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340FFC0"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FA0516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46092EC"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7F136C8" w14:textId="77777777" w:rsidR="00071E0E" w:rsidRPr="001D386E" w:rsidRDefault="00071E0E" w:rsidP="00483DC6">
            <w:pPr>
              <w:pStyle w:val="TAC"/>
              <w:rPr>
                <w:rFonts w:cs="Arial"/>
              </w:rPr>
            </w:pPr>
            <w:r w:rsidRPr="001D386E">
              <w:rPr>
                <w:rFonts w:cs="Arial"/>
              </w:rPr>
              <w:t>FDD</w:t>
            </w:r>
          </w:p>
        </w:tc>
      </w:tr>
      <w:tr w:rsidR="00071E0E" w:rsidRPr="001D386E" w14:paraId="7A1317DC" w14:textId="77777777" w:rsidTr="00483DC6">
        <w:trPr>
          <w:trHeight w:val="255"/>
          <w:jc w:val="center"/>
        </w:trPr>
        <w:tc>
          <w:tcPr>
            <w:tcW w:w="1552" w:type="dxa"/>
            <w:vMerge/>
            <w:vAlign w:val="center"/>
          </w:tcPr>
          <w:p w14:paraId="63BC002F" w14:textId="77777777" w:rsidR="00071E0E" w:rsidRPr="001D386E" w:rsidRDefault="00071E0E" w:rsidP="00483DC6">
            <w:pPr>
              <w:pStyle w:val="TAC"/>
              <w:rPr>
                <w:rFonts w:cs="Arial"/>
                <w:b/>
              </w:rPr>
            </w:pPr>
          </w:p>
        </w:tc>
        <w:tc>
          <w:tcPr>
            <w:tcW w:w="953" w:type="dxa"/>
            <w:shd w:val="clear" w:color="auto" w:fill="auto"/>
            <w:vAlign w:val="center"/>
          </w:tcPr>
          <w:p w14:paraId="3E5FFE17"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03A38B3B" w14:textId="77777777" w:rsidR="00071E0E" w:rsidRPr="001D386E" w:rsidRDefault="00071E0E" w:rsidP="00483DC6">
            <w:pPr>
              <w:pStyle w:val="TAC"/>
              <w:rPr>
                <w:rFonts w:cs="Arial"/>
              </w:rPr>
            </w:pPr>
          </w:p>
        </w:tc>
        <w:tc>
          <w:tcPr>
            <w:tcW w:w="714" w:type="dxa"/>
            <w:shd w:val="clear" w:color="auto" w:fill="auto"/>
            <w:vAlign w:val="center"/>
          </w:tcPr>
          <w:p w14:paraId="342105DD" w14:textId="77777777" w:rsidR="00071E0E" w:rsidRPr="001D386E" w:rsidRDefault="00071E0E" w:rsidP="00483DC6">
            <w:pPr>
              <w:pStyle w:val="TAC"/>
              <w:rPr>
                <w:rFonts w:cs="Arial"/>
              </w:rPr>
            </w:pPr>
          </w:p>
        </w:tc>
        <w:tc>
          <w:tcPr>
            <w:tcW w:w="714" w:type="dxa"/>
            <w:shd w:val="clear" w:color="auto" w:fill="auto"/>
            <w:vAlign w:val="center"/>
          </w:tcPr>
          <w:p w14:paraId="71EAC84C"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71303B8"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F828A48"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1DFF96DE"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14B8AA7" w14:textId="77777777" w:rsidR="00071E0E" w:rsidRPr="001D386E" w:rsidRDefault="00071E0E" w:rsidP="00483DC6">
            <w:pPr>
              <w:pStyle w:val="TAC"/>
              <w:rPr>
                <w:rFonts w:cs="Arial"/>
              </w:rPr>
            </w:pPr>
            <w:r w:rsidRPr="001D386E">
              <w:rPr>
                <w:rFonts w:cs="Arial"/>
              </w:rPr>
              <w:t>FDD</w:t>
            </w:r>
          </w:p>
        </w:tc>
      </w:tr>
      <w:tr w:rsidR="00071E0E" w:rsidRPr="001D386E" w14:paraId="12ED00C7" w14:textId="77777777" w:rsidTr="00483DC6">
        <w:trPr>
          <w:trHeight w:val="255"/>
          <w:jc w:val="center"/>
        </w:trPr>
        <w:tc>
          <w:tcPr>
            <w:tcW w:w="1552" w:type="dxa"/>
            <w:vMerge/>
            <w:vAlign w:val="center"/>
          </w:tcPr>
          <w:p w14:paraId="4987420A" w14:textId="77777777" w:rsidR="00071E0E" w:rsidRPr="001D386E" w:rsidRDefault="00071E0E" w:rsidP="00483DC6">
            <w:pPr>
              <w:pStyle w:val="TAC"/>
              <w:rPr>
                <w:rFonts w:cs="Arial"/>
                <w:b/>
              </w:rPr>
            </w:pPr>
          </w:p>
        </w:tc>
        <w:tc>
          <w:tcPr>
            <w:tcW w:w="953" w:type="dxa"/>
            <w:shd w:val="clear" w:color="auto" w:fill="auto"/>
            <w:vAlign w:val="center"/>
          </w:tcPr>
          <w:p w14:paraId="64FD61DB"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7A001CC" w14:textId="77777777" w:rsidR="00071E0E" w:rsidRPr="001D386E" w:rsidRDefault="00071E0E" w:rsidP="00483DC6">
            <w:pPr>
              <w:pStyle w:val="TAC"/>
              <w:rPr>
                <w:rFonts w:cs="Arial"/>
              </w:rPr>
            </w:pPr>
          </w:p>
        </w:tc>
        <w:tc>
          <w:tcPr>
            <w:tcW w:w="714" w:type="dxa"/>
            <w:shd w:val="clear" w:color="auto" w:fill="auto"/>
            <w:vAlign w:val="center"/>
          </w:tcPr>
          <w:p w14:paraId="0071D6E4" w14:textId="77777777" w:rsidR="00071E0E" w:rsidRPr="001D386E" w:rsidRDefault="00071E0E" w:rsidP="00483DC6">
            <w:pPr>
              <w:pStyle w:val="TAC"/>
              <w:rPr>
                <w:rFonts w:cs="Arial"/>
              </w:rPr>
            </w:pPr>
          </w:p>
        </w:tc>
        <w:tc>
          <w:tcPr>
            <w:tcW w:w="714" w:type="dxa"/>
            <w:shd w:val="clear" w:color="auto" w:fill="auto"/>
            <w:vAlign w:val="center"/>
          </w:tcPr>
          <w:p w14:paraId="2A4D8BE5"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BFCAA5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71F519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788D8E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57F5FCB8" w14:textId="77777777" w:rsidR="00071E0E" w:rsidRPr="001D386E" w:rsidRDefault="00071E0E" w:rsidP="00483DC6">
            <w:pPr>
              <w:pStyle w:val="TAC"/>
              <w:rPr>
                <w:rFonts w:cs="Arial"/>
              </w:rPr>
            </w:pPr>
            <w:r w:rsidRPr="001D386E">
              <w:rPr>
                <w:rFonts w:cs="Arial"/>
              </w:rPr>
              <w:t>TDD</w:t>
            </w:r>
          </w:p>
        </w:tc>
      </w:tr>
      <w:tr w:rsidR="00071E0E" w:rsidRPr="001D386E" w14:paraId="5A74F447" w14:textId="77777777" w:rsidTr="00483DC6">
        <w:trPr>
          <w:trHeight w:val="255"/>
          <w:jc w:val="center"/>
        </w:trPr>
        <w:tc>
          <w:tcPr>
            <w:tcW w:w="1552" w:type="dxa"/>
            <w:vMerge w:val="restart"/>
            <w:vAlign w:val="center"/>
          </w:tcPr>
          <w:p w14:paraId="29439548" w14:textId="77777777" w:rsidR="00071E0E" w:rsidRPr="001D386E" w:rsidRDefault="00071E0E" w:rsidP="00483DC6">
            <w:pPr>
              <w:pStyle w:val="TAC"/>
              <w:rPr>
                <w:rFonts w:cs="Arial"/>
                <w:b/>
              </w:rPr>
            </w:pPr>
            <w:r w:rsidRPr="001D386E">
              <w:rPr>
                <w:rFonts w:cs="Arial"/>
                <w:lang w:eastAsia="zh-CN"/>
              </w:rPr>
              <w:t>CA_3A-7A-42A</w:t>
            </w:r>
          </w:p>
        </w:tc>
        <w:tc>
          <w:tcPr>
            <w:tcW w:w="953" w:type="dxa"/>
            <w:shd w:val="clear" w:color="auto" w:fill="auto"/>
            <w:vAlign w:val="center"/>
          </w:tcPr>
          <w:p w14:paraId="20C2AD78"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6785A4EA" w14:textId="77777777" w:rsidR="00071E0E" w:rsidRPr="001D386E" w:rsidRDefault="00071E0E" w:rsidP="00483DC6">
            <w:pPr>
              <w:pStyle w:val="TAC"/>
              <w:rPr>
                <w:rFonts w:cs="Arial"/>
              </w:rPr>
            </w:pPr>
          </w:p>
        </w:tc>
        <w:tc>
          <w:tcPr>
            <w:tcW w:w="714" w:type="dxa"/>
            <w:shd w:val="clear" w:color="auto" w:fill="auto"/>
            <w:vAlign w:val="center"/>
          </w:tcPr>
          <w:p w14:paraId="0D149A6D" w14:textId="77777777" w:rsidR="00071E0E" w:rsidRPr="001D386E" w:rsidRDefault="00071E0E" w:rsidP="00483DC6">
            <w:pPr>
              <w:pStyle w:val="TAC"/>
              <w:rPr>
                <w:rFonts w:cs="Arial"/>
              </w:rPr>
            </w:pPr>
          </w:p>
        </w:tc>
        <w:tc>
          <w:tcPr>
            <w:tcW w:w="714" w:type="dxa"/>
            <w:shd w:val="clear" w:color="auto" w:fill="auto"/>
            <w:vAlign w:val="center"/>
          </w:tcPr>
          <w:p w14:paraId="6A74ECE9"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2B19205"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13B8876"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33EEC4A6"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69FAED78" w14:textId="77777777" w:rsidR="00071E0E" w:rsidRPr="001D386E" w:rsidRDefault="00071E0E" w:rsidP="00483DC6">
            <w:pPr>
              <w:pStyle w:val="TAC"/>
              <w:rPr>
                <w:rFonts w:cs="Arial"/>
              </w:rPr>
            </w:pPr>
            <w:r w:rsidRPr="001D386E">
              <w:rPr>
                <w:rFonts w:cs="Arial"/>
              </w:rPr>
              <w:t>FDD</w:t>
            </w:r>
          </w:p>
        </w:tc>
      </w:tr>
      <w:tr w:rsidR="00071E0E" w:rsidRPr="001D386E" w14:paraId="517991D8" w14:textId="77777777" w:rsidTr="00483DC6">
        <w:trPr>
          <w:trHeight w:val="255"/>
          <w:jc w:val="center"/>
        </w:trPr>
        <w:tc>
          <w:tcPr>
            <w:tcW w:w="1552" w:type="dxa"/>
            <w:vMerge/>
          </w:tcPr>
          <w:p w14:paraId="53CC1FE8" w14:textId="77777777" w:rsidR="00071E0E" w:rsidRPr="001D386E" w:rsidRDefault="00071E0E" w:rsidP="00483DC6">
            <w:pPr>
              <w:pStyle w:val="TAC"/>
              <w:rPr>
                <w:rFonts w:cs="Arial"/>
                <w:b/>
              </w:rPr>
            </w:pPr>
          </w:p>
        </w:tc>
        <w:tc>
          <w:tcPr>
            <w:tcW w:w="953" w:type="dxa"/>
            <w:shd w:val="clear" w:color="auto" w:fill="auto"/>
            <w:vAlign w:val="center"/>
          </w:tcPr>
          <w:p w14:paraId="58F0F87F"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2F7A0B96" w14:textId="77777777" w:rsidR="00071E0E" w:rsidRPr="001D386E" w:rsidRDefault="00071E0E" w:rsidP="00483DC6">
            <w:pPr>
              <w:pStyle w:val="TAC"/>
              <w:rPr>
                <w:rFonts w:cs="Arial"/>
              </w:rPr>
            </w:pPr>
          </w:p>
        </w:tc>
        <w:tc>
          <w:tcPr>
            <w:tcW w:w="714" w:type="dxa"/>
            <w:shd w:val="clear" w:color="auto" w:fill="auto"/>
            <w:vAlign w:val="center"/>
          </w:tcPr>
          <w:p w14:paraId="781B3F19" w14:textId="77777777" w:rsidR="00071E0E" w:rsidRPr="001D386E" w:rsidRDefault="00071E0E" w:rsidP="00483DC6">
            <w:pPr>
              <w:pStyle w:val="TAC"/>
              <w:rPr>
                <w:rFonts w:cs="Arial"/>
              </w:rPr>
            </w:pPr>
          </w:p>
        </w:tc>
        <w:tc>
          <w:tcPr>
            <w:tcW w:w="714" w:type="dxa"/>
            <w:shd w:val="clear" w:color="auto" w:fill="auto"/>
            <w:vAlign w:val="center"/>
          </w:tcPr>
          <w:p w14:paraId="4850987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F60D22"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3862AD84"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3CA7647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CC5F5F4" w14:textId="77777777" w:rsidR="00071E0E" w:rsidRPr="001D386E" w:rsidRDefault="00071E0E" w:rsidP="00483DC6">
            <w:pPr>
              <w:pStyle w:val="TAC"/>
              <w:rPr>
                <w:rFonts w:cs="Arial"/>
              </w:rPr>
            </w:pPr>
            <w:r w:rsidRPr="001D386E">
              <w:rPr>
                <w:rFonts w:cs="Arial"/>
              </w:rPr>
              <w:t>TDD</w:t>
            </w:r>
          </w:p>
        </w:tc>
      </w:tr>
      <w:tr w:rsidR="00071E0E" w:rsidRPr="001D386E" w14:paraId="57ACC846" w14:textId="77777777" w:rsidTr="00483DC6">
        <w:trPr>
          <w:trHeight w:val="255"/>
          <w:jc w:val="center"/>
        </w:trPr>
        <w:tc>
          <w:tcPr>
            <w:tcW w:w="1552" w:type="dxa"/>
            <w:vMerge w:val="restart"/>
            <w:vAlign w:val="center"/>
          </w:tcPr>
          <w:p w14:paraId="3FDCDD37" w14:textId="77777777" w:rsidR="00071E0E" w:rsidRPr="001D386E" w:rsidRDefault="00071E0E" w:rsidP="00483DC6">
            <w:pPr>
              <w:pStyle w:val="TAC"/>
              <w:rPr>
                <w:rFonts w:eastAsia="MS Mincho" w:cs="Arial"/>
                <w:b/>
              </w:rPr>
            </w:pPr>
            <w:r w:rsidRPr="001D386E">
              <w:rPr>
                <w:rFonts w:eastAsia="MS Mincho" w:cs="Arial"/>
              </w:rPr>
              <w:t>CA_3A-8A-40A</w:t>
            </w:r>
          </w:p>
        </w:tc>
        <w:tc>
          <w:tcPr>
            <w:tcW w:w="953" w:type="dxa"/>
            <w:shd w:val="clear" w:color="auto" w:fill="auto"/>
            <w:vAlign w:val="center"/>
          </w:tcPr>
          <w:p w14:paraId="171F6757"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2ACC3EB6"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788E983E"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11737158"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4D00953"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0C026C27"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3FBD41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F04012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0C34A6A7" w14:textId="77777777" w:rsidTr="00483DC6">
        <w:trPr>
          <w:trHeight w:val="255"/>
          <w:jc w:val="center"/>
        </w:trPr>
        <w:tc>
          <w:tcPr>
            <w:tcW w:w="1552" w:type="dxa"/>
            <w:vMerge/>
          </w:tcPr>
          <w:p w14:paraId="1A8C0B8F" w14:textId="77777777" w:rsidR="00071E0E" w:rsidRPr="001D386E" w:rsidRDefault="00071E0E" w:rsidP="00483DC6">
            <w:pPr>
              <w:pStyle w:val="TAC"/>
              <w:rPr>
                <w:rFonts w:eastAsia="MS Mincho" w:cs="Arial"/>
                <w:b/>
              </w:rPr>
            </w:pPr>
          </w:p>
        </w:tc>
        <w:tc>
          <w:tcPr>
            <w:tcW w:w="953" w:type="dxa"/>
            <w:shd w:val="clear" w:color="auto" w:fill="auto"/>
            <w:vAlign w:val="center"/>
          </w:tcPr>
          <w:p w14:paraId="09A43688"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7BCCC11D" w14:textId="77777777" w:rsidR="00071E0E" w:rsidRPr="001D386E" w:rsidRDefault="00071E0E" w:rsidP="00483DC6">
            <w:pPr>
              <w:pStyle w:val="TAC"/>
              <w:rPr>
                <w:rFonts w:eastAsia="MS Mincho" w:cs="Arial"/>
              </w:rPr>
            </w:pPr>
          </w:p>
        </w:tc>
        <w:tc>
          <w:tcPr>
            <w:tcW w:w="714" w:type="dxa"/>
            <w:shd w:val="clear" w:color="auto" w:fill="auto"/>
            <w:vAlign w:val="center"/>
          </w:tcPr>
          <w:p w14:paraId="79198133" w14:textId="77777777" w:rsidR="00071E0E" w:rsidRPr="001D386E" w:rsidRDefault="00071E0E" w:rsidP="00483DC6">
            <w:pPr>
              <w:pStyle w:val="TAC"/>
              <w:rPr>
                <w:rFonts w:eastAsia="MS Mincho" w:cs="Arial"/>
              </w:rPr>
            </w:pPr>
          </w:p>
        </w:tc>
        <w:tc>
          <w:tcPr>
            <w:tcW w:w="714" w:type="dxa"/>
            <w:shd w:val="clear" w:color="auto" w:fill="auto"/>
            <w:vAlign w:val="center"/>
          </w:tcPr>
          <w:p w14:paraId="627E718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27D6D09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70DFF2F"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6F039A58"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78450DF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54D72987" w14:textId="77777777" w:rsidTr="00483DC6">
        <w:trPr>
          <w:trHeight w:val="255"/>
          <w:jc w:val="center"/>
        </w:trPr>
        <w:tc>
          <w:tcPr>
            <w:tcW w:w="1552" w:type="dxa"/>
            <w:vMerge w:val="restart"/>
            <w:vAlign w:val="center"/>
          </w:tcPr>
          <w:p w14:paraId="5AEA0EE3" w14:textId="77777777" w:rsidR="00071E0E" w:rsidRPr="001D386E" w:rsidRDefault="00071E0E" w:rsidP="00483DC6">
            <w:pPr>
              <w:pStyle w:val="TAC"/>
              <w:rPr>
                <w:rFonts w:eastAsia="MS Mincho" w:cs="Arial"/>
                <w:b/>
              </w:rPr>
            </w:pPr>
            <w:r w:rsidRPr="001D386E">
              <w:rPr>
                <w:rFonts w:eastAsia="MS Mincho" w:cs="Arial"/>
              </w:rPr>
              <w:t>CA_3A-8A-40C</w:t>
            </w:r>
          </w:p>
        </w:tc>
        <w:tc>
          <w:tcPr>
            <w:tcW w:w="953" w:type="dxa"/>
            <w:shd w:val="clear" w:color="auto" w:fill="auto"/>
            <w:vAlign w:val="center"/>
          </w:tcPr>
          <w:p w14:paraId="6049F979"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10F47D16"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0E6F7E93"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66578F1D"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81A30D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FD071C3"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AA90E8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29EE57F"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9517C08" w14:textId="77777777" w:rsidTr="00483DC6">
        <w:trPr>
          <w:trHeight w:val="255"/>
          <w:jc w:val="center"/>
        </w:trPr>
        <w:tc>
          <w:tcPr>
            <w:tcW w:w="1552" w:type="dxa"/>
            <w:vMerge/>
          </w:tcPr>
          <w:p w14:paraId="5D610B90" w14:textId="77777777" w:rsidR="00071E0E" w:rsidRPr="001D386E" w:rsidRDefault="00071E0E" w:rsidP="00483DC6">
            <w:pPr>
              <w:pStyle w:val="TAC"/>
              <w:rPr>
                <w:rFonts w:eastAsia="MS Mincho" w:cs="Arial"/>
                <w:b/>
              </w:rPr>
            </w:pPr>
          </w:p>
        </w:tc>
        <w:tc>
          <w:tcPr>
            <w:tcW w:w="953" w:type="dxa"/>
            <w:shd w:val="clear" w:color="auto" w:fill="auto"/>
            <w:vAlign w:val="center"/>
          </w:tcPr>
          <w:p w14:paraId="6F058640"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41FC3784" w14:textId="77777777" w:rsidR="00071E0E" w:rsidRPr="001D386E" w:rsidRDefault="00071E0E" w:rsidP="00483DC6">
            <w:pPr>
              <w:pStyle w:val="TAC"/>
              <w:rPr>
                <w:rFonts w:eastAsia="MS Mincho" w:cs="Arial"/>
              </w:rPr>
            </w:pPr>
          </w:p>
        </w:tc>
        <w:tc>
          <w:tcPr>
            <w:tcW w:w="714" w:type="dxa"/>
            <w:shd w:val="clear" w:color="auto" w:fill="auto"/>
            <w:vAlign w:val="center"/>
          </w:tcPr>
          <w:p w14:paraId="03EA9CF2" w14:textId="77777777" w:rsidR="00071E0E" w:rsidRPr="001D386E" w:rsidRDefault="00071E0E" w:rsidP="00483DC6">
            <w:pPr>
              <w:pStyle w:val="TAC"/>
              <w:rPr>
                <w:rFonts w:eastAsia="MS Mincho" w:cs="Arial"/>
              </w:rPr>
            </w:pPr>
          </w:p>
        </w:tc>
        <w:tc>
          <w:tcPr>
            <w:tcW w:w="714" w:type="dxa"/>
            <w:shd w:val="clear" w:color="auto" w:fill="auto"/>
            <w:vAlign w:val="center"/>
          </w:tcPr>
          <w:p w14:paraId="5A93A928"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DCD5B0A"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A2A83F8"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4C15AC51"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7680769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49F02714" w14:textId="77777777" w:rsidTr="00483DC6">
        <w:trPr>
          <w:trHeight w:val="255"/>
          <w:jc w:val="center"/>
        </w:trPr>
        <w:tc>
          <w:tcPr>
            <w:tcW w:w="1552" w:type="dxa"/>
            <w:vMerge w:val="restart"/>
            <w:vAlign w:val="center"/>
          </w:tcPr>
          <w:p w14:paraId="0610135B" w14:textId="77777777" w:rsidR="00071E0E" w:rsidRPr="001D386E" w:rsidRDefault="00071E0E" w:rsidP="00483DC6">
            <w:pPr>
              <w:pStyle w:val="TAC"/>
              <w:rPr>
                <w:b/>
                <w:lang w:eastAsia="ja-JP"/>
              </w:rPr>
            </w:pPr>
            <w:r w:rsidRPr="001D386E">
              <w:rPr>
                <w:lang w:eastAsia="ja-JP"/>
              </w:rPr>
              <w:t>CA_3A-28A-41A</w:t>
            </w:r>
          </w:p>
        </w:tc>
        <w:tc>
          <w:tcPr>
            <w:tcW w:w="953" w:type="dxa"/>
            <w:shd w:val="clear" w:color="auto" w:fill="auto"/>
            <w:vAlign w:val="center"/>
          </w:tcPr>
          <w:p w14:paraId="31C3325F" w14:textId="77777777" w:rsidR="00071E0E" w:rsidRPr="001D386E" w:rsidRDefault="00071E0E" w:rsidP="00483DC6">
            <w:pPr>
              <w:pStyle w:val="TAC"/>
              <w:rPr>
                <w:lang w:eastAsia="ja-JP"/>
              </w:rPr>
            </w:pPr>
            <w:r w:rsidRPr="001D386E">
              <w:rPr>
                <w:rFonts w:eastAsia="MS Mincho"/>
                <w:lang w:eastAsia="ja-JP"/>
              </w:rPr>
              <w:t>3</w:t>
            </w:r>
          </w:p>
        </w:tc>
        <w:tc>
          <w:tcPr>
            <w:tcW w:w="824" w:type="dxa"/>
            <w:shd w:val="clear" w:color="auto" w:fill="auto"/>
            <w:vAlign w:val="center"/>
          </w:tcPr>
          <w:p w14:paraId="287035B6" w14:textId="77777777" w:rsidR="00071E0E" w:rsidRPr="001D386E" w:rsidRDefault="00071E0E" w:rsidP="00483DC6">
            <w:pPr>
              <w:pStyle w:val="TAC"/>
              <w:rPr>
                <w:lang w:eastAsia="ja-JP"/>
              </w:rPr>
            </w:pPr>
          </w:p>
        </w:tc>
        <w:tc>
          <w:tcPr>
            <w:tcW w:w="714" w:type="dxa"/>
            <w:shd w:val="clear" w:color="auto" w:fill="auto"/>
            <w:vAlign w:val="center"/>
          </w:tcPr>
          <w:p w14:paraId="73C960BB" w14:textId="77777777" w:rsidR="00071E0E" w:rsidRPr="001D386E" w:rsidRDefault="00071E0E" w:rsidP="00483DC6">
            <w:pPr>
              <w:pStyle w:val="TAC"/>
              <w:rPr>
                <w:lang w:eastAsia="ja-JP"/>
              </w:rPr>
            </w:pPr>
          </w:p>
        </w:tc>
        <w:tc>
          <w:tcPr>
            <w:tcW w:w="714" w:type="dxa"/>
            <w:shd w:val="clear" w:color="auto" w:fill="auto"/>
            <w:vAlign w:val="center"/>
          </w:tcPr>
          <w:p w14:paraId="0F90C911" w14:textId="77777777" w:rsidR="00071E0E" w:rsidRPr="001D386E" w:rsidRDefault="00071E0E" w:rsidP="00483DC6">
            <w:pPr>
              <w:pStyle w:val="TAC"/>
              <w:rPr>
                <w:lang w:eastAsia="ja-JP"/>
              </w:rPr>
            </w:pPr>
            <w:r w:rsidRPr="001D386E">
              <w:rPr>
                <w:rFonts w:eastAsia="MS Mincho"/>
                <w:lang w:eastAsia="ja-JP"/>
              </w:rPr>
              <w:t>25</w:t>
            </w:r>
          </w:p>
        </w:tc>
        <w:tc>
          <w:tcPr>
            <w:tcW w:w="787" w:type="dxa"/>
            <w:shd w:val="clear" w:color="auto" w:fill="auto"/>
            <w:vAlign w:val="center"/>
          </w:tcPr>
          <w:p w14:paraId="407E50A4" w14:textId="77777777" w:rsidR="00071E0E" w:rsidRPr="001D386E" w:rsidRDefault="00071E0E" w:rsidP="00483DC6">
            <w:pPr>
              <w:pStyle w:val="TAC"/>
              <w:rPr>
                <w:lang w:eastAsia="ja-JP"/>
              </w:rPr>
            </w:pPr>
            <w:r w:rsidRPr="001D386E">
              <w:rPr>
                <w:rFonts w:eastAsia="MS Mincho"/>
                <w:lang w:eastAsia="ja-JP"/>
              </w:rPr>
              <w:t>50</w:t>
            </w:r>
          </w:p>
        </w:tc>
        <w:tc>
          <w:tcPr>
            <w:tcW w:w="787" w:type="dxa"/>
            <w:shd w:val="clear" w:color="auto" w:fill="auto"/>
            <w:vAlign w:val="center"/>
          </w:tcPr>
          <w:p w14:paraId="48E877A6" w14:textId="77777777" w:rsidR="00071E0E" w:rsidRPr="001D386E" w:rsidRDefault="00071E0E" w:rsidP="00483DC6">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14:paraId="1942ED81" w14:textId="77777777" w:rsidR="00071E0E" w:rsidRPr="001D386E" w:rsidRDefault="00071E0E" w:rsidP="00483DC6">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14:paraId="379E2B4E" w14:textId="77777777" w:rsidR="00071E0E" w:rsidRPr="001D386E" w:rsidRDefault="00071E0E" w:rsidP="00483DC6">
            <w:pPr>
              <w:pStyle w:val="TAC"/>
              <w:rPr>
                <w:lang w:eastAsia="ja-JP"/>
              </w:rPr>
            </w:pPr>
            <w:r w:rsidRPr="001D386E">
              <w:rPr>
                <w:rFonts w:eastAsia="MS Mincho"/>
                <w:lang w:eastAsia="ja-JP"/>
              </w:rPr>
              <w:t>FDD</w:t>
            </w:r>
          </w:p>
        </w:tc>
      </w:tr>
      <w:tr w:rsidR="00071E0E" w:rsidRPr="001D386E" w14:paraId="7B54291E" w14:textId="77777777" w:rsidTr="00483DC6">
        <w:trPr>
          <w:trHeight w:val="255"/>
          <w:jc w:val="center"/>
        </w:trPr>
        <w:tc>
          <w:tcPr>
            <w:tcW w:w="1552" w:type="dxa"/>
            <w:vMerge/>
            <w:vAlign w:val="center"/>
          </w:tcPr>
          <w:p w14:paraId="1D17F8A5" w14:textId="77777777" w:rsidR="00071E0E" w:rsidRPr="001D386E" w:rsidRDefault="00071E0E" w:rsidP="00483DC6">
            <w:pPr>
              <w:pStyle w:val="TAC"/>
              <w:rPr>
                <w:lang w:eastAsia="ja-JP"/>
              </w:rPr>
            </w:pPr>
          </w:p>
        </w:tc>
        <w:tc>
          <w:tcPr>
            <w:tcW w:w="953" w:type="dxa"/>
            <w:shd w:val="clear" w:color="auto" w:fill="auto"/>
            <w:vAlign w:val="center"/>
          </w:tcPr>
          <w:p w14:paraId="3BAA8545" w14:textId="77777777" w:rsidR="00071E0E" w:rsidRPr="001D386E" w:rsidRDefault="00071E0E" w:rsidP="00483DC6">
            <w:pPr>
              <w:pStyle w:val="TAC"/>
              <w:rPr>
                <w:lang w:eastAsia="ja-JP"/>
              </w:rPr>
            </w:pPr>
            <w:r w:rsidRPr="001D386E">
              <w:rPr>
                <w:rFonts w:eastAsia="宋体"/>
                <w:lang w:eastAsia="zh-CN"/>
              </w:rPr>
              <w:t>28</w:t>
            </w:r>
          </w:p>
        </w:tc>
        <w:tc>
          <w:tcPr>
            <w:tcW w:w="824" w:type="dxa"/>
            <w:shd w:val="clear" w:color="auto" w:fill="auto"/>
            <w:vAlign w:val="center"/>
          </w:tcPr>
          <w:p w14:paraId="17C76BCE" w14:textId="77777777" w:rsidR="00071E0E" w:rsidRPr="001D386E" w:rsidRDefault="00071E0E" w:rsidP="00483DC6">
            <w:pPr>
              <w:pStyle w:val="TAC"/>
              <w:rPr>
                <w:lang w:eastAsia="ja-JP"/>
              </w:rPr>
            </w:pPr>
          </w:p>
        </w:tc>
        <w:tc>
          <w:tcPr>
            <w:tcW w:w="714" w:type="dxa"/>
            <w:shd w:val="clear" w:color="auto" w:fill="auto"/>
            <w:vAlign w:val="center"/>
          </w:tcPr>
          <w:p w14:paraId="587F791A" w14:textId="77777777" w:rsidR="00071E0E" w:rsidRPr="001D386E" w:rsidRDefault="00071E0E" w:rsidP="00483DC6">
            <w:pPr>
              <w:pStyle w:val="TAC"/>
              <w:rPr>
                <w:lang w:eastAsia="ja-JP"/>
              </w:rPr>
            </w:pPr>
          </w:p>
        </w:tc>
        <w:tc>
          <w:tcPr>
            <w:tcW w:w="714" w:type="dxa"/>
            <w:shd w:val="clear" w:color="auto" w:fill="auto"/>
            <w:vAlign w:val="center"/>
          </w:tcPr>
          <w:p w14:paraId="2D55CE49" w14:textId="77777777" w:rsidR="00071E0E" w:rsidRPr="001D386E" w:rsidRDefault="00071E0E" w:rsidP="00483DC6">
            <w:pPr>
              <w:pStyle w:val="TAC"/>
              <w:rPr>
                <w:lang w:eastAsia="ja-JP"/>
              </w:rPr>
            </w:pPr>
            <w:r w:rsidRPr="001D386E">
              <w:rPr>
                <w:lang w:eastAsia="ja-JP"/>
              </w:rPr>
              <w:t>25</w:t>
            </w:r>
          </w:p>
        </w:tc>
        <w:tc>
          <w:tcPr>
            <w:tcW w:w="787" w:type="dxa"/>
            <w:shd w:val="clear" w:color="auto" w:fill="auto"/>
            <w:vAlign w:val="center"/>
          </w:tcPr>
          <w:p w14:paraId="4FD79951" w14:textId="77777777" w:rsidR="00071E0E" w:rsidRPr="001D386E" w:rsidRDefault="00071E0E" w:rsidP="00483DC6">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1D218741" w14:textId="77777777" w:rsidR="00071E0E" w:rsidRPr="001D386E" w:rsidRDefault="00071E0E" w:rsidP="00483DC6">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2A4E7F63" w14:textId="77777777" w:rsidR="00071E0E" w:rsidRPr="001D386E" w:rsidRDefault="00071E0E" w:rsidP="00483DC6">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14:paraId="2079CA57" w14:textId="77777777" w:rsidR="00071E0E" w:rsidRPr="001D386E" w:rsidRDefault="00071E0E" w:rsidP="00483DC6">
            <w:pPr>
              <w:pStyle w:val="TAC"/>
              <w:rPr>
                <w:lang w:eastAsia="ja-JP"/>
              </w:rPr>
            </w:pPr>
            <w:r w:rsidRPr="001D386E">
              <w:rPr>
                <w:lang w:eastAsia="ja-JP"/>
              </w:rPr>
              <w:t>FDD</w:t>
            </w:r>
          </w:p>
        </w:tc>
      </w:tr>
      <w:tr w:rsidR="00071E0E" w:rsidRPr="001D386E" w14:paraId="47FD9046" w14:textId="77777777" w:rsidTr="00483DC6">
        <w:trPr>
          <w:trHeight w:val="255"/>
          <w:jc w:val="center"/>
        </w:trPr>
        <w:tc>
          <w:tcPr>
            <w:tcW w:w="1552" w:type="dxa"/>
            <w:vMerge/>
          </w:tcPr>
          <w:p w14:paraId="66BA68F8" w14:textId="77777777" w:rsidR="00071E0E" w:rsidRPr="001D386E" w:rsidRDefault="00071E0E" w:rsidP="00483DC6">
            <w:pPr>
              <w:pStyle w:val="TAC"/>
              <w:rPr>
                <w:b/>
                <w:lang w:eastAsia="ja-JP"/>
              </w:rPr>
            </w:pPr>
          </w:p>
        </w:tc>
        <w:tc>
          <w:tcPr>
            <w:tcW w:w="953" w:type="dxa"/>
            <w:shd w:val="clear" w:color="auto" w:fill="auto"/>
            <w:vAlign w:val="center"/>
          </w:tcPr>
          <w:p w14:paraId="1859E2B7" w14:textId="77777777" w:rsidR="00071E0E" w:rsidRPr="001D386E" w:rsidRDefault="00071E0E" w:rsidP="00483DC6">
            <w:pPr>
              <w:pStyle w:val="TAC"/>
              <w:rPr>
                <w:lang w:eastAsia="ja-JP"/>
              </w:rPr>
            </w:pPr>
            <w:r w:rsidRPr="001D386E">
              <w:rPr>
                <w:lang w:eastAsia="ja-JP"/>
              </w:rPr>
              <w:t>41</w:t>
            </w:r>
          </w:p>
        </w:tc>
        <w:tc>
          <w:tcPr>
            <w:tcW w:w="824" w:type="dxa"/>
            <w:shd w:val="clear" w:color="auto" w:fill="auto"/>
            <w:vAlign w:val="center"/>
          </w:tcPr>
          <w:p w14:paraId="4B5B3A2E" w14:textId="77777777" w:rsidR="00071E0E" w:rsidRPr="001D386E" w:rsidRDefault="00071E0E" w:rsidP="00483DC6">
            <w:pPr>
              <w:pStyle w:val="TAC"/>
              <w:rPr>
                <w:lang w:eastAsia="ja-JP"/>
              </w:rPr>
            </w:pPr>
          </w:p>
        </w:tc>
        <w:tc>
          <w:tcPr>
            <w:tcW w:w="714" w:type="dxa"/>
            <w:shd w:val="clear" w:color="auto" w:fill="auto"/>
            <w:vAlign w:val="center"/>
          </w:tcPr>
          <w:p w14:paraId="05D3DD4B" w14:textId="77777777" w:rsidR="00071E0E" w:rsidRPr="001D386E" w:rsidRDefault="00071E0E" w:rsidP="00483DC6">
            <w:pPr>
              <w:pStyle w:val="TAC"/>
              <w:rPr>
                <w:lang w:eastAsia="ja-JP"/>
              </w:rPr>
            </w:pPr>
          </w:p>
        </w:tc>
        <w:tc>
          <w:tcPr>
            <w:tcW w:w="714" w:type="dxa"/>
            <w:shd w:val="clear" w:color="auto" w:fill="auto"/>
            <w:vAlign w:val="center"/>
          </w:tcPr>
          <w:p w14:paraId="2BDD2CE9" w14:textId="77777777" w:rsidR="00071E0E" w:rsidRPr="001D386E" w:rsidRDefault="00071E0E" w:rsidP="00483DC6">
            <w:pPr>
              <w:pStyle w:val="TAC"/>
              <w:rPr>
                <w:lang w:eastAsia="ja-JP"/>
              </w:rPr>
            </w:pPr>
            <w:r w:rsidRPr="001D386E">
              <w:t>25</w:t>
            </w:r>
          </w:p>
        </w:tc>
        <w:tc>
          <w:tcPr>
            <w:tcW w:w="787" w:type="dxa"/>
            <w:shd w:val="clear" w:color="auto" w:fill="auto"/>
            <w:vAlign w:val="center"/>
          </w:tcPr>
          <w:p w14:paraId="5F10B5FE" w14:textId="77777777" w:rsidR="00071E0E" w:rsidRPr="001D386E" w:rsidRDefault="00071E0E" w:rsidP="00483DC6">
            <w:pPr>
              <w:pStyle w:val="TAC"/>
              <w:rPr>
                <w:lang w:eastAsia="ja-JP"/>
              </w:rPr>
            </w:pPr>
            <w:r w:rsidRPr="001D386E">
              <w:rPr>
                <w:lang w:eastAsia="ja-JP"/>
              </w:rPr>
              <w:t>50</w:t>
            </w:r>
          </w:p>
        </w:tc>
        <w:tc>
          <w:tcPr>
            <w:tcW w:w="787" w:type="dxa"/>
            <w:shd w:val="clear" w:color="auto" w:fill="auto"/>
            <w:vAlign w:val="center"/>
          </w:tcPr>
          <w:p w14:paraId="1F22B8D4" w14:textId="77777777" w:rsidR="00071E0E" w:rsidRPr="001D386E" w:rsidRDefault="00071E0E" w:rsidP="00483DC6">
            <w:pPr>
              <w:pStyle w:val="TAC"/>
              <w:rPr>
                <w:lang w:eastAsia="ja-JP"/>
              </w:rPr>
            </w:pPr>
            <w:r w:rsidRPr="001D386E">
              <w:rPr>
                <w:lang w:eastAsia="ja-JP"/>
              </w:rPr>
              <w:t xml:space="preserve">75 </w:t>
            </w:r>
          </w:p>
        </w:tc>
        <w:tc>
          <w:tcPr>
            <w:tcW w:w="787" w:type="dxa"/>
            <w:shd w:val="clear" w:color="auto" w:fill="auto"/>
            <w:vAlign w:val="center"/>
          </w:tcPr>
          <w:p w14:paraId="1219518B" w14:textId="77777777" w:rsidR="00071E0E" w:rsidRPr="001D386E" w:rsidRDefault="00071E0E" w:rsidP="00483DC6">
            <w:pPr>
              <w:pStyle w:val="TAC"/>
              <w:rPr>
                <w:lang w:eastAsia="ja-JP"/>
              </w:rPr>
            </w:pPr>
            <w:r w:rsidRPr="001D386E">
              <w:rPr>
                <w:lang w:eastAsia="ja-JP"/>
              </w:rPr>
              <w:t xml:space="preserve">100 </w:t>
            </w:r>
          </w:p>
        </w:tc>
        <w:tc>
          <w:tcPr>
            <w:tcW w:w="862" w:type="dxa"/>
            <w:shd w:val="clear" w:color="auto" w:fill="auto"/>
            <w:vAlign w:val="center"/>
          </w:tcPr>
          <w:p w14:paraId="705A01A2" w14:textId="77777777" w:rsidR="00071E0E" w:rsidRPr="001D386E" w:rsidRDefault="00071E0E" w:rsidP="00483DC6">
            <w:pPr>
              <w:pStyle w:val="TAC"/>
              <w:rPr>
                <w:lang w:eastAsia="ja-JP"/>
              </w:rPr>
            </w:pPr>
            <w:r w:rsidRPr="001D386E">
              <w:rPr>
                <w:lang w:eastAsia="ja-JP"/>
              </w:rPr>
              <w:t>TDD</w:t>
            </w:r>
          </w:p>
        </w:tc>
      </w:tr>
      <w:tr w:rsidR="00071E0E" w:rsidRPr="001D386E" w14:paraId="4E3DB8CD"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6594A0F9" w14:textId="77777777" w:rsidR="00071E0E" w:rsidRPr="001D386E" w:rsidRDefault="00071E0E" w:rsidP="00483DC6">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11F05E9B" w14:textId="77777777" w:rsidR="00071E0E" w:rsidRPr="001D386E" w:rsidRDefault="00071E0E" w:rsidP="00483DC6">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4D6A143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99716EA"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456F609" w14:textId="77777777" w:rsidR="00071E0E" w:rsidRPr="001D386E" w:rsidRDefault="00071E0E" w:rsidP="00483DC6">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987D2" w14:textId="77777777" w:rsidR="00071E0E" w:rsidRPr="001D386E" w:rsidRDefault="00071E0E" w:rsidP="00483DC6">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F4C40E1" w14:textId="77777777" w:rsidR="00071E0E" w:rsidRPr="001D386E" w:rsidRDefault="00071E0E" w:rsidP="00483DC6">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61DD6B" w14:textId="77777777" w:rsidR="00071E0E" w:rsidRPr="001D386E" w:rsidRDefault="00071E0E" w:rsidP="00483DC6">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781801" w14:textId="77777777" w:rsidR="00071E0E" w:rsidRPr="001D386E" w:rsidRDefault="00071E0E" w:rsidP="00483DC6">
            <w:pPr>
              <w:pStyle w:val="TAC"/>
              <w:rPr>
                <w:lang w:eastAsia="ja-JP"/>
              </w:rPr>
            </w:pPr>
            <w:r w:rsidRPr="001D386E">
              <w:rPr>
                <w:lang w:eastAsia="ja-JP"/>
              </w:rPr>
              <w:t>FDD</w:t>
            </w:r>
          </w:p>
        </w:tc>
      </w:tr>
      <w:tr w:rsidR="00071E0E" w:rsidRPr="001D386E" w14:paraId="04F4A904"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0E77387"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3A47E0D4" w14:textId="77777777" w:rsidR="00071E0E" w:rsidRPr="001D386E" w:rsidRDefault="00071E0E" w:rsidP="00483DC6">
            <w:pPr>
              <w:pStyle w:val="TAC"/>
              <w:rPr>
                <w:lang w:eastAsia="ja-JP"/>
              </w:rPr>
            </w:pPr>
            <w:r w:rsidRPr="001D386E">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7288F63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B5B581B"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4FC479" w14:textId="77777777" w:rsidR="00071E0E" w:rsidRPr="001D386E" w:rsidRDefault="00071E0E" w:rsidP="00483DC6">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31266D" w14:textId="77777777" w:rsidR="00071E0E" w:rsidRPr="001D386E" w:rsidRDefault="00071E0E" w:rsidP="00483DC6">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59C26F3" w14:textId="77777777" w:rsidR="00071E0E" w:rsidRPr="001D386E" w:rsidRDefault="00071E0E" w:rsidP="00483DC6">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8EFBC9" w14:textId="77777777" w:rsidR="00071E0E" w:rsidRPr="001D386E" w:rsidRDefault="00071E0E" w:rsidP="00483DC6">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5E411C" w14:textId="77777777" w:rsidR="00071E0E" w:rsidRPr="001D386E" w:rsidRDefault="00071E0E" w:rsidP="00483DC6">
            <w:pPr>
              <w:pStyle w:val="TAC"/>
              <w:rPr>
                <w:lang w:eastAsia="ja-JP"/>
              </w:rPr>
            </w:pPr>
            <w:r w:rsidRPr="001D386E">
              <w:rPr>
                <w:lang w:eastAsia="ja-JP"/>
              </w:rPr>
              <w:t>FDD</w:t>
            </w:r>
          </w:p>
        </w:tc>
      </w:tr>
      <w:tr w:rsidR="00071E0E" w:rsidRPr="001D386E" w14:paraId="1A3453E1"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904A9C3"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2F1773C" w14:textId="77777777" w:rsidR="00071E0E" w:rsidRPr="001D386E" w:rsidRDefault="00071E0E" w:rsidP="00483DC6">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0477E0AA"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5F27F27"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304B7C7" w14:textId="77777777" w:rsidR="00071E0E" w:rsidRPr="001D386E" w:rsidRDefault="00071E0E" w:rsidP="00483DC6">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0B15DA" w14:textId="77777777" w:rsidR="00071E0E" w:rsidRPr="001D386E" w:rsidRDefault="00071E0E" w:rsidP="00483DC6">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5226DB" w14:textId="77777777" w:rsidR="00071E0E" w:rsidRPr="001D386E" w:rsidRDefault="00071E0E" w:rsidP="00483DC6">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A99785" w14:textId="77777777" w:rsidR="00071E0E" w:rsidRPr="001D386E" w:rsidRDefault="00071E0E" w:rsidP="00483DC6">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269BD0" w14:textId="77777777" w:rsidR="00071E0E" w:rsidRPr="001D386E" w:rsidRDefault="00071E0E" w:rsidP="00483DC6">
            <w:pPr>
              <w:pStyle w:val="TAC"/>
              <w:rPr>
                <w:lang w:eastAsia="ja-JP"/>
              </w:rPr>
            </w:pPr>
            <w:r w:rsidRPr="001D386E">
              <w:rPr>
                <w:lang w:eastAsia="ja-JP"/>
              </w:rPr>
              <w:t>TDD</w:t>
            </w:r>
          </w:p>
        </w:tc>
      </w:tr>
      <w:tr w:rsidR="00071E0E" w:rsidRPr="001D386E" w14:paraId="7B14420F"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482A5FE" w14:textId="77777777" w:rsidR="00071E0E" w:rsidRPr="001D386E" w:rsidRDefault="00071E0E" w:rsidP="00483DC6">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0326F784" w14:textId="77777777" w:rsidR="00071E0E" w:rsidRPr="001D386E" w:rsidRDefault="00071E0E" w:rsidP="00483DC6">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14:paraId="08F22832"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CFCC435"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7FFFF03" w14:textId="77777777" w:rsidR="00071E0E" w:rsidRPr="001D386E" w:rsidRDefault="00071E0E" w:rsidP="00483DC6">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52E6D182"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7C0043A3" w14:textId="77777777" w:rsidR="00071E0E" w:rsidRPr="001D386E" w:rsidRDefault="00071E0E" w:rsidP="00483DC6">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312FB522" w14:textId="77777777" w:rsidR="00071E0E" w:rsidRPr="001D386E" w:rsidRDefault="00071E0E" w:rsidP="00483DC6">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0E44A901" w14:textId="77777777" w:rsidR="00071E0E" w:rsidRPr="001D386E" w:rsidRDefault="00071E0E" w:rsidP="00483DC6">
            <w:pPr>
              <w:pStyle w:val="TAC"/>
              <w:rPr>
                <w:lang w:eastAsia="ja-JP"/>
              </w:rPr>
            </w:pPr>
            <w:r w:rsidRPr="001D386E">
              <w:t>FDD</w:t>
            </w:r>
          </w:p>
        </w:tc>
      </w:tr>
      <w:tr w:rsidR="00071E0E" w:rsidRPr="001D386E" w14:paraId="06A241FE"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53372A37"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65B680F" w14:textId="77777777" w:rsidR="00071E0E" w:rsidRPr="001D386E" w:rsidRDefault="00071E0E" w:rsidP="00483DC6">
            <w:pPr>
              <w:pStyle w:val="TAC"/>
              <w:rPr>
                <w:lang w:eastAsia="ja-JP"/>
              </w:rPr>
            </w:pPr>
            <w:r w:rsidRPr="001D386E">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7BB3C663"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ACEB3F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6DB934E" w14:textId="77777777" w:rsidR="00071E0E" w:rsidRPr="001D386E" w:rsidRDefault="00071E0E" w:rsidP="00483DC6">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50AED91F" w14:textId="77777777" w:rsidR="00071E0E" w:rsidRPr="001D386E" w:rsidRDefault="00071E0E" w:rsidP="00483DC6">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5ECC6688" w14:textId="77777777" w:rsidR="00071E0E" w:rsidRPr="001D386E" w:rsidRDefault="00071E0E" w:rsidP="00483DC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62865B4D" w14:textId="77777777" w:rsidR="00071E0E" w:rsidRPr="001D386E" w:rsidRDefault="00071E0E" w:rsidP="00483DC6">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57698864" w14:textId="77777777" w:rsidR="00071E0E" w:rsidRPr="001D386E" w:rsidRDefault="00071E0E" w:rsidP="00483DC6">
            <w:pPr>
              <w:pStyle w:val="TAC"/>
              <w:rPr>
                <w:lang w:eastAsia="ja-JP"/>
              </w:rPr>
            </w:pPr>
            <w:r w:rsidRPr="001D386E">
              <w:t>FDD</w:t>
            </w:r>
          </w:p>
        </w:tc>
      </w:tr>
      <w:tr w:rsidR="00071E0E" w:rsidRPr="001D386E" w14:paraId="0BF456CA"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19CA62B3"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4393410" w14:textId="77777777" w:rsidR="00071E0E" w:rsidRPr="001D386E" w:rsidRDefault="00071E0E" w:rsidP="00483DC6">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14:paraId="218F04C9"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6B744A0"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FD06B0B" w14:textId="77777777" w:rsidR="00071E0E" w:rsidRPr="001D386E" w:rsidRDefault="00071E0E" w:rsidP="00483DC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A75253"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630DFF02" w14:textId="77777777" w:rsidR="00071E0E" w:rsidRPr="001D386E" w:rsidRDefault="00071E0E" w:rsidP="00483DC6">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AFCED28" w14:textId="77777777" w:rsidR="00071E0E" w:rsidRPr="001D386E" w:rsidRDefault="00071E0E" w:rsidP="00483DC6">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4422F3EB" w14:textId="77777777" w:rsidR="00071E0E" w:rsidRPr="001D386E" w:rsidRDefault="00071E0E" w:rsidP="00483DC6">
            <w:pPr>
              <w:pStyle w:val="TAC"/>
              <w:rPr>
                <w:lang w:eastAsia="ja-JP"/>
              </w:rPr>
            </w:pPr>
            <w:r w:rsidRPr="001D386E">
              <w:t>TDD</w:t>
            </w:r>
          </w:p>
        </w:tc>
      </w:tr>
      <w:tr w:rsidR="00071E0E" w:rsidRPr="001D386E" w14:paraId="44D71FDF"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37B243BF"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4CDDD159" w14:textId="77777777" w:rsidR="00071E0E" w:rsidRPr="001D386E" w:rsidRDefault="00071E0E" w:rsidP="00483DC6">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14:paraId="74B530CD"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61E10C5"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A764FC7" w14:textId="77777777" w:rsidR="00071E0E" w:rsidRPr="001D386E" w:rsidRDefault="00071E0E" w:rsidP="00483DC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7DF4296"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6B0A3E4B" w14:textId="77777777" w:rsidR="00071E0E" w:rsidRPr="001D386E" w:rsidRDefault="00071E0E" w:rsidP="00483DC6">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14:paraId="0304C03B" w14:textId="77777777" w:rsidR="00071E0E" w:rsidRPr="001D386E" w:rsidRDefault="00071E0E" w:rsidP="00483DC6">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14:paraId="684F4A02" w14:textId="77777777" w:rsidR="00071E0E" w:rsidRPr="001D386E" w:rsidRDefault="00071E0E" w:rsidP="00483DC6">
            <w:pPr>
              <w:pStyle w:val="TAC"/>
              <w:rPr>
                <w:lang w:eastAsia="ja-JP"/>
              </w:rPr>
            </w:pPr>
            <w:r w:rsidRPr="001D386E">
              <w:t>TDD</w:t>
            </w:r>
          </w:p>
        </w:tc>
      </w:tr>
      <w:tr w:rsidR="00071E0E" w:rsidRPr="001D386E" w14:paraId="6F939BF3" w14:textId="77777777" w:rsidTr="00483DC6">
        <w:trPr>
          <w:trHeight w:val="255"/>
          <w:jc w:val="center"/>
        </w:trPr>
        <w:tc>
          <w:tcPr>
            <w:tcW w:w="1552" w:type="dxa"/>
            <w:vMerge w:val="restart"/>
          </w:tcPr>
          <w:p w14:paraId="0BEE8322" w14:textId="77777777" w:rsidR="00071E0E" w:rsidRPr="001D386E" w:rsidRDefault="00071E0E" w:rsidP="00483DC6">
            <w:pPr>
              <w:pStyle w:val="TAC"/>
            </w:pPr>
            <w:r w:rsidRPr="001D386E">
              <w:lastRenderedPageBreak/>
              <w:t>CA_3A-28A-41A-42C</w:t>
            </w:r>
          </w:p>
        </w:tc>
        <w:tc>
          <w:tcPr>
            <w:tcW w:w="953" w:type="dxa"/>
            <w:shd w:val="clear" w:color="auto" w:fill="auto"/>
            <w:vAlign w:val="center"/>
          </w:tcPr>
          <w:p w14:paraId="58297003" w14:textId="77777777" w:rsidR="00071E0E" w:rsidRPr="001D386E" w:rsidRDefault="00071E0E" w:rsidP="00483DC6">
            <w:pPr>
              <w:pStyle w:val="TAC"/>
            </w:pPr>
            <w:r w:rsidRPr="001D386E">
              <w:t>3</w:t>
            </w:r>
          </w:p>
        </w:tc>
        <w:tc>
          <w:tcPr>
            <w:tcW w:w="824" w:type="dxa"/>
            <w:shd w:val="clear" w:color="auto" w:fill="auto"/>
            <w:vAlign w:val="center"/>
          </w:tcPr>
          <w:p w14:paraId="48BB19ED" w14:textId="77777777" w:rsidR="00071E0E" w:rsidRPr="001D386E" w:rsidRDefault="00071E0E" w:rsidP="00483DC6">
            <w:pPr>
              <w:pStyle w:val="TAC"/>
              <w:rPr>
                <w:lang w:eastAsia="ja-JP"/>
              </w:rPr>
            </w:pPr>
          </w:p>
        </w:tc>
        <w:tc>
          <w:tcPr>
            <w:tcW w:w="714" w:type="dxa"/>
            <w:shd w:val="clear" w:color="auto" w:fill="auto"/>
            <w:vAlign w:val="center"/>
          </w:tcPr>
          <w:p w14:paraId="4CDE7615" w14:textId="77777777" w:rsidR="00071E0E" w:rsidRPr="001D386E" w:rsidRDefault="00071E0E" w:rsidP="00483DC6">
            <w:pPr>
              <w:pStyle w:val="TAC"/>
              <w:rPr>
                <w:lang w:eastAsia="ja-JP"/>
              </w:rPr>
            </w:pPr>
          </w:p>
        </w:tc>
        <w:tc>
          <w:tcPr>
            <w:tcW w:w="714" w:type="dxa"/>
            <w:shd w:val="clear" w:color="auto" w:fill="auto"/>
            <w:vAlign w:val="center"/>
          </w:tcPr>
          <w:p w14:paraId="0D64ED6E" w14:textId="77777777" w:rsidR="00071E0E" w:rsidRPr="001D386E" w:rsidRDefault="00071E0E" w:rsidP="00483DC6">
            <w:pPr>
              <w:pStyle w:val="TAC"/>
            </w:pPr>
            <w:r w:rsidRPr="001D386E">
              <w:t>25</w:t>
            </w:r>
          </w:p>
        </w:tc>
        <w:tc>
          <w:tcPr>
            <w:tcW w:w="787" w:type="dxa"/>
            <w:shd w:val="clear" w:color="auto" w:fill="auto"/>
            <w:vAlign w:val="center"/>
          </w:tcPr>
          <w:p w14:paraId="73F55AB7" w14:textId="77777777" w:rsidR="00071E0E" w:rsidRPr="001D386E" w:rsidRDefault="00071E0E" w:rsidP="00483DC6">
            <w:pPr>
              <w:pStyle w:val="TAC"/>
            </w:pPr>
            <w:r w:rsidRPr="001D386E">
              <w:t>50</w:t>
            </w:r>
          </w:p>
        </w:tc>
        <w:tc>
          <w:tcPr>
            <w:tcW w:w="787" w:type="dxa"/>
            <w:shd w:val="clear" w:color="auto" w:fill="auto"/>
            <w:vAlign w:val="center"/>
          </w:tcPr>
          <w:p w14:paraId="26A622CE" w14:textId="77777777" w:rsidR="00071E0E" w:rsidRPr="001D386E" w:rsidRDefault="00071E0E" w:rsidP="00483DC6">
            <w:pPr>
              <w:pStyle w:val="TAC"/>
            </w:pPr>
            <w:r w:rsidRPr="001D386E">
              <w:t>50</w:t>
            </w:r>
            <w:r w:rsidRPr="001D386E">
              <w:rPr>
                <w:vertAlign w:val="superscript"/>
              </w:rPr>
              <w:t>1</w:t>
            </w:r>
          </w:p>
        </w:tc>
        <w:tc>
          <w:tcPr>
            <w:tcW w:w="787" w:type="dxa"/>
            <w:shd w:val="clear" w:color="auto" w:fill="auto"/>
            <w:vAlign w:val="center"/>
          </w:tcPr>
          <w:p w14:paraId="4E920A48" w14:textId="77777777" w:rsidR="00071E0E" w:rsidRPr="001D386E" w:rsidRDefault="00071E0E" w:rsidP="00483DC6">
            <w:pPr>
              <w:pStyle w:val="TAC"/>
            </w:pPr>
            <w:r w:rsidRPr="001D386E">
              <w:t>50</w:t>
            </w:r>
            <w:r w:rsidRPr="001D386E">
              <w:rPr>
                <w:vertAlign w:val="superscript"/>
              </w:rPr>
              <w:t>1</w:t>
            </w:r>
          </w:p>
        </w:tc>
        <w:tc>
          <w:tcPr>
            <w:tcW w:w="862" w:type="dxa"/>
            <w:shd w:val="clear" w:color="auto" w:fill="auto"/>
            <w:vAlign w:val="center"/>
          </w:tcPr>
          <w:p w14:paraId="53A15701" w14:textId="77777777" w:rsidR="00071E0E" w:rsidRPr="001D386E" w:rsidRDefault="00071E0E" w:rsidP="00483DC6">
            <w:pPr>
              <w:pStyle w:val="TAC"/>
              <w:rPr>
                <w:lang w:eastAsia="ja-JP"/>
              </w:rPr>
            </w:pPr>
            <w:r w:rsidRPr="001D386E">
              <w:rPr>
                <w:lang w:eastAsia="ja-JP"/>
              </w:rPr>
              <w:t>FDD</w:t>
            </w:r>
          </w:p>
        </w:tc>
      </w:tr>
      <w:tr w:rsidR="00071E0E" w:rsidRPr="001D386E" w14:paraId="1761C93B" w14:textId="77777777" w:rsidTr="00483DC6">
        <w:trPr>
          <w:trHeight w:val="255"/>
          <w:jc w:val="center"/>
        </w:trPr>
        <w:tc>
          <w:tcPr>
            <w:tcW w:w="1552" w:type="dxa"/>
            <w:vMerge/>
          </w:tcPr>
          <w:p w14:paraId="0CD2AA46" w14:textId="77777777" w:rsidR="00071E0E" w:rsidRPr="001D386E" w:rsidRDefault="00071E0E" w:rsidP="00483DC6">
            <w:pPr>
              <w:pStyle w:val="TAC"/>
            </w:pPr>
          </w:p>
        </w:tc>
        <w:tc>
          <w:tcPr>
            <w:tcW w:w="953" w:type="dxa"/>
            <w:shd w:val="clear" w:color="auto" w:fill="auto"/>
            <w:vAlign w:val="center"/>
          </w:tcPr>
          <w:p w14:paraId="08DAEF9D" w14:textId="77777777" w:rsidR="00071E0E" w:rsidRPr="001D386E" w:rsidRDefault="00071E0E" w:rsidP="00483DC6">
            <w:pPr>
              <w:pStyle w:val="TAC"/>
            </w:pPr>
            <w:r w:rsidRPr="001D386E">
              <w:t>41</w:t>
            </w:r>
          </w:p>
        </w:tc>
        <w:tc>
          <w:tcPr>
            <w:tcW w:w="824" w:type="dxa"/>
            <w:shd w:val="clear" w:color="auto" w:fill="auto"/>
            <w:vAlign w:val="center"/>
          </w:tcPr>
          <w:p w14:paraId="522705A5" w14:textId="77777777" w:rsidR="00071E0E" w:rsidRPr="001D386E" w:rsidRDefault="00071E0E" w:rsidP="00483DC6">
            <w:pPr>
              <w:pStyle w:val="TAC"/>
              <w:rPr>
                <w:lang w:eastAsia="ja-JP"/>
              </w:rPr>
            </w:pPr>
          </w:p>
        </w:tc>
        <w:tc>
          <w:tcPr>
            <w:tcW w:w="714" w:type="dxa"/>
            <w:shd w:val="clear" w:color="auto" w:fill="auto"/>
            <w:vAlign w:val="center"/>
          </w:tcPr>
          <w:p w14:paraId="3E1059D7" w14:textId="77777777" w:rsidR="00071E0E" w:rsidRPr="001D386E" w:rsidRDefault="00071E0E" w:rsidP="00483DC6">
            <w:pPr>
              <w:pStyle w:val="TAC"/>
              <w:rPr>
                <w:lang w:eastAsia="ja-JP"/>
              </w:rPr>
            </w:pPr>
          </w:p>
        </w:tc>
        <w:tc>
          <w:tcPr>
            <w:tcW w:w="714" w:type="dxa"/>
            <w:shd w:val="clear" w:color="auto" w:fill="auto"/>
            <w:vAlign w:val="center"/>
          </w:tcPr>
          <w:p w14:paraId="14537136" w14:textId="77777777" w:rsidR="00071E0E" w:rsidRPr="001D386E" w:rsidRDefault="00071E0E" w:rsidP="00483DC6">
            <w:pPr>
              <w:pStyle w:val="TAC"/>
            </w:pPr>
          </w:p>
        </w:tc>
        <w:tc>
          <w:tcPr>
            <w:tcW w:w="787" w:type="dxa"/>
            <w:shd w:val="clear" w:color="auto" w:fill="auto"/>
            <w:vAlign w:val="center"/>
          </w:tcPr>
          <w:p w14:paraId="602AF1DE" w14:textId="77777777" w:rsidR="00071E0E" w:rsidRPr="001D386E" w:rsidRDefault="00071E0E" w:rsidP="00483DC6">
            <w:pPr>
              <w:pStyle w:val="TAC"/>
            </w:pPr>
            <w:r w:rsidRPr="001D386E">
              <w:t>50</w:t>
            </w:r>
          </w:p>
        </w:tc>
        <w:tc>
          <w:tcPr>
            <w:tcW w:w="787" w:type="dxa"/>
            <w:shd w:val="clear" w:color="auto" w:fill="auto"/>
            <w:vAlign w:val="center"/>
          </w:tcPr>
          <w:p w14:paraId="6A8DB5E6" w14:textId="77777777" w:rsidR="00071E0E" w:rsidRPr="001D386E" w:rsidRDefault="00071E0E" w:rsidP="00483DC6">
            <w:pPr>
              <w:pStyle w:val="TAC"/>
            </w:pPr>
            <w:r w:rsidRPr="001D386E">
              <w:t xml:space="preserve">75 </w:t>
            </w:r>
          </w:p>
        </w:tc>
        <w:tc>
          <w:tcPr>
            <w:tcW w:w="787" w:type="dxa"/>
            <w:shd w:val="clear" w:color="auto" w:fill="auto"/>
            <w:vAlign w:val="center"/>
          </w:tcPr>
          <w:p w14:paraId="59883A1B" w14:textId="77777777" w:rsidR="00071E0E" w:rsidRPr="001D386E" w:rsidRDefault="00071E0E" w:rsidP="00483DC6">
            <w:pPr>
              <w:pStyle w:val="TAC"/>
            </w:pPr>
            <w:r w:rsidRPr="001D386E">
              <w:t xml:space="preserve">100 </w:t>
            </w:r>
          </w:p>
        </w:tc>
        <w:tc>
          <w:tcPr>
            <w:tcW w:w="862" w:type="dxa"/>
            <w:shd w:val="clear" w:color="auto" w:fill="auto"/>
            <w:vAlign w:val="center"/>
          </w:tcPr>
          <w:p w14:paraId="5A29F9D2" w14:textId="77777777" w:rsidR="00071E0E" w:rsidRPr="001D386E" w:rsidRDefault="00071E0E" w:rsidP="00483DC6">
            <w:pPr>
              <w:pStyle w:val="TAC"/>
              <w:rPr>
                <w:lang w:eastAsia="ja-JP"/>
              </w:rPr>
            </w:pPr>
            <w:r w:rsidRPr="001D386E">
              <w:t>TDD</w:t>
            </w:r>
          </w:p>
        </w:tc>
      </w:tr>
      <w:tr w:rsidR="00071E0E" w:rsidRPr="001D386E" w14:paraId="6344623E" w14:textId="77777777" w:rsidTr="00483DC6">
        <w:trPr>
          <w:trHeight w:val="255"/>
          <w:jc w:val="center"/>
        </w:trPr>
        <w:tc>
          <w:tcPr>
            <w:tcW w:w="1552" w:type="dxa"/>
            <w:vMerge w:val="restart"/>
          </w:tcPr>
          <w:p w14:paraId="1D718B0B" w14:textId="77777777" w:rsidR="00071E0E" w:rsidRPr="001D386E" w:rsidRDefault="00071E0E" w:rsidP="00483DC6">
            <w:pPr>
              <w:pStyle w:val="TAC"/>
              <w:rPr>
                <w:b/>
                <w:lang w:eastAsia="ja-JP"/>
              </w:rPr>
            </w:pPr>
            <w:r w:rsidRPr="001D386E">
              <w:t>CA_3A-28A-41C-42A</w:t>
            </w:r>
          </w:p>
        </w:tc>
        <w:tc>
          <w:tcPr>
            <w:tcW w:w="953" w:type="dxa"/>
            <w:shd w:val="clear" w:color="auto" w:fill="auto"/>
            <w:vAlign w:val="center"/>
          </w:tcPr>
          <w:p w14:paraId="27EFD7B9" w14:textId="77777777" w:rsidR="00071E0E" w:rsidRPr="001D386E" w:rsidRDefault="00071E0E" w:rsidP="00483DC6">
            <w:pPr>
              <w:pStyle w:val="TAC"/>
              <w:rPr>
                <w:lang w:eastAsia="ja-JP"/>
              </w:rPr>
            </w:pPr>
            <w:r w:rsidRPr="001D386E">
              <w:t>3</w:t>
            </w:r>
          </w:p>
        </w:tc>
        <w:tc>
          <w:tcPr>
            <w:tcW w:w="824" w:type="dxa"/>
            <w:shd w:val="clear" w:color="auto" w:fill="auto"/>
            <w:vAlign w:val="center"/>
          </w:tcPr>
          <w:p w14:paraId="3733ACEC" w14:textId="77777777" w:rsidR="00071E0E" w:rsidRPr="001D386E" w:rsidRDefault="00071E0E" w:rsidP="00483DC6">
            <w:pPr>
              <w:pStyle w:val="TAC"/>
              <w:rPr>
                <w:lang w:eastAsia="ja-JP"/>
              </w:rPr>
            </w:pPr>
          </w:p>
        </w:tc>
        <w:tc>
          <w:tcPr>
            <w:tcW w:w="714" w:type="dxa"/>
            <w:shd w:val="clear" w:color="auto" w:fill="auto"/>
            <w:vAlign w:val="center"/>
          </w:tcPr>
          <w:p w14:paraId="547DB5F8" w14:textId="77777777" w:rsidR="00071E0E" w:rsidRPr="001D386E" w:rsidRDefault="00071E0E" w:rsidP="00483DC6">
            <w:pPr>
              <w:pStyle w:val="TAC"/>
              <w:rPr>
                <w:lang w:eastAsia="ja-JP"/>
              </w:rPr>
            </w:pPr>
          </w:p>
        </w:tc>
        <w:tc>
          <w:tcPr>
            <w:tcW w:w="714" w:type="dxa"/>
            <w:shd w:val="clear" w:color="auto" w:fill="auto"/>
            <w:vAlign w:val="center"/>
          </w:tcPr>
          <w:p w14:paraId="75BADBEF" w14:textId="77777777" w:rsidR="00071E0E" w:rsidRPr="001D386E" w:rsidRDefault="00071E0E" w:rsidP="00483DC6">
            <w:pPr>
              <w:pStyle w:val="TAC"/>
              <w:rPr>
                <w:rFonts w:eastAsia="Malgun Gothic"/>
              </w:rPr>
            </w:pPr>
            <w:r w:rsidRPr="001D386E">
              <w:t>25</w:t>
            </w:r>
          </w:p>
        </w:tc>
        <w:tc>
          <w:tcPr>
            <w:tcW w:w="787" w:type="dxa"/>
            <w:shd w:val="clear" w:color="auto" w:fill="auto"/>
            <w:vAlign w:val="center"/>
          </w:tcPr>
          <w:p w14:paraId="1C944ECC" w14:textId="77777777" w:rsidR="00071E0E" w:rsidRPr="001D386E" w:rsidRDefault="00071E0E" w:rsidP="00483DC6">
            <w:pPr>
              <w:pStyle w:val="TAC"/>
              <w:rPr>
                <w:lang w:eastAsia="ja-JP"/>
              </w:rPr>
            </w:pPr>
            <w:r w:rsidRPr="001D386E">
              <w:t>50</w:t>
            </w:r>
          </w:p>
        </w:tc>
        <w:tc>
          <w:tcPr>
            <w:tcW w:w="787" w:type="dxa"/>
            <w:shd w:val="clear" w:color="auto" w:fill="auto"/>
            <w:vAlign w:val="center"/>
          </w:tcPr>
          <w:p w14:paraId="009F9C0A" w14:textId="77777777" w:rsidR="00071E0E" w:rsidRPr="001D386E" w:rsidRDefault="00071E0E" w:rsidP="00483DC6">
            <w:pPr>
              <w:pStyle w:val="TAC"/>
              <w:rPr>
                <w:lang w:eastAsia="ja-JP"/>
              </w:rPr>
            </w:pPr>
            <w:r w:rsidRPr="001D386E">
              <w:t>50</w:t>
            </w:r>
            <w:r w:rsidRPr="001D386E">
              <w:rPr>
                <w:vertAlign w:val="superscript"/>
              </w:rPr>
              <w:t>1</w:t>
            </w:r>
          </w:p>
        </w:tc>
        <w:tc>
          <w:tcPr>
            <w:tcW w:w="787" w:type="dxa"/>
            <w:shd w:val="clear" w:color="auto" w:fill="auto"/>
            <w:vAlign w:val="center"/>
          </w:tcPr>
          <w:p w14:paraId="0631DA64" w14:textId="77777777" w:rsidR="00071E0E" w:rsidRPr="001D386E" w:rsidRDefault="00071E0E" w:rsidP="00483DC6">
            <w:pPr>
              <w:pStyle w:val="TAC"/>
              <w:rPr>
                <w:lang w:eastAsia="ja-JP"/>
              </w:rPr>
            </w:pPr>
            <w:r w:rsidRPr="001D386E">
              <w:t>50</w:t>
            </w:r>
            <w:r w:rsidRPr="001D386E">
              <w:rPr>
                <w:vertAlign w:val="superscript"/>
              </w:rPr>
              <w:t>1</w:t>
            </w:r>
          </w:p>
        </w:tc>
        <w:tc>
          <w:tcPr>
            <w:tcW w:w="862" w:type="dxa"/>
            <w:shd w:val="clear" w:color="auto" w:fill="auto"/>
            <w:vAlign w:val="center"/>
          </w:tcPr>
          <w:p w14:paraId="4193EEFE" w14:textId="77777777" w:rsidR="00071E0E" w:rsidRPr="001D386E" w:rsidRDefault="00071E0E" w:rsidP="00483DC6">
            <w:pPr>
              <w:pStyle w:val="TAC"/>
              <w:rPr>
                <w:lang w:eastAsia="ja-JP"/>
              </w:rPr>
            </w:pPr>
            <w:r w:rsidRPr="001D386E">
              <w:rPr>
                <w:lang w:eastAsia="ja-JP"/>
              </w:rPr>
              <w:t>FDD</w:t>
            </w:r>
          </w:p>
        </w:tc>
      </w:tr>
      <w:tr w:rsidR="00071E0E" w:rsidRPr="001D386E" w14:paraId="751B20BD" w14:textId="77777777" w:rsidTr="00483DC6">
        <w:trPr>
          <w:trHeight w:val="255"/>
          <w:jc w:val="center"/>
        </w:trPr>
        <w:tc>
          <w:tcPr>
            <w:tcW w:w="1552" w:type="dxa"/>
            <w:vMerge/>
          </w:tcPr>
          <w:p w14:paraId="5179C88D" w14:textId="77777777" w:rsidR="00071E0E" w:rsidRPr="001D386E" w:rsidRDefault="00071E0E" w:rsidP="00483DC6">
            <w:pPr>
              <w:pStyle w:val="TAC"/>
              <w:rPr>
                <w:b/>
                <w:lang w:eastAsia="ja-JP"/>
              </w:rPr>
            </w:pPr>
          </w:p>
        </w:tc>
        <w:tc>
          <w:tcPr>
            <w:tcW w:w="953" w:type="dxa"/>
            <w:shd w:val="clear" w:color="auto" w:fill="auto"/>
            <w:vAlign w:val="center"/>
          </w:tcPr>
          <w:p w14:paraId="480FB5DE" w14:textId="77777777" w:rsidR="00071E0E" w:rsidRPr="001D386E" w:rsidRDefault="00071E0E" w:rsidP="00483DC6">
            <w:pPr>
              <w:pStyle w:val="TAC"/>
              <w:rPr>
                <w:lang w:eastAsia="ja-JP"/>
              </w:rPr>
            </w:pPr>
            <w:r w:rsidRPr="001D386E">
              <w:t>41</w:t>
            </w:r>
          </w:p>
        </w:tc>
        <w:tc>
          <w:tcPr>
            <w:tcW w:w="824" w:type="dxa"/>
            <w:shd w:val="clear" w:color="auto" w:fill="auto"/>
            <w:vAlign w:val="center"/>
          </w:tcPr>
          <w:p w14:paraId="1DC0EE07" w14:textId="77777777" w:rsidR="00071E0E" w:rsidRPr="001D386E" w:rsidRDefault="00071E0E" w:rsidP="00483DC6">
            <w:pPr>
              <w:pStyle w:val="TAC"/>
              <w:rPr>
                <w:lang w:eastAsia="ja-JP"/>
              </w:rPr>
            </w:pPr>
          </w:p>
        </w:tc>
        <w:tc>
          <w:tcPr>
            <w:tcW w:w="714" w:type="dxa"/>
            <w:shd w:val="clear" w:color="auto" w:fill="auto"/>
            <w:vAlign w:val="center"/>
          </w:tcPr>
          <w:p w14:paraId="0D7836FF" w14:textId="77777777" w:rsidR="00071E0E" w:rsidRPr="001D386E" w:rsidRDefault="00071E0E" w:rsidP="00483DC6">
            <w:pPr>
              <w:pStyle w:val="TAC"/>
              <w:rPr>
                <w:lang w:eastAsia="ja-JP"/>
              </w:rPr>
            </w:pPr>
          </w:p>
        </w:tc>
        <w:tc>
          <w:tcPr>
            <w:tcW w:w="714" w:type="dxa"/>
            <w:shd w:val="clear" w:color="auto" w:fill="auto"/>
            <w:vAlign w:val="center"/>
          </w:tcPr>
          <w:p w14:paraId="57E28DCE" w14:textId="77777777" w:rsidR="00071E0E" w:rsidRPr="001D386E" w:rsidRDefault="00071E0E" w:rsidP="00483DC6">
            <w:pPr>
              <w:pStyle w:val="TAC"/>
              <w:rPr>
                <w:rFonts w:eastAsia="Malgun Gothic"/>
              </w:rPr>
            </w:pPr>
          </w:p>
        </w:tc>
        <w:tc>
          <w:tcPr>
            <w:tcW w:w="787" w:type="dxa"/>
            <w:shd w:val="clear" w:color="auto" w:fill="auto"/>
            <w:vAlign w:val="center"/>
          </w:tcPr>
          <w:p w14:paraId="29670861" w14:textId="77777777" w:rsidR="00071E0E" w:rsidRPr="001D386E" w:rsidRDefault="00071E0E" w:rsidP="00483DC6">
            <w:pPr>
              <w:pStyle w:val="TAC"/>
              <w:rPr>
                <w:lang w:eastAsia="ja-JP"/>
              </w:rPr>
            </w:pPr>
            <w:r w:rsidRPr="001D386E">
              <w:t>50</w:t>
            </w:r>
          </w:p>
        </w:tc>
        <w:tc>
          <w:tcPr>
            <w:tcW w:w="787" w:type="dxa"/>
            <w:shd w:val="clear" w:color="auto" w:fill="auto"/>
            <w:vAlign w:val="center"/>
          </w:tcPr>
          <w:p w14:paraId="70B94455" w14:textId="77777777" w:rsidR="00071E0E" w:rsidRPr="001D386E" w:rsidRDefault="00071E0E" w:rsidP="00483DC6">
            <w:pPr>
              <w:pStyle w:val="TAC"/>
              <w:rPr>
                <w:lang w:eastAsia="ja-JP"/>
              </w:rPr>
            </w:pPr>
            <w:r w:rsidRPr="001D386E">
              <w:t xml:space="preserve">75 </w:t>
            </w:r>
          </w:p>
        </w:tc>
        <w:tc>
          <w:tcPr>
            <w:tcW w:w="787" w:type="dxa"/>
            <w:shd w:val="clear" w:color="auto" w:fill="auto"/>
            <w:vAlign w:val="center"/>
          </w:tcPr>
          <w:p w14:paraId="0E7F5B95" w14:textId="77777777" w:rsidR="00071E0E" w:rsidRPr="001D386E" w:rsidRDefault="00071E0E" w:rsidP="00483DC6">
            <w:pPr>
              <w:pStyle w:val="TAC"/>
              <w:rPr>
                <w:lang w:eastAsia="ja-JP"/>
              </w:rPr>
            </w:pPr>
            <w:r w:rsidRPr="001D386E">
              <w:t xml:space="preserve">100 </w:t>
            </w:r>
          </w:p>
        </w:tc>
        <w:tc>
          <w:tcPr>
            <w:tcW w:w="862" w:type="dxa"/>
            <w:shd w:val="clear" w:color="auto" w:fill="auto"/>
            <w:vAlign w:val="center"/>
          </w:tcPr>
          <w:p w14:paraId="46E9096B" w14:textId="77777777" w:rsidR="00071E0E" w:rsidRPr="001D386E" w:rsidRDefault="00071E0E" w:rsidP="00483DC6">
            <w:pPr>
              <w:pStyle w:val="TAC"/>
              <w:rPr>
                <w:lang w:eastAsia="ja-JP"/>
              </w:rPr>
            </w:pPr>
            <w:r w:rsidRPr="001D386E">
              <w:t>TDD</w:t>
            </w:r>
          </w:p>
        </w:tc>
      </w:tr>
      <w:tr w:rsidR="00071E0E" w:rsidRPr="001D386E" w14:paraId="0E792A1C" w14:textId="77777777" w:rsidTr="00483DC6">
        <w:trPr>
          <w:trHeight w:val="255"/>
          <w:jc w:val="center"/>
        </w:trPr>
        <w:tc>
          <w:tcPr>
            <w:tcW w:w="1552" w:type="dxa"/>
            <w:vMerge w:val="restart"/>
            <w:vAlign w:val="center"/>
          </w:tcPr>
          <w:p w14:paraId="2CC3EED1" w14:textId="77777777" w:rsidR="00071E0E" w:rsidRPr="001D386E" w:rsidRDefault="00071E0E"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73ADA103" w14:textId="77777777" w:rsidR="00071E0E" w:rsidRPr="001D386E" w:rsidRDefault="00071E0E" w:rsidP="00483DC6">
            <w:pPr>
              <w:pStyle w:val="TAC"/>
              <w:rPr>
                <w:rFonts w:eastAsia="Malgun Gothic" w:cs="Arial"/>
              </w:rPr>
            </w:pPr>
            <w:r w:rsidRPr="001D386E">
              <w:rPr>
                <w:rFonts w:cs="Arial" w:hint="eastAsia"/>
                <w:lang w:eastAsia="zh-CN"/>
              </w:rPr>
              <w:t>CA_3A-40C</w:t>
            </w:r>
          </w:p>
          <w:p w14:paraId="6706EF2B" w14:textId="77777777" w:rsidR="00071E0E" w:rsidRPr="001D386E" w:rsidRDefault="00071E0E" w:rsidP="00483DC6">
            <w:pPr>
              <w:pStyle w:val="TAC"/>
              <w:rPr>
                <w:rFonts w:eastAsia="Malgun Gothic" w:cs="Arial"/>
              </w:rPr>
            </w:pPr>
            <w:r w:rsidRPr="001D386E">
              <w:rPr>
                <w:rFonts w:eastAsia="宋体" w:cs="Arial"/>
                <w:lang w:eastAsia="zh-CN"/>
              </w:rPr>
              <w:t>CA_3A-40D</w:t>
            </w:r>
          </w:p>
          <w:p w14:paraId="101220DC" w14:textId="77777777" w:rsidR="00071E0E" w:rsidRPr="001D386E" w:rsidRDefault="00071E0E" w:rsidP="00483DC6">
            <w:pPr>
              <w:pStyle w:val="TAC"/>
              <w:rPr>
                <w:rFonts w:cs="Arial"/>
                <w:lang w:eastAsia="zh-CN"/>
              </w:rPr>
            </w:pPr>
            <w:r w:rsidRPr="001D386E">
              <w:rPr>
                <w:rFonts w:cs="Arial" w:hint="eastAsia"/>
                <w:lang w:eastAsia="zh-CN"/>
              </w:rPr>
              <w:t>CA_3A-40E</w:t>
            </w:r>
          </w:p>
          <w:p w14:paraId="22836267" w14:textId="77777777" w:rsidR="00071E0E" w:rsidRPr="001D386E" w:rsidRDefault="00071E0E" w:rsidP="00483DC6">
            <w:pPr>
              <w:pStyle w:val="TAC"/>
              <w:rPr>
                <w:rFonts w:cs="Arial"/>
                <w:lang w:eastAsia="zh-CN"/>
              </w:rPr>
            </w:pPr>
            <w:r w:rsidRPr="001D386E">
              <w:rPr>
                <w:rFonts w:cs="Arial" w:hint="eastAsia"/>
                <w:lang w:eastAsia="zh-CN"/>
              </w:rPr>
              <w:t>CA_1A-3A-40A</w:t>
            </w:r>
          </w:p>
          <w:p w14:paraId="2562D207" w14:textId="77777777" w:rsidR="00071E0E" w:rsidRPr="001D386E" w:rsidRDefault="00071E0E" w:rsidP="00483DC6">
            <w:pPr>
              <w:pStyle w:val="TAC"/>
              <w:rPr>
                <w:rFonts w:cs="Arial"/>
                <w:lang w:eastAsia="zh-CN"/>
              </w:rPr>
            </w:pPr>
            <w:r w:rsidRPr="001D386E">
              <w:rPr>
                <w:rFonts w:cs="Arial" w:hint="eastAsia"/>
                <w:lang w:eastAsia="zh-CN"/>
              </w:rPr>
              <w:t>CA_1A-3C-40A</w:t>
            </w:r>
          </w:p>
          <w:p w14:paraId="5B200A64" w14:textId="77777777" w:rsidR="00071E0E" w:rsidRPr="001D386E" w:rsidRDefault="00071E0E" w:rsidP="00483DC6">
            <w:pPr>
              <w:pStyle w:val="TAC"/>
              <w:rPr>
                <w:rFonts w:cs="Arial"/>
                <w:lang w:eastAsia="zh-CN"/>
              </w:rPr>
            </w:pPr>
            <w:r w:rsidRPr="001D386E">
              <w:rPr>
                <w:rFonts w:cs="Arial" w:hint="eastAsia"/>
                <w:lang w:eastAsia="zh-CN"/>
              </w:rPr>
              <w:t>CA_1A-3A-40C</w:t>
            </w:r>
          </w:p>
          <w:p w14:paraId="773B92D7" w14:textId="77777777" w:rsidR="00071E0E" w:rsidRPr="001D386E" w:rsidRDefault="00071E0E" w:rsidP="00483DC6">
            <w:pPr>
              <w:pStyle w:val="TAC"/>
              <w:rPr>
                <w:rFonts w:eastAsia="宋体" w:cs="Arial"/>
                <w:lang w:eastAsia="zh-CN"/>
              </w:rPr>
            </w:pPr>
            <w:r w:rsidRPr="001D386E">
              <w:rPr>
                <w:rFonts w:cs="Arial" w:hint="eastAsia"/>
                <w:lang w:eastAsia="zh-CN"/>
              </w:rPr>
              <w:t>CA_1A-3C-40C</w:t>
            </w:r>
          </w:p>
          <w:p w14:paraId="437D2D41" w14:textId="77777777" w:rsidR="00071E0E" w:rsidRPr="001D386E" w:rsidRDefault="00071E0E" w:rsidP="00483DC6">
            <w:pPr>
              <w:pStyle w:val="TAC"/>
              <w:rPr>
                <w:rFonts w:eastAsia="宋体" w:cs="Arial"/>
                <w:lang w:eastAsia="zh-CN"/>
              </w:rPr>
            </w:pPr>
            <w:r w:rsidRPr="001D386E">
              <w:rPr>
                <w:rFonts w:eastAsia="宋体" w:cs="Arial" w:hint="eastAsia"/>
                <w:lang w:eastAsia="zh-CN"/>
              </w:rPr>
              <w:t>CA_3A-5A-40A</w:t>
            </w:r>
          </w:p>
          <w:p w14:paraId="343DE6DD" w14:textId="77777777" w:rsidR="00071E0E" w:rsidRPr="001D386E" w:rsidRDefault="00071E0E"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p w14:paraId="45CE745E" w14:textId="77777777" w:rsidR="00071E0E" w:rsidRPr="001D386E" w:rsidRDefault="00071E0E"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p w14:paraId="1C5309F3" w14:textId="77777777" w:rsidR="00071E0E" w:rsidRPr="001D386E" w:rsidRDefault="00071E0E" w:rsidP="00483DC6">
            <w:pPr>
              <w:pStyle w:val="TAC"/>
              <w:rPr>
                <w:rFonts w:eastAsia="宋体" w:cs="Arial"/>
                <w:lang w:eastAsia="zh-CN"/>
              </w:rPr>
            </w:pPr>
            <w:r w:rsidRPr="001D386E">
              <w:rPr>
                <w:rFonts w:eastAsia="宋体" w:cs="Arial" w:hint="eastAsia"/>
                <w:lang w:eastAsia="zh-CN"/>
              </w:rPr>
              <w:t>CA_1A-3A-5A-40A</w:t>
            </w:r>
          </w:p>
          <w:p w14:paraId="38B173EA" w14:textId="77777777" w:rsidR="00071E0E" w:rsidRPr="001D386E" w:rsidRDefault="00071E0E" w:rsidP="00483DC6">
            <w:pPr>
              <w:pStyle w:val="TAC"/>
              <w:rPr>
                <w:rFonts w:eastAsia="MS Mincho" w:cs="Arial"/>
              </w:rPr>
            </w:pPr>
            <w:r w:rsidRPr="001D386E">
              <w:rPr>
                <w:rFonts w:eastAsia="宋体" w:cs="Arial" w:hint="eastAsia"/>
                <w:lang w:eastAsia="zh-CN"/>
              </w:rPr>
              <w:t>CA_1A-3A-8A-40A</w:t>
            </w:r>
          </w:p>
        </w:tc>
        <w:tc>
          <w:tcPr>
            <w:tcW w:w="953" w:type="dxa"/>
            <w:shd w:val="clear" w:color="auto" w:fill="auto"/>
            <w:vAlign w:val="center"/>
          </w:tcPr>
          <w:p w14:paraId="0AB89A2C"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66FF4C5E"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6B21AFCD"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06623CC5"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1C1F742"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09376078"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C7C85A2"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01F5E80"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0FA456A4" w14:textId="77777777" w:rsidTr="00483DC6">
        <w:trPr>
          <w:trHeight w:val="255"/>
          <w:jc w:val="center"/>
        </w:trPr>
        <w:tc>
          <w:tcPr>
            <w:tcW w:w="1552" w:type="dxa"/>
            <w:vMerge/>
            <w:vAlign w:val="center"/>
          </w:tcPr>
          <w:p w14:paraId="5951289F" w14:textId="77777777" w:rsidR="00071E0E" w:rsidRPr="001D386E" w:rsidRDefault="00071E0E" w:rsidP="00483DC6">
            <w:pPr>
              <w:pStyle w:val="TAC"/>
              <w:rPr>
                <w:rFonts w:eastAsia="MS Mincho" w:cs="Arial"/>
                <w:b/>
              </w:rPr>
            </w:pPr>
          </w:p>
        </w:tc>
        <w:tc>
          <w:tcPr>
            <w:tcW w:w="953" w:type="dxa"/>
            <w:shd w:val="clear" w:color="auto" w:fill="auto"/>
            <w:vAlign w:val="center"/>
          </w:tcPr>
          <w:p w14:paraId="19903B4C" w14:textId="77777777" w:rsidR="00071E0E" w:rsidRPr="001D386E" w:rsidRDefault="00071E0E" w:rsidP="00483DC6">
            <w:pPr>
              <w:pStyle w:val="TAC"/>
              <w:rPr>
                <w:rFonts w:cs="Arial"/>
                <w:vertAlign w:val="superscript"/>
              </w:rPr>
            </w:pPr>
            <w:r w:rsidRPr="001D386E">
              <w:rPr>
                <w:rFonts w:eastAsia="MS Mincho" w:cs="Arial"/>
              </w:rPr>
              <w:t>40</w:t>
            </w:r>
          </w:p>
        </w:tc>
        <w:tc>
          <w:tcPr>
            <w:tcW w:w="824" w:type="dxa"/>
            <w:shd w:val="clear" w:color="auto" w:fill="auto"/>
            <w:vAlign w:val="center"/>
          </w:tcPr>
          <w:p w14:paraId="4D3F9CCA" w14:textId="77777777" w:rsidR="00071E0E" w:rsidRPr="001D386E" w:rsidRDefault="00071E0E" w:rsidP="00483DC6">
            <w:pPr>
              <w:pStyle w:val="TAC"/>
              <w:rPr>
                <w:rFonts w:eastAsia="MS Mincho" w:cs="Arial"/>
              </w:rPr>
            </w:pPr>
          </w:p>
        </w:tc>
        <w:tc>
          <w:tcPr>
            <w:tcW w:w="714" w:type="dxa"/>
            <w:shd w:val="clear" w:color="auto" w:fill="auto"/>
            <w:vAlign w:val="center"/>
          </w:tcPr>
          <w:p w14:paraId="1C6EC47B" w14:textId="77777777" w:rsidR="00071E0E" w:rsidRPr="001D386E" w:rsidRDefault="00071E0E" w:rsidP="00483DC6">
            <w:pPr>
              <w:pStyle w:val="TAC"/>
              <w:rPr>
                <w:rFonts w:eastAsia="MS Mincho" w:cs="Arial"/>
              </w:rPr>
            </w:pPr>
          </w:p>
        </w:tc>
        <w:tc>
          <w:tcPr>
            <w:tcW w:w="714" w:type="dxa"/>
            <w:shd w:val="clear" w:color="auto" w:fill="auto"/>
            <w:vAlign w:val="center"/>
          </w:tcPr>
          <w:p w14:paraId="60746704"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CA0F77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6428976"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71A0702C"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32FC2F03"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688E70B1" w14:textId="77777777" w:rsidTr="00483DC6">
        <w:trPr>
          <w:trHeight w:val="255"/>
          <w:jc w:val="center"/>
        </w:trPr>
        <w:tc>
          <w:tcPr>
            <w:tcW w:w="1552" w:type="dxa"/>
            <w:vMerge w:val="restart"/>
            <w:vAlign w:val="center"/>
          </w:tcPr>
          <w:p w14:paraId="2E9C8F2C" w14:textId="77777777" w:rsidR="00071E0E" w:rsidRPr="001D386E" w:rsidRDefault="00071E0E" w:rsidP="00483DC6">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宋体" w:cs="Arial" w:hint="eastAsia"/>
                <w:lang w:eastAsia="zh-CN"/>
              </w:rPr>
              <w:t xml:space="preserve"> </w:t>
            </w:r>
          </w:p>
        </w:tc>
        <w:tc>
          <w:tcPr>
            <w:tcW w:w="953" w:type="dxa"/>
            <w:shd w:val="clear" w:color="auto" w:fill="auto"/>
            <w:vAlign w:val="center"/>
          </w:tcPr>
          <w:p w14:paraId="472D4A4C" w14:textId="77777777" w:rsidR="00071E0E" w:rsidRPr="001D386E" w:rsidRDefault="00071E0E" w:rsidP="00483DC6">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2F88321B"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16F71040"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1F3723F2" w14:textId="77777777" w:rsidR="00071E0E" w:rsidRPr="001D386E" w:rsidRDefault="00071E0E" w:rsidP="00483DC6">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216AB356" w14:textId="77777777" w:rsidR="00071E0E" w:rsidRPr="001D386E" w:rsidRDefault="00071E0E" w:rsidP="00483DC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156EBB78"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541A9A2C" w14:textId="77777777" w:rsidR="00071E0E" w:rsidRPr="001D386E" w:rsidRDefault="00071E0E" w:rsidP="00483DC6">
            <w:pPr>
              <w:pStyle w:val="TAC"/>
              <w:rPr>
                <w:rFonts w:eastAsia="MS Mincho" w:cs="Arial"/>
                <w:lang w:eastAsia="ja-JP"/>
              </w:rPr>
            </w:pPr>
          </w:p>
        </w:tc>
        <w:tc>
          <w:tcPr>
            <w:tcW w:w="862" w:type="dxa"/>
            <w:shd w:val="clear" w:color="auto" w:fill="auto"/>
            <w:vAlign w:val="center"/>
          </w:tcPr>
          <w:p w14:paraId="1B9970F0" w14:textId="77777777" w:rsidR="00071E0E" w:rsidRPr="001D386E" w:rsidRDefault="00071E0E" w:rsidP="00483DC6">
            <w:pPr>
              <w:pStyle w:val="TAC"/>
              <w:rPr>
                <w:rFonts w:eastAsia="MS Mincho" w:cs="Arial"/>
                <w:lang w:eastAsia="ja-JP"/>
              </w:rPr>
            </w:pPr>
            <w:r w:rsidRPr="001D386E">
              <w:rPr>
                <w:rFonts w:eastAsia="MS Mincho" w:cs="Arial"/>
                <w:lang w:eastAsia="ja-JP"/>
              </w:rPr>
              <w:t>FDD</w:t>
            </w:r>
          </w:p>
        </w:tc>
      </w:tr>
      <w:tr w:rsidR="00071E0E" w:rsidRPr="001D386E" w14:paraId="1B8AE427" w14:textId="77777777" w:rsidTr="00483DC6">
        <w:trPr>
          <w:trHeight w:val="255"/>
          <w:jc w:val="center"/>
        </w:trPr>
        <w:tc>
          <w:tcPr>
            <w:tcW w:w="1552" w:type="dxa"/>
            <w:vMerge/>
            <w:vAlign w:val="center"/>
          </w:tcPr>
          <w:p w14:paraId="3B861769" w14:textId="77777777" w:rsidR="00071E0E" w:rsidRPr="001D386E" w:rsidRDefault="00071E0E" w:rsidP="00483DC6">
            <w:pPr>
              <w:pStyle w:val="TAC"/>
              <w:rPr>
                <w:rFonts w:eastAsia="MS Mincho" w:cs="Arial"/>
                <w:b/>
                <w:lang w:eastAsia="ja-JP"/>
              </w:rPr>
            </w:pPr>
          </w:p>
        </w:tc>
        <w:tc>
          <w:tcPr>
            <w:tcW w:w="953" w:type="dxa"/>
            <w:shd w:val="clear" w:color="auto" w:fill="auto"/>
            <w:vAlign w:val="center"/>
          </w:tcPr>
          <w:p w14:paraId="223CDA35" w14:textId="77777777" w:rsidR="00071E0E" w:rsidRPr="001D386E" w:rsidRDefault="00071E0E" w:rsidP="00483DC6">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138BEC89"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79FE0FF8"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22B792E2"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778AB041" w14:textId="77777777" w:rsidR="00071E0E" w:rsidRPr="001D386E" w:rsidRDefault="00071E0E" w:rsidP="00483DC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1E98AABF"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61DB220C"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2EB61D32" w14:textId="77777777" w:rsidR="00071E0E" w:rsidRPr="001D386E" w:rsidRDefault="00071E0E" w:rsidP="00483DC6">
            <w:pPr>
              <w:pStyle w:val="TAC"/>
              <w:rPr>
                <w:rFonts w:eastAsia="MS Mincho" w:cs="Arial"/>
                <w:lang w:eastAsia="ja-JP"/>
              </w:rPr>
            </w:pPr>
            <w:r w:rsidRPr="001D386E">
              <w:rPr>
                <w:rFonts w:eastAsia="MS Mincho" w:cs="Arial"/>
                <w:lang w:eastAsia="ja-JP"/>
              </w:rPr>
              <w:t>TDD</w:t>
            </w:r>
          </w:p>
        </w:tc>
      </w:tr>
      <w:tr w:rsidR="00071E0E" w:rsidRPr="001D386E" w14:paraId="34A1F68F" w14:textId="77777777" w:rsidTr="00483DC6">
        <w:trPr>
          <w:trHeight w:val="255"/>
          <w:jc w:val="center"/>
        </w:trPr>
        <w:tc>
          <w:tcPr>
            <w:tcW w:w="1552" w:type="dxa"/>
            <w:vMerge w:val="restart"/>
            <w:vAlign w:val="center"/>
          </w:tcPr>
          <w:p w14:paraId="3A5F6F9B"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7A495310" w14:textId="77777777" w:rsidR="00071E0E" w:rsidRPr="001D386E" w:rsidRDefault="00071E0E" w:rsidP="00483DC6">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A049122"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4C40BD29" w14:textId="77777777" w:rsidR="00071E0E" w:rsidRPr="001D386E" w:rsidRDefault="00071E0E" w:rsidP="00483DC6">
            <w:pPr>
              <w:pStyle w:val="TAC"/>
              <w:rPr>
                <w:rFonts w:eastAsia="MS Mincho" w:cs="Arial"/>
              </w:rPr>
            </w:pPr>
          </w:p>
        </w:tc>
        <w:tc>
          <w:tcPr>
            <w:tcW w:w="714" w:type="dxa"/>
            <w:shd w:val="clear" w:color="auto" w:fill="auto"/>
            <w:vAlign w:val="center"/>
          </w:tcPr>
          <w:p w14:paraId="6AA5B8BD"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72AD2B9C"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786EF0A9"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313804D"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E2DDC0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305E81AF"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3CF8747" w14:textId="77777777" w:rsidTr="00483DC6">
        <w:trPr>
          <w:trHeight w:val="255"/>
          <w:jc w:val="center"/>
        </w:trPr>
        <w:tc>
          <w:tcPr>
            <w:tcW w:w="1552" w:type="dxa"/>
            <w:vMerge/>
            <w:vAlign w:val="center"/>
          </w:tcPr>
          <w:p w14:paraId="447C9993" w14:textId="77777777" w:rsidR="00071E0E" w:rsidRPr="001D386E" w:rsidRDefault="00071E0E" w:rsidP="00483DC6">
            <w:pPr>
              <w:pStyle w:val="TAC"/>
              <w:rPr>
                <w:rFonts w:eastAsia="MS Mincho" w:cs="Arial"/>
                <w:b/>
              </w:rPr>
            </w:pPr>
          </w:p>
        </w:tc>
        <w:tc>
          <w:tcPr>
            <w:tcW w:w="953" w:type="dxa"/>
            <w:shd w:val="clear" w:color="auto" w:fill="auto"/>
            <w:vAlign w:val="center"/>
          </w:tcPr>
          <w:p w14:paraId="7B1C7D22" w14:textId="77777777" w:rsidR="00071E0E" w:rsidRPr="001D386E" w:rsidRDefault="00071E0E" w:rsidP="00483DC6">
            <w:pPr>
              <w:pStyle w:val="TAC"/>
              <w:rPr>
                <w:rFonts w:cs="Arial"/>
                <w:vertAlign w:val="superscript"/>
              </w:rPr>
            </w:pPr>
            <w:r w:rsidRPr="001D386E">
              <w:rPr>
                <w:rFonts w:eastAsia="MS Mincho" w:cs="Arial"/>
              </w:rPr>
              <w:t>41</w:t>
            </w:r>
          </w:p>
        </w:tc>
        <w:tc>
          <w:tcPr>
            <w:tcW w:w="824" w:type="dxa"/>
            <w:shd w:val="clear" w:color="auto" w:fill="auto"/>
            <w:vAlign w:val="center"/>
          </w:tcPr>
          <w:p w14:paraId="0EF96E4D" w14:textId="77777777" w:rsidR="00071E0E" w:rsidRPr="001D386E" w:rsidRDefault="00071E0E" w:rsidP="00483DC6">
            <w:pPr>
              <w:pStyle w:val="TAC"/>
              <w:rPr>
                <w:rFonts w:eastAsia="MS Mincho" w:cs="Arial"/>
              </w:rPr>
            </w:pPr>
          </w:p>
        </w:tc>
        <w:tc>
          <w:tcPr>
            <w:tcW w:w="714" w:type="dxa"/>
            <w:shd w:val="clear" w:color="auto" w:fill="auto"/>
            <w:vAlign w:val="center"/>
          </w:tcPr>
          <w:p w14:paraId="120937A6" w14:textId="77777777" w:rsidR="00071E0E" w:rsidRPr="001D386E" w:rsidRDefault="00071E0E" w:rsidP="00483DC6">
            <w:pPr>
              <w:pStyle w:val="TAC"/>
              <w:rPr>
                <w:rFonts w:eastAsia="MS Mincho" w:cs="Arial"/>
              </w:rPr>
            </w:pPr>
          </w:p>
        </w:tc>
        <w:tc>
          <w:tcPr>
            <w:tcW w:w="714" w:type="dxa"/>
            <w:shd w:val="clear" w:color="auto" w:fill="auto"/>
            <w:vAlign w:val="center"/>
          </w:tcPr>
          <w:p w14:paraId="06A88D36"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B3E030C"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507A033"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7099B13F"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5331AD3B"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56F96608" w14:textId="77777777" w:rsidTr="00483DC6">
        <w:trPr>
          <w:trHeight w:val="255"/>
          <w:jc w:val="center"/>
        </w:trPr>
        <w:tc>
          <w:tcPr>
            <w:tcW w:w="1552" w:type="dxa"/>
            <w:vMerge w:val="restart"/>
            <w:vAlign w:val="center"/>
          </w:tcPr>
          <w:p w14:paraId="3B857646" w14:textId="77777777" w:rsidR="00071E0E" w:rsidRPr="001D386E" w:rsidRDefault="00071E0E" w:rsidP="00483DC6">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0A174036" w14:textId="77777777" w:rsidR="00071E0E" w:rsidRPr="001D386E" w:rsidRDefault="00071E0E" w:rsidP="00483DC6">
            <w:pPr>
              <w:pStyle w:val="TAC"/>
              <w:rPr>
                <w:rFonts w:cs="Arial"/>
              </w:rPr>
            </w:pPr>
            <w:r w:rsidRPr="001D386E">
              <w:rPr>
                <w:rFonts w:eastAsia="宋体" w:cs="Arial" w:hint="eastAsia"/>
                <w:lang w:eastAsia="zh-CN"/>
              </w:rPr>
              <w:t>CA_3C-41A</w:t>
            </w:r>
          </w:p>
          <w:p w14:paraId="390716DB" w14:textId="77777777" w:rsidR="00071E0E" w:rsidRPr="001D386E" w:rsidRDefault="00071E0E" w:rsidP="00483DC6">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6004B516"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2FA3EB8E" w14:textId="77777777" w:rsidR="00071E0E" w:rsidRPr="001D386E" w:rsidRDefault="00071E0E" w:rsidP="00483DC6">
            <w:pPr>
              <w:pStyle w:val="TAC"/>
              <w:rPr>
                <w:rFonts w:eastAsia="MS Mincho" w:cs="Arial"/>
              </w:rPr>
            </w:pPr>
          </w:p>
        </w:tc>
        <w:tc>
          <w:tcPr>
            <w:tcW w:w="714" w:type="dxa"/>
            <w:shd w:val="clear" w:color="auto" w:fill="auto"/>
            <w:vAlign w:val="center"/>
          </w:tcPr>
          <w:p w14:paraId="3E9062E7" w14:textId="77777777" w:rsidR="00071E0E" w:rsidRPr="001D386E" w:rsidRDefault="00071E0E" w:rsidP="00483DC6">
            <w:pPr>
              <w:pStyle w:val="TAC"/>
              <w:rPr>
                <w:rFonts w:eastAsia="MS Mincho" w:cs="Arial"/>
              </w:rPr>
            </w:pPr>
          </w:p>
        </w:tc>
        <w:tc>
          <w:tcPr>
            <w:tcW w:w="714" w:type="dxa"/>
            <w:shd w:val="clear" w:color="auto" w:fill="auto"/>
            <w:vAlign w:val="center"/>
          </w:tcPr>
          <w:p w14:paraId="442F1A39"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E0DE288"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5B875D7"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08D8B4E"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125ECC6"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3355716" w14:textId="77777777" w:rsidTr="00483DC6">
        <w:trPr>
          <w:trHeight w:val="255"/>
          <w:jc w:val="center"/>
        </w:trPr>
        <w:tc>
          <w:tcPr>
            <w:tcW w:w="1552" w:type="dxa"/>
            <w:vMerge/>
            <w:vAlign w:val="center"/>
          </w:tcPr>
          <w:p w14:paraId="38CC35B8" w14:textId="77777777" w:rsidR="00071E0E" w:rsidRPr="001D386E" w:rsidRDefault="00071E0E" w:rsidP="00483DC6">
            <w:pPr>
              <w:pStyle w:val="TAC"/>
              <w:rPr>
                <w:rFonts w:eastAsia="MS Mincho" w:cs="Arial"/>
                <w:b/>
              </w:rPr>
            </w:pPr>
          </w:p>
        </w:tc>
        <w:tc>
          <w:tcPr>
            <w:tcW w:w="953" w:type="dxa"/>
            <w:shd w:val="clear" w:color="auto" w:fill="auto"/>
            <w:vAlign w:val="center"/>
          </w:tcPr>
          <w:p w14:paraId="0D35B481" w14:textId="77777777" w:rsidR="00071E0E" w:rsidRPr="001D386E" w:rsidRDefault="00071E0E" w:rsidP="00483DC6">
            <w:pPr>
              <w:pStyle w:val="TAC"/>
              <w:rPr>
                <w:rFonts w:cs="Arial"/>
                <w:vertAlign w:val="superscript"/>
              </w:rPr>
            </w:pPr>
            <w:r w:rsidRPr="001D386E">
              <w:rPr>
                <w:rFonts w:eastAsia="MS Mincho" w:cs="Arial"/>
              </w:rPr>
              <w:t>41</w:t>
            </w:r>
          </w:p>
        </w:tc>
        <w:tc>
          <w:tcPr>
            <w:tcW w:w="824" w:type="dxa"/>
            <w:shd w:val="clear" w:color="auto" w:fill="auto"/>
            <w:vAlign w:val="center"/>
          </w:tcPr>
          <w:p w14:paraId="605A787A" w14:textId="77777777" w:rsidR="00071E0E" w:rsidRPr="001D386E" w:rsidRDefault="00071E0E" w:rsidP="00483DC6">
            <w:pPr>
              <w:pStyle w:val="TAC"/>
              <w:rPr>
                <w:rFonts w:eastAsia="MS Mincho" w:cs="Arial"/>
              </w:rPr>
            </w:pPr>
          </w:p>
        </w:tc>
        <w:tc>
          <w:tcPr>
            <w:tcW w:w="714" w:type="dxa"/>
            <w:shd w:val="clear" w:color="auto" w:fill="auto"/>
            <w:vAlign w:val="center"/>
          </w:tcPr>
          <w:p w14:paraId="09CCC255" w14:textId="77777777" w:rsidR="00071E0E" w:rsidRPr="001D386E" w:rsidRDefault="00071E0E" w:rsidP="00483DC6">
            <w:pPr>
              <w:pStyle w:val="TAC"/>
              <w:rPr>
                <w:rFonts w:eastAsia="MS Mincho" w:cs="Arial"/>
              </w:rPr>
            </w:pPr>
          </w:p>
        </w:tc>
        <w:tc>
          <w:tcPr>
            <w:tcW w:w="714" w:type="dxa"/>
            <w:shd w:val="clear" w:color="auto" w:fill="auto"/>
            <w:vAlign w:val="center"/>
          </w:tcPr>
          <w:p w14:paraId="0F47DA79"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2951226"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3BE60C81"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037A7C65"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0D02E5C4"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7030389" w14:textId="77777777" w:rsidTr="00483DC6">
        <w:trPr>
          <w:trHeight w:val="255"/>
          <w:jc w:val="center"/>
        </w:trPr>
        <w:tc>
          <w:tcPr>
            <w:tcW w:w="1552" w:type="dxa"/>
            <w:vMerge w:val="restart"/>
            <w:vAlign w:val="center"/>
          </w:tcPr>
          <w:p w14:paraId="705ABA62"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63AD482C" w14:textId="77777777" w:rsidR="00071E0E" w:rsidRPr="001D386E" w:rsidRDefault="00071E0E" w:rsidP="00483DC6">
            <w:pPr>
              <w:pStyle w:val="TAC"/>
              <w:rPr>
                <w:rFonts w:cs="Arial"/>
                <w:vertAlign w:val="superscript"/>
              </w:rPr>
            </w:pPr>
            <w:r w:rsidRPr="001D386E">
              <w:rPr>
                <w:rFonts w:cs="Arial"/>
              </w:rPr>
              <w:t>3</w:t>
            </w:r>
          </w:p>
        </w:tc>
        <w:tc>
          <w:tcPr>
            <w:tcW w:w="824" w:type="dxa"/>
            <w:shd w:val="clear" w:color="auto" w:fill="auto"/>
            <w:vAlign w:val="center"/>
          </w:tcPr>
          <w:p w14:paraId="09B6A285" w14:textId="77777777" w:rsidR="00071E0E" w:rsidRPr="001D386E" w:rsidRDefault="00071E0E" w:rsidP="00483DC6">
            <w:pPr>
              <w:pStyle w:val="TAC"/>
              <w:rPr>
                <w:rFonts w:cs="Arial"/>
              </w:rPr>
            </w:pPr>
          </w:p>
        </w:tc>
        <w:tc>
          <w:tcPr>
            <w:tcW w:w="714" w:type="dxa"/>
            <w:shd w:val="clear" w:color="auto" w:fill="auto"/>
            <w:vAlign w:val="center"/>
          </w:tcPr>
          <w:p w14:paraId="3E857653" w14:textId="77777777" w:rsidR="00071E0E" w:rsidRPr="001D386E" w:rsidRDefault="00071E0E" w:rsidP="00483DC6">
            <w:pPr>
              <w:pStyle w:val="TAC"/>
              <w:rPr>
                <w:rFonts w:cs="Arial"/>
              </w:rPr>
            </w:pPr>
          </w:p>
        </w:tc>
        <w:tc>
          <w:tcPr>
            <w:tcW w:w="714" w:type="dxa"/>
            <w:shd w:val="clear" w:color="auto" w:fill="auto"/>
            <w:vAlign w:val="center"/>
          </w:tcPr>
          <w:p w14:paraId="211915D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A686C3E"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730D5FC3"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631FA27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4FA98FEB" w14:textId="77777777" w:rsidR="00071E0E" w:rsidRPr="001D386E" w:rsidRDefault="00071E0E" w:rsidP="00483DC6">
            <w:pPr>
              <w:pStyle w:val="TAC"/>
              <w:rPr>
                <w:rFonts w:cs="Arial"/>
              </w:rPr>
            </w:pPr>
            <w:r w:rsidRPr="001D386E">
              <w:rPr>
                <w:rFonts w:cs="Arial"/>
              </w:rPr>
              <w:t>FDD</w:t>
            </w:r>
          </w:p>
        </w:tc>
      </w:tr>
      <w:tr w:rsidR="00071E0E" w:rsidRPr="001D386E" w14:paraId="032125EF" w14:textId="77777777" w:rsidTr="00483DC6">
        <w:trPr>
          <w:trHeight w:val="255"/>
          <w:jc w:val="center"/>
        </w:trPr>
        <w:tc>
          <w:tcPr>
            <w:tcW w:w="1552" w:type="dxa"/>
            <w:vMerge/>
            <w:vAlign w:val="center"/>
          </w:tcPr>
          <w:p w14:paraId="09AB7E75" w14:textId="77777777" w:rsidR="00071E0E" w:rsidRPr="001D386E" w:rsidRDefault="00071E0E" w:rsidP="00483DC6">
            <w:pPr>
              <w:pStyle w:val="TAC"/>
              <w:rPr>
                <w:rFonts w:cs="Arial"/>
                <w:b/>
              </w:rPr>
            </w:pPr>
          </w:p>
        </w:tc>
        <w:tc>
          <w:tcPr>
            <w:tcW w:w="953" w:type="dxa"/>
            <w:shd w:val="clear" w:color="auto" w:fill="auto"/>
            <w:vAlign w:val="center"/>
          </w:tcPr>
          <w:p w14:paraId="131F0042" w14:textId="77777777" w:rsidR="00071E0E" w:rsidRPr="001D386E" w:rsidRDefault="00071E0E" w:rsidP="00483DC6">
            <w:pPr>
              <w:pStyle w:val="TAC"/>
              <w:rPr>
                <w:rFonts w:cs="Arial"/>
                <w:vertAlign w:val="superscript"/>
              </w:rPr>
            </w:pPr>
            <w:r w:rsidRPr="001D386E">
              <w:rPr>
                <w:rFonts w:cs="Arial"/>
              </w:rPr>
              <w:t>41</w:t>
            </w:r>
          </w:p>
        </w:tc>
        <w:tc>
          <w:tcPr>
            <w:tcW w:w="824" w:type="dxa"/>
            <w:shd w:val="clear" w:color="auto" w:fill="auto"/>
            <w:vAlign w:val="center"/>
          </w:tcPr>
          <w:p w14:paraId="2759AED5" w14:textId="77777777" w:rsidR="00071E0E" w:rsidRPr="001D386E" w:rsidRDefault="00071E0E" w:rsidP="00483DC6">
            <w:pPr>
              <w:pStyle w:val="TAC"/>
              <w:rPr>
                <w:rFonts w:cs="Arial"/>
              </w:rPr>
            </w:pPr>
          </w:p>
        </w:tc>
        <w:tc>
          <w:tcPr>
            <w:tcW w:w="714" w:type="dxa"/>
            <w:shd w:val="clear" w:color="auto" w:fill="auto"/>
            <w:vAlign w:val="center"/>
          </w:tcPr>
          <w:p w14:paraId="3694E677" w14:textId="77777777" w:rsidR="00071E0E" w:rsidRPr="001D386E" w:rsidRDefault="00071E0E" w:rsidP="00483DC6">
            <w:pPr>
              <w:pStyle w:val="TAC"/>
              <w:rPr>
                <w:rFonts w:cs="Arial"/>
              </w:rPr>
            </w:pPr>
          </w:p>
        </w:tc>
        <w:tc>
          <w:tcPr>
            <w:tcW w:w="714" w:type="dxa"/>
            <w:shd w:val="clear" w:color="auto" w:fill="auto"/>
            <w:vAlign w:val="center"/>
          </w:tcPr>
          <w:p w14:paraId="095A28D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2DD902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8EF1B87"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37FFE635"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6F2F42C3" w14:textId="77777777" w:rsidR="00071E0E" w:rsidRPr="001D386E" w:rsidRDefault="00071E0E" w:rsidP="00483DC6">
            <w:pPr>
              <w:pStyle w:val="TAC"/>
              <w:rPr>
                <w:rFonts w:cs="Arial"/>
              </w:rPr>
            </w:pPr>
            <w:r w:rsidRPr="001D386E">
              <w:rPr>
                <w:rFonts w:cs="Arial"/>
              </w:rPr>
              <w:t>TDD</w:t>
            </w:r>
          </w:p>
        </w:tc>
      </w:tr>
      <w:tr w:rsidR="00071E0E" w:rsidRPr="001D386E" w14:paraId="1930E168" w14:textId="77777777" w:rsidTr="00483DC6">
        <w:trPr>
          <w:trHeight w:val="255"/>
          <w:jc w:val="center"/>
        </w:trPr>
        <w:tc>
          <w:tcPr>
            <w:tcW w:w="1552" w:type="dxa"/>
            <w:vMerge w:val="restart"/>
            <w:vAlign w:val="center"/>
          </w:tcPr>
          <w:p w14:paraId="29B8F54D"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37A75CA6" w14:textId="77777777" w:rsidR="00071E0E" w:rsidRPr="001D386E" w:rsidRDefault="00071E0E" w:rsidP="00483DC6">
            <w:pPr>
              <w:pStyle w:val="TAC"/>
              <w:rPr>
                <w:rFonts w:cs="Arial"/>
                <w:vertAlign w:val="superscript"/>
              </w:rPr>
            </w:pPr>
            <w:r w:rsidRPr="001D386E">
              <w:rPr>
                <w:rFonts w:cs="Arial"/>
              </w:rPr>
              <w:t>3</w:t>
            </w:r>
          </w:p>
        </w:tc>
        <w:tc>
          <w:tcPr>
            <w:tcW w:w="824" w:type="dxa"/>
            <w:shd w:val="clear" w:color="auto" w:fill="auto"/>
            <w:vAlign w:val="center"/>
          </w:tcPr>
          <w:p w14:paraId="2A9A1656" w14:textId="77777777" w:rsidR="00071E0E" w:rsidRPr="001D386E" w:rsidRDefault="00071E0E" w:rsidP="00483DC6">
            <w:pPr>
              <w:pStyle w:val="TAC"/>
              <w:rPr>
                <w:rFonts w:cs="Arial"/>
              </w:rPr>
            </w:pPr>
          </w:p>
        </w:tc>
        <w:tc>
          <w:tcPr>
            <w:tcW w:w="714" w:type="dxa"/>
            <w:shd w:val="clear" w:color="auto" w:fill="auto"/>
            <w:vAlign w:val="center"/>
          </w:tcPr>
          <w:p w14:paraId="7457A666" w14:textId="77777777" w:rsidR="00071E0E" w:rsidRPr="001D386E" w:rsidRDefault="00071E0E" w:rsidP="00483DC6">
            <w:pPr>
              <w:pStyle w:val="TAC"/>
              <w:rPr>
                <w:rFonts w:cs="Arial"/>
              </w:rPr>
            </w:pPr>
          </w:p>
        </w:tc>
        <w:tc>
          <w:tcPr>
            <w:tcW w:w="714" w:type="dxa"/>
            <w:shd w:val="clear" w:color="auto" w:fill="auto"/>
            <w:vAlign w:val="center"/>
          </w:tcPr>
          <w:p w14:paraId="619789F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D95C7B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61A92CA"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47E1FC9"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59611AC" w14:textId="77777777" w:rsidR="00071E0E" w:rsidRPr="001D386E" w:rsidRDefault="00071E0E" w:rsidP="00483DC6">
            <w:pPr>
              <w:pStyle w:val="TAC"/>
              <w:rPr>
                <w:rFonts w:cs="Arial"/>
              </w:rPr>
            </w:pPr>
            <w:r w:rsidRPr="001D386E">
              <w:rPr>
                <w:rFonts w:cs="Arial"/>
              </w:rPr>
              <w:t>FDD</w:t>
            </w:r>
          </w:p>
        </w:tc>
      </w:tr>
      <w:tr w:rsidR="00071E0E" w:rsidRPr="001D386E" w14:paraId="479A019F" w14:textId="77777777" w:rsidTr="00483DC6">
        <w:trPr>
          <w:trHeight w:val="255"/>
          <w:jc w:val="center"/>
        </w:trPr>
        <w:tc>
          <w:tcPr>
            <w:tcW w:w="1552" w:type="dxa"/>
            <w:vMerge/>
            <w:vAlign w:val="center"/>
          </w:tcPr>
          <w:p w14:paraId="0344183E" w14:textId="77777777" w:rsidR="00071E0E" w:rsidRPr="001D386E" w:rsidRDefault="00071E0E" w:rsidP="00483DC6">
            <w:pPr>
              <w:pStyle w:val="TAC"/>
              <w:rPr>
                <w:rFonts w:cs="Arial"/>
                <w:b/>
              </w:rPr>
            </w:pPr>
          </w:p>
        </w:tc>
        <w:tc>
          <w:tcPr>
            <w:tcW w:w="953" w:type="dxa"/>
            <w:shd w:val="clear" w:color="auto" w:fill="auto"/>
            <w:vAlign w:val="center"/>
          </w:tcPr>
          <w:p w14:paraId="6662C49C" w14:textId="77777777" w:rsidR="00071E0E" w:rsidRPr="001D386E" w:rsidRDefault="00071E0E" w:rsidP="00483DC6">
            <w:pPr>
              <w:pStyle w:val="TAC"/>
              <w:rPr>
                <w:rFonts w:cs="Arial"/>
                <w:vertAlign w:val="superscript"/>
              </w:rPr>
            </w:pPr>
            <w:r w:rsidRPr="001D386E">
              <w:rPr>
                <w:rFonts w:cs="Arial"/>
              </w:rPr>
              <w:t>41</w:t>
            </w:r>
          </w:p>
        </w:tc>
        <w:tc>
          <w:tcPr>
            <w:tcW w:w="824" w:type="dxa"/>
            <w:shd w:val="clear" w:color="auto" w:fill="auto"/>
            <w:vAlign w:val="center"/>
          </w:tcPr>
          <w:p w14:paraId="761D7674" w14:textId="77777777" w:rsidR="00071E0E" w:rsidRPr="001D386E" w:rsidRDefault="00071E0E" w:rsidP="00483DC6">
            <w:pPr>
              <w:pStyle w:val="TAC"/>
              <w:rPr>
                <w:rFonts w:cs="Arial"/>
              </w:rPr>
            </w:pPr>
          </w:p>
        </w:tc>
        <w:tc>
          <w:tcPr>
            <w:tcW w:w="714" w:type="dxa"/>
            <w:shd w:val="clear" w:color="auto" w:fill="auto"/>
            <w:vAlign w:val="center"/>
          </w:tcPr>
          <w:p w14:paraId="6356328E" w14:textId="77777777" w:rsidR="00071E0E" w:rsidRPr="001D386E" w:rsidRDefault="00071E0E" w:rsidP="00483DC6">
            <w:pPr>
              <w:pStyle w:val="TAC"/>
              <w:rPr>
                <w:rFonts w:cs="Arial"/>
              </w:rPr>
            </w:pPr>
          </w:p>
        </w:tc>
        <w:tc>
          <w:tcPr>
            <w:tcW w:w="714" w:type="dxa"/>
            <w:shd w:val="clear" w:color="auto" w:fill="auto"/>
            <w:vAlign w:val="center"/>
          </w:tcPr>
          <w:p w14:paraId="7CDE598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91CCDF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116020C"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245982AB"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8F69AB6" w14:textId="77777777" w:rsidR="00071E0E" w:rsidRPr="001D386E" w:rsidRDefault="00071E0E" w:rsidP="00483DC6">
            <w:pPr>
              <w:pStyle w:val="TAC"/>
              <w:rPr>
                <w:rFonts w:cs="Arial"/>
              </w:rPr>
            </w:pPr>
            <w:r w:rsidRPr="001D386E">
              <w:rPr>
                <w:rFonts w:cs="Arial"/>
              </w:rPr>
              <w:t>TDD</w:t>
            </w:r>
          </w:p>
        </w:tc>
      </w:tr>
      <w:tr w:rsidR="00071E0E" w:rsidRPr="001D386E" w14:paraId="2FAE18E9" w14:textId="77777777" w:rsidTr="00483DC6">
        <w:trPr>
          <w:trHeight w:val="255"/>
          <w:jc w:val="center"/>
        </w:trPr>
        <w:tc>
          <w:tcPr>
            <w:tcW w:w="1552" w:type="dxa"/>
            <w:vMerge w:val="restart"/>
            <w:vAlign w:val="center"/>
          </w:tcPr>
          <w:p w14:paraId="7A3D11DE" w14:textId="77777777" w:rsidR="00071E0E" w:rsidRPr="001D386E" w:rsidRDefault="00071E0E" w:rsidP="00483DC6">
            <w:pPr>
              <w:pStyle w:val="TAC"/>
              <w:rPr>
                <w:rFonts w:eastAsia="MS Mincho" w:cs="Arial"/>
                <w:b/>
              </w:rPr>
            </w:pPr>
            <w:r w:rsidRPr="001D386E">
              <w:rPr>
                <w:rFonts w:eastAsia="MS Mincho" w:cs="Arial"/>
              </w:rPr>
              <w:t>CA_3A-41A-42A</w:t>
            </w:r>
          </w:p>
        </w:tc>
        <w:tc>
          <w:tcPr>
            <w:tcW w:w="953" w:type="dxa"/>
            <w:shd w:val="clear" w:color="auto" w:fill="auto"/>
            <w:vAlign w:val="center"/>
          </w:tcPr>
          <w:p w14:paraId="13E35B13"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1429B143" w14:textId="77777777" w:rsidR="00071E0E" w:rsidRPr="001D386E" w:rsidRDefault="00071E0E" w:rsidP="00483DC6">
            <w:pPr>
              <w:pStyle w:val="TAC"/>
              <w:rPr>
                <w:rFonts w:eastAsia="MS Mincho" w:cs="Arial"/>
              </w:rPr>
            </w:pPr>
          </w:p>
        </w:tc>
        <w:tc>
          <w:tcPr>
            <w:tcW w:w="714" w:type="dxa"/>
            <w:shd w:val="clear" w:color="auto" w:fill="auto"/>
            <w:vAlign w:val="center"/>
          </w:tcPr>
          <w:p w14:paraId="1E820426" w14:textId="77777777" w:rsidR="00071E0E" w:rsidRPr="001D386E" w:rsidRDefault="00071E0E" w:rsidP="00483DC6">
            <w:pPr>
              <w:pStyle w:val="TAC"/>
              <w:rPr>
                <w:rFonts w:eastAsia="MS Mincho" w:cs="Arial"/>
              </w:rPr>
            </w:pPr>
          </w:p>
        </w:tc>
        <w:tc>
          <w:tcPr>
            <w:tcW w:w="714" w:type="dxa"/>
            <w:shd w:val="clear" w:color="auto" w:fill="auto"/>
            <w:vAlign w:val="center"/>
          </w:tcPr>
          <w:p w14:paraId="7CE5F11B"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1C5F87B4"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17E5D7A4"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14:paraId="678E5A7C"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14:paraId="5B3231D1"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ADDC81E" w14:textId="77777777" w:rsidTr="00483DC6">
        <w:trPr>
          <w:trHeight w:val="255"/>
          <w:jc w:val="center"/>
        </w:trPr>
        <w:tc>
          <w:tcPr>
            <w:tcW w:w="1552" w:type="dxa"/>
            <w:vMerge/>
          </w:tcPr>
          <w:p w14:paraId="44FE7165" w14:textId="77777777" w:rsidR="00071E0E" w:rsidRPr="001D386E" w:rsidRDefault="00071E0E" w:rsidP="00483DC6">
            <w:pPr>
              <w:pStyle w:val="TAC"/>
              <w:rPr>
                <w:rFonts w:eastAsia="MS Mincho" w:cs="Arial"/>
                <w:b/>
              </w:rPr>
            </w:pPr>
          </w:p>
        </w:tc>
        <w:tc>
          <w:tcPr>
            <w:tcW w:w="953" w:type="dxa"/>
            <w:shd w:val="clear" w:color="auto" w:fill="auto"/>
            <w:vAlign w:val="center"/>
          </w:tcPr>
          <w:p w14:paraId="705105DB" w14:textId="77777777" w:rsidR="00071E0E" w:rsidRPr="001D386E" w:rsidRDefault="00071E0E" w:rsidP="00483DC6">
            <w:pPr>
              <w:pStyle w:val="TAC"/>
              <w:rPr>
                <w:rFonts w:eastAsia="MS Mincho" w:cs="Arial"/>
              </w:rPr>
            </w:pPr>
            <w:r w:rsidRPr="001D386E">
              <w:rPr>
                <w:rFonts w:eastAsia="MS Mincho" w:cs="Arial"/>
              </w:rPr>
              <w:t>41</w:t>
            </w:r>
          </w:p>
        </w:tc>
        <w:tc>
          <w:tcPr>
            <w:tcW w:w="824" w:type="dxa"/>
            <w:shd w:val="clear" w:color="auto" w:fill="auto"/>
            <w:vAlign w:val="center"/>
          </w:tcPr>
          <w:p w14:paraId="6F5A9E6A" w14:textId="77777777" w:rsidR="00071E0E" w:rsidRPr="001D386E" w:rsidRDefault="00071E0E" w:rsidP="00483DC6">
            <w:pPr>
              <w:pStyle w:val="TAC"/>
              <w:rPr>
                <w:rFonts w:eastAsia="MS Mincho" w:cs="Arial"/>
              </w:rPr>
            </w:pPr>
          </w:p>
        </w:tc>
        <w:tc>
          <w:tcPr>
            <w:tcW w:w="714" w:type="dxa"/>
            <w:shd w:val="clear" w:color="auto" w:fill="auto"/>
            <w:vAlign w:val="center"/>
          </w:tcPr>
          <w:p w14:paraId="027C2C17" w14:textId="77777777" w:rsidR="00071E0E" w:rsidRPr="001D386E" w:rsidRDefault="00071E0E" w:rsidP="00483DC6">
            <w:pPr>
              <w:pStyle w:val="TAC"/>
              <w:rPr>
                <w:rFonts w:eastAsia="MS Mincho" w:cs="Arial"/>
              </w:rPr>
            </w:pPr>
          </w:p>
        </w:tc>
        <w:tc>
          <w:tcPr>
            <w:tcW w:w="714" w:type="dxa"/>
            <w:shd w:val="clear" w:color="auto" w:fill="auto"/>
            <w:vAlign w:val="center"/>
          </w:tcPr>
          <w:p w14:paraId="70B43144"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BD2DF69" w14:textId="77777777" w:rsidR="00071E0E" w:rsidRPr="001D386E" w:rsidRDefault="00071E0E" w:rsidP="00483DC6">
            <w:pPr>
              <w:pStyle w:val="TAC"/>
              <w:rPr>
                <w:rFonts w:eastAsia="MS Mincho" w:cs="Arial"/>
              </w:rPr>
            </w:pPr>
            <w:r w:rsidRPr="001D386E">
              <w:rPr>
                <w:rFonts w:eastAsia="MS Mincho" w:cs="Arial"/>
              </w:rPr>
              <w:t xml:space="preserve">50 </w:t>
            </w:r>
          </w:p>
        </w:tc>
        <w:tc>
          <w:tcPr>
            <w:tcW w:w="787" w:type="dxa"/>
            <w:shd w:val="clear" w:color="auto" w:fill="auto"/>
            <w:vAlign w:val="center"/>
          </w:tcPr>
          <w:p w14:paraId="73D1AAAA"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4D8D2EB3"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3C455515"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78C6450E" w14:textId="77777777" w:rsidTr="00483DC6">
        <w:trPr>
          <w:trHeight w:val="255"/>
          <w:jc w:val="center"/>
        </w:trPr>
        <w:tc>
          <w:tcPr>
            <w:tcW w:w="1552" w:type="dxa"/>
          </w:tcPr>
          <w:p w14:paraId="3952F74C" w14:textId="77777777" w:rsidR="00071E0E" w:rsidRPr="001D386E" w:rsidRDefault="00071E0E" w:rsidP="00483DC6">
            <w:pPr>
              <w:pStyle w:val="TAC"/>
              <w:rPr>
                <w:rFonts w:eastAsia="宋体"/>
                <w:b/>
                <w:lang w:eastAsia="zh-CN"/>
              </w:rPr>
            </w:pPr>
            <w:r w:rsidRPr="001D386E">
              <w:rPr>
                <w:rFonts w:hint="eastAsia"/>
                <w:lang w:eastAsia="zh-CN"/>
              </w:rPr>
              <w:t>CA_7A-8A-38A</w:t>
            </w:r>
          </w:p>
        </w:tc>
        <w:tc>
          <w:tcPr>
            <w:tcW w:w="953" w:type="dxa"/>
            <w:shd w:val="clear" w:color="auto" w:fill="auto"/>
            <w:vAlign w:val="center"/>
          </w:tcPr>
          <w:p w14:paraId="3EE5F4A1" w14:textId="77777777" w:rsidR="00071E0E" w:rsidRPr="001D386E" w:rsidRDefault="00071E0E" w:rsidP="00483DC6">
            <w:pPr>
              <w:pStyle w:val="TAC"/>
              <w:rPr>
                <w:rFonts w:eastAsia="MS Mincho"/>
              </w:rPr>
            </w:pPr>
            <w:r w:rsidRPr="001D386E">
              <w:rPr>
                <w:rFonts w:hint="eastAsia"/>
                <w:lang w:eastAsia="zh-CN"/>
              </w:rPr>
              <w:t>8</w:t>
            </w:r>
          </w:p>
        </w:tc>
        <w:tc>
          <w:tcPr>
            <w:tcW w:w="824" w:type="dxa"/>
            <w:shd w:val="clear" w:color="auto" w:fill="auto"/>
            <w:vAlign w:val="center"/>
          </w:tcPr>
          <w:p w14:paraId="16E68C0C" w14:textId="77777777" w:rsidR="00071E0E" w:rsidRPr="001D386E" w:rsidRDefault="00071E0E" w:rsidP="00483DC6">
            <w:pPr>
              <w:pStyle w:val="TAC"/>
              <w:rPr>
                <w:rFonts w:eastAsia="MS Mincho"/>
              </w:rPr>
            </w:pPr>
          </w:p>
        </w:tc>
        <w:tc>
          <w:tcPr>
            <w:tcW w:w="714" w:type="dxa"/>
            <w:shd w:val="clear" w:color="auto" w:fill="auto"/>
            <w:vAlign w:val="center"/>
          </w:tcPr>
          <w:p w14:paraId="25976DBF" w14:textId="77777777" w:rsidR="00071E0E" w:rsidRPr="001D386E" w:rsidRDefault="00071E0E" w:rsidP="00483DC6">
            <w:pPr>
              <w:pStyle w:val="TAC"/>
              <w:rPr>
                <w:rFonts w:eastAsia="MS Mincho"/>
              </w:rPr>
            </w:pPr>
          </w:p>
        </w:tc>
        <w:tc>
          <w:tcPr>
            <w:tcW w:w="714" w:type="dxa"/>
            <w:shd w:val="clear" w:color="auto" w:fill="auto"/>
            <w:vAlign w:val="center"/>
          </w:tcPr>
          <w:p w14:paraId="3D59F381" w14:textId="77777777" w:rsidR="00071E0E" w:rsidRPr="001D386E" w:rsidRDefault="00071E0E" w:rsidP="00483DC6">
            <w:pPr>
              <w:pStyle w:val="TAC"/>
              <w:rPr>
                <w:rFonts w:eastAsia="MS Mincho"/>
              </w:rPr>
            </w:pPr>
            <w:r w:rsidRPr="001D386E">
              <w:rPr>
                <w:rFonts w:hint="eastAsia"/>
                <w:lang w:eastAsia="zh-CN"/>
              </w:rPr>
              <w:t>25</w:t>
            </w:r>
          </w:p>
        </w:tc>
        <w:tc>
          <w:tcPr>
            <w:tcW w:w="787" w:type="dxa"/>
            <w:shd w:val="clear" w:color="auto" w:fill="auto"/>
            <w:vAlign w:val="center"/>
          </w:tcPr>
          <w:p w14:paraId="3EDF81C4" w14:textId="77777777" w:rsidR="00071E0E" w:rsidRPr="001D386E" w:rsidRDefault="00071E0E" w:rsidP="00483DC6">
            <w:pPr>
              <w:pStyle w:val="TAC"/>
              <w:rPr>
                <w:rFonts w:eastAsia="MS Mincho"/>
              </w:rPr>
            </w:pPr>
            <w:r w:rsidRPr="001D386E">
              <w:rPr>
                <w:rFonts w:hint="eastAsia"/>
                <w:lang w:eastAsia="zh-CN"/>
              </w:rPr>
              <w:t>50</w:t>
            </w:r>
          </w:p>
        </w:tc>
        <w:tc>
          <w:tcPr>
            <w:tcW w:w="787" w:type="dxa"/>
            <w:shd w:val="clear" w:color="auto" w:fill="auto"/>
            <w:vAlign w:val="center"/>
          </w:tcPr>
          <w:p w14:paraId="1F82173E" w14:textId="77777777" w:rsidR="00071E0E" w:rsidRPr="001D386E" w:rsidRDefault="00071E0E" w:rsidP="00483DC6">
            <w:pPr>
              <w:pStyle w:val="TAC"/>
              <w:rPr>
                <w:rFonts w:eastAsia="MS Mincho"/>
              </w:rPr>
            </w:pPr>
          </w:p>
        </w:tc>
        <w:tc>
          <w:tcPr>
            <w:tcW w:w="787" w:type="dxa"/>
            <w:shd w:val="clear" w:color="auto" w:fill="auto"/>
            <w:vAlign w:val="center"/>
          </w:tcPr>
          <w:p w14:paraId="5CC27399" w14:textId="77777777" w:rsidR="00071E0E" w:rsidRPr="001D386E" w:rsidRDefault="00071E0E" w:rsidP="00483DC6">
            <w:pPr>
              <w:pStyle w:val="TAC"/>
              <w:rPr>
                <w:rFonts w:eastAsia="MS Mincho"/>
              </w:rPr>
            </w:pPr>
          </w:p>
        </w:tc>
        <w:tc>
          <w:tcPr>
            <w:tcW w:w="862" w:type="dxa"/>
            <w:shd w:val="clear" w:color="auto" w:fill="auto"/>
            <w:vAlign w:val="center"/>
          </w:tcPr>
          <w:p w14:paraId="2AD998C3" w14:textId="77777777" w:rsidR="00071E0E" w:rsidRPr="001D386E" w:rsidRDefault="00071E0E" w:rsidP="00483DC6">
            <w:pPr>
              <w:pStyle w:val="TAC"/>
              <w:rPr>
                <w:rFonts w:eastAsia="MS Mincho"/>
              </w:rPr>
            </w:pPr>
            <w:r w:rsidRPr="001D386E">
              <w:rPr>
                <w:rFonts w:hint="eastAsia"/>
                <w:lang w:eastAsia="zh-CN"/>
              </w:rPr>
              <w:t>FDD</w:t>
            </w:r>
          </w:p>
        </w:tc>
      </w:tr>
      <w:tr w:rsidR="00071E0E" w:rsidRPr="001D386E" w14:paraId="510C9C31" w14:textId="77777777" w:rsidTr="00483DC6">
        <w:trPr>
          <w:trHeight w:val="255"/>
          <w:jc w:val="center"/>
        </w:trPr>
        <w:tc>
          <w:tcPr>
            <w:tcW w:w="1552" w:type="dxa"/>
            <w:vMerge w:val="restart"/>
            <w:vAlign w:val="center"/>
          </w:tcPr>
          <w:p w14:paraId="69543094" w14:textId="77777777" w:rsidR="00071E0E" w:rsidRPr="001D386E" w:rsidRDefault="00071E0E" w:rsidP="00483DC6">
            <w:pPr>
              <w:pStyle w:val="TAC"/>
              <w:rPr>
                <w:rFonts w:eastAsia="宋体"/>
                <w:lang w:eastAsia="zh-CN"/>
              </w:rPr>
            </w:pPr>
            <w:r w:rsidRPr="001D386E">
              <w:rPr>
                <w:rFonts w:hint="eastAsia"/>
                <w:lang w:eastAsia="zh-CN"/>
              </w:rPr>
              <w:t>CA_7A-8A-40A</w:t>
            </w:r>
          </w:p>
        </w:tc>
        <w:tc>
          <w:tcPr>
            <w:tcW w:w="953" w:type="dxa"/>
            <w:shd w:val="clear" w:color="auto" w:fill="auto"/>
            <w:vAlign w:val="center"/>
          </w:tcPr>
          <w:p w14:paraId="5DD89FC4" w14:textId="77777777" w:rsidR="00071E0E" w:rsidRPr="001D386E" w:rsidRDefault="00071E0E" w:rsidP="00483DC6">
            <w:pPr>
              <w:pStyle w:val="TAC"/>
              <w:rPr>
                <w:rFonts w:eastAsia="宋体"/>
                <w:lang w:eastAsia="zh-CN"/>
              </w:rPr>
            </w:pPr>
            <w:r w:rsidRPr="001D386E">
              <w:rPr>
                <w:rFonts w:hint="eastAsia"/>
                <w:lang w:eastAsia="zh-CN"/>
              </w:rPr>
              <w:t>7</w:t>
            </w:r>
          </w:p>
        </w:tc>
        <w:tc>
          <w:tcPr>
            <w:tcW w:w="824" w:type="dxa"/>
            <w:shd w:val="clear" w:color="auto" w:fill="auto"/>
            <w:vAlign w:val="center"/>
          </w:tcPr>
          <w:p w14:paraId="5A7601A9" w14:textId="77777777" w:rsidR="00071E0E" w:rsidRPr="001D386E" w:rsidRDefault="00071E0E" w:rsidP="00483DC6">
            <w:pPr>
              <w:pStyle w:val="TAC"/>
              <w:rPr>
                <w:rFonts w:eastAsia="MS Mincho"/>
              </w:rPr>
            </w:pPr>
          </w:p>
        </w:tc>
        <w:tc>
          <w:tcPr>
            <w:tcW w:w="714" w:type="dxa"/>
            <w:shd w:val="clear" w:color="auto" w:fill="auto"/>
            <w:vAlign w:val="center"/>
          </w:tcPr>
          <w:p w14:paraId="7C2A99F7" w14:textId="77777777" w:rsidR="00071E0E" w:rsidRPr="001D386E" w:rsidRDefault="00071E0E" w:rsidP="00483DC6">
            <w:pPr>
              <w:pStyle w:val="TAC"/>
              <w:rPr>
                <w:rFonts w:eastAsia="MS Mincho"/>
              </w:rPr>
            </w:pPr>
          </w:p>
        </w:tc>
        <w:tc>
          <w:tcPr>
            <w:tcW w:w="714" w:type="dxa"/>
            <w:shd w:val="clear" w:color="auto" w:fill="auto"/>
            <w:vAlign w:val="center"/>
          </w:tcPr>
          <w:p w14:paraId="09619650" w14:textId="77777777" w:rsidR="00071E0E" w:rsidRPr="001D386E" w:rsidRDefault="00071E0E" w:rsidP="00483DC6">
            <w:pPr>
              <w:pStyle w:val="TAC"/>
              <w:rPr>
                <w:rFonts w:eastAsia="MS Mincho"/>
              </w:rPr>
            </w:pPr>
            <w:r w:rsidRPr="001D386E">
              <w:t xml:space="preserve">25 </w:t>
            </w:r>
          </w:p>
        </w:tc>
        <w:tc>
          <w:tcPr>
            <w:tcW w:w="787" w:type="dxa"/>
            <w:shd w:val="clear" w:color="auto" w:fill="auto"/>
            <w:vAlign w:val="center"/>
          </w:tcPr>
          <w:p w14:paraId="7FD03F05" w14:textId="77777777" w:rsidR="00071E0E" w:rsidRPr="001D386E" w:rsidRDefault="00071E0E" w:rsidP="00483DC6">
            <w:pPr>
              <w:pStyle w:val="TAC"/>
              <w:rPr>
                <w:rFonts w:eastAsia="MS Mincho"/>
              </w:rPr>
            </w:pPr>
            <w:r w:rsidRPr="001D386E">
              <w:t xml:space="preserve">50 </w:t>
            </w:r>
          </w:p>
        </w:tc>
        <w:tc>
          <w:tcPr>
            <w:tcW w:w="787" w:type="dxa"/>
            <w:shd w:val="clear" w:color="auto" w:fill="auto"/>
            <w:vAlign w:val="center"/>
          </w:tcPr>
          <w:p w14:paraId="730E995A" w14:textId="77777777" w:rsidR="00071E0E" w:rsidRPr="001D386E" w:rsidRDefault="00071E0E" w:rsidP="00483DC6">
            <w:pPr>
              <w:pStyle w:val="TAC"/>
              <w:rPr>
                <w:rFonts w:eastAsia="MS Mincho"/>
              </w:rPr>
            </w:pPr>
            <w:r w:rsidRPr="001D386E">
              <w:t>75</w:t>
            </w:r>
          </w:p>
        </w:tc>
        <w:tc>
          <w:tcPr>
            <w:tcW w:w="787" w:type="dxa"/>
            <w:shd w:val="clear" w:color="auto" w:fill="auto"/>
            <w:vAlign w:val="center"/>
          </w:tcPr>
          <w:p w14:paraId="121DF953" w14:textId="77777777" w:rsidR="00071E0E" w:rsidRPr="001D386E" w:rsidRDefault="00071E0E" w:rsidP="00483DC6">
            <w:pPr>
              <w:pStyle w:val="TAC"/>
              <w:rPr>
                <w:rFonts w:eastAsia="MS Mincho"/>
              </w:rPr>
            </w:pPr>
            <w:r w:rsidRPr="001D386E">
              <w:t>75</w:t>
            </w:r>
            <w:r w:rsidRPr="001D386E">
              <w:rPr>
                <w:vertAlign w:val="superscript"/>
              </w:rPr>
              <w:t>1</w:t>
            </w:r>
          </w:p>
        </w:tc>
        <w:tc>
          <w:tcPr>
            <w:tcW w:w="862" w:type="dxa"/>
            <w:shd w:val="clear" w:color="auto" w:fill="auto"/>
            <w:vAlign w:val="center"/>
          </w:tcPr>
          <w:p w14:paraId="22F2A0B9" w14:textId="77777777" w:rsidR="00071E0E" w:rsidRPr="001D386E" w:rsidRDefault="00071E0E" w:rsidP="00483DC6">
            <w:pPr>
              <w:pStyle w:val="TAC"/>
              <w:rPr>
                <w:rFonts w:eastAsia="MS Mincho"/>
              </w:rPr>
            </w:pPr>
            <w:r w:rsidRPr="001D386E">
              <w:t>FDD</w:t>
            </w:r>
          </w:p>
        </w:tc>
      </w:tr>
      <w:tr w:rsidR="00071E0E" w:rsidRPr="001D386E" w14:paraId="57C5D3A0" w14:textId="77777777" w:rsidTr="00483DC6">
        <w:trPr>
          <w:trHeight w:val="255"/>
          <w:jc w:val="center"/>
        </w:trPr>
        <w:tc>
          <w:tcPr>
            <w:tcW w:w="1552" w:type="dxa"/>
            <w:vMerge/>
          </w:tcPr>
          <w:p w14:paraId="6BD0EC79" w14:textId="77777777" w:rsidR="00071E0E" w:rsidRPr="001D386E" w:rsidRDefault="00071E0E" w:rsidP="00483DC6">
            <w:pPr>
              <w:pStyle w:val="TAC"/>
              <w:rPr>
                <w:rFonts w:eastAsia="MS Mincho"/>
                <w:b/>
              </w:rPr>
            </w:pPr>
          </w:p>
        </w:tc>
        <w:tc>
          <w:tcPr>
            <w:tcW w:w="953" w:type="dxa"/>
            <w:shd w:val="clear" w:color="auto" w:fill="auto"/>
            <w:vAlign w:val="center"/>
          </w:tcPr>
          <w:p w14:paraId="490CD4A5" w14:textId="77777777" w:rsidR="00071E0E" w:rsidRPr="001D386E" w:rsidRDefault="00071E0E" w:rsidP="00483DC6">
            <w:pPr>
              <w:pStyle w:val="TAC"/>
              <w:rPr>
                <w:rFonts w:eastAsia="宋体"/>
                <w:lang w:eastAsia="zh-CN"/>
              </w:rPr>
            </w:pPr>
            <w:r w:rsidRPr="001D386E">
              <w:rPr>
                <w:rFonts w:hint="eastAsia"/>
                <w:lang w:eastAsia="zh-CN"/>
              </w:rPr>
              <w:t>8</w:t>
            </w:r>
          </w:p>
        </w:tc>
        <w:tc>
          <w:tcPr>
            <w:tcW w:w="824" w:type="dxa"/>
            <w:shd w:val="clear" w:color="auto" w:fill="auto"/>
            <w:vAlign w:val="center"/>
          </w:tcPr>
          <w:p w14:paraId="0C468CFF" w14:textId="77777777" w:rsidR="00071E0E" w:rsidRPr="001D386E" w:rsidRDefault="00071E0E" w:rsidP="00483DC6">
            <w:pPr>
              <w:pStyle w:val="TAC"/>
              <w:rPr>
                <w:rFonts w:eastAsia="MS Mincho"/>
              </w:rPr>
            </w:pPr>
          </w:p>
        </w:tc>
        <w:tc>
          <w:tcPr>
            <w:tcW w:w="714" w:type="dxa"/>
            <w:shd w:val="clear" w:color="auto" w:fill="auto"/>
            <w:vAlign w:val="center"/>
          </w:tcPr>
          <w:p w14:paraId="099BB7F4" w14:textId="77777777" w:rsidR="00071E0E" w:rsidRPr="001D386E" w:rsidRDefault="00071E0E" w:rsidP="00483DC6">
            <w:pPr>
              <w:pStyle w:val="TAC"/>
              <w:rPr>
                <w:rFonts w:eastAsia="MS Mincho"/>
              </w:rPr>
            </w:pPr>
          </w:p>
        </w:tc>
        <w:tc>
          <w:tcPr>
            <w:tcW w:w="714" w:type="dxa"/>
            <w:shd w:val="clear" w:color="auto" w:fill="auto"/>
            <w:vAlign w:val="center"/>
          </w:tcPr>
          <w:p w14:paraId="35ECD0A7" w14:textId="77777777" w:rsidR="00071E0E" w:rsidRPr="001D386E" w:rsidRDefault="00071E0E" w:rsidP="00483DC6">
            <w:pPr>
              <w:pStyle w:val="TAC"/>
              <w:rPr>
                <w:rFonts w:eastAsia="MS Mincho"/>
              </w:rPr>
            </w:pPr>
            <w:r w:rsidRPr="001D386E">
              <w:t>8</w:t>
            </w:r>
          </w:p>
        </w:tc>
        <w:tc>
          <w:tcPr>
            <w:tcW w:w="787" w:type="dxa"/>
            <w:shd w:val="clear" w:color="auto" w:fill="auto"/>
            <w:vAlign w:val="center"/>
          </w:tcPr>
          <w:p w14:paraId="590D554F" w14:textId="77777777" w:rsidR="00071E0E" w:rsidRPr="001D386E" w:rsidRDefault="00071E0E" w:rsidP="00483DC6">
            <w:pPr>
              <w:pStyle w:val="TAC"/>
              <w:rPr>
                <w:rFonts w:eastAsia="MS Mincho"/>
              </w:rPr>
            </w:pPr>
            <w:r w:rsidRPr="001D386E">
              <w:t>16</w:t>
            </w:r>
          </w:p>
        </w:tc>
        <w:tc>
          <w:tcPr>
            <w:tcW w:w="787" w:type="dxa"/>
            <w:shd w:val="clear" w:color="auto" w:fill="auto"/>
            <w:vAlign w:val="center"/>
          </w:tcPr>
          <w:p w14:paraId="6F8E8BD7" w14:textId="77777777" w:rsidR="00071E0E" w:rsidRPr="001D386E" w:rsidRDefault="00071E0E" w:rsidP="00483DC6">
            <w:pPr>
              <w:pStyle w:val="TAC"/>
              <w:rPr>
                <w:rFonts w:eastAsia="MS Mincho"/>
              </w:rPr>
            </w:pPr>
          </w:p>
        </w:tc>
        <w:tc>
          <w:tcPr>
            <w:tcW w:w="787" w:type="dxa"/>
            <w:shd w:val="clear" w:color="auto" w:fill="auto"/>
            <w:vAlign w:val="center"/>
          </w:tcPr>
          <w:p w14:paraId="4A97B6A2" w14:textId="77777777" w:rsidR="00071E0E" w:rsidRPr="001D386E" w:rsidRDefault="00071E0E" w:rsidP="00483DC6">
            <w:pPr>
              <w:pStyle w:val="TAC"/>
              <w:rPr>
                <w:rFonts w:eastAsia="MS Mincho"/>
              </w:rPr>
            </w:pPr>
          </w:p>
        </w:tc>
        <w:tc>
          <w:tcPr>
            <w:tcW w:w="862" w:type="dxa"/>
            <w:shd w:val="clear" w:color="auto" w:fill="auto"/>
            <w:vAlign w:val="center"/>
          </w:tcPr>
          <w:p w14:paraId="394644B0" w14:textId="77777777" w:rsidR="00071E0E" w:rsidRPr="001D386E" w:rsidRDefault="00071E0E" w:rsidP="00483DC6">
            <w:pPr>
              <w:pStyle w:val="TAC"/>
              <w:rPr>
                <w:rFonts w:eastAsia="MS Mincho"/>
              </w:rPr>
            </w:pPr>
          </w:p>
        </w:tc>
      </w:tr>
      <w:tr w:rsidR="00071E0E" w:rsidRPr="001D386E" w14:paraId="53184546" w14:textId="77777777" w:rsidTr="00483DC6">
        <w:trPr>
          <w:trHeight w:val="255"/>
          <w:jc w:val="center"/>
        </w:trPr>
        <w:tc>
          <w:tcPr>
            <w:tcW w:w="1552" w:type="dxa"/>
            <w:vMerge/>
          </w:tcPr>
          <w:p w14:paraId="5B548A19" w14:textId="77777777" w:rsidR="00071E0E" w:rsidRPr="001D386E" w:rsidRDefault="00071E0E" w:rsidP="00483DC6">
            <w:pPr>
              <w:pStyle w:val="TAC"/>
              <w:rPr>
                <w:rFonts w:eastAsia="MS Mincho"/>
                <w:b/>
              </w:rPr>
            </w:pPr>
          </w:p>
        </w:tc>
        <w:tc>
          <w:tcPr>
            <w:tcW w:w="953" w:type="dxa"/>
            <w:shd w:val="clear" w:color="auto" w:fill="auto"/>
            <w:vAlign w:val="center"/>
          </w:tcPr>
          <w:p w14:paraId="5542CD47" w14:textId="77777777" w:rsidR="00071E0E" w:rsidRPr="001D386E" w:rsidRDefault="00071E0E" w:rsidP="00483DC6">
            <w:pPr>
              <w:pStyle w:val="TAC"/>
              <w:rPr>
                <w:rFonts w:eastAsia="宋体"/>
                <w:lang w:eastAsia="zh-CN"/>
              </w:rPr>
            </w:pPr>
            <w:r w:rsidRPr="001D386E">
              <w:rPr>
                <w:rFonts w:hint="eastAsia"/>
                <w:lang w:eastAsia="zh-CN"/>
              </w:rPr>
              <w:t>40</w:t>
            </w:r>
          </w:p>
        </w:tc>
        <w:tc>
          <w:tcPr>
            <w:tcW w:w="824" w:type="dxa"/>
            <w:shd w:val="clear" w:color="auto" w:fill="auto"/>
            <w:vAlign w:val="center"/>
          </w:tcPr>
          <w:p w14:paraId="7ECA01B8" w14:textId="77777777" w:rsidR="00071E0E" w:rsidRPr="001D386E" w:rsidRDefault="00071E0E" w:rsidP="00483DC6">
            <w:pPr>
              <w:pStyle w:val="TAC"/>
              <w:rPr>
                <w:rFonts w:eastAsia="MS Mincho"/>
              </w:rPr>
            </w:pPr>
          </w:p>
        </w:tc>
        <w:tc>
          <w:tcPr>
            <w:tcW w:w="714" w:type="dxa"/>
            <w:shd w:val="clear" w:color="auto" w:fill="auto"/>
            <w:vAlign w:val="center"/>
          </w:tcPr>
          <w:p w14:paraId="26B0E363" w14:textId="77777777" w:rsidR="00071E0E" w:rsidRPr="001D386E" w:rsidRDefault="00071E0E" w:rsidP="00483DC6">
            <w:pPr>
              <w:pStyle w:val="TAC"/>
              <w:rPr>
                <w:rFonts w:eastAsia="MS Mincho"/>
              </w:rPr>
            </w:pPr>
          </w:p>
        </w:tc>
        <w:tc>
          <w:tcPr>
            <w:tcW w:w="714" w:type="dxa"/>
            <w:shd w:val="clear" w:color="auto" w:fill="auto"/>
            <w:vAlign w:val="center"/>
          </w:tcPr>
          <w:p w14:paraId="6B100409" w14:textId="77777777" w:rsidR="00071E0E" w:rsidRPr="001D386E" w:rsidRDefault="00071E0E" w:rsidP="00483DC6">
            <w:pPr>
              <w:pStyle w:val="TAC"/>
              <w:rPr>
                <w:rFonts w:eastAsia="MS Mincho"/>
              </w:rPr>
            </w:pPr>
            <w:r w:rsidRPr="001D386E">
              <w:t>25</w:t>
            </w:r>
          </w:p>
        </w:tc>
        <w:tc>
          <w:tcPr>
            <w:tcW w:w="787" w:type="dxa"/>
            <w:shd w:val="clear" w:color="auto" w:fill="auto"/>
            <w:vAlign w:val="center"/>
          </w:tcPr>
          <w:p w14:paraId="6077BA83" w14:textId="77777777" w:rsidR="00071E0E" w:rsidRPr="001D386E" w:rsidRDefault="00071E0E" w:rsidP="00483DC6">
            <w:pPr>
              <w:pStyle w:val="TAC"/>
              <w:rPr>
                <w:rFonts w:eastAsia="MS Mincho"/>
              </w:rPr>
            </w:pPr>
            <w:r w:rsidRPr="001D386E">
              <w:t xml:space="preserve">50 </w:t>
            </w:r>
          </w:p>
        </w:tc>
        <w:tc>
          <w:tcPr>
            <w:tcW w:w="787" w:type="dxa"/>
            <w:shd w:val="clear" w:color="auto" w:fill="auto"/>
            <w:vAlign w:val="center"/>
          </w:tcPr>
          <w:p w14:paraId="6C3B2D7F" w14:textId="77777777" w:rsidR="00071E0E" w:rsidRPr="001D386E" w:rsidRDefault="00071E0E" w:rsidP="00483DC6">
            <w:pPr>
              <w:pStyle w:val="TAC"/>
              <w:rPr>
                <w:rFonts w:eastAsia="MS Mincho"/>
              </w:rPr>
            </w:pPr>
            <w:r w:rsidRPr="001D386E">
              <w:t xml:space="preserve">75 </w:t>
            </w:r>
          </w:p>
        </w:tc>
        <w:tc>
          <w:tcPr>
            <w:tcW w:w="787" w:type="dxa"/>
            <w:shd w:val="clear" w:color="auto" w:fill="auto"/>
            <w:vAlign w:val="center"/>
          </w:tcPr>
          <w:p w14:paraId="354D4F48" w14:textId="77777777" w:rsidR="00071E0E" w:rsidRPr="001D386E" w:rsidRDefault="00071E0E" w:rsidP="00483DC6">
            <w:pPr>
              <w:pStyle w:val="TAC"/>
              <w:rPr>
                <w:rFonts w:eastAsia="MS Mincho"/>
              </w:rPr>
            </w:pPr>
            <w:r w:rsidRPr="001D386E">
              <w:t xml:space="preserve">100 </w:t>
            </w:r>
          </w:p>
        </w:tc>
        <w:tc>
          <w:tcPr>
            <w:tcW w:w="862" w:type="dxa"/>
            <w:shd w:val="clear" w:color="auto" w:fill="auto"/>
            <w:vAlign w:val="center"/>
          </w:tcPr>
          <w:p w14:paraId="71E75798" w14:textId="77777777" w:rsidR="00071E0E" w:rsidRPr="001D386E" w:rsidRDefault="00071E0E" w:rsidP="00483DC6">
            <w:pPr>
              <w:pStyle w:val="TAC"/>
              <w:rPr>
                <w:rFonts w:eastAsia="MS Mincho"/>
              </w:rPr>
            </w:pPr>
            <w:r w:rsidRPr="001D386E">
              <w:t>TDD</w:t>
            </w:r>
          </w:p>
        </w:tc>
      </w:tr>
      <w:tr w:rsidR="00071E0E" w:rsidRPr="001D386E" w14:paraId="71E186B1" w14:textId="77777777" w:rsidTr="00483DC6">
        <w:trPr>
          <w:trHeight w:val="255"/>
          <w:jc w:val="center"/>
        </w:trPr>
        <w:tc>
          <w:tcPr>
            <w:tcW w:w="1552" w:type="dxa"/>
            <w:vMerge w:val="restart"/>
            <w:vAlign w:val="center"/>
          </w:tcPr>
          <w:p w14:paraId="65266D5D" w14:textId="77777777" w:rsidR="00071E0E" w:rsidRPr="001D386E" w:rsidRDefault="00071E0E" w:rsidP="00483DC6">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宋体" w:cs="Arial" w:hint="eastAsia"/>
                <w:lang w:eastAsia="zh-CN"/>
              </w:rPr>
              <w:t>C</w:t>
            </w:r>
          </w:p>
        </w:tc>
        <w:tc>
          <w:tcPr>
            <w:tcW w:w="953" w:type="dxa"/>
            <w:shd w:val="clear" w:color="auto" w:fill="auto"/>
            <w:vAlign w:val="center"/>
          </w:tcPr>
          <w:p w14:paraId="0E3E67F3" w14:textId="77777777" w:rsidR="00071E0E" w:rsidRPr="001D386E" w:rsidRDefault="00071E0E" w:rsidP="00483DC6">
            <w:pPr>
              <w:pStyle w:val="TAC"/>
              <w:rPr>
                <w:rFonts w:cs="Arial"/>
              </w:rPr>
            </w:pPr>
            <w:r w:rsidRPr="001D386E">
              <w:rPr>
                <w:rFonts w:cs="Arial" w:hint="eastAsia"/>
                <w:lang w:eastAsia="zh-CN"/>
              </w:rPr>
              <w:t>7</w:t>
            </w:r>
          </w:p>
        </w:tc>
        <w:tc>
          <w:tcPr>
            <w:tcW w:w="824" w:type="dxa"/>
            <w:shd w:val="clear" w:color="auto" w:fill="auto"/>
            <w:vAlign w:val="center"/>
          </w:tcPr>
          <w:p w14:paraId="0B267C9E" w14:textId="77777777" w:rsidR="00071E0E" w:rsidRPr="001D386E" w:rsidRDefault="00071E0E" w:rsidP="00483DC6">
            <w:pPr>
              <w:pStyle w:val="TAC"/>
              <w:rPr>
                <w:rFonts w:cs="Arial"/>
              </w:rPr>
            </w:pPr>
          </w:p>
        </w:tc>
        <w:tc>
          <w:tcPr>
            <w:tcW w:w="714" w:type="dxa"/>
            <w:shd w:val="clear" w:color="auto" w:fill="auto"/>
            <w:vAlign w:val="center"/>
          </w:tcPr>
          <w:p w14:paraId="5E877ABC" w14:textId="77777777" w:rsidR="00071E0E" w:rsidRPr="001D386E" w:rsidRDefault="00071E0E" w:rsidP="00483DC6">
            <w:pPr>
              <w:pStyle w:val="TAC"/>
              <w:rPr>
                <w:rFonts w:cs="Arial"/>
              </w:rPr>
            </w:pPr>
          </w:p>
        </w:tc>
        <w:tc>
          <w:tcPr>
            <w:tcW w:w="714" w:type="dxa"/>
            <w:shd w:val="clear" w:color="auto" w:fill="auto"/>
            <w:vAlign w:val="center"/>
          </w:tcPr>
          <w:p w14:paraId="0E7C6720"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58CEE85"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AA7517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1FEDF4D7"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14:paraId="06D69A13" w14:textId="77777777" w:rsidR="00071E0E" w:rsidRPr="001D386E" w:rsidRDefault="00071E0E" w:rsidP="00483DC6">
            <w:pPr>
              <w:pStyle w:val="TAC"/>
              <w:rPr>
                <w:rFonts w:cs="Arial"/>
              </w:rPr>
            </w:pPr>
            <w:r w:rsidRPr="001D386E">
              <w:rPr>
                <w:rFonts w:cs="Arial"/>
              </w:rPr>
              <w:t>FDD</w:t>
            </w:r>
          </w:p>
        </w:tc>
      </w:tr>
      <w:tr w:rsidR="00071E0E" w:rsidRPr="001D386E" w14:paraId="605E5E06" w14:textId="77777777" w:rsidTr="00483DC6">
        <w:trPr>
          <w:trHeight w:val="255"/>
          <w:jc w:val="center"/>
        </w:trPr>
        <w:tc>
          <w:tcPr>
            <w:tcW w:w="1552" w:type="dxa"/>
            <w:vMerge/>
            <w:vAlign w:val="center"/>
          </w:tcPr>
          <w:p w14:paraId="73F9328D" w14:textId="77777777" w:rsidR="00071E0E" w:rsidRPr="001D386E" w:rsidRDefault="00071E0E" w:rsidP="00483DC6">
            <w:pPr>
              <w:pStyle w:val="TAC"/>
              <w:rPr>
                <w:rFonts w:cs="Arial"/>
                <w:b/>
              </w:rPr>
            </w:pPr>
          </w:p>
        </w:tc>
        <w:tc>
          <w:tcPr>
            <w:tcW w:w="953" w:type="dxa"/>
            <w:shd w:val="clear" w:color="auto" w:fill="auto"/>
            <w:vAlign w:val="center"/>
          </w:tcPr>
          <w:p w14:paraId="3A154DF9" w14:textId="77777777" w:rsidR="00071E0E" w:rsidRPr="001D386E" w:rsidRDefault="00071E0E" w:rsidP="00483DC6">
            <w:pPr>
              <w:pStyle w:val="TAC"/>
              <w:rPr>
                <w:rFonts w:cs="Arial"/>
              </w:rPr>
            </w:pPr>
            <w:r w:rsidRPr="001D386E">
              <w:rPr>
                <w:rFonts w:cs="Arial" w:hint="eastAsia"/>
              </w:rPr>
              <w:t>8</w:t>
            </w:r>
          </w:p>
        </w:tc>
        <w:tc>
          <w:tcPr>
            <w:tcW w:w="824" w:type="dxa"/>
            <w:shd w:val="clear" w:color="auto" w:fill="auto"/>
            <w:vAlign w:val="center"/>
          </w:tcPr>
          <w:p w14:paraId="5E5D21F2" w14:textId="77777777" w:rsidR="00071E0E" w:rsidRPr="001D386E" w:rsidRDefault="00071E0E" w:rsidP="00483DC6">
            <w:pPr>
              <w:pStyle w:val="TAC"/>
              <w:rPr>
                <w:rFonts w:cs="Arial"/>
              </w:rPr>
            </w:pPr>
          </w:p>
        </w:tc>
        <w:tc>
          <w:tcPr>
            <w:tcW w:w="714" w:type="dxa"/>
            <w:shd w:val="clear" w:color="auto" w:fill="auto"/>
            <w:vAlign w:val="center"/>
          </w:tcPr>
          <w:p w14:paraId="35EC2E9C" w14:textId="77777777" w:rsidR="00071E0E" w:rsidRPr="001D386E" w:rsidRDefault="00071E0E" w:rsidP="00483DC6">
            <w:pPr>
              <w:pStyle w:val="TAC"/>
              <w:rPr>
                <w:rFonts w:cs="Arial"/>
              </w:rPr>
            </w:pPr>
          </w:p>
        </w:tc>
        <w:tc>
          <w:tcPr>
            <w:tcW w:w="714" w:type="dxa"/>
            <w:shd w:val="clear" w:color="auto" w:fill="auto"/>
            <w:vAlign w:val="center"/>
          </w:tcPr>
          <w:p w14:paraId="40C4ED84" w14:textId="77777777" w:rsidR="00071E0E" w:rsidRPr="001D386E" w:rsidRDefault="00071E0E" w:rsidP="00483DC6">
            <w:pPr>
              <w:pStyle w:val="TAC"/>
              <w:rPr>
                <w:rFonts w:cs="Arial"/>
              </w:rPr>
            </w:pPr>
            <w:r w:rsidRPr="001D386E">
              <w:rPr>
                <w:rFonts w:cs="Arial"/>
              </w:rPr>
              <w:t>8</w:t>
            </w:r>
          </w:p>
        </w:tc>
        <w:tc>
          <w:tcPr>
            <w:tcW w:w="787" w:type="dxa"/>
            <w:shd w:val="clear" w:color="auto" w:fill="auto"/>
            <w:vAlign w:val="center"/>
          </w:tcPr>
          <w:p w14:paraId="5DD8A86F" w14:textId="77777777" w:rsidR="00071E0E" w:rsidRPr="001D386E" w:rsidRDefault="00071E0E" w:rsidP="00483DC6">
            <w:pPr>
              <w:pStyle w:val="TAC"/>
              <w:rPr>
                <w:rFonts w:cs="Arial"/>
              </w:rPr>
            </w:pPr>
            <w:r w:rsidRPr="001D386E">
              <w:rPr>
                <w:rFonts w:cs="Arial"/>
              </w:rPr>
              <w:t>16</w:t>
            </w:r>
          </w:p>
        </w:tc>
        <w:tc>
          <w:tcPr>
            <w:tcW w:w="787" w:type="dxa"/>
            <w:shd w:val="clear" w:color="auto" w:fill="auto"/>
            <w:vAlign w:val="center"/>
          </w:tcPr>
          <w:p w14:paraId="5BC28F1A" w14:textId="77777777" w:rsidR="00071E0E" w:rsidRPr="001D386E" w:rsidRDefault="00071E0E" w:rsidP="00483DC6">
            <w:pPr>
              <w:pStyle w:val="TAC"/>
              <w:rPr>
                <w:rFonts w:cs="Arial"/>
              </w:rPr>
            </w:pPr>
          </w:p>
        </w:tc>
        <w:tc>
          <w:tcPr>
            <w:tcW w:w="787" w:type="dxa"/>
            <w:shd w:val="clear" w:color="auto" w:fill="auto"/>
            <w:vAlign w:val="center"/>
          </w:tcPr>
          <w:p w14:paraId="51F8BE0C" w14:textId="77777777" w:rsidR="00071E0E" w:rsidRPr="001D386E" w:rsidRDefault="00071E0E" w:rsidP="00483DC6">
            <w:pPr>
              <w:pStyle w:val="TAC"/>
              <w:rPr>
                <w:rFonts w:cs="Arial"/>
              </w:rPr>
            </w:pPr>
          </w:p>
        </w:tc>
        <w:tc>
          <w:tcPr>
            <w:tcW w:w="862" w:type="dxa"/>
            <w:vMerge/>
            <w:shd w:val="clear" w:color="auto" w:fill="auto"/>
            <w:vAlign w:val="center"/>
          </w:tcPr>
          <w:p w14:paraId="4E9FB7E3" w14:textId="77777777" w:rsidR="00071E0E" w:rsidRPr="001D386E" w:rsidRDefault="00071E0E" w:rsidP="00483DC6">
            <w:pPr>
              <w:pStyle w:val="TAC"/>
              <w:rPr>
                <w:rFonts w:cs="Arial"/>
              </w:rPr>
            </w:pPr>
          </w:p>
        </w:tc>
      </w:tr>
      <w:tr w:rsidR="00071E0E" w:rsidRPr="001D386E" w14:paraId="6B8B7AFA" w14:textId="77777777" w:rsidTr="00483DC6">
        <w:trPr>
          <w:trHeight w:val="255"/>
          <w:jc w:val="center"/>
        </w:trPr>
        <w:tc>
          <w:tcPr>
            <w:tcW w:w="1552" w:type="dxa"/>
            <w:vMerge/>
            <w:vAlign w:val="center"/>
          </w:tcPr>
          <w:p w14:paraId="1F49EEDD" w14:textId="77777777" w:rsidR="00071E0E" w:rsidRPr="001D386E" w:rsidRDefault="00071E0E" w:rsidP="00483DC6">
            <w:pPr>
              <w:pStyle w:val="TAC"/>
              <w:rPr>
                <w:rFonts w:cs="Arial"/>
                <w:b/>
              </w:rPr>
            </w:pPr>
          </w:p>
        </w:tc>
        <w:tc>
          <w:tcPr>
            <w:tcW w:w="953" w:type="dxa"/>
            <w:shd w:val="clear" w:color="auto" w:fill="auto"/>
            <w:vAlign w:val="center"/>
          </w:tcPr>
          <w:p w14:paraId="725D503A" w14:textId="77777777" w:rsidR="00071E0E" w:rsidRPr="001D386E" w:rsidRDefault="00071E0E" w:rsidP="00483DC6">
            <w:pPr>
              <w:pStyle w:val="TAC"/>
              <w:rPr>
                <w:rFonts w:cs="Arial"/>
              </w:rPr>
            </w:pPr>
            <w:r w:rsidRPr="001D386E">
              <w:rPr>
                <w:rFonts w:cs="Arial" w:hint="eastAsia"/>
                <w:lang w:eastAsia="zh-CN"/>
              </w:rPr>
              <w:t>40</w:t>
            </w:r>
          </w:p>
        </w:tc>
        <w:tc>
          <w:tcPr>
            <w:tcW w:w="824" w:type="dxa"/>
            <w:shd w:val="clear" w:color="auto" w:fill="auto"/>
            <w:vAlign w:val="center"/>
          </w:tcPr>
          <w:p w14:paraId="00DBA6E7" w14:textId="77777777" w:rsidR="00071E0E" w:rsidRPr="001D386E" w:rsidRDefault="00071E0E" w:rsidP="00483DC6">
            <w:pPr>
              <w:pStyle w:val="TAC"/>
              <w:rPr>
                <w:rFonts w:cs="Arial"/>
              </w:rPr>
            </w:pPr>
          </w:p>
        </w:tc>
        <w:tc>
          <w:tcPr>
            <w:tcW w:w="714" w:type="dxa"/>
            <w:shd w:val="clear" w:color="auto" w:fill="auto"/>
            <w:vAlign w:val="center"/>
          </w:tcPr>
          <w:p w14:paraId="059E99B4" w14:textId="77777777" w:rsidR="00071E0E" w:rsidRPr="001D386E" w:rsidRDefault="00071E0E" w:rsidP="00483DC6">
            <w:pPr>
              <w:pStyle w:val="TAC"/>
              <w:rPr>
                <w:rFonts w:cs="Arial"/>
              </w:rPr>
            </w:pPr>
          </w:p>
        </w:tc>
        <w:tc>
          <w:tcPr>
            <w:tcW w:w="714" w:type="dxa"/>
            <w:shd w:val="clear" w:color="auto" w:fill="auto"/>
            <w:vAlign w:val="center"/>
          </w:tcPr>
          <w:p w14:paraId="307B413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380DFFC"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21D7F4F"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40A9B0BC"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48EDF2E1" w14:textId="77777777" w:rsidR="00071E0E" w:rsidRPr="001D386E" w:rsidRDefault="00071E0E" w:rsidP="00483DC6">
            <w:pPr>
              <w:pStyle w:val="TAC"/>
              <w:rPr>
                <w:rFonts w:cs="Arial"/>
              </w:rPr>
            </w:pPr>
            <w:r w:rsidRPr="001D386E">
              <w:rPr>
                <w:rFonts w:cs="Arial"/>
              </w:rPr>
              <w:t>TDD</w:t>
            </w:r>
          </w:p>
        </w:tc>
      </w:tr>
      <w:tr w:rsidR="00071E0E" w:rsidRPr="001D386E" w14:paraId="022859F6" w14:textId="77777777" w:rsidTr="00483DC6">
        <w:trPr>
          <w:trHeight w:val="255"/>
          <w:jc w:val="center"/>
        </w:trPr>
        <w:tc>
          <w:tcPr>
            <w:tcW w:w="1552" w:type="dxa"/>
            <w:vMerge w:val="restart"/>
            <w:vAlign w:val="center"/>
          </w:tcPr>
          <w:p w14:paraId="60F9AF78" w14:textId="77777777" w:rsidR="00071E0E" w:rsidRPr="001D386E" w:rsidRDefault="00071E0E" w:rsidP="00483DC6">
            <w:pPr>
              <w:pStyle w:val="TAC"/>
              <w:rPr>
                <w:rFonts w:cs="Arial"/>
                <w:b/>
              </w:rPr>
            </w:pPr>
            <w:r w:rsidRPr="001D386E">
              <w:rPr>
                <w:rFonts w:cs="Arial"/>
              </w:rPr>
              <w:t>CA_7A-20A-42A</w:t>
            </w:r>
          </w:p>
        </w:tc>
        <w:tc>
          <w:tcPr>
            <w:tcW w:w="953" w:type="dxa"/>
            <w:shd w:val="clear" w:color="auto" w:fill="auto"/>
            <w:vAlign w:val="center"/>
          </w:tcPr>
          <w:p w14:paraId="65CD8919"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1911839D" w14:textId="77777777" w:rsidR="00071E0E" w:rsidRPr="001D386E" w:rsidRDefault="00071E0E" w:rsidP="00483DC6">
            <w:pPr>
              <w:pStyle w:val="TAC"/>
              <w:rPr>
                <w:rFonts w:cs="Arial"/>
              </w:rPr>
            </w:pPr>
          </w:p>
        </w:tc>
        <w:tc>
          <w:tcPr>
            <w:tcW w:w="714" w:type="dxa"/>
            <w:shd w:val="clear" w:color="auto" w:fill="auto"/>
            <w:vAlign w:val="center"/>
          </w:tcPr>
          <w:p w14:paraId="4FF2D75B" w14:textId="77777777" w:rsidR="00071E0E" w:rsidRPr="001D386E" w:rsidRDefault="00071E0E" w:rsidP="00483DC6">
            <w:pPr>
              <w:pStyle w:val="TAC"/>
              <w:rPr>
                <w:rFonts w:cs="Arial"/>
              </w:rPr>
            </w:pPr>
          </w:p>
        </w:tc>
        <w:tc>
          <w:tcPr>
            <w:tcW w:w="714" w:type="dxa"/>
            <w:shd w:val="clear" w:color="auto" w:fill="auto"/>
            <w:vAlign w:val="center"/>
          </w:tcPr>
          <w:p w14:paraId="323C962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95A073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DD31AF9"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56BEAE6D"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14:paraId="6C36820F" w14:textId="77777777" w:rsidR="00071E0E" w:rsidRPr="001D386E" w:rsidRDefault="00071E0E" w:rsidP="00483DC6">
            <w:pPr>
              <w:pStyle w:val="TAC"/>
              <w:rPr>
                <w:rFonts w:cs="Arial"/>
              </w:rPr>
            </w:pPr>
            <w:r w:rsidRPr="001D386E">
              <w:rPr>
                <w:rFonts w:cs="Arial"/>
              </w:rPr>
              <w:t>FDD</w:t>
            </w:r>
          </w:p>
        </w:tc>
      </w:tr>
      <w:tr w:rsidR="00071E0E" w:rsidRPr="001D386E" w14:paraId="1214C8DF" w14:textId="77777777" w:rsidTr="00483DC6">
        <w:trPr>
          <w:trHeight w:val="255"/>
          <w:jc w:val="center"/>
        </w:trPr>
        <w:tc>
          <w:tcPr>
            <w:tcW w:w="1552" w:type="dxa"/>
            <w:vMerge/>
          </w:tcPr>
          <w:p w14:paraId="610FE40B" w14:textId="77777777" w:rsidR="00071E0E" w:rsidRPr="001D386E" w:rsidRDefault="00071E0E" w:rsidP="00483DC6">
            <w:pPr>
              <w:pStyle w:val="TAC"/>
              <w:rPr>
                <w:rFonts w:cs="Arial"/>
                <w:b/>
              </w:rPr>
            </w:pPr>
          </w:p>
        </w:tc>
        <w:tc>
          <w:tcPr>
            <w:tcW w:w="953" w:type="dxa"/>
            <w:shd w:val="clear" w:color="auto" w:fill="auto"/>
            <w:vAlign w:val="center"/>
          </w:tcPr>
          <w:p w14:paraId="39AC643F" w14:textId="77777777" w:rsidR="00071E0E" w:rsidRPr="001D386E" w:rsidRDefault="00071E0E" w:rsidP="00483DC6">
            <w:pPr>
              <w:pStyle w:val="TAC"/>
              <w:rPr>
                <w:rFonts w:cs="Arial"/>
              </w:rPr>
            </w:pPr>
            <w:r w:rsidRPr="001D386E">
              <w:rPr>
                <w:rFonts w:cs="Arial"/>
              </w:rPr>
              <w:t>20</w:t>
            </w:r>
          </w:p>
        </w:tc>
        <w:tc>
          <w:tcPr>
            <w:tcW w:w="824" w:type="dxa"/>
            <w:shd w:val="clear" w:color="auto" w:fill="auto"/>
            <w:vAlign w:val="center"/>
          </w:tcPr>
          <w:p w14:paraId="258EA519" w14:textId="77777777" w:rsidR="00071E0E" w:rsidRPr="001D386E" w:rsidRDefault="00071E0E" w:rsidP="00483DC6">
            <w:pPr>
              <w:pStyle w:val="TAC"/>
              <w:rPr>
                <w:rFonts w:cs="Arial"/>
              </w:rPr>
            </w:pPr>
          </w:p>
        </w:tc>
        <w:tc>
          <w:tcPr>
            <w:tcW w:w="714" w:type="dxa"/>
            <w:shd w:val="clear" w:color="auto" w:fill="auto"/>
            <w:vAlign w:val="center"/>
          </w:tcPr>
          <w:p w14:paraId="6C606C3F" w14:textId="77777777" w:rsidR="00071E0E" w:rsidRPr="001D386E" w:rsidRDefault="00071E0E" w:rsidP="00483DC6">
            <w:pPr>
              <w:pStyle w:val="TAC"/>
              <w:rPr>
                <w:rFonts w:cs="Arial"/>
              </w:rPr>
            </w:pPr>
          </w:p>
        </w:tc>
        <w:tc>
          <w:tcPr>
            <w:tcW w:w="714" w:type="dxa"/>
            <w:shd w:val="clear" w:color="auto" w:fill="auto"/>
            <w:vAlign w:val="center"/>
          </w:tcPr>
          <w:p w14:paraId="4A25A79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19C469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34DFCA9"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61E28A07" w14:textId="77777777" w:rsidR="00071E0E" w:rsidRPr="001D386E" w:rsidRDefault="00071E0E" w:rsidP="00483DC6">
            <w:pPr>
              <w:pStyle w:val="TAC"/>
              <w:rPr>
                <w:rFonts w:cs="Arial"/>
              </w:rPr>
            </w:pPr>
            <w:r w:rsidRPr="001D386E">
              <w:rPr>
                <w:rFonts w:cs="Arial"/>
              </w:rPr>
              <w:t xml:space="preserve">100 </w:t>
            </w:r>
          </w:p>
        </w:tc>
        <w:tc>
          <w:tcPr>
            <w:tcW w:w="862" w:type="dxa"/>
            <w:vMerge/>
            <w:shd w:val="clear" w:color="auto" w:fill="auto"/>
            <w:vAlign w:val="center"/>
          </w:tcPr>
          <w:p w14:paraId="4AD615F2" w14:textId="77777777" w:rsidR="00071E0E" w:rsidRPr="001D386E" w:rsidRDefault="00071E0E" w:rsidP="00483DC6">
            <w:pPr>
              <w:pStyle w:val="TAC"/>
              <w:rPr>
                <w:rFonts w:cs="Arial"/>
              </w:rPr>
            </w:pPr>
          </w:p>
        </w:tc>
      </w:tr>
      <w:tr w:rsidR="00071E0E" w:rsidRPr="001D386E" w14:paraId="5DE2AAD3" w14:textId="77777777" w:rsidTr="00483DC6">
        <w:trPr>
          <w:trHeight w:val="255"/>
          <w:jc w:val="center"/>
        </w:trPr>
        <w:tc>
          <w:tcPr>
            <w:tcW w:w="1552" w:type="dxa"/>
            <w:vMerge/>
          </w:tcPr>
          <w:p w14:paraId="426AD254" w14:textId="77777777" w:rsidR="00071E0E" w:rsidRPr="001D386E" w:rsidRDefault="00071E0E" w:rsidP="00483DC6">
            <w:pPr>
              <w:pStyle w:val="TAC"/>
              <w:rPr>
                <w:rFonts w:cs="Arial"/>
                <w:b/>
              </w:rPr>
            </w:pPr>
          </w:p>
        </w:tc>
        <w:tc>
          <w:tcPr>
            <w:tcW w:w="953" w:type="dxa"/>
            <w:shd w:val="clear" w:color="auto" w:fill="auto"/>
            <w:vAlign w:val="center"/>
          </w:tcPr>
          <w:p w14:paraId="1713A6A7"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67ED08BE" w14:textId="77777777" w:rsidR="00071E0E" w:rsidRPr="001D386E" w:rsidRDefault="00071E0E" w:rsidP="00483DC6">
            <w:pPr>
              <w:pStyle w:val="TAC"/>
              <w:rPr>
                <w:rFonts w:cs="Arial"/>
              </w:rPr>
            </w:pPr>
          </w:p>
        </w:tc>
        <w:tc>
          <w:tcPr>
            <w:tcW w:w="714" w:type="dxa"/>
            <w:shd w:val="clear" w:color="auto" w:fill="auto"/>
            <w:vAlign w:val="center"/>
          </w:tcPr>
          <w:p w14:paraId="0B754415" w14:textId="77777777" w:rsidR="00071E0E" w:rsidRPr="001D386E" w:rsidRDefault="00071E0E" w:rsidP="00483DC6">
            <w:pPr>
              <w:pStyle w:val="TAC"/>
              <w:rPr>
                <w:rFonts w:cs="Arial"/>
              </w:rPr>
            </w:pPr>
          </w:p>
        </w:tc>
        <w:tc>
          <w:tcPr>
            <w:tcW w:w="714" w:type="dxa"/>
            <w:shd w:val="clear" w:color="auto" w:fill="auto"/>
            <w:vAlign w:val="center"/>
          </w:tcPr>
          <w:p w14:paraId="2CC1920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190CCDF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B4592DC"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71FC282"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875E517" w14:textId="77777777" w:rsidR="00071E0E" w:rsidRPr="001D386E" w:rsidRDefault="00071E0E" w:rsidP="00483DC6">
            <w:pPr>
              <w:pStyle w:val="TAC"/>
              <w:rPr>
                <w:rFonts w:cs="Arial"/>
              </w:rPr>
            </w:pPr>
            <w:r w:rsidRPr="001D386E">
              <w:rPr>
                <w:rFonts w:cs="Arial"/>
              </w:rPr>
              <w:t>TDD</w:t>
            </w:r>
          </w:p>
        </w:tc>
      </w:tr>
      <w:tr w:rsidR="00071E0E" w:rsidRPr="001D386E" w14:paraId="61F74409" w14:textId="77777777" w:rsidTr="00483DC6">
        <w:trPr>
          <w:trHeight w:val="255"/>
          <w:jc w:val="center"/>
        </w:trPr>
        <w:tc>
          <w:tcPr>
            <w:tcW w:w="1552" w:type="dxa"/>
            <w:vAlign w:val="center"/>
          </w:tcPr>
          <w:p w14:paraId="5BC04A13" w14:textId="77777777" w:rsidR="00071E0E" w:rsidRPr="001D386E" w:rsidRDefault="00071E0E" w:rsidP="00483DC6">
            <w:pPr>
              <w:pStyle w:val="TAC"/>
              <w:rPr>
                <w:rFonts w:cs="Arial"/>
                <w:b/>
              </w:rPr>
            </w:pPr>
            <w:r w:rsidRPr="001D386E">
              <w:rPr>
                <w:rFonts w:cs="Arial"/>
              </w:rPr>
              <w:t>CA_7A-28A-38A</w:t>
            </w:r>
          </w:p>
        </w:tc>
        <w:tc>
          <w:tcPr>
            <w:tcW w:w="953" w:type="dxa"/>
            <w:shd w:val="clear" w:color="auto" w:fill="auto"/>
            <w:vAlign w:val="center"/>
          </w:tcPr>
          <w:p w14:paraId="7AE6AA8B" w14:textId="77777777" w:rsidR="00071E0E" w:rsidRPr="001D386E" w:rsidRDefault="00071E0E" w:rsidP="00483DC6">
            <w:pPr>
              <w:pStyle w:val="TAC"/>
              <w:rPr>
                <w:rFonts w:cs="Arial"/>
              </w:rPr>
            </w:pPr>
            <w:r w:rsidRPr="001D386E">
              <w:rPr>
                <w:rFonts w:cs="Arial"/>
              </w:rPr>
              <w:t>28</w:t>
            </w:r>
          </w:p>
        </w:tc>
        <w:tc>
          <w:tcPr>
            <w:tcW w:w="824" w:type="dxa"/>
            <w:shd w:val="clear" w:color="auto" w:fill="auto"/>
            <w:vAlign w:val="center"/>
          </w:tcPr>
          <w:p w14:paraId="7E29890F" w14:textId="77777777" w:rsidR="00071E0E" w:rsidRPr="001D386E" w:rsidRDefault="00071E0E" w:rsidP="00483DC6">
            <w:pPr>
              <w:pStyle w:val="TAC"/>
              <w:rPr>
                <w:rFonts w:cs="Arial"/>
              </w:rPr>
            </w:pPr>
          </w:p>
        </w:tc>
        <w:tc>
          <w:tcPr>
            <w:tcW w:w="714" w:type="dxa"/>
            <w:shd w:val="clear" w:color="auto" w:fill="auto"/>
            <w:vAlign w:val="center"/>
          </w:tcPr>
          <w:p w14:paraId="1A7BFA50" w14:textId="77777777" w:rsidR="00071E0E" w:rsidRPr="001D386E" w:rsidRDefault="00071E0E" w:rsidP="00483DC6">
            <w:pPr>
              <w:pStyle w:val="TAC"/>
              <w:rPr>
                <w:rFonts w:cs="Arial"/>
              </w:rPr>
            </w:pPr>
          </w:p>
        </w:tc>
        <w:tc>
          <w:tcPr>
            <w:tcW w:w="714" w:type="dxa"/>
            <w:shd w:val="clear" w:color="auto" w:fill="auto"/>
            <w:vAlign w:val="center"/>
          </w:tcPr>
          <w:p w14:paraId="213E9E44"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A4A49F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F03F8C6"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66B8365"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59C8DC4" w14:textId="77777777" w:rsidR="00071E0E" w:rsidRPr="001D386E" w:rsidRDefault="00071E0E" w:rsidP="00483DC6">
            <w:pPr>
              <w:pStyle w:val="TAC"/>
              <w:rPr>
                <w:rFonts w:cs="Arial"/>
              </w:rPr>
            </w:pPr>
            <w:r w:rsidRPr="001D386E">
              <w:rPr>
                <w:rFonts w:cs="Arial"/>
              </w:rPr>
              <w:t>FDD</w:t>
            </w:r>
          </w:p>
        </w:tc>
      </w:tr>
      <w:tr w:rsidR="00071E0E" w:rsidRPr="001D386E" w14:paraId="0998A5AE" w14:textId="77777777" w:rsidTr="00483DC6">
        <w:trPr>
          <w:trHeight w:val="255"/>
          <w:jc w:val="center"/>
        </w:trPr>
        <w:tc>
          <w:tcPr>
            <w:tcW w:w="1552" w:type="dxa"/>
            <w:vMerge w:val="restart"/>
            <w:vAlign w:val="center"/>
          </w:tcPr>
          <w:p w14:paraId="65F9F112"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40A23DA5"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2B23B151"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13564A1E" w14:textId="77777777" w:rsidR="00071E0E" w:rsidRPr="001D386E" w:rsidRDefault="00071E0E" w:rsidP="00483DC6">
            <w:pPr>
              <w:pStyle w:val="TAC"/>
              <w:rPr>
                <w:rFonts w:cs="Arial"/>
              </w:rPr>
            </w:pPr>
          </w:p>
        </w:tc>
        <w:tc>
          <w:tcPr>
            <w:tcW w:w="714" w:type="dxa"/>
            <w:shd w:val="clear" w:color="auto" w:fill="auto"/>
            <w:vAlign w:val="center"/>
          </w:tcPr>
          <w:p w14:paraId="706624A2" w14:textId="77777777" w:rsidR="00071E0E" w:rsidRPr="001D386E" w:rsidRDefault="00071E0E" w:rsidP="00483DC6">
            <w:pPr>
              <w:pStyle w:val="TAC"/>
              <w:rPr>
                <w:rFonts w:cs="Arial"/>
              </w:rPr>
            </w:pPr>
          </w:p>
        </w:tc>
        <w:tc>
          <w:tcPr>
            <w:tcW w:w="714" w:type="dxa"/>
            <w:shd w:val="clear" w:color="auto" w:fill="auto"/>
            <w:vAlign w:val="center"/>
          </w:tcPr>
          <w:p w14:paraId="19983C7C"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0552E9A"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EE97D58"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E7A8A0A"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E0E672A" w14:textId="77777777" w:rsidR="00071E0E" w:rsidRPr="001D386E" w:rsidRDefault="00071E0E" w:rsidP="00483DC6">
            <w:pPr>
              <w:pStyle w:val="TAC"/>
              <w:rPr>
                <w:rFonts w:cs="Arial"/>
              </w:rPr>
            </w:pPr>
            <w:r w:rsidRPr="001D386E">
              <w:rPr>
                <w:rFonts w:cs="Arial"/>
              </w:rPr>
              <w:t>FDD</w:t>
            </w:r>
          </w:p>
        </w:tc>
      </w:tr>
      <w:tr w:rsidR="00071E0E" w:rsidRPr="001D386E" w14:paraId="48760E56" w14:textId="77777777" w:rsidTr="00483DC6">
        <w:trPr>
          <w:trHeight w:val="255"/>
          <w:jc w:val="center"/>
        </w:trPr>
        <w:tc>
          <w:tcPr>
            <w:tcW w:w="1552" w:type="dxa"/>
            <w:vMerge/>
          </w:tcPr>
          <w:p w14:paraId="4018BB95" w14:textId="77777777" w:rsidR="00071E0E" w:rsidRPr="001D386E" w:rsidRDefault="00071E0E" w:rsidP="00483DC6">
            <w:pPr>
              <w:pStyle w:val="TAC"/>
              <w:rPr>
                <w:rFonts w:cs="Arial"/>
              </w:rPr>
            </w:pPr>
          </w:p>
        </w:tc>
        <w:tc>
          <w:tcPr>
            <w:tcW w:w="953" w:type="dxa"/>
            <w:shd w:val="clear" w:color="auto" w:fill="auto"/>
            <w:vAlign w:val="center"/>
          </w:tcPr>
          <w:p w14:paraId="0FE125E3" w14:textId="77777777" w:rsidR="00071E0E" w:rsidRPr="001D386E" w:rsidRDefault="00071E0E" w:rsidP="00483DC6">
            <w:pPr>
              <w:pStyle w:val="TAC"/>
              <w:rPr>
                <w:rFonts w:cs="Arial"/>
              </w:rPr>
            </w:pPr>
            <w:r w:rsidRPr="001D386E">
              <w:rPr>
                <w:rFonts w:cs="Arial" w:hint="eastAsia"/>
                <w:lang w:eastAsia="zh-CN"/>
              </w:rPr>
              <w:t>28</w:t>
            </w:r>
          </w:p>
        </w:tc>
        <w:tc>
          <w:tcPr>
            <w:tcW w:w="824" w:type="dxa"/>
            <w:shd w:val="clear" w:color="auto" w:fill="auto"/>
            <w:vAlign w:val="center"/>
          </w:tcPr>
          <w:p w14:paraId="4B773860" w14:textId="77777777" w:rsidR="00071E0E" w:rsidRPr="001D386E" w:rsidRDefault="00071E0E" w:rsidP="00483DC6">
            <w:pPr>
              <w:pStyle w:val="TAC"/>
              <w:rPr>
                <w:rFonts w:cs="Arial"/>
              </w:rPr>
            </w:pPr>
          </w:p>
        </w:tc>
        <w:tc>
          <w:tcPr>
            <w:tcW w:w="714" w:type="dxa"/>
            <w:shd w:val="clear" w:color="auto" w:fill="auto"/>
            <w:vAlign w:val="center"/>
          </w:tcPr>
          <w:p w14:paraId="37BA9C95" w14:textId="77777777" w:rsidR="00071E0E" w:rsidRPr="001D386E" w:rsidRDefault="00071E0E" w:rsidP="00483DC6">
            <w:pPr>
              <w:pStyle w:val="TAC"/>
              <w:rPr>
                <w:rFonts w:cs="Arial"/>
              </w:rPr>
            </w:pPr>
          </w:p>
        </w:tc>
        <w:tc>
          <w:tcPr>
            <w:tcW w:w="714" w:type="dxa"/>
            <w:shd w:val="clear" w:color="auto" w:fill="auto"/>
            <w:vAlign w:val="center"/>
          </w:tcPr>
          <w:p w14:paraId="0D15D494" w14:textId="77777777" w:rsidR="00071E0E" w:rsidRPr="001D386E" w:rsidRDefault="00071E0E" w:rsidP="00483DC6">
            <w:pPr>
              <w:pStyle w:val="TAC"/>
              <w:rPr>
                <w:rFonts w:cs="Arial"/>
              </w:rPr>
            </w:pPr>
            <w:r w:rsidRPr="001D386E">
              <w:rPr>
                <w:rFonts w:cs="Arial"/>
                <w:lang w:eastAsia="zh-CN"/>
              </w:rPr>
              <w:t>25</w:t>
            </w:r>
          </w:p>
        </w:tc>
        <w:tc>
          <w:tcPr>
            <w:tcW w:w="787" w:type="dxa"/>
            <w:shd w:val="clear" w:color="auto" w:fill="auto"/>
            <w:vAlign w:val="center"/>
          </w:tcPr>
          <w:p w14:paraId="1988DA14"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32230077"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03D5AED9"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37A1779A" w14:textId="77777777" w:rsidR="00071E0E" w:rsidRPr="001D386E" w:rsidRDefault="00071E0E" w:rsidP="00483DC6">
            <w:pPr>
              <w:pStyle w:val="TAC"/>
              <w:rPr>
                <w:rFonts w:cs="Arial"/>
              </w:rPr>
            </w:pPr>
            <w:r w:rsidRPr="001D386E">
              <w:rPr>
                <w:rFonts w:cs="Arial"/>
              </w:rPr>
              <w:t>FDD</w:t>
            </w:r>
          </w:p>
        </w:tc>
      </w:tr>
      <w:tr w:rsidR="00071E0E" w:rsidRPr="001D386E" w14:paraId="165B151D" w14:textId="77777777" w:rsidTr="00483DC6">
        <w:trPr>
          <w:trHeight w:val="255"/>
          <w:jc w:val="center"/>
        </w:trPr>
        <w:tc>
          <w:tcPr>
            <w:tcW w:w="1552" w:type="dxa"/>
            <w:vMerge/>
          </w:tcPr>
          <w:p w14:paraId="7410C657" w14:textId="77777777" w:rsidR="00071E0E" w:rsidRPr="001D386E" w:rsidRDefault="00071E0E" w:rsidP="00483DC6">
            <w:pPr>
              <w:pStyle w:val="TAC"/>
              <w:rPr>
                <w:rFonts w:cs="Arial"/>
              </w:rPr>
            </w:pPr>
          </w:p>
        </w:tc>
        <w:tc>
          <w:tcPr>
            <w:tcW w:w="953" w:type="dxa"/>
            <w:shd w:val="clear" w:color="auto" w:fill="auto"/>
            <w:vAlign w:val="center"/>
          </w:tcPr>
          <w:p w14:paraId="4295F449"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0DC977F4" w14:textId="77777777" w:rsidR="00071E0E" w:rsidRPr="001D386E" w:rsidRDefault="00071E0E" w:rsidP="00483DC6">
            <w:pPr>
              <w:pStyle w:val="TAC"/>
              <w:rPr>
                <w:rFonts w:cs="Arial"/>
              </w:rPr>
            </w:pPr>
          </w:p>
        </w:tc>
        <w:tc>
          <w:tcPr>
            <w:tcW w:w="714" w:type="dxa"/>
            <w:shd w:val="clear" w:color="auto" w:fill="auto"/>
            <w:vAlign w:val="center"/>
          </w:tcPr>
          <w:p w14:paraId="050B808B" w14:textId="77777777" w:rsidR="00071E0E" w:rsidRPr="001D386E" w:rsidRDefault="00071E0E" w:rsidP="00483DC6">
            <w:pPr>
              <w:pStyle w:val="TAC"/>
              <w:rPr>
                <w:rFonts w:cs="Arial"/>
              </w:rPr>
            </w:pPr>
          </w:p>
        </w:tc>
        <w:tc>
          <w:tcPr>
            <w:tcW w:w="714" w:type="dxa"/>
            <w:shd w:val="clear" w:color="auto" w:fill="auto"/>
            <w:vAlign w:val="center"/>
          </w:tcPr>
          <w:p w14:paraId="254F111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5505D59"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571A1B0A"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1F8C2434"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5E55A300" w14:textId="77777777" w:rsidR="00071E0E" w:rsidRPr="001D386E" w:rsidRDefault="00071E0E" w:rsidP="00483DC6">
            <w:pPr>
              <w:pStyle w:val="TAC"/>
              <w:rPr>
                <w:rFonts w:cs="Arial"/>
              </w:rPr>
            </w:pPr>
            <w:r w:rsidRPr="001D386E">
              <w:rPr>
                <w:rFonts w:cs="Arial"/>
              </w:rPr>
              <w:t>TDD</w:t>
            </w:r>
          </w:p>
        </w:tc>
      </w:tr>
      <w:tr w:rsidR="00071E0E" w:rsidRPr="001D386E" w14:paraId="7EFF05E9" w14:textId="77777777" w:rsidTr="00483DC6">
        <w:trPr>
          <w:trHeight w:val="255"/>
          <w:jc w:val="center"/>
        </w:trPr>
        <w:tc>
          <w:tcPr>
            <w:tcW w:w="1552" w:type="dxa"/>
            <w:vMerge w:val="restart"/>
            <w:vAlign w:val="center"/>
          </w:tcPr>
          <w:p w14:paraId="3F45B268" w14:textId="77777777" w:rsidR="00071E0E" w:rsidRPr="001D386E" w:rsidRDefault="00071E0E" w:rsidP="00483DC6">
            <w:pPr>
              <w:pStyle w:val="TAC"/>
              <w:rPr>
                <w:rFonts w:eastAsia="MS Mincho" w:cs="Arial"/>
              </w:rPr>
            </w:pPr>
            <w:r w:rsidRPr="001D386E">
              <w:rPr>
                <w:rFonts w:eastAsia="MS Mincho" w:cs="Arial"/>
              </w:rPr>
              <w:t>CA_7A-40A,</w:t>
            </w:r>
          </w:p>
          <w:p w14:paraId="6FDA1473" w14:textId="77777777" w:rsidR="00071E0E" w:rsidRPr="001D386E" w:rsidRDefault="00071E0E" w:rsidP="00483DC6">
            <w:pPr>
              <w:pStyle w:val="TAC"/>
              <w:rPr>
                <w:rFonts w:eastAsia="MS Mincho" w:cs="Arial"/>
              </w:rPr>
            </w:pPr>
            <w:r w:rsidRPr="001D386E">
              <w:rPr>
                <w:rFonts w:eastAsia="MS Mincho" w:cs="Arial"/>
              </w:rPr>
              <w:t>CA_7A-40C,</w:t>
            </w:r>
          </w:p>
          <w:p w14:paraId="1C4F635C" w14:textId="77777777" w:rsidR="00071E0E" w:rsidRPr="001D386E" w:rsidRDefault="00071E0E" w:rsidP="00483DC6">
            <w:pPr>
              <w:pStyle w:val="TAC"/>
              <w:rPr>
                <w:rFonts w:eastAsia="MS Mincho" w:cs="Arial"/>
              </w:rPr>
            </w:pPr>
            <w:r w:rsidRPr="001D386E">
              <w:rPr>
                <w:rFonts w:eastAsia="MS Mincho" w:cs="Arial"/>
              </w:rPr>
              <w:t>CA_7A-40D,</w:t>
            </w:r>
          </w:p>
          <w:p w14:paraId="2CA38356" w14:textId="77777777" w:rsidR="00071E0E" w:rsidRPr="001D386E" w:rsidRDefault="00071E0E" w:rsidP="00483DC6">
            <w:pPr>
              <w:pStyle w:val="TAC"/>
              <w:rPr>
                <w:rFonts w:eastAsia="MS Mincho" w:cs="Arial"/>
              </w:rPr>
            </w:pPr>
            <w:r w:rsidRPr="001D386E">
              <w:rPr>
                <w:rFonts w:eastAsia="MS Mincho" w:cs="Arial"/>
              </w:rPr>
              <w:t>CA_7A-40E</w:t>
            </w:r>
          </w:p>
        </w:tc>
        <w:tc>
          <w:tcPr>
            <w:tcW w:w="953" w:type="dxa"/>
            <w:shd w:val="clear" w:color="auto" w:fill="auto"/>
            <w:vAlign w:val="center"/>
          </w:tcPr>
          <w:p w14:paraId="17F23597" w14:textId="77777777" w:rsidR="00071E0E" w:rsidRPr="001D386E" w:rsidRDefault="00071E0E" w:rsidP="00483DC6">
            <w:pPr>
              <w:pStyle w:val="TAC"/>
              <w:rPr>
                <w:rFonts w:eastAsia="MS Mincho" w:cs="Arial"/>
              </w:rPr>
            </w:pPr>
            <w:r w:rsidRPr="001D386E">
              <w:rPr>
                <w:rFonts w:cs="Arial" w:hint="eastAsia"/>
                <w:lang w:eastAsia="zh-CN"/>
              </w:rPr>
              <w:t>7</w:t>
            </w:r>
          </w:p>
        </w:tc>
        <w:tc>
          <w:tcPr>
            <w:tcW w:w="824" w:type="dxa"/>
            <w:shd w:val="clear" w:color="auto" w:fill="auto"/>
            <w:vAlign w:val="center"/>
          </w:tcPr>
          <w:p w14:paraId="41FE8FF0" w14:textId="77777777" w:rsidR="00071E0E" w:rsidRPr="001D386E" w:rsidRDefault="00071E0E" w:rsidP="00483DC6">
            <w:pPr>
              <w:pStyle w:val="TAC"/>
              <w:rPr>
                <w:rFonts w:eastAsia="MS Mincho" w:cs="Arial"/>
              </w:rPr>
            </w:pPr>
          </w:p>
        </w:tc>
        <w:tc>
          <w:tcPr>
            <w:tcW w:w="714" w:type="dxa"/>
            <w:shd w:val="clear" w:color="auto" w:fill="auto"/>
            <w:vAlign w:val="center"/>
          </w:tcPr>
          <w:p w14:paraId="5DE4B8DC" w14:textId="77777777" w:rsidR="00071E0E" w:rsidRPr="001D386E" w:rsidRDefault="00071E0E" w:rsidP="00483DC6">
            <w:pPr>
              <w:pStyle w:val="TAC"/>
              <w:rPr>
                <w:rFonts w:eastAsia="MS Mincho" w:cs="Arial"/>
              </w:rPr>
            </w:pPr>
          </w:p>
        </w:tc>
        <w:tc>
          <w:tcPr>
            <w:tcW w:w="714" w:type="dxa"/>
            <w:shd w:val="clear" w:color="auto" w:fill="auto"/>
            <w:vAlign w:val="center"/>
          </w:tcPr>
          <w:p w14:paraId="2A94C57C" w14:textId="77777777" w:rsidR="00071E0E" w:rsidRPr="001D386E" w:rsidRDefault="00071E0E" w:rsidP="00483DC6">
            <w:pPr>
              <w:pStyle w:val="TAC"/>
              <w:rPr>
                <w:rFonts w:eastAsia="MS Mincho" w:cs="Arial"/>
              </w:rPr>
            </w:pPr>
            <w:r w:rsidRPr="001D386E">
              <w:rPr>
                <w:rFonts w:cs="Arial"/>
              </w:rPr>
              <w:t xml:space="preserve">25 </w:t>
            </w:r>
          </w:p>
        </w:tc>
        <w:tc>
          <w:tcPr>
            <w:tcW w:w="787" w:type="dxa"/>
            <w:shd w:val="clear" w:color="auto" w:fill="auto"/>
            <w:vAlign w:val="center"/>
          </w:tcPr>
          <w:p w14:paraId="2868FFAA" w14:textId="77777777" w:rsidR="00071E0E" w:rsidRPr="001D386E" w:rsidRDefault="00071E0E" w:rsidP="00483DC6">
            <w:pPr>
              <w:pStyle w:val="TAC"/>
              <w:rPr>
                <w:rFonts w:eastAsia="MS Mincho" w:cs="Arial"/>
              </w:rPr>
            </w:pPr>
            <w:r w:rsidRPr="001D386E">
              <w:rPr>
                <w:rFonts w:cs="Arial"/>
              </w:rPr>
              <w:t xml:space="preserve">50 </w:t>
            </w:r>
          </w:p>
        </w:tc>
        <w:tc>
          <w:tcPr>
            <w:tcW w:w="787" w:type="dxa"/>
            <w:shd w:val="clear" w:color="auto" w:fill="auto"/>
            <w:vAlign w:val="center"/>
          </w:tcPr>
          <w:p w14:paraId="5F24D986"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23B9CF6F" w14:textId="77777777" w:rsidR="00071E0E" w:rsidRPr="001D386E" w:rsidRDefault="00071E0E" w:rsidP="00483DC6">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A57A26D"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62094B30" w14:textId="77777777" w:rsidTr="00483DC6">
        <w:trPr>
          <w:trHeight w:val="255"/>
          <w:jc w:val="center"/>
        </w:trPr>
        <w:tc>
          <w:tcPr>
            <w:tcW w:w="1552" w:type="dxa"/>
            <w:vMerge/>
            <w:vAlign w:val="center"/>
          </w:tcPr>
          <w:p w14:paraId="1892C571" w14:textId="77777777" w:rsidR="00071E0E" w:rsidRPr="001D386E" w:rsidRDefault="00071E0E" w:rsidP="00483DC6">
            <w:pPr>
              <w:pStyle w:val="TAC"/>
              <w:rPr>
                <w:rFonts w:eastAsia="MS Mincho" w:cs="Arial"/>
                <w:b/>
              </w:rPr>
            </w:pPr>
          </w:p>
        </w:tc>
        <w:tc>
          <w:tcPr>
            <w:tcW w:w="953" w:type="dxa"/>
            <w:shd w:val="clear" w:color="auto" w:fill="auto"/>
            <w:vAlign w:val="center"/>
          </w:tcPr>
          <w:p w14:paraId="51AD3506" w14:textId="77777777" w:rsidR="00071E0E" w:rsidRPr="001D386E" w:rsidRDefault="00071E0E" w:rsidP="00483DC6">
            <w:pPr>
              <w:pStyle w:val="TAC"/>
              <w:rPr>
                <w:rFonts w:eastAsia="MS Mincho" w:cs="Arial"/>
              </w:rPr>
            </w:pPr>
            <w:r w:rsidRPr="001D386E">
              <w:rPr>
                <w:rFonts w:cs="Arial" w:hint="eastAsia"/>
                <w:lang w:eastAsia="zh-CN"/>
              </w:rPr>
              <w:t>40</w:t>
            </w:r>
          </w:p>
        </w:tc>
        <w:tc>
          <w:tcPr>
            <w:tcW w:w="824" w:type="dxa"/>
            <w:shd w:val="clear" w:color="auto" w:fill="auto"/>
            <w:vAlign w:val="center"/>
          </w:tcPr>
          <w:p w14:paraId="7CD81120" w14:textId="77777777" w:rsidR="00071E0E" w:rsidRPr="001D386E" w:rsidRDefault="00071E0E" w:rsidP="00483DC6">
            <w:pPr>
              <w:pStyle w:val="TAC"/>
              <w:rPr>
                <w:rFonts w:eastAsia="MS Mincho" w:cs="Arial"/>
              </w:rPr>
            </w:pPr>
          </w:p>
        </w:tc>
        <w:tc>
          <w:tcPr>
            <w:tcW w:w="714" w:type="dxa"/>
            <w:shd w:val="clear" w:color="auto" w:fill="auto"/>
            <w:vAlign w:val="center"/>
          </w:tcPr>
          <w:p w14:paraId="0815F2B0" w14:textId="77777777" w:rsidR="00071E0E" w:rsidRPr="001D386E" w:rsidRDefault="00071E0E" w:rsidP="00483DC6">
            <w:pPr>
              <w:pStyle w:val="TAC"/>
              <w:rPr>
                <w:rFonts w:eastAsia="MS Mincho" w:cs="Arial"/>
              </w:rPr>
            </w:pPr>
          </w:p>
        </w:tc>
        <w:tc>
          <w:tcPr>
            <w:tcW w:w="714" w:type="dxa"/>
            <w:shd w:val="clear" w:color="auto" w:fill="auto"/>
            <w:vAlign w:val="center"/>
          </w:tcPr>
          <w:p w14:paraId="4D0BF95E"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5F6A6429" w14:textId="77777777" w:rsidR="00071E0E" w:rsidRPr="001D386E" w:rsidRDefault="00071E0E" w:rsidP="00483DC6">
            <w:pPr>
              <w:pStyle w:val="TAC"/>
              <w:rPr>
                <w:rFonts w:eastAsia="MS Mincho" w:cs="Arial"/>
              </w:rPr>
            </w:pPr>
            <w:r w:rsidRPr="001D386E">
              <w:rPr>
                <w:rFonts w:cs="Arial"/>
              </w:rPr>
              <w:t xml:space="preserve">50 </w:t>
            </w:r>
          </w:p>
        </w:tc>
        <w:tc>
          <w:tcPr>
            <w:tcW w:w="787" w:type="dxa"/>
            <w:shd w:val="clear" w:color="auto" w:fill="auto"/>
            <w:vAlign w:val="center"/>
          </w:tcPr>
          <w:p w14:paraId="0F917102"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59A913B8"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46666A5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F1D608C" w14:textId="77777777" w:rsidTr="00483DC6">
        <w:trPr>
          <w:trHeight w:val="255"/>
          <w:jc w:val="center"/>
        </w:trPr>
        <w:tc>
          <w:tcPr>
            <w:tcW w:w="1552" w:type="dxa"/>
            <w:vMerge w:val="restart"/>
            <w:vAlign w:val="center"/>
          </w:tcPr>
          <w:p w14:paraId="19965F42"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38D13341" w14:textId="77777777" w:rsidR="00071E0E" w:rsidRPr="001D386E" w:rsidRDefault="00071E0E" w:rsidP="00483DC6">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4CA81B01" w14:textId="77777777" w:rsidR="00071E0E" w:rsidRPr="001D386E" w:rsidRDefault="00071E0E" w:rsidP="00483DC6">
            <w:pPr>
              <w:pStyle w:val="TAC"/>
              <w:rPr>
                <w:rFonts w:cs="Arial"/>
                <w:vertAlign w:val="superscript"/>
              </w:rPr>
            </w:pPr>
            <w:r w:rsidRPr="001D386E">
              <w:rPr>
                <w:rFonts w:eastAsia="MS Mincho" w:cs="Arial"/>
              </w:rPr>
              <w:t>7</w:t>
            </w:r>
          </w:p>
        </w:tc>
        <w:tc>
          <w:tcPr>
            <w:tcW w:w="824" w:type="dxa"/>
            <w:shd w:val="clear" w:color="auto" w:fill="auto"/>
            <w:vAlign w:val="center"/>
          </w:tcPr>
          <w:p w14:paraId="6820DFC2" w14:textId="77777777" w:rsidR="00071E0E" w:rsidRPr="001D386E" w:rsidRDefault="00071E0E" w:rsidP="00483DC6">
            <w:pPr>
              <w:pStyle w:val="TAC"/>
              <w:rPr>
                <w:rFonts w:eastAsia="MS Mincho" w:cs="Arial"/>
              </w:rPr>
            </w:pPr>
          </w:p>
        </w:tc>
        <w:tc>
          <w:tcPr>
            <w:tcW w:w="714" w:type="dxa"/>
            <w:shd w:val="clear" w:color="auto" w:fill="auto"/>
            <w:vAlign w:val="center"/>
          </w:tcPr>
          <w:p w14:paraId="503512FB" w14:textId="77777777" w:rsidR="00071E0E" w:rsidRPr="001D386E" w:rsidRDefault="00071E0E" w:rsidP="00483DC6">
            <w:pPr>
              <w:pStyle w:val="TAC"/>
              <w:rPr>
                <w:rFonts w:eastAsia="MS Mincho" w:cs="Arial"/>
              </w:rPr>
            </w:pPr>
          </w:p>
        </w:tc>
        <w:tc>
          <w:tcPr>
            <w:tcW w:w="714" w:type="dxa"/>
            <w:shd w:val="clear" w:color="auto" w:fill="auto"/>
            <w:vAlign w:val="center"/>
          </w:tcPr>
          <w:p w14:paraId="1F260A8A"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16F246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FD550B2" w14:textId="77777777" w:rsidR="00071E0E" w:rsidRPr="001D386E" w:rsidRDefault="00071E0E" w:rsidP="00483DC6">
            <w:pPr>
              <w:pStyle w:val="TAC"/>
              <w:rPr>
                <w:rFonts w:eastAsia="MS Mincho" w:cs="Arial"/>
              </w:rPr>
            </w:pPr>
            <w:r w:rsidRPr="001D386E">
              <w:rPr>
                <w:rFonts w:eastAsia="宋体" w:cs="Arial" w:hint="eastAsia"/>
                <w:lang w:eastAsia="zh-CN"/>
              </w:rPr>
              <w:t>75</w:t>
            </w:r>
          </w:p>
        </w:tc>
        <w:tc>
          <w:tcPr>
            <w:tcW w:w="787" w:type="dxa"/>
            <w:shd w:val="clear" w:color="auto" w:fill="auto"/>
            <w:vAlign w:val="center"/>
          </w:tcPr>
          <w:p w14:paraId="6585BA77" w14:textId="77777777" w:rsidR="00071E0E" w:rsidRPr="001D386E" w:rsidRDefault="00071E0E" w:rsidP="00483DC6">
            <w:pPr>
              <w:pStyle w:val="TAC"/>
              <w:rPr>
                <w:rFonts w:eastAsia="MS Mincho"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564F6688"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1FC0354" w14:textId="77777777" w:rsidTr="00483DC6">
        <w:trPr>
          <w:trHeight w:val="255"/>
          <w:jc w:val="center"/>
        </w:trPr>
        <w:tc>
          <w:tcPr>
            <w:tcW w:w="1552" w:type="dxa"/>
            <w:vMerge/>
            <w:vAlign w:val="center"/>
          </w:tcPr>
          <w:p w14:paraId="650DBF56" w14:textId="77777777" w:rsidR="00071E0E" w:rsidRPr="001D386E" w:rsidRDefault="00071E0E" w:rsidP="00483DC6">
            <w:pPr>
              <w:pStyle w:val="TAC"/>
              <w:rPr>
                <w:rFonts w:eastAsia="MS Mincho" w:cs="Arial"/>
                <w:b/>
              </w:rPr>
            </w:pPr>
          </w:p>
        </w:tc>
        <w:tc>
          <w:tcPr>
            <w:tcW w:w="953" w:type="dxa"/>
            <w:shd w:val="clear" w:color="auto" w:fill="auto"/>
            <w:vAlign w:val="center"/>
          </w:tcPr>
          <w:p w14:paraId="5B723655" w14:textId="77777777" w:rsidR="00071E0E" w:rsidRPr="001D386E" w:rsidRDefault="00071E0E" w:rsidP="00483DC6">
            <w:pPr>
              <w:pStyle w:val="TAC"/>
              <w:rPr>
                <w:rFonts w:cs="Arial"/>
                <w:vertAlign w:val="superscript"/>
              </w:rPr>
            </w:pPr>
            <w:r w:rsidRPr="001D386E">
              <w:rPr>
                <w:rFonts w:eastAsia="MS Mincho" w:cs="Arial"/>
              </w:rPr>
              <w:t>42</w:t>
            </w:r>
          </w:p>
        </w:tc>
        <w:tc>
          <w:tcPr>
            <w:tcW w:w="824" w:type="dxa"/>
            <w:shd w:val="clear" w:color="auto" w:fill="auto"/>
            <w:vAlign w:val="center"/>
          </w:tcPr>
          <w:p w14:paraId="479B50E4" w14:textId="77777777" w:rsidR="00071E0E" w:rsidRPr="001D386E" w:rsidRDefault="00071E0E" w:rsidP="00483DC6">
            <w:pPr>
              <w:pStyle w:val="TAC"/>
              <w:rPr>
                <w:rFonts w:eastAsia="MS Mincho" w:cs="Arial"/>
              </w:rPr>
            </w:pPr>
          </w:p>
        </w:tc>
        <w:tc>
          <w:tcPr>
            <w:tcW w:w="714" w:type="dxa"/>
            <w:shd w:val="clear" w:color="auto" w:fill="auto"/>
            <w:vAlign w:val="center"/>
          </w:tcPr>
          <w:p w14:paraId="2C7B17E4" w14:textId="77777777" w:rsidR="00071E0E" w:rsidRPr="001D386E" w:rsidRDefault="00071E0E" w:rsidP="00483DC6">
            <w:pPr>
              <w:pStyle w:val="TAC"/>
              <w:rPr>
                <w:rFonts w:eastAsia="MS Mincho" w:cs="Arial"/>
              </w:rPr>
            </w:pPr>
          </w:p>
        </w:tc>
        <w:tc>
          <w:tcPr>
            <w:tcW w:w="714" w:type="dxa"/>
            <w:shd w:val="clear" w:color="auto" w:fill="auto"/>
            <w:vAlign w:val="center"/>
          </w:tcPr>
          <w:p w14:paraId="0950503C"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922CF6F"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77CB3A8"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0605282D"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0EE2E871"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2A2D22A6" w14:textId="77777777" w:rsidTr="00483DC6">
        <w:trPr>
          <w:trHeight w:val="255"/>
          <w:jc w:val="center"/>
        </w:trPr>
        <w:tc>
          <w:tcPr>
            <w:tcW w:w="1552" w:type="dxa"/>
            <w:vMerge w:val="restart"/>
            <w:vAlign w:val="center"/>
          </w:tcPr>
          <w:p w14:paraId="2C1883E9"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438945AE"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25A-25A-41A, </w:t>
            </w:r>
          </w:p>
          <w:p w14:paraId="0442FB5B"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25A-25A-41C, </w:t>
            </w:r>
          </w:p>
          <w:p w14:paraId="18B18F0E"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25A-25A-41D, </w:t>
            </w:r>
          </w:p>
          <w:p w14:paraId="6EC9BA04"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25A-25A-41E, </w:t>
            </w:r>
          </w:p>
          <w:p w14:paraId="4BF2128E" w14:textId="77777777" w:rsidR="00071E0E" w:rsidRPr="001D386E" w:rsidRDefault="00071E0E" w:rsidP="00483DC6">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20BEA908" w14:textId="77777777" w:rsidR="00071E0E" w:rsidRPr="001D386E" w:rsidRDefault="00071E0E" w:rsidP="00483DC6">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4D674A68" w14:textId="77777777" w:rsidR="00071E0E" w:rsidRPr="001D386E" w:rsidRDefault="00071E0E" w:rsidP="00483DC6">
            <w:pPr>
              <w:pStyle w:val="TAC"/>
              <w:rPr>
                <w:rFonts w:eastAsia="MS Mincho" w:cs="Arial"/>
              </w:rPr>
            </w:pPr>
          </w:p>
        </w:tc>
        <w:tc>
          <w:tcPr>
            <w:tcW w:w="714" w:type="dxa"/>
            <w:shd w:val="clear" w:color="auto" w:fill="auto"/>
            <w:vAlign w:val="center"/>
          </w:tcPr>
          <w:p w14:paraId="0E9E61F5" w14:textId="77777777" w:rsidR="00071E0E" w:rsidRPr="001D386E" w:rsidRDefault="00071E0E" w:rsidP="00483DC6">
            <w:pPr>
              <w:pStyle w:val="TAC"/>
              <w:rPr>
                <w:rFonts w:eastAsia="MS Mincho" w:cs="Arial"/>
              </w:rPr>
            </w:pPr>
          </w:p>
        </w:tc>
        <w:tc>
          <w:tcPr>
            <w:tcW w:w="714" w:type="dxa"/>
            <w:shd w:val="clear" w:color="auto" w:fill="auto"/>
            <w:vAlign w:val="center"/>
          </w:tcPr>
          <w:p w14:paraId="6D20B63D"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AFC31E1"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81257FC" w14:textId="77777777" w:rsidR="00071E0E" w:rsidRPr="001D386E" w:rsidRDefault="00071E0E" w:rsidP="00483DC6">
            <w:pPr>
              <w:pStyle w:val="TAC"/>
              <w:rPr>
                <w:rFonts w:eastAsia="MS Mincho" w:cs="Arial"/>
              </w:rPr>
            </w:pPr>
            <w:r w:rsidRPr="001D386E">
              <w:rPr>
                <w:rFonts w:cs="Arial" w:hint="eastAsia"/>
                <w:lang w:eastAsia="zh-CN"/>
              </w:rPr>
              <w:t>75</w:t>
            </w:r>
          </w:p>
        </w:tc>
        <w:tc>
          <w:tcPr>
            <w:tcW w:w="787" w:type="dxa"/>
            <w:shd w:val="clear" w:color="auto" w:fill="auto"/>
            <w:vAlign w:val="center"/>
          </w:tcPr>
          <w:p w14:paraId="52C630D1" w14:textId="77777777" w:rsidR="00071E0E" w:rsidRPr="001D386E" w:rsidRDefault="00071E0E" w:rsidP="00483DC6">
            <w:pPr>
              <w:pStyle w:val="TAC"/>
              <w:rPr>
                <w:rFonts w:eastAsia="MS Mincho" w:cs="Arial"/>
              </w:rPr>
            </w:pPr>
            <w:r w:rsidRPr="001D386E">
              <w:rPr>
                <w:rFonts w:cs="Arial" w:hint="eastAsia"/>
                <w:lang w:eastAsia="zh-CN"/>
              </w:rPr>
              <w:t>100</w:t>
            </w:r>
          </w:p>
        </w:tc>
        <w:tc>
          <w:tcPr>
            <w:tcW w:w="862" w:type="dxa"/>
            <w:shd w:val="clear" w:color="auto" w:fill="auto"/>
            <w:vAlign w:val="center"/>
          </w:tcPr>
          <w:p w14:paraId="184BACB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DBEC3C0" w14:textId="77777777" w:rsidTr="00483DC6">
        <w:trPr>
          <w:trHeight w:val="255"/>
          <w:jc w:val="center"/>
        </w:trPr>
        <w:tc>
          <w:tcPr>
            <w:tcW w:w="1552" w:type="dxa"/>
            <w:vMerge/>
            <w:vAlign w:val="center"/>
          </w:tcPr>
          <w:p w14:paraId="2097090E" w14:textId="77777777" w:rsidR="00071E0E" w:rsidRPr="001D386E" w:rsidRDefault="00071E0E" w:rsidP="00483DC6">
            <w:pPr>
              <w:pStyle w:val="TAC"/>
              <w:rPr>
                <w:rFonts w:eastAsia="MS Mincho" w:cs="Arial"/>
                <w:b/>
              </w:rPr>
            </w:pPr>
          </w:p>
        </w:tc>
        <w:tc>
          <w:tcPr>
            <w:tcW w:w="953" w:type="dxa"/>
            <w:shd w:val="clear" w:color="auto" w:fill="auto"/>
            <w:vAlign w:val="center"/>
          </w:tcPr>
          <w:p w14:paraId="5D433441" w14:textId="77777777" w:rsidR="00071E0E" w:rsidRPr="001D386E" w:rsidRDefault="00071E0E" w:rsidP="00483DC6">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638771A" w14:textId="77777777" w:rsidR="00071E0E" w:rsidRPr="001D386E" w:rsidRDefault="00071E0E" w:rsidP="00483DC6">
            <w:pPr>
              <w:pStyle w:val="TAC"/>
              <w:rPr>
                <w:rFonts w:eastAsia="MS Mincho" w:cs="Arial"/>
              </w:rPr>
            </w:pPr>
          </w:p>
        </w:tc>
        <w:tc>
          <w:tcPr>
            <w:tcW w:w="714" w:type="dxa"/>
            <w:shd w:val="clear" w:color="auto" w:fill="auto"/>
            <w:vAlign w:val="center"/>
          </w:tcPr>
          <w:p w14:paraId="6F3E2A50" w14:textId="77777777" w:rsidR="00071E0E" w:rsidRPr="001D386E" w:rsidRDefault="00071E0E" w:rsidP="00483DC6">
            <w:pPr>
              <w:pStyle w:val="TAC"/>
              <w:rPr>
                <w:rFonts w:eastAsia="MS Mincho" w:cs="Arial"/>
              </w:rPr>
            </w:pPr>
          </w:p>
        </w:tc>
        <w:tc>
          <w:tcPr>
            <w:tcW w:w="714" w:type="dxa"/>
            <w:shd w:val="clear" w:color="auto" w:fill="auto"/>
            <w:vAlign w:val="center"/>
          </w:tcPr>
          <w:p w14:paraId="3EEA214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370C192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62ED8DE"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2E42B0B7"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4F821DD1"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BD13106" w14:textId="77777777" w:rsidTr="00483DC6">
        <w:trPr>
          <w:trHeight w:val="255"/>
          <w:jc w:val="center"/>
        </w:trPr>
        <w:tc>
          <w:tcPr>
            <w:tcW w:w="1552" w:type="dxa"/>
            <w:vMerge w:val="restart"/>
            <w:vAlign w:val="center"/>
          </w:tcPr>
          <w:p w14:paraId="2A687B03" w14:textId="77777777" w:rsidR="00071E0E" w:rsidRPr="001D386E" w:rsidRDefault="00071E0E" w:rsidP="00483DC6">
            <w:pPr>
              <w:pStyle w:val="TAC"/>
              <w:rPr>
                <w:rFonts w:cs="Arial"/>
                <w:lang w:eastAsia="zh-CN"/>
              </w:rPr>
            </w:pPr>
            <w:r w:rsidRPr="001D386E">
              <w:rPr>
                <w:rFonts w:cs="Arial"/>
                <w:lang w:eastAsia="zh-CN"/>
              </w:rPr>
              <w:t>CA_28A-40A,</w:t>
            </w:r>
          </w:p>
          <w:p w14:paraId="0543E8E7" w14:textId="77777777" w:rsidR="00071E0E" w:rsidRPr="001D386E" w:rsidRDefault="00071E0E" w:rsidP="00483DC6">
            <w:pPr>
              <w:pStyle w:val="TAC"/>
              <w:rPr>
                <w:rFonts w:cs="Arial"/>
                <w:b/>
                <w:lang w:eastAsia="zh-CN"/>
              </w:rPr>
            </w:pPr>
            <w:r w:rsidRPr="001D386E">
              <w:rPr>
                <w:rFonts w:cs="Arial"/>
                <w:lang w:eastAsia="zh-CN"/>
              </w:rPr>
              <w:t>CA_28A-40C</w:t>
            </w:r>
          </w:p>
        </w:tc>
        <w:tc>
          <w:tcPr>
            <w:tcW w:w="953" w:type="dxa"/>
            <w:shd w:val="clear" w:color="auto" w:fill="auto"/>
            <w:vAlign w:val="center"/>
          </w:tcPr>
          <w:p w14:paraId="194A8BFC" w14:textId="77777777" w:rsidR="00071E0E" w:rsidRPr="001D386E" w:rsidRDefault="00071E0E" w:rsidP="00483DC6">
            <w:pPr>
              <w:pStyle w:val="TAC"/>
              <w:rPr>
                <w:rFonts w:cs="Arial"/>
                <w:lang w:eastAsia="zh-CN"/>
              </w:rPr>
            </w:pPr>
            <w:r w:rsidRPr="001D386E">
              <w:rPr>
                <w:rFonts w:cs="Arial" w:hint="eastAsia"/>
                <w:lang w:eastAsia="zh-CN"/>
              </w:rPr>
              <w:t>28</w:t>
            </w:r>
          </w:p>
        </w:tc>
        <w:tc>
          <w:tcPr>
            <w:tcW w:w="824" w:type="dxa"/>
            <w:shd w:val="clear" w:color="auto" w:fill="auto"/>
            <w:vAlign w:val="center"/>
          </w:tcPr>
          <w:p w14:paraId="5BE90083" w14:textId="77777777" w:rsidR="00071E0E" w:rsidRPr="001D386E" w:rsidRDefault="00071E0E" w:rsidP="00483DC6">
            <w:pPr>
              <w:pStyle w:val="TAC"/>
              <w:rPr>
                <w:rFonts w:eastAsia="MS Mincho" w:cs="Arial"/>
              </w:rPr>
            </w:pPr>
          </w:p>
        </w:tc>
        <w:tc>
          <w:tcPr>
            <w:tcW w:w="714" w:type="dxa"/>
            <w:shd w:val="clear" w:color="auto" w:fill="auto"/>
            <w:vAlign w:val="center"/>
          </w:tcPr>
          <w:p w14:paraId="14C583C0" w14:textId="77777777" w:rsidR="00071E0E" w:rsidRPr="001D386E" w:rsidRDefault="00071E0E" w:rsidP="00483DC6">
            <w:pPr>
              <w:pStyle w:val="TAC"/>
              <w:rPr>
                <w:rFonts w:eastAsia="MS Mincho" w:cs="Arial"/>
              </w:rPr>
            </w:pPr>
          </w:p>
        </w:tc>
        <w:tc>
          <w:tcPr>
            <w:tcW w:w="714" w:type="dxa"/>
            <w:shd w:val="clear" w:color="auto" w:fill="auto"/>
            <w:vAlign w:val="center"/>
          </w:tcPr>
          <w:p w14:paraId="785C0E46" w14:textId="77777777" w:rsidR="00071E0E" w:rsidRPr="001D386E" w:rsidRDefault="00071E0E" w:rsidP="00483DC6">
            <w:pPr>
              <w:pStyle w:val="TAC"/>
              <w:rPr>
                <w:rFonts w:cs="Arial"/>
              </w:rPr>
            </w:pPr>
            <w:r w:rsidRPr="001D386E">
              <w:rPr>
                <w:rFonts w:eastAsia="MS Mincho" w:cs="Arial"/>
                <w:lang w:eastAsia="zh-CN"/>
              </w:rPr>
              <w:t>25</w:t>
            </w:r>
          </w:p>
        </w:tc>
        <w:tc>
          <w:tcPr>
            <w:tcW w:w="787" w:type="dxa"/>
            <w:shd w:val="clear" w:color="auto" w:fill="auto"/>
            <w:vAlign w:val="center"/>
          </w:tcPr>
          <w:p w14:paraId="7E9C961A"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58375B41"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5EB4B789"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55F1E453"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20CF61C2" w14:textId="77777777" w:rsidTr="00483DC6">
        <w:trPr>
          <w:trHeight w:val="255"/>
          <w:jc w:val="center"/>
        </w:trPr>
        <w:tc>
          <w:tcPr>
            <w:tcW w:w="1552" w:type="dxa"/>
            <w:vMerge/>
            <w:vAlign w:val="center"/>
          </w:tcPr>
          <w:p w14:paraId="63528A18" w14:textId="77777777" w:rsidR="00071E0E" w:rsidRPr="001D386E" w:rsidRDefault="00071E0E" w:rsidP="00483DC6">
            <w:pPr>
              <w:pStyle w:val="TAC"/>
              <w:rPr>
                <w:rFonts w:cs="Arial"/>
                <w:b/>
                <w:lang w:eastAsia="zh-CN"/>
              </w:rPr>
            </w:pPr>
          </w:p>
        </w:tc>
        <w:tc>
          <w:tcPr>
            <w:tcW w:w="953" w:type="dxa"/>
            <w:shd w:val="clear" w:color="auto" w:fill="auto"/>
            <w:vAlign w:val="center"/>
          </w:tcPr>
          <w:p w14:paraId="7088AF88" w14:textId="77777777" w:rsidR="00071E0E" w:rsidRPr="001D386E" w:rsidRDefault="00071E0E" w:rsidP="00483DC6">
            <w:pPr>
              <w:pStyle w:val="TAC"/>
              <w:rPr>
                <w:rFonts w:cs="Arial"/>
                <w:lang w:eastAsia="zh-CN"/>
              </w:rPr>
            </w:pPr>
            <w:r w:rsidRPr="001D386E">
              <w:rPr>
                <w:rFonts w:cs="Arial" w:hint="eastAsia"/>
                <w:lang w:eastAsia="zh-CN"/>
              </w:rPr>
              <w:t>40</w:t>
            </w:r>
          </w:p>
        </w:tc>
        <w:tc>
          <w:tcPr>
            <w:tcW w:w="824" w:type="dxa"/>
            <w:shd w:val="clear" w:color="auto" w:fill="auto"/>
            <w:vAlign w:val="center"/>
          </w:tcPr>
          <w:p w14:paraId="46C2D510" w14:textId="77777777" w:rsidR="00071E0E" w:rsidRPr="001D386E" w:rsidRDefault="00071E0E" w:rsidP="00483DC6">
            <w:pPr>
              <w:pStyle w:val="TAC"/>
              <w:rPr>
                <w:rFonts w:eastAsia="MS Mincho" w:cs="Arial"/>
              </w:rPr>
            </w:pPr>
          </w:p>
        </w:tc>
        <w:tc>
          <w:tcPr>
            <w:tcW w:w="714" w:type="dxa"/>
            <w:shd w:val="clear" w:color="auto" w:fill="auto"/>
            <w:vAlign w:val="center"/>
          </w:tcPr>
          <w:p w14:paraId="3B74ACF1" w14:textId="77777777" w:rsidR="00071E0E" w:rsidRPr="001D386E" w:rsidRDefault="00071E0E" w:rsidP="00483DC6">
            <w:pPr>
              <w:pStyle w:val="TAC"/>
              <w:rPr>
                <w:rFonts w:eastAsia="MS Mincho" w:cs="Arial"/>
              </w:rPr>
            </w:pPr>
          </w:p>
        </w:tc>
        <w:tc>
          <w:tcPr>
            <w:tcW w:w="714" w:type="dxa"/>
            <w:shd w:val="clear" w:color="auto" w:fill="auto"/>
            <w:vAlign w:val="center"/>
          </w:tcPr>
          <w:p w14:paraId="061B6322" w14:textId="77777777" w:rsidR="00071E0E" w:rsidRPr="001D386E" w:rsidRDefault="00071E0E" w:rsidP="00483DC6">
            <w:pPr>
              <w:pStyle w:val="TAC"/>
              <w:rPr>
                <w:rFonts w:cs="Arial"/>
              </w:rPr>
            </w:pPr>
            <w:r w:rsidRPr="001D386E">
              <w:rPr>
                <w:rFonts w:eastAsia="MS Mincho" w:cs="Arial"/>
              </w:rPr>
              <w:t>25</w:t>
            </w:r>
          </w:p>
        </w:tc>
        <w:tc>
          <w:tcPr>
            <w:tcW w:w="787" w:type="dxa"/>
            <w:shd w:val="clear" w:color="auto" w:fill="auto"/>
            <w:vAlign w:val="center"/>
          </w:tcPr>
          <w:p w14:paraId="63B6D110" w14:textId="77777777" w:rsidR="00071E0E" w:rsidRPr="001D386E" w:rsidRDefault="00071E0E" w:rsidP="00483DC6">
            <w:pPr>
              <w:pStyle w:val="TAC"/>
              <w:rPr>
                <w:rFonts w:cs="Arial"/>
              </w:rPr>
            </w:pPr>
            <w:r w:rsidRPr="001D386E">
              <w:rPr>
                <w:rFonts w:eastAsia="MS Mincho" w:cs="Arial"/>
              </w:rPr>
              <w:t>50</w:t>
            </w:r>
          </w:p>
        </w:tc>
        <w:tc>
          <w:tcPr>
            <w:tcW w:w="787" w:type="dxa"/>
            <w:shd w:val="clear" w:color="auto" w:fill="auto"/>
            <w:vAlign w:val="center"/>
          </w:tcPr>
          <w:p w14:paraId="777F381D" w14:textId="77777777" w:rsidR="00071E0E" w:rsidRPr="001D386E" w:rsidRDefault="00071E0E" w:rsidP="00483DC6">
            <w:pPr>
              <w:pStyle w:val="TAC"/>
              <w:rPr>
                <w:rFonts w:cs="Arial"/>
              </w:rPr>
            </w:pPr>
            <w:r w:rsidRPr="001D386E">
              <w:rPr>
                <w:rFonts w:eastAsia="MS Mincho" w:cs="Arial"/>
              </w:rPr>
              <w:t>75</w:t>
            </w:r>
          </w:p>
        </w:tc>
        <w:tc>
          <w:tcPr>
            <w:tcW w:w="787" w:type="dxa"/>
            <w:shd w:val="clear" w:color="auto" w:fill="auto"/>
            <w:vAlign w:val="center"/>
          </w:tcPr>
          <w:p w14:paraId="6698A08D" w14:textId="77777777" w:rsidR="00071E0E" w:rsidRPr="001D386E" w:rsidRDefault="00071E0E" w:rsidP="00483DC6">
            <w:pPr>
              <w:pStyle w:val="TAC"/>
              <w:rPr>
                <w:rFonts w:cs="Arial"/>
              </w:rPr>
            </w:pPr>
            <w:r w:rsidRPr="001D386E">
              <w:rPr>
                <w:rFonts w:eastAsia="MS Mincho" w:cs="Arial"/>
              </w:rPr>
              <w:t>100</w:t>
            </w:r>
          </w:p>
        </w:tc>
        <w:tc>
          <w:tcPr>
            <w:tcW w:w="862" w:type="dxa"/>
            <w:shd w:val="clear" w:color="auto" w:fill="auto"/>
            <w:vAlign w:val="center"/>
          </w:tcPr>
          <w:p w14:paraId="08543058" w14:textId="77777777" w:rsidR="00071E0E" w:rsidRPr="001D386E" w:rsidRDefault="00071E0E" w:rsidP="00483DC6">
            <w:pPr>
              <w:pStyle w:val="TAC"/>
              <w:rPr>
                <w:rFonts w:eastAsia="MS Mincho" w:cs="Arial"/>
              </w:rPr>
            </w:pPr>
            <w:r w:rsidRPr="001D386E">
              <w:rPr>
                <w:rFonts w:eastAsia="MS Mincho" w:cs="Arial"/>
              </w:rPr>
              <w:t>TDD</w:t>
            </w:r>
          </w:p>
        </w:tc>
      </w:tr>
      <w:tr w:rsidR="00E57F9E" w:rsidRPr="001D386E" w14:paraId="2B830F0C" w14:textId="77777777" w:rsidTr="001A2B57">
        <w:trPr>
          <w:trHeight w:val="255"/>
          <w:jc w:val="center"/>
          <w:ins w:id="394" w:author="Qualcomm_r1" w:date="2021-11-18T11:44:00Z"/>
        </w:trPr>
        <w:tc>
          <w:tcPr>
            <w:tcW w:w="1552" w:type="dxa"/>
          </w:tcPr>
          <w:p w14:paraId="1B81B143" w14:textId="77777777" w:rsidR="00E57F9E" w:rsidRDefault="00E57F9E" w:rsidP="00E57F9E">
            <w:pPr>
              <w:pStyle w:val="TAC"/>
              <w:rPr>
                <w:ins w:id="395" w:author="Qualcomm_r1" w:date="2021-11-18T11:49:00Z"/>
                <w:rFonts w:cs="Arial"/>
                <w:lang w:val="x-none" w:eastAsia="zh-CN"/>
              </w:rPr>
            </w:pPr>
            <w:ins w:id="396" w:author="Qualcomm_r1" w:date="2021-11-18T11:49:00Z">
              <w:r>
                <w:rPr>
                  <w:rFonts w:cs="Arial"/>
                  <w:lang w:eastAsia="zh-CN"/>
                </w:rPr>
                <w:t>CA_38A-66A</w:t>
              </w:r>
            </w:ins>
          </w:p>
          <w:p w14:paraId="3A182DBC" w14:textId="597A0D83" w:rsidR="00E57F9E" w:rsidRPr="001D386E" w:rsidRDefault="00E57F9E" w:rsidP="00E57F9E">
            <w:pPr>
              <w:pStyle w:val="TAC"/>
              <w:rPr>
                <w:ins w:id="397" w:author="Qualcomm_r1" w:date="2021-11-18T11:44:00Z"/>
                <w:rFonts w:cs="Arial"/>
                <w:b/>
                <w:lang w:eastAsia="zh-CN"/>
              </w:rPr>
            </w:pPr>
            <w:ins w:id="398" w:author="Qualcomm_r1" w:date="2021-11-18T11:49:00Z">
              <w:r>
                <w:rPr>
                  <w:rFonts w:cs="Arial"/>
                  <w:lang w:eastAsia="zh-CN"/>
                </w:rPr>
                <w:t>CA_38C-66A</w:t>
              </w:r>
            </w:ins>
          </w:p>
        </w:tc>
        <w:tc>
          <w:tcPr>
            <w:tcW w:w="953" w:type="dxa"/>
            <w:shd w:val="clear" w:color="auto" w:fill="auto"/>
            <w:vAlign w:val="center"/>
          </w:tcPr>
          <w:p w14:paraId="4C9F57DE" w14:textId="3A6540F1" w:rsidR="00E57F9E" w:rsidRPr="001D386E" w:rsidRDefault="00E57F9E" w:rsidP="00E57F9E">
            <w:pPr>
              <w:pStyle w:val="TAC"/>
              <w:rPr>
                <w:ins w:id="399" w:author="Qualcomm_r1" w:date="2021-11-18T11:44:00Z"/>
                <w:rFonts w:cs="Arial" w:hint="eastAsia"/>
                <w:lang w:eastAsia="zh-CN"/>
              </w:rPr>
            </w:pPr>
            <w:ins w:id="400" w:author="Qualcomm_r1" w:date="2021-11-18T11:49:00Z">
              <w:r>
                <w:rPr>
                  <w:lang w:eastAsia="zh-CN"/>
                </w:rPr>
                <w:t>38</w:t>
              </w:r>
            </w:ins>
          </w:p>
        </w:tc>
        <w:tc>
          <w:tcPr>
            <w:tcW w:w="824" w:type="dxa"/>
            <w:shd w:val="clear" w:color="auto" w:fill="auto"/>
            <w:vAlign w:val="center"/>
          </w:tcPr>
          <w:p w14:paraId="17FABFEF" w14:textId="77777777" w:rsidR="00E57F9E" w:rsidRPr="001D386E" w:rsidRDefault="00E57F9E" w:rsidP="00E57F9E">
            <w:pPr>
              <w:pStyle w:val="TAC"/>
              <w:rPr>
                <w:ins w:id="401" w:author="Qualcomm_r1" w:date="2021-11-18T11:44:00Z"/>
                <w:rFonts w:eastAsia="MS Mincho" w:cs="Arial"/>
              </w:rPr>
            </w:pPr>
          </w:p>
        </w:tc>
        <w:tc>
          <w:tcPr>
            <w:tcW w:w="714" w:type="dxa"/>
            <w:shd w:val="clear" w:color="auto" w:fill="auto"/>
            <w:vAlign w:val="center"/>
          </w:tcPr>
          <w:p w14:paraId="09A1F6F7" w14:textId="77777777" w:rsidR="00E57F9E" w:rsidRPr="001D386E" w:rsidRDefault="00E57F9E" w:rsidP="00E57F9E">
            <w:pPr>
              <w:pStyle w:val="TAC"/>
              <w:rPr>
                <w:ins w:id="402" w:author="Qualcomm_r1" w:date="2021-11-18T11:44:00Z"/>
                <w:rFonts w:eastAsia="MS Mincho" w:cs="Arial"/>
              </w:rPr>
            </w:pPr>
          </w:p>
        </w:tc>
        <w:tc>
          <w:tcPr>
            <w:tcW w:w="714" w:type="dxa"/>
            <w:shd w:val="clear" w:color="auto" w:fill="auto"/>
            <w:vAlign w:val="center"/>
          </w:tcPr>
          <w:p w14:paraId="258C0B9E" w14:textId="59793C09" w:rsidR="00E57F9E" w:rsidRPr="001D386E" w:rsidRDefault="00E57F9E" w:rsidP="00E57F9E">
            <w:pPr>
              <w:pStyle w:val="TAC"/>
              <w:rPr>
                <w:ins w:id="403" w:author="Qualcomm_r1" w:date="2021-11-18T11:44:00Z"/>
                <w:rFonts w:eastAsia="MS Mincho" w:cs="Arial"/>
              </w:rPr>
            </w:pPr>
            <w:ins w:id="404" w:author="Qualcomm_r1" w:date="2021-11-18T11:49:00Z">
              <w:r>
                <w:t>100</w:t>
              </w:r>
            </w:ins>
          </w:p>
        </w:tc>
        <w:tc>
          <w:tcPr>
            <w:tcW w:w="787" w:type="dxa"/>
            <w:shd w:val="clear" w:color="auto" w:fill="auto"/>
            <w:vAlign w:val="center"/>
          </w:tcPr>
          <w:p w14:paraId="08A6747C" w14:textId="1B0100FC" w:rsidR="00E57F9E" w:rsidRPr="001D386E" w:rsidRDefault="00E57F9E" w:rsidP="00E57F9E">
            <w:pPr>
              <w:pStyle w:val="TAC"/>
              <w:rPr>
                <w:ins w:id="405" w:author="Qualcomm_r1" w:date="2021-11-18T11:44:00Z"/>
                <w:rFonts w:eastAsia="MS Mincho" w:cs="Arial"/>
              </w:rPr>
            </w:pPr>
            <w:ins w:id="406" w:author="Qualcomm_r1" w:date="2021-11-18T11:49:00Z">
              <w:r>
                <w:t>100</w:t>
              </w:r>
            </w:ins>
          </w:p>
        </w:tc>
        <w:tc>
          <w:tcPr>
            <w:tcW w:w="787" w:type="dxa"/>
            <w:shd w:val="clear" w:color="auto" w:fill="auto"/>
            <w:vAlign w:val="center"/>
          </w:tcPr>
          <w:p w14:paraId="74CF627B" w14:textId="108F839D" w:rsidR="00E57F9E" w:rsidRPr="001D386E" w:rsidRDefault="00E57F9E" w:rsidP="00E57F9E">
            <w:pPr>
              <w:pStyle w:val="TAC"/>
              <w:rPr>
                <w:ins w:id="407" w:author="Qualcomm_r1" w:date="2021-11-18T11:44:00Z"/>
                <w:rFonts w:eastAsia="MS Mincho" w:cs="Arial"/>
              </w:rPr>
            </w:pPr>
            <w:ins w:id="408" w:author="Qualcomm_r1" w:date="2021-11-18T11:49:00Z">
              <w:r>
                <w:t>100</w:t>
              </w:r>
            </w:ins>
          </w:p>
        </w:tc>
        <w:tc>
          <w:tcPr>
            <w:tcW w:w="787" w:type="dxa"/>
            <w:shd w:val="clear" w:color="auto" w:fill="auto"/>
            <w:vAlign w:val="center"/>
          </w:tcPr>
          <w:p w14:paraId="5301F3AE" w14:textId="6CB8DD1F" w:rsidR="00E57F9E" w:rsidRPr="001D386E" w:rsidRDefault="00E57F9E" w:rsidP="00E57F9E">
            <w:pPr>
              <w:pStyle w:val="TAC"/>
              <w:rPr>
                <w:ins w:id="409" w:author="Qualcomm_r1" w:date="2021-11-18T11:44:00Z"/>
                <w:rFonts w:eastAsia="MS Mincho" w:cs="Arial"/>
              </w:rPr>
            </w:pPr>
            <w:ins w:id="410" w:author="Qualcomm_r1" w:date="2021-11-18T11:49:00Z">
              <w:r>
                <w:t>100</w:t>
              </w:r>
            </w:ins>
          </w:p>
        </w:tc>
        <w:tc>
          <w:tcPr>
            <w:tcW w:w="862" w:type="dxa"/>
            <w:shd w:val="clear" w:color="auto" w:fill="auto"/>
            <w:vAlign w:val="center"/>
          </w:tcPr>
          <w:p w14:paraId="0CEE42BD" w14:textId="0B07EC38" w:rsidR="00E57F9E" w:rsidRPr="001D386E" w:rsidRDefault="00E57F9E" w:rsidP="00E57F9E">
            <w:pPr>
              <w:pStyle w:val="TAC"/>
              <w:rPr>
                <w:ins w:id="411" w:author="Qualcomm_r1" w:date="2021-11-18T11:44:00Z"/>
                <w:rFonts w:eastAsia="MS Mincho" w:cs="Arial"/>
              </w:rPr>
            </w:pPr>
            <w:ins w:id="412" w:author="Qualcomm_r1" w:date="2021-11-18T11:49:00Z">
              <w:r>
                <w:t>TDD</w:t>
              </w:r>
            </w:ins>
          </w:p>
        </w:tc>
      </w:tr>
      <w:tr w:rsidR="00071E0E" w:rsidRPr="001D386E" w14:paraId="48DA95C5" w14:textId="77777777" w:rsidTr="00483DC6">
        <w:trPr>
          <w:trHeight w:val="255"/>
          <w:jc w:val="center"/>
        </w:trPr>
        <w:tc>
          <w:tcPr>
            <w:tcW w:w="7980" w:type="dxa"/>
            <w:gridSpan w:val="9"/>
          </w:tcPr>
          <w:p w14:paraId="4EE61562" w14:textId="77777777" w:rsidR="00071E0E" w:rsidRPr="001D386E" w:rsidRDefault="00071E0E" w:rsidP="00483DC6">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BCF3C7F" w14:textId="77777777" w:rsidR="00071E0E" w:rsidRPr="001D386E" w:rsidRDefault="00071E0E" w:rsidP="00483DC6">
            <w:pPr>
              <w:pStyle w:val="TAN"/>
              <w:rPr>
                <w:rFonts w:eastAsia="宋体"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850C38F" w14:textId="77777777" w:rsidR="00071E0E" w:rsidRPr="001D386E" w:rsidRDefault="00071E0E" w:rsidP="00483DC6">
            <w:pPr>
              <w:pStyle w:val="TAN"/>
              <w:rPr>
                <w:rFonts w:eastAsia="宋体" w:cs="Arial"/>
                <w:lang w:eastAsia="zh-CN"/>
              </w:rPr>
            </w:pPr>
            <w:r w:rsidRPr="001D386E">
              <w:rPr>
                <w:rFonts w:cs="Arial"/>
              </w:rPr>
              <w:t xml:space="preserve">NOTE </w:t>
            </w:r>
            <w:r w:rsidRPr="001D386E">
              <w:rPr>
                <w:rFonts w:eastAsia="宋体"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D6AFC53" w14:textId="77777777" w:rsidR="00071E0E" w:rsidRPr="001D386E" w:rsidRDefault="00071E0E" w:rsidP="00483DC6">
            <w:pPr>
              <w:pStyle w:val="TAN"/>
              <w:rPr>
                <w:rFonts w:cs="Arial"/>
              </w:rPr>
            </w:pPr>
            <w:r w:rsidRPr="001D386E">
              <w:rPr>
                <w:rFonts w:cs="Arial"/>
              </w:rPr>
              <w:t xml:space="preserve">NOTE </w:t>
            </w:r>
            <w:r w:rsidRPr="001D386E">
              <w:rPr>
                <w:rFonts w:eastAsia="宋体"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2C5EB88C" w14:textId="77777777" w:rsidR="00071E0E" w:rsidRPr="001D386E" w:rsidRDefault="00071E0E" w:rsidP="00483DC6">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04B08847" w14:textId="77777777" w:rsidR="00071E0E" w:rsidRPr="001D386E" w:rsidRDefault="00071E0E" w:rsidP="00071E0E"/>
    <w:p w14:paraId="342EB010" w14:textId="77777777" w:rsidR="005C7156" w:rsidRDefault="005C7156" w:rsidP="00B22E68">
      <w:pPr>
        <w:rPr>
          <w:noProof/>
          <w:color w:val="0070C0"/>
        </w:rPr>
      </w:pPr>
    </w:p>
    <w:p w14:paraId="43F380DA" w14:textId="77777777" w:rsidR="005C7156" w:rsidRDefault="005C7156" w:rsidP="005C7156">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7FC881A4" w14:textId="77777777" w:rsidR="00FB4268" w:rsidRPr="00890F68" w:rsidRDefault="00FB4268">
      <w:pPr>
        <w:rPr>
          <w:noProof/>
        </w:rPr>
      </w:pPr>
    </w:p>
    <w:sectPr w:rsidR="00FB4268" w:rsidRPr="00890F68" w:rsidSect="0052104A">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4BBE8" w14:textId="77777777" w:rsidR="00DB5639" w:rsidRDefault="00DB5639">
      <w:r>
        <w:separator/>
      </w:r>
    </w:p>
  </w:endnote>
  <w:endnote w:type="continuationSeparator" w:id="0">
    <w:p w14:paraId="4EBEB94D" w14:textId="77777777" w:rsidR="00DB5639" w:rsidRDefault="00DB5639">
      <w:r>
        <w:continuationSeparator/>
      </w:r>
    </w:p>
  </w:endnote>
  <w:endnote w:type="continuationNotice" w:id="1">
    <w:p w14:paraId="3C27E890" w14:textId="77777777" w:rsidR="00DB5639" w:rsidRDefault="00DB5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364A71" w:rsidRDefault="00364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364A71" w:rsidRDefault="00364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364A71" w:rsidRDefault="00364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16087" w14:textId="77777777" w:rsidR="00DB5639" w:rsidRDefault="00DB5639">
      <w:r>
        <w:separator/>
      </w:r>
    </w:p>
  </w:footnote>
  <w:footnote w:type="continuationSeparator" w:id="0">
    <w:p w14:paraId="7A2E104B" w14:textId="77777777" w:rsidR="00DB5639" w:rsidRDefault="00DB5639">
      <w:r>
        <w:continuationSeparator/>
      </w:r>
    </w:p>
  </w:footnote>
  <w:footnote w:type="continuationNotice" w:id="1">
    <w:p w14:paraId="6D75F531" w14:textId="77777777" w:rsidR="00DB5639" w:rsidRDefault="00DB5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364A71" w:rsidRDefault="0036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364A71" w:rsidRDefault="0036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364A71" w:rsidRDefault="00364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364A71" w:rsidRDefault="00364A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364A71" w:rsidRDefault="00364A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364A71" w:rsidRDefault="0036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
    <w:lvlOverride w:ilvl="0">
      <w:lvl w:ilvl="0">
        <w:numFmt w:val="bullet"/>
        <w:lvlText w:val=""/>
        <w:legacy w:legacy="1" w:legacySpace="0" w:legacyIndent="283"/>
        <w:lvlJc w:val="left"/>
        <w:pPr>
          <w:ind w:left="567" w:hanging="283"/>
        </w:pPr>
        <w:rPr>
          <w:rFonts w:ascii="Symbol" w:hAnsi="Symbol" w:hint="default"/>
        </w:rPr>
      </w:lvl>
    </w:lvlOverride>
  </w:num>
  <w:num w:numId="21">
    <w:abstractNumId w:val="15"/>
  </w:num>
  <w:num w:numId="22">
    <w:abstractNumId w:val="2"/>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num>
  <w:num w:numId="32">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1">
    <w15:presenceInfo w15:providerId="None" w15:userId="Qualcomm_r1"/>
  </w15:person>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1MrI0szS2BBImlko6SsGpxcWZ+XkgBUa1AKKkNJksAAAA"/>
  </w:docVars>
  <w:rsids>
    <w:rsidRoot w:val="00022E4A"/>
    <w:rsid w:val="0000739A"/>
    <w:rsid w:val="00022129"/>
    <w:rsid w:val="00022E4A"/>
    <w:rsid w:val="00030D59"/>
    <w:rsid w:val="00033107"/>
    <w:rsid w:val="00052CE7"/>
    <w:rsid w:val="000558D3"/>
    <w:rsid w:val="000574A4"/>
    <w:rsid w:val="0006023C"/>
    <w:rsid w:val="00071E0E"/>
    <w:rsid w:val="00072DC2"/>
    <w:rsid w:val="000852C4"/>
    <w:rsid w:val="000A6394"/>
    <w:rsid w:val="000B7FED"/>
    <w:rsid w:val="000C038A"/>
    <w:rsid w:val="000C5E52"/>
    <w:rsid w:val="000C6598"/>
    <w:rsid w:val="000C76A8"/>
    <w:rsid w:val="000D0C13"/>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93C30"/>
    <w:rsid w:val="001A08B3"/>
    <w:rsid w:val="001A2B57"/>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E7C3D"/>
    <w:rsid w:val="001F2742"/>
    <w:rsid w:val="001F360F"/>
    <w:rsid w:val="00201B6E"/>
    <w:rsid w:val="00204735"/>
    <w:rsid w:val="00204815"/>
    <w:rsid w:val="00207018"/>
    <w:rsid w:val="00227886"/>
    <w:rsid w:val="0023087E"/>
    <w:rsid w:val="00231EFF"/>
    <w:rsid w:val="00244DA3"/>
    <w:rsid w:val="002508E3"/>
    <w:rsid w:val="00254FB5"/>
    <w:rsid w:val="00256C27"/>
    <w:rsid w:val="0026004D"/>
    <w:rsid w:val="002640DD"/>
    <w:rsid w:val="0027079A"/>
    <w:rsid w:val="002718B9"/>
    <w:rsid w:val="00275D12"/>
    <w:rsid w:val="00280394"/>
    <w:rsid w:val="00280DCA"/>
    <w:rsid w:val="00284FEB"/>
    <w:rsid w:val="00285208"/>
    <w:rsid w:val="002860C4"/>
    <w:rsid w:val="00286432"/>
    <w:rsid w:val="00294A1C"/>
    <w:rsid w:val="00295712"/>
    <w:rsid w:val="00295954"/>
    <w:rsid w:val="002A63C2"/>
    <w:rsid w:val="002B5741"/>
    <w:rsid w:val="002B5952"/>
    <w:rsid w:val="002D235C"/>
    <w:rsid w:val="002D7366"/>
    <w:rsid w:val="002E3FAD"/>
    <w:rsid w:val="002E69F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4A71"/>
    <w:rsid w:val="00365A1A"/>
    <w:rsid w:val="00365EC5"/>
    <w:rsid w:val="003672E0"/>
    <w:rsid w:val="003728ED"/>
    <w:rsid w:val="00374DD4"/>
    <w:rsid w:val="0039075E"/>
    <w:rsid w:val="00393BD3"/>
    <w:rsid w:val="003969FD"/>
    <w:rsid w:val="003A27AA"/>
    <w:rsid w:val="003A294D"/>
    <w:rsid w:val="003A4AB0"/>
    <w:rsid w:val="003B4FB2"/>
    <w:rsid w:val="003B6256"/>
    <w:rsid w:val="003B7E86"/>
    <w:rsid w:val="003C1A2C"/>
    <w:rsid w:val="003C1BCA"/>
    <w:rsid w:val="003D2D4E"/>
    <w:rsid w:val="003D2FFE"/>
    <w:rsid w:val="003D65D7"/>
    <w:rsid w:val="003D7A93"/>
    <w:rsid w:val="003E1A36"/>
    <w:rsid w:val="003F6AAA"/>
    <w:rsid w:val="0040411E"/>
    <w:rsid w:val="004042B0"/>
    <w:rsid w:val="004049DC"/>
    <w:rsid w:val="00406BA7"/>
    <w:rsid w:val="00410371"/>
    <w:rsid w:val="004129CA"/>
    <w:rsid w:val="004242F1"/>
    <w:rsid w:val="0042602B"/>
    <w:rsid w:val="004305C0"/>
    <w:rsid w:val="00435A70"/>
    <w:rsid w:val="00435C12"/>
    <w:rsid w:val="00440282"/>
    <w:rsid w:val="00443855"/>
    <w:rsid w:val="00445106"/>
    <w:rsid w:val="0044544F"/>
    <w:rsid w:val="004508A6"/>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4F400B"/>
    <w:rsid w:val="004F5B64"/>
    <w:rsid w:val="00500224"/>
    <w:rsid w:val="0050680C"/>
    <w:rsid w:val="00512568"/>
    <w:rsid w:val="0051356B"/>
    <w:rsid w:val="0051480F"/>
    <w:rsid w:val="0051580D"/>
    <w:rsid w:val="0052104A"/>
    <w:rsid w:val="005215C6"/>
    <w:rsid w:val="00522EFA"/>
    <w:rsid w:val="00523969"/>
    <w:rsid w:val="005260F7"/>
    <w:rsid w:val="0054100C"/>
    <w:rsid w:val="00541226"/>
    <w:rsid w:val="0054243E"/>
    <w:rsid w:val="00547111"/>
    <w:rsid w:val="0055420E"/>
    <w:rsid w:val="00561374"/>
    <w:rsid w:val="00564C6B"/>
    <w:rsid w:val="00582E4A"/>
    <w:rsid w:val="0058485C"/>
    <w:rsid w:val="005851B2"/>
    <w:rsid w:val="00590965"/>
    <w:rsid w:val="00592AE6"/>
    <w:rsid w:val="00592D74"/>
    <w:rsid w:val="00594E50"/>
    <w:rsid w:val="00594E56"/>
    <w:rsid w:val="00596204"/>
    <w:rsid w:val="00596BBC"/>
    <w:rsid w:val="00597424"/>
    <w:rsid w:val="005A1C07"/>
    <w:rsid w:val="005B3D53"/>
    <w:rsid w:val="005B4F94"/>
    <w:rsid w:val="005C66DB"/>
    <w:rsid w:val="005C6F58"/>
    <w:rsid w:val="005C7156"/>
    <w:rsid w:val="005D096B"/>
    <w:rsid w:val="005D2AC3"/>
    <w:rsid w:val="005D2F44"/>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0C4F"/>
    <w:rsid w:val="006A3629"/>
    <w:rsid w:val="006A65BF"/>
    <w:rsid w:val="006B3C0C"/>
    <w:rsid w:val="006B46FB"/>
    <w:rsid w:val="006C5EAC"/>
    <w:rsid w:val="006D0E08"/>
    <w:rsid w:val="006D165D"/>
    <w:rsid w:val="006D3301"/>
    <w:rsid w:val="006D339E"/>
    <w:rsid w:val="006E02AD"/>
    <w:rsid w:val="006E21FB"/>
    <w:rsid w:val="006F6857"/>
    <w:rsid w:val="00702BF1"/>
    <w:rsid w:val="00703E3C"/>
    <w:rsid w:val="00706A6B"/>
    <w:rsid w:val="00727FA1"/>
    <w:rsid w:val="007410A4"/>
    <w:rsid w:val="0074778F"/>
    <w:rsid w:val="00757F4C"/>
    <w:rsid w:val="007629ED"/>
    <w:rsid w:val="007669EC"/>
    <w:rsid w:val="007773A8"/>
    <w:rsid w:val="0078146B"/>
    <w:rsid w:val="007834A4"/>
    <w:rsid w:val="00792342"/>
    <w:rsid w:val="007977A8"/>
    <w:rsid w:val="007A0C4A"/>
    <w:rsid w:val="007A0CA8"/>
    <w:rsid w:val="007A26EE"/>
    <w:rsid w:val="007A6385"/>
    <w:rsid w:val="007B3621"/>
    <w:rsid w:val="007B512A"/>
    <w:rsid w:val="007B6D82"/>
    <w:rsid w:val="007C000F"/>
    <w:rsid w:val="007C2097"/>
    <w:rsid w:val="007C4576"/>
    <w:rsid w:val="007D5254"/>
    <w:rsid w:val="007D6A07"/>
    <w:rsid w:val="007D7189"/>
    <w:rsid w:val="007E1582"/>
    <w:rsid w:val="007E7B9A"/>
    <w:rsid w:val="007F12AC"/>
    <w:rsid w:val="007F30D8"/>
    <w:rsid w:val="007F7259"/>
    <w:rsid w:val="008040A8"/>
    <w:rsid w:val="008106BE"/>
    <w:rsid w:val="00812990"/>
    <w:rsid w:val="008219AA"/>
    <w:rsid w:val="008279FA"/>
    <w:rsid w:val="00832B12"/>
    <w:rsid w:val="008374EA"/>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272C"/>
    <w:rsid w:val="008B4BA7"/>
    <w:rsid w:val="008B75AC"/>
    <w:rsid w:val="008C1508"/>
    <w:rsid w:val="008C37B2"/>
    <w:rsid w:val="008C7635"/>
    <w:rsid w:val="008F686C"/>
    <w:rsid w:val="00904123"/>
    <w:rsid w:val="00907F1F"/>
    <w:rsid w:val="00913170"/>
    <w:rsid w:val="00913C17"/>
    <w:rsid w:val="009148DE"/>
    <w:rsid w:val="00916648"/>
    <w:rsid w:val="0092247E"/>
    <w:rsid w:val="0093016B"/>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226"/>
    <w:rsid w:val="009A7744"/>
    <w:rsid w:val="009B0B9E"/>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1788E"/>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2E68"/>
    <w:rsid w:val="00B258BB"/>
    <w:rsid w:val="00B40332"/>
    <w:rsid w:val="00B47FBB"/>
    <w:rsid w:val="00B5289C"/>
    <w:rsid w:val="00B549EE"/>
    <w:rsid w:val="00B55B09"/>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0824"/>
    <w:rsid w:val="00BD1835"/>
    <w:rsid w:val="00BD279D"/>
    <w:rsid w:val="00BD3904"/>
    <w:rsid w:val="00BD41E8"/>
    <w:rsid w:val="00BD444C"/>
    <w:rsid w:val="00BD44BE"/>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3428"/>
    <w:rsid w:val="00DB5639"/>
    <w:rsid w:val="00DB7BBE"/>
    <w:rsid w:val="00DC0DE5"/>
    <w:rsid w:val="00DC66A7"/>
    <w:rsid w:val="00DD4726"/>
    <w:rsid w:val="00DD5B32"/>
    <w:rsid w:val="00DD6CDC"/>
    <w:rsid w:val="00DE0C71"/>
    <w:rsid w:val="00DE3204"/>
    <w:rsid w:val="00DE34CF"/>
    <w:rsid w:val="00E0133C"/>
    <w:rsid w:val="00E01DBC"/>
    <w:rsid w:val="00E13F3D"/>
    <w:rsid w:val="00E16D2D"/>
    <w:rsid w:val="00E20CB1"/>
    <w:rsid w:val="00E2510C"/>
    <w:rsid w:val="00E34898"/>
    <w:rsid w:val="00E35747"/>
    <w:rsid w:val="00E521EF"/>
    <w:rsid w:val="00E56AD0"/>
    <w:rsid w:val="00E57F9E"/>
    <w:rsid w:val="00E612C5"/>
    <w:rsid w:val="00E6791F"/>
    <w:rsid w:val="00E723F2"/>
    <w:rsid w:val="00E74E3B"/>
    <w:rsid w:val="00E75A77"/>
    <w:rsid w:val="00EB09B7"/>
    <w:rsid w:val="00EB2ABD"/>
    <w:rsid w:val="00EB4946"/>
    <w:rsid w:val="00EC4CF1"/>
    <w:rsid w:val="00ED4109"/>
    <w:rsid w:val="00ED6452"/>
    <w:rsid w:val="00EE27FD"/>
    <w:rsid w:val="00EE7D7C"/>
    <w:rsid w:val="00EF0695"/>
    <w:rsid w:val="00F00AAD"/>
    <w:rsid w:val="00F02F68"/>
    <w:rsid w:val="00F05B1F"/>
    <w:rsid w:val="00F078A1"/>
    <w:rsid w:val="00F17F26"/>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817F1"/>
    <w:rsid w:val="00F86C3E"/>
    <w:rsid w:val="00FB19B2"/>
    <w:rsid w:val="00FB2143"/>
    <w:rsid w:val="00FB3D47"/>
    <w:rsid w:val="00FB4268"/>
    <w:rsid w:val="00FB6386"/>
    <w:rsid w:val="00FC692B"/>
    <w:rsid w:val="00FC6F16"/>
    <w:rsid w:val="00FD6751"/>
    <w:rsid w:val="00FF07E7"/>
    <w:rsid w:val="00FF0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C3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uiPriority w:val="99"/>
    <w:qFormat/>
    <w:rsid w:val="00D1647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D1647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D16475"/>
    <w:rPr>
      <w:rFonts w:ascii="Times New Roman" w:eastAsia="宋体" w:hAnsi="Times New Roman"/>
      <w:lang w:val="en-GB" w:eastAsia="en-US"/>
    </w:rPr>
  </w:style>
  <w:style w:type="character" w:customStyle="1" w:styleId="DocumentMapChar">
    <w:name w:val="Document Map Char"/>
    <w:link w:val="DocumentMap"/>
    <w:uiPriority w:val="99"/>
    <w:qFormat/>
    <w:rsid w:val="00D1647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qFormat/>
    <w:rsid w:val="00D16475"/>
    <w:pPr>
      <w:numPr>
        <w:numId w:val="3"/>
      </w:numPr>
      <w:tabs>
        <w:tab w:val="clear" w:pos="1644"/>
        <w:tab w:val="num" w:pos="720"/>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Normal"/>
    <w:uiPriority w:val="99"/>
    <w:qFormat/>
    <w:rsid w:val="00D16475"/>
    <w:pPr>
      <w:numPr>
        <w:numId w:val="4"/>
      </w:numPr>
      <w:tabs>
        <w:tab w:val="clear" w:pos="737"/>
        <w:tab w:val="num" w:pos="720"/>
        <w:tab w:val="left" w:pos="851"/>
      </w:tabs>
      <w:overflowPunct w:val="0"/>
      <w:autoSpaceDE w:val="0"/>
      <w:autoSpaceDN w:val="0"/>
      <w:adjustRightInd w:val="0"/>
      <w:ind w:left="720" w:hanging="360"/>
      <w:textAlignment w:val="baseline"/>
    </w:pPr>
    <w:rPr>
      <w:rFonts w:eastAsia="宋体"/>
    </w:rPr>
  </w:style>
  <w:style w:type="paragraph" w:customStyle="1" w:styleId="BN">
    <w:name w:val="BN"/>
    <w:basedOn w:val="Normal"/>
    <w:uiPriority w:val="99"/>
    <w:qFormat/>
    <w:rsid w:val="00D16475"/>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D16475"/>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D16475"/>
    <w:pPr>
      <w:keepNext/>
      <w:keepLines/>
      <w:numPr>
        <w:numId w:val="7"/>
      </w:numPr>
      <w:tabs>
        <w:tab w:val="num"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宋体"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1647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uiPriority w:val="99"/>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uiPriority w:val="99"/>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6475"/>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1647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uiPriority w:val="99"/>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宋体"/>
    </w:rPr>
  </w:style>
  <w:style w:type="character" w:customStyle="1" w:styleId="EndnoteTextChar">
    <w:name w:val="Endnote Text Char"/>
    <w:basedOn w:val="DefaultParagraphFont"/>
    <w:link w:val="EndnoteText"/>
    <w:uiPriority w:val="99"/>
    <w:qFormat/>
    <w:rsid w:val="00D16475"/>
    <w:rPr>
      <w:rFonts w:ascii="Times New Roman" w:eastAsia="宋体"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uiPriority w:val="99"/>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uiPriority w:val="99"/>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宋体"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1647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宋体"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tabs>
        <w:tab w:val="clear"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宋体"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16475"/>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宋体"/>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D16475"/>
    <w:pPr>
      <w:numPr>
        <w:numId w:val="14"/>
      </w:numPr>
      <w:tabs>
        <w:tab w:val="clear" w:pos="360"/>
        <w:tab w:val="num" w:pos="432"/>
        <w:tab w:val="num" w:pos="720"/>
      </w:tabs>
      <w:spacing w:after="80"/>
      <w:ind w:left="432" w:hanging="432"/>
    </w:pPr>
    <w:rPr>
      <w:rFonts w:eastAsia="宋体"/>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D16475"/>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D1647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宋体"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宋体"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16475"/>
    <w:rPr>
      <w:rFonts w:ascii="Arial" w:eastAsia="宋体" w:hAnsi="Arial"/>
      <w:szCs w:val="24"/>
      <w:lang w:val="en-GB" w:eastAsia="en-US"/>
    </w:rPr>
  </w:style>
  <w:style w:type="paragraph" w:customStyle="1" w:styleId="Text1">
    <w:name w:val="Text 1"/>
    <w:basedOn w:val="Normal"/>
    <w:uiPriority w:val="99"/>
    <w:qFormat/>
    <w:rsid w:val="00D16475"/>
    <w:pPr>
      <w:spacing w:after="240"/>
      <w:ind w:left="482"/>
      <w:jc w:val="both"/>
    </w:pPr>
    <w:rPr>
      <w:rFonts w:eastAsia="宋体"/>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720"/>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16475"/>
    <w:rPr>
      <w:rFonts w:ascii="Times New Roman" w:eastAsia="宋体"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uiPriority w:val="99"/>
    <w:qFormat/>
    <w:rsid w:val="00D16475"/>
    <w:pPr>
      <w:keepNext/>
      <w:keepLines/>
      <w:spacing w:after="0"/>
      <w:jc w:val="both"/>
    </w:pPr>
    <w:rPr>
      <w:rFonts w:ascii="Arial" w:eastAsia="宋体"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48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1">
    <w:name w:val="(文字) (文字)4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uiPriority w:val="99"/>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uiPriority w:val="99"/>
    <w:semiHidden/>
    <w:qFormat/>
    <w:rsid w:val="005148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uiPriority w:val="99"/>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D7A93"/>
    <w:pPr>
      <w:snapToGrid w:val="0"/>
      <w:spacing w:after="0"/>
      <w:textAlignment w:val="baseline"/>
    </w:pPr>
    <w:rPr>
      <w:rFonts w:ascii="Arial" w:eastAsia="宋体" w:hAnsi="Arial" w:cs="Arial"/>
      <w:sz w:val="18"/>
      <w:szCs w:val="18"/>
      <w:lang w:val="en-US" w:eastAsia="zh-CN"/>
    </w:rPr>
  </w:style>
  <w:style w:type="paragraph" w:customStyle="1" w:styleId="a4">
    <w:name w:val="吹き出し"/>
    <w:basedOn w:val="Normal"/>
    <w:uiPriority w:val="99"/>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uiPriority w:val="99"/>
    <w:semiHidden/>
    <w:qFormat/>
    <w:rsid w:val="003D7A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rsid w:val="003D7A93"/>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宋体" w:hAnsi="Arial" w:cs="Arial"/>
      <w:b/>
    </w:rPr>
  </w:style>
  <w:style w:type="character" w:customStyle="1" w:styleId="Table1">
    <w:name w:val="Table (文字)"/>
    <w:link w:val="Table0"/>
    <w:rsid w:val="003D7A93"/>
    <w:rPr>
      <w:rFonts w:ascii="Arial" w:eastAsia="宋体"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宋体" w:hAnsi="Arial" w:cs="Arial"/>
      <w:color w:val="0000FF"/>
      <w:kern w:val="2"/>
      <w:lang w:val="en-US" w:eastAsia="zh-CN" w:bidi="ar-SA"/>
    </w:rPr>
  </w:style>
  <w:style w:type="paragraph" w:styleId="BlockText">
    <w:name w:val="Block Text"/>
    <w:basedOn w:val="Normal"/>
    <w:uiPriority w:val="99"/>
    <w:qFormat/>
    <w:rsid w:val="006645A6"/>
    <w:pPr>
      <w:spacing w:after="120"/>
      <w:ind w:left="1440" w:right="1440"/>
    </w:pPr>
    <w:rPr>
      <w:rFonts w:eastAsia="MS Mincho"/>
    </w:rPr>
  </w:style>
  <w:style w:type="paragraph" w:customStyle="1" w:styleId="60">
    <w:name w:val="吹き出し6"/>
    <w:basedOn w:val="Normal"/>
    <w:uiPriority w:val="99"/>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962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宋体"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宋体"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宋体" w:eastAsia="宋体" w:hAnsi="宋体" w:cs="宋体"/>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宋体"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uiPriority w:val="39"/>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tac00">
    <w:name w:val="tac0"/>
    <w:basedOn w:val="Normal"/>
    <w:uiPriority w:val="99"/>
    <w:qFormat/>
    <w:rsid w:val="00364A7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64A7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4A71"/>
    <w:pPr>
      <w:overflowPunct w:val="0"/>
      <w:autoSpaceDE w:val="0"/>
      <w:autoSpaceDN w:val="0"/>
      <w:adjustRightInd w:val="0"/>
    </w:pPr>
    <w:rPr>
      <w:rFonts w:cs="Arial"/>
      <w:lang w:val="fr-FR" w:eastAsia="fr-FR"/>
    </w:rPr>
  </w:style>
  <w:style w:type="paragraph" w:customStyle="1" w:styleId="91">
    <w:name w:val="目录 91"/>
    <w:basedOn w:val="TOC8"/>
    <w:qFormat/>
    <w:rsid w:val="00364A7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364A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364A7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6">
    <w:name w:val="图表目录2"/>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364A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2">
    <w:name w:val="(文字) (文字)1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364A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2">
    <w:name w:val="(文字) (文字)1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64A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364A71"/>
    <w:rPr>
      <w:lang w:val="en-GB" w:eastAsia="ja-JP" w:bidi="ar-SA"/>
    </w:rPr>
  </w:style>
  <w:style w:type="character" w:customStyle="1" w:styleId="CharChar45">
    <w:name w:val="Char Char45"/>
    <w:rsid w:val="00364A71"/>
    <w:rPr>
      <w:rFonts w:ascii="Calibri Light" w:hAnsi="Calibri Light" w:cs="Calibri Light" w:hint="default"/>
      <w:lang w:val="nb-NO" w:eastAsia="ja-JP" w:bidi="ar-SA"/>
    </w:rPr>
  </w:style>
  <w:style w:type="character" w:customStyle="1" w:styleId="CharChar75">
    <w:name w:val="Char Char75"/>
    <w:semiHidden/>
    <w:rsid w:val="00364A71"/>
    <w:rPr>
      <w:rFonts w:ascii="Intel Clear" w:hAnsi="Intel Clear" w:cs="Intel Clear" w:hint="default"/>
      <w:shd w:val="clear" w:color="auto" w:fill="000080"/>
      <w:lang w:val="en-GB" w:eastAsia="en-US"/>
    </w:rPr>
  </w:style>
  <w:style w:type="character" w:customStyle="1" w:styleId="ZchnZchn55">
    <w:name w:val="Zchn Zchn55"/>
    <w:rsid w:val="00364A71"/>
    <w:rPr>
      <w:rFonts w:ascii="Calibri Light" w:eastAsia="Calibri Light" w:hAnsi="Calibri Light" w:cs="Calibri Light" w:hint="default"/>
      <w:lang w:val="nb-NO" w:eastAsia="en-US" w:bidi="ar-SA"/>
    </w:rPr>
  </w:style>
  <w:style w:type="character" w:customStyle="1" w:styleId="CharChar105">
    <w:name w:val="Char Char105"/>
    <w:semiHidden/>
    <w:rsid w:val="00364A71"/>
    <w:rPr>
      <w:rFonts w:ascii="Intel Clear" w:hAnsi="Intel Clear" w:cs="Intel Clear" w:hint="default"/>
      <w:lang w:val="en-GB" w:eastAsia="en-US"/>
    </w:rPr>
  </w:style>
  <w:style w:type="character" w:customStyle="1" w:styleId="CharChar95">
    <w:name w:val="Char Char95"/>
    <w:semiHidden/>
    <w:rsid w:val="00364A71"/>
    <w:rPr>
      <w:rFonts w:ascii="Intel Clear" w:hAnsi="Intel Clear" w:cs="Intel Clear" w:hint="default"/>
      <w:sz w:val="16"/>
      <w:szCs w:val="16"/>
      <w:lang w:val="en-GB" w:eastAsia="en-US"/>
    </w:rPr>
  </w:style>
  <w:style w:type="character" w:customStyle="1" w:styleId="CharChar85">
    <w:name w:val="Char Char85"/>
    <w:semiHidden/>
    <w:rsid w:val="00364A71"/>
    <w:rPr>
      <w:rFonts w:ascii="Intel Clear" w:hAnsi="Intel Clear" w:cs="Intel Clear" w:hint="default"/>
      <w:b/>
      <w:bCs/>
      <w:lang w:val="en-GB" w:eastAsia="en-US"/>
    </w:rPr>
  </w:style>
  <w:style w:type="character" w:customStyle="1" w:styleId="CharChar295">
    <w:name w:val="Char Char295"/>
    <w:rsid w:val="00364A71"/>
    <w:rPr>
      <w:rFonts w:ascii="Intel Clear" w:hAnsi="Intel Clear" w:cs="Intel Clear" w:hint="default"/>
      <w:sz w:val="36"/>
      <w:lang w:val="en-GB" w:eastAsia="en-US" w:bidi="ar-SA"/>
    </w:rPr>
  </w:style>
  <w:style w:type="character" w:customStyle="1" w:styleId="CharChar285">
    <w:name w:val="Char Char285"/>
    <w:rsid w:val="00364A71"/>
    <w:rPr>
      <w:rFonts w:ascii="Intel Clear" w:hAnsi="Intel Clear" w:cs="Intel Clear" w:hint="default"/>
      <w:sz w:val="32"/>
      <w:lang w:val="en-GB"/>
    </w:rPr>
  </w:style>
  <w:style w:type="character" w:customStyle="1" w:styleId="CharChar14">
    <w:name w:val="Char Char14"/>
    <w:rsid w:val="00364A71"/>
    <w:rPr>
      <w:lang w:val="en-GB" w:eastAsia="ja-JP" w:bidi="ar-SA"/>
    </w:rPr>
  </w:style>
  <w:style w:type="character" w:customStyle="1" w:styleId="CharChar44">
    <w:name w:val="Char Char44"/>
    <w:rsid w:val="00364A71"/>
    <w:rPr>
      <w:rFonts w:ascii="Calibri Light" w:hAnsi="Calibri Light" w:cs="Calibri Light" w:hint="default"/>
      <w:lang w:val="nb-NO" w:eastAsia="ja-JP" w:bidi="ar-SA"/>
    </w:rPr>
  </w:style>
  <w:style w:type="character" w:customStyle="1" w:styleId="CharChar74">
    <w:name w:val="Char Char74"/>
    <w:semiHidden/>
    <w:rsid w:val="00364A71"/>
    <w:rPr>
      <w:rFonts w:ascii="Intel Clear" w:hAnsi="Intel Clear" w:cs="Intel Clear" w:hint="default"/>
      <w:shd w:val="clear" w:color="auto" w:fill="000080"/>
      <w:lang w:val="en-GB" w:eastAsia="en-US"/>
    </w:rPr>
  </w:style>
  <w:style w:type="character" w:customStyle="1" w:styleId="ZchnZchn54">
    <w:name w:val="Zchn Zchn54"/>
    <w:rsid w:val="00364A71"/>
    <w:rPr>
      <w:rFonts w:ascii="Calibri Light" w:eastAsia="Calibri Light" w:hAnsi="Calibri Light" w:cs="Calibri Light" w:hint="default"/>
      <w:lang w:val="nb-NO" w:eastAsia="en-US" w:bidi="ar-SA"/>
    </w:rPr>
  </w:style>
  <w:style w:type="character" w:customStyle="1" w:styleId="CharChar104">
    <w:name w:val="Char Char104"/>
    <w:semiHidden/>
    <w:rsid w:val="00364A71"/>
    <w:rPr>
      <w:rFonts w:ascii="Intel Clear" w:hAnsi="Intel Clear" w:cs="Intel Clear" w:hint="default"/>
      <w:lang w:val="en-GB" w:eastAsia="en-US"/>
    </w:rPr>
  </w:style>
  <w:style w:type="character" w:customStyle="1" w:styleId="CharChar94">
    <w:name w:val="Char Char94"/>
    <w:semiHidden/>
    <w:rsid w:val="00364A71"/>
    <w:rPr>
      <w:rFonts w:ascii="Intel Clear" w:hAnsi="Intel Clear" w:cs="Intel Clear" w:hint="default"/>
      <w:sz w:val="16"/>
      <w:szCs w:val="16"/>
      <w:lang w:val="en-GB" w:eastAsia="en-US"/>
    </w:rPr>
  </w:style>
  <w:style w:type="character" w:customStyle="1" w:styleId="CharChar84">
    <w:name w:val="Char Char84"/>
    <w:semiHidden/>
    <w:rsid w:val="00364A71"/>
    <w:rPr>
      <w:rFonts w:ascii="Intel Clear" w:hAnsi="Intel Clear" w:cs="Intel Clear" w:hint="default"/>
      <w:b/>
      <w:bCs/>
      <w:lang w:val="en-GB" w:eastAsia="en-US"/>
    </w:rPr>
  </w:style>
  <w:style w:type="character" w:customStyle="1" w:styleId="CharChar294">
    <w:name w:val="Char Char294"/>
    <w:rsid w:val="00364A71"/>
    <w:rPr>
      <w:rFonts w:ascii="Intel Clear" w:hAnsi="Intel Clear" w:cs="Intel Clear" w:hint="default"/>
      <w:sz w:val="36"/>
      <w:lang w:val="en-GB" w:eastAsia="en-US" w:bidi="ar-SA"/>
    </w:rPr>
  </w:style>
  <w:style w:type="character" w:customStyle="1" w:styleId="CharChar284">
    <w:name w:val="Char Char284"/>
    <w:rsid w:val="00364A71"/>
    <w:rPr>
      <w:rFonts w:ascii="Intel Clear" w:hAnsi="Intel Clear" w:cs="Intel Clear" w:hint="default"/>
      <w:sz w:val="32"/>
      <w:lang w:val="en-GB"/>
    </w:rPr>
  </w:style>
  <w:style w:type="character" w:customStyle="1" w:styleId="CharChar43">
    <w:name w:val="Char Char43"/>
    <w:rsid w:val="00364A71"/>
    <w:rPr>
      <w:rFonts w:ascii="Calibri Light" w:hAnsi="Calibri Light" w:cs="Calibri Light" w:hint="default"/>
      <w:lang w:val="nb-NO" w:eastAsia="ja-JP" w:bidi="ar-SA"/>
    </w:rPr>
  </w:style>
  <w:style w:type="character" w:customStyle="1" w:styleId="CharChar73">
    <w:name w:val="Char Char73"/>
    <w:semiHidden/>
    <w:rsid w:val="00364A71"/>
    <w:rPr>
      <w:rFonts w:ascii="Intel Clear" w:hAnsi="Intel Clear" w:cs="Intel Clear" w:hint="default"/>
      <w:shd w:val="clear" w:color="auto" w:fill="000080"/>
      <w:lang w:val="en-GB" w:eastAsia="en-US"/>
    </w:rPr>
  </w:style>
  <w:style w:type="character" w:customStyle="1" w:styleId="ZchnZchn53">
    <w:name w:val="Zchn Zchn53"/>
    <w:rsid w:val="00364A71"/>
    <w:rPr>
      <w:rFonts w:ascii="Calibri Light" w:eastAsia="Calibri Light" w:hAnsi="Calibri Light" w:cs="Calibri Light" w:hint="default"/>
      <w:lang w:val="nb-NO" w:eastAsia="en-US" w:bidi="ar-SA"/>
    </w:rPr>
  </w:style>
  <w:style w:type="character" w:customStyle="1" w:styleId="CharChar103">
    <w:name w:val="Char Char103"/>
    <w:semiHidden/>
    <w:rsid w:val="00364A71"/>
    <w:rPr>
      <w:rFonts w:ascii="Intel Clear" w:hAnsi="Intel Clear" w:cs="Intel Clear" w:hint="default"/>
      <w:lang w:val="en-GB" w:eastAsia="en-US"/>
    </w:rPr>
  </w:style>
  <w:style w:type="character" w:customStyle="1" w:styleId="CharChar93">
    <w:name w:val="Char Char93"/>
    <w:semiHidden/>
    <w:rsid w:val="00364A71"/>
    <w:rPr>
      <w:rFonts w:ascii="Intel Clear" w:hAnsi="Intel Clear" w:cs="Intel Clear" w:hint="default"/>
      <w:sz w:val="16"/>
      <w:szCs w:val="16"/>
      <w:lang w:val="en-GB" w:eastAsia="en-US"/>
    </w:rPr>
  </w:style>
  <w:style w:type="character" w:customStyle="1" w:styleId="CharChar83">
    <w:name w:val="Char Char83"/>
    <w:semiHidden/>
    <w:rsid w:val="00364A71"/>
    <w:rPr>
      <w:rFonts w:ascii="Intel Clear" w:hAnsi="Intel Clear" w:cs="Intel Clear" w:hint="default"/>
      <w:b/>
      <w:bCs/>
      <w:lang w:val="en-GB" w:eastAsia="en-US"/>
    </w:rPr>
  </w:style>
  <w:style w:type="character" w:customStyle="1" w:styleId="CharChar293">
    <w:name w:val="Char Char293"/>
    <w:rsid w:val="00364A71"/>
    <w:rPr>
      <w:rFonts w:ascii="Intel Clear" w:hAnsi="Intel Clear" w:cs="Intel Clear" w:hint="default"/>
      <w:sz w:val="36"/>
      <w:lang w:val="en-GB" w:eastAsia="en-US" w:bidi="ar-SA"/>
    </w:rPr>
  </w:style>
  <w:style w:type="character" w:customStyle="1" w:styleId="CharChar283">
    <w:name w:val="Char Char283"/>
    <w:rsid w:val="00364A71"/>
    <w:rPr>
      <w:rFonts w:ascii="Intel Clear" w:hAnsi="Intel Clear" w:cs="Intel Clear" w:hint="default"/>
      <w:sz w:val="32"/>
      <w:lang w:val="en-GB"/>
    </w:rPr>
  </w:style>
  <w:style w:type="numbering" w:customStyle="1" w:styleId="27">
    <w:name w:val="无列表2"/>
    <w:next w:val="NoList"/>
    <w:uiPriority w:val="99"/>
    <w:semiHidden/>
    <w:unhideWhenUsed/>
    <w:rsid w:val="000D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614552069">
      <w:bodyDiv w:val="1"/>
      <w:marLeft w:val="0"/>
      <w:marRight w:val="0"/>
      <w:marTop w:val="0"/>
      <w:marBottom w:val="0"/>
      <w:divBdr>
        <w:top w:val="none" w:sz="0" w:space="0" w:color="auto"/>
        <w:left w:val="none" w:sz="0" w:space="0" w:color="auto"/>
        <w:bottom w:val="none" w:sz="0" w:space="0" w:color="auto"/>
        <w:right w:val="none" w:sz="0" w:space="0" w:color="auto"/>
      </w:divBdr>
    </w:div>
    <w:div w:id="1641956216">
      <w:bodyDiv w:val="1"/>
      <w:marLeft w:val="0"/>
      <w:marRight w:val="0"/>
      <w:marTop w:val="0"/>
      <w:marBottom w:val="0"/>
      <w:divBdr>
        <w:top w:val="none" w:sz="0" w:space="0" w:color="auto"/>
        <w:left w:val="none" w:sz="0" w:space="0" w:color="auto"/>
        <w:bottom w:val="none" w:sz="0" w:space="0" w:color="auto"/>
        <w:right w:val="none" w:sz="0" w:space="0" w:color="auto"/>
      </w:divBdr>
    </w:div>
    <w:div w:id="1769734258">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image" Target="media/image1.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1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oleObject" Target="embeddings/oleObject11.bin"/><Relationship Id="rId54" Type="http://schemas.openxmlformats.org/officeDocument/2006/relationships/oleObject" Target="embeddings/oleObject20.bin"/><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4" ma:contentTypeDescription="Create a new document." ma:contentTypeScope="" ma:versionID="18e505e81044d835e41dd02075fd9f4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03712b68548e0c1534ac9ca12a45bd07"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5C7E3-DBD4-40E2-A7A5-23C95694ADDD}">
  <ds:schemaRefs>
    <ds:schemaRef ds:uri="http://schemas.microsoft.com/office/2006/documentManagement/types"/>
    <ds:schemaRef ds:uri="3320f349-8cb2-4f1a-931f-8b5f71ee5406"/>
    <ds:schemaRef ds:uri="http://purl.org/dc/elements/1.1/"/>
    <ds:schemaRef ds:uri="http://schemas.microsoft.com/office/2006/metadata/properties"/>
    <ds:schemaRef ds:uri="http://schemas.microsoft.com/office/infopath/2007/PartnerControls"/>
    <ds:schemaRef ds:uri="http://purl.org/dc/terms/"/>
    <ds:schemaRef ds:uri="091ecad9-26f3-4970-b7b1-7a3462aeba9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4.xml><?xml version="1.0" encoding="utf-8"?>
<ds:datastoreItem xmlns:ds="http://schemas.openxmlformats.org/officeDocument/2006/customXml" ds:itemID="{2ACEA1A8-75AE-4F3A-97ED-B549538F8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84</Pages>
  <Words>23240</Words>
  <Characters>132468</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Qualcomm_r1</cp:lastModifiedBy>
  <cp:revision>50</cp:revision>
  <cp:lastPrinted>1899-12-31T23:00:00Z</cp:lastPrinted>
  <dcterms:created xsi:type="dcterms:W3CDTF">2021-11-18T02:19:00Z</dcterms:created>
  <dcterms:modified xsi:type="dcterms:W3CDTF">2021-11-18T03:50:00Z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0x010100E0A4EB8CCBE9054EA46DBA592AEE1FD6</vt:lpwstr>
  </property>
</Properties>
</file>